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14967" w14:textId="77777777" w:rsidR="00711750" w:rsidRDefault="00711750" w:rsidP="00711750">
      <w:pPr>
        <w:pStyle w:val="CRCoverPage"/>
        <w:tabs>
          <w:tab w:val="right" w:pos="9639"/>
        </w:tabs>
        <w:spacing w:after="0"/>
        <w:rPr>
          <w:b/>
          <w:i/>
          <w:noProof/>
          <w:sz w:val="28"/>
        </w:rPr>
      </w:pPr>
      <w:bookmarkStart w:id="0"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R4-2302438</w:t>
      </w:r>
      <w:r>
        <w:rPr>
          <w:b/>
          <w:i/>
          <w:noProof/>
          <w:sz w:val="28"/>
        </w:rPr>
        <w:fldChar w:fldCharType="end"/>
      </w:r>
    </w:p>
    <w:p w14:paraId="0FF9EB8F" w14:textId="77777777" w:rsidR="00711750" w:rsidRDefault="00711750" w:rsidP="0071175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750" w14:paraId="690DB3AF" w14:textId="77777777" w:rsidTr="00097E35">
        <w:tc>
          <w:tcPr>
            <w:tcW w:w="9641" w:type="dxa"/>
            <w:gridSpan w:val="9"/>
            <w:tcBorders>
              <w:top w:val="single" w:sz="4" w:space="0" w:color="auto"/>
              <w:left w:val="single" w:sz="4" w:space="0" w:color="auto"/>
              <w:right w:val="single" w:sz="4" w:space="0" w:color="auto"/>
            </w:tcBorders>
          </w:tcPr>
          <w:p w14:paraId="01CE793C" w14:textId="77777777" w:rsidR="00711750" w:rsidRDefault="00711750" w:rsidP="00097E35">
            <w:pPr>
              <w:pStyle w:val="CRCoverPage"/>
              <w:spacing w:after="0"/>
              <w:jc w:val="right"/>
              <w:rPr>
                <w:i/>
                <w:noProof/>
              </w:rPr>
            </w:pPr>
            <w:r>
              <w:rPr>
                <w:i/>
                <w:noProof/>
                <w:sz w:val="14"/>
              </w:rPr>
              <w:t>CR-Form-v12.2</w:t>
            </w:r>
          </w:p>
        </w:tc>
      </w:tr>
      <w:tr w:rsidR="00711750" w14:paraId="6CC3E944" w14:textId="77777777" w:rsidTr="00097E35">
        <w:tc>
          <w:tcPr>
            <w:tcW w:w="9641" w:type="dxa"/>
            <w:gridSpan w:val="9"/>
            <w:tcBorders>
              <w:left w:val="single" w:sz="4" w:space="0" w:color="auto"/>
              <w:right w:val="single" w:sz="4" w:space="0" w:color="auto"/>
            </w:tcBorders>
          </w:tcPr>
          <w:p w14:paraId="4DB325F4" w14:textId="77777777" w:rsidR="00711750" w:rsidRDefault="00711750" w:rsidP="00097E35">
            <w:pPr>
              <w:pStyle w:val="CRCoverPage"/>
              <w:spacing w:after="0"/>
              <w:jc w:val="center"/>
              <w:rPr>
                <w:noProof/>
              </w:rPr>
            </w:pPr>
            <w:r>
              <w:rPr>
                <w:b/>
                <w:noProof/>
                <w:sz w:val="32"/>
              </w:rPr>
              <w:t>CHANGE REQUEST</w:t>
            </w:r>
          </w:p>
        </w:tc>
      </w:tr>
      <w:tr w:rsidR="00711750" w14:paraId="3F06CB7B" w14:textId="77777777" w:rsidTr="00097E35">
        <w:tc>
          <w:tcPr>
            <w:tcW w:w="9641" w:type="dxa"/>
            <w:gridSpan w:val="9"/>
            <w:tcBorders>
              <w:left w:val="single" w:sz="4" w:space="0" w:color="auto"/>
              <w:right w:val="single" w:sz="4" w:space="0" w:color="auto"/>
            </w:tcBorders>
          </w:tcPr>
          <w:p w14:paraId="32D8B790" w14:textId="77777777" w:rsidR="00711750" w:rsidRDefault="00711750" w:rsidP="00097E35">
            <w:pPr>
              <w:pStyle w:val="CRCoverPage"/>
              <w:spacing w:after="0"/>
              <w:rPr>
                <w:noProof/>
                <w:sz w:val="8"/>
                <w:szCs w:val="8"/>
              </w:rPr>
            </w:pPr>
          </w:p>
        </w:tc>
      </w:tr>
      <w:tr w:rsidR="00711750" w14:paraId="14BE5567" w14:textId="77777777" w:rsidTr="00097E35">
        <w:tc>
          <w:tcPr>
            <w:tcW w:w="142" w:type="dxa"/>
            <w:tcBorders>
              <w:left w:val="single" w:sz="4" w:space="0" w:color="auto"/>
            </w:tcBorders>
          </w:tcPr>
          <w:p w14:paraId="02B9020F" w14:textId="77777777" w:rsidR="00711750" w:rsidRDefault="00711750" w:rsidP="00097E35">
            <w:pPr>
              <w:pStyle w:val="CRCoverPage"/>
              <w:spacing w:after="0"/>
              <w:jc w:val="right"/>
              <w:rPr>
                <w:noProof/>
              </w:rPr>
            </w:pPr>
          </w:p>
        </w:tc>
        <w:tc>
          <w:tcPr>
            <w:tcW w:w="1559" w:type="dxa"/>
            <w:shd w:val="pct30" w:color="FFFF00" w:fill="auto"/>
          </w:tcPr>
          <w:p w14:paraId="0E909ACC" w14:textId="77777777" w:rsidR="00711750" w:rsidRPr="00410371" w:rsidRDefault="00711750" w:rsidP="00097E3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5C8F3111" w14:textId="77777777" w:rsidR="00711750" w:rsidRDefault="00711750" w:rsidP="00097E35">
            <w:pPr>
              <w:pStyle w:val="CRCoverPage"/>
              <w:spacing w:after="0"/>
              <w:jc w:val="center"/>
              <w:rPr>
                <w:noProof/>
              </w:rPr>
            </w:pPr>
            <w:r>
              <w:rPr>
                <w:b/>
                <w:noProof/>
                <w:sz w:val="28"/>
              </w:rPr>
              <w:t>CR</w:t>
            </w:r>
          </w:p>
        </w:tc>
        <w:tc>
          <w:tcPr>
            <w:tcW w:w="1276" w:type="dxa"/>
            <w:shd w:val="pct30" w:color="FFFF00" w:fill="auto"/>
          </w:tcPr>
          <w:p w14:paraId="7C5A496A" w14:textId="77777777" w:rsidR="00711750" w:rsidRPr="00410371" w:rsidRDefault="00711750" w:rsidP="00097E35">
            <w:pPr>
              <w:pStyle w:val="CRCoverPage"/>
              <w:spacing w:after="0"/>
              <w:rPr>
                <w:noProof/>
              </w:rPr>
            </w:pPr>
            <w:r>
              <w:fldChar w:fldCharType="begin"/>
            </w:r>
            <w:r>
              <w:instrText xml:space="preserve"> DOCPROPERTY  Cr#  \* MERGEFORMAT </w:instrText>
            </w:r>
            <w:r>
              <w:fldChar w:fldCharType="separate"/>
            </w:r>
            <w:r w:rsidRPr="00410371">
              <w:rPr>
                <w:b/>
                <w:noProof/>
                <w:sz w:val="28"/>
              </w:rPr>
              <w:t>1430</w:t>
            </w:r>
            <w:r>
              <w:rPr>
                <w:b/>
                <w:noProof/>
                <w:sz w:val="28"/>
              </w:rPr>
              <w:fldChar w:fldCharType="end"/>
            </w:r>
          </w:p>
        </w:tc>
        <w:tc>
          <w:tcPr>
            <w:tcW w:w="709" w:type="dxa"/>
          </w:tcPr>
          <w:p w14:paraId="2EBF6B75" w14:textId="77777777" w:rsidR="00711750" w:rsidRDefault="00711750" w:rsidP="00097E35">
            <w:pPr>
              <w:pStyle w:val="CRCoverPage"/>
              <w:tabs>
                <w:tab w:val="right" w:pos="625"/>
              </w:tabs>
              <w:spacing w:after="0"/>
              <w:jc w:val="center"/>
              <w:rPr>
                <w:noProof/>
              </w:rPr>
            </w:pPr>
            <w:r>
              <w:rPr>
                <w:b/>
                <w:bCs/>
                <w:noProof/>
                <w:sz w:val="28"/>
              </w:rPr>
              <w:t>rev</w:t>
            </w:r>
          </w:p>
        </w:tc>
        <w:tc>
          <w:tcPr>
            <w:tcW w:w="992" w:type="dxa"/>
            <w:shd w:val="pct30" w:color="FFFF00" w:fill="auto"/>
          </w:tcPr>
          <w:p w14:paraId="008A3C67" w14:textId="77777777" w:rsidR="00711750" w:rsidRPr="00410371" w:rsidRDefault="00711750" w:rsidP="00097E3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3BE72D" w14:textId="77777777" w:rsidR="00711750" w:rsidRDefault="00711750" w:rsidP="00097E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0862F" w14:textId="77777777" w:rsidR="00711750" w:rsidRPr="00410371" w:rsidRDefault="00711750" w:rsidP="00097E3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7DC8A066" w14:textId="77777777" w:rsidR="00711750" w:rsidRDefault="00711750" w:rsidP="00097E35">
            <w:pPr>
              <w:pStyle w:val="CRCoverPage"/>
              <w:spacing w:after="0"/>
              <w:rPr>
                <w:noProof/>
              </w:rPr>
            </w:pPr>
          </w:p>
        </w:tc>
      </w:tr>
      <w:tr w:rsidR="00711750" w14:paraId="5E6B0E69" w14:textId="77777777" w:rsidTr="00097E35">
        <w:tc>
          <w:tcPr>
            <w:tcW w:w="9641" w:type="dxa"/>
            <w:gridSpan w:val="9"/>
            <w:tcBorders>
              <w:left w:val="single" w:sz="4" w:space="0" w:color="auto"/>
              <w:right w:val="single" w:sz="4" w:space="0" w:color="auto"/>
            </w:tcBorders>
          </w:tcPr>
          <w:p w14:paraId="64DF1D11" w14:textId="77777777" w:rsidR="00711750" w:rsidRDefault="00711750" w:rsidP="00097E35">
            <w:pPr>
              <w:pStyle w:val="CRCoverPage"/>
              <w:spacing w:after="0"/>
              <w:rPr>
                <w:noProof/>
              </w:rPr>
            </w:pPr>
          </w:p>
        </w:tc>
      </w:tr>
      <w:tr w:rsidR="00711750" w14:paraId="4F7B7B34" w14:textId="77777777" w:rsidTr="00097E35">
        <w:tc>
          <w:tcPr>
            <w:tcW w:w="9641" w:type="dxa"/>
            <w:gridSpan w:val="9"/>
            <w:tcBorders>
              <w:top w:val="single" w:sz="4" w:space="0" w:color="auto"/>
            </w:tcBorders>
          </w:tcPr>
          <w:p w14:paraId="4C14A7F0" w14:textId="77777777" w:rsidR="00711750" w:rsidRPr="00F25D98" w:rsidRDefault="00711750" w:rsidP="00097E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1750" w14:paraId="578C8C92" w14:textId="77777777" w:rsidTr="00097E35">
        <w:tc>
          <w:tcPr>
            <w:tcW w:w="9641" w:type="dxa"/>
            <w:gridSpan w:val="9"/>
          </w:tcPr>
          <w:p w14:paraId="4F324BA3" w14:textId="77777777" w:rsidR="00711750" w:rsidRDefault="00711750" w:rsidP="00097E35">
            <w:pPr>
              <w:pStyle w:val="CRCoverPage"/>
              <w:spacing w:after="0"/>
              <w:rPr>
                <w:noProof/>
                <w:sz w:val="8"/>
                <w:szCs w:val="8"/>
              </w:rPr>
            </w:pPr>
          </w:p>
        </w:tc>
      </w:tr>
    </w:tbl>
    <w:p w14:paraId="45F9AD82" w14:textId="77777777" w:rsidR="00711750" w:rsidRDefault="00711750" w:rsidP="007117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750" w14:paraId="6DCB02F5" w14:textId="77777777" w:rsidTr="00097E35">
        <w:tc>
          <w:tcPr>
            <w:tcW w:w="2835" w:type="dxa"/>
          </w:tcPr>
          <w:p w14:paraId="1682205B" w14:textId="77777777" w:rsidR="00711750" w:rsidRDefault="00711750" w:rsidP="00097E35">
            <w:pPr>
              <w:pStyle w:val="CRCoverPage"/>
              <w:tabs>
                <w:tab w:val="right" w:pos="2751"/>
              </w:tabs>
              <w:spacing w:after="0"/>
              <w:rPr>
                <w:b/>
                <w:i/>
                <w:noProof/>
              </w:rPr>
            </w:pPr>
            <w:r>
              <w:rPr>
                <w:b/>
                <w:i/>
                <w:noProof/>
              </w:rPr>
              <w:t>Proposed change affects:</w:t>
            </w:r>
          </w:p>
        </w:tc>
        <w:tc>
          <w:tcPr>
            <w:tcW w:w="1418" w:type="dxa"/>
          </w:tcPr>
          <w:p w14:paraId="19200B84" w14:textId="77777777" w:rsidR="00711750" w:rsidRDefault="00711750" w:rsidP="00097E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6933A" w14:textId="77777777" w:rsidR="00711750" w:rsidRDefault="00711750" w:rsidP="00097E35">
            <w:pPr>
              <w:pStyle w:val="CRCoverPage"/>
              <w:spacing w:after="0"/>
              <w:jc w:val="center"/>
              <w:rPr>
                <w:b/>
                <w:caps/>
                <w:noProof/>
              </w:rPr>
            </w:pPr>
          </w:p>
        </w:tc>
        <w:tc>
          <w:tcPr>
            <w:tcW w:w="709" w:type="dxa"/>
            <w:tcBorders>
              <w:left w:val="single" w:sz="4" w:space="0" w:color="auto"/>
            </w:tcBorders>
          </w:tcPr>
          <w:p w14:paraId="632B14D3" w14:textId="77777777" w:rsidR="00711750" w:rsidRDefault="00711750" w:rsidP="00097E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ACD21" w14:textId="4B39CA27" w:rsidR="00711750" w:rsidRDefault="00FE29FE" w:rsidP="00097E35">
            <w:pPr>
              <w:pStyle w:val="CRCoverPage"/>
              <w:spacing w:after="0"/>
              <w:jc w:val="center"/>
              <w:rPr>
                <w:b/>
                <w:caps/>
                <w:noProof/>
              </w:rPr>
            </w:pPr>
            <w:r>
              <w:rPr>
                <w:b/>
                <w:caps/>
                <w:noProof/>
              </w:rPr>
              <w:t>X</w:t>
            </w:r>
          </w:p>
        </w:tc>
        <w:tc>
          <w:tcPr>
            <w:tcW w:w="2126" w:type="dxa"/>
          </w:tcPr>
          <w:p w14:paraId="2D2C22BD" w14:textId="77777777" w:rsidR="00711750" w:rsidRDefault="00711750" w:rsidP="00097E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D6589" w14:textId="77777777" w:rsidR="00711750" w:rsidRDefault="00711750" w:rsidP="00097E35">
            <w:pPr>
              <w:pStyle w:val="CRCoverPage"/>
              <w:spacing w:after="0"/>
              <w:jc w:val="center"/>
              <w:rPr>
                <w:b/>
                <w:caps/>
                <w:noProof/>
              </w:rPr>
            </w:pPr>
          </w:p>
        </w:tc>
        <w:tc>
          <w:tcPr>
            <w:tcW w:w="1418" w:type="dxa"/>
            <w:tcBorders>
              <w:left w:val="nil"/>
            </w:tcBorders>
          </w:tcPr>
          <w:p w14:paraId="7B6CE712" w14:textId="77777777" w:rsidR="00711750" w:rsidRDefault="00711750" w:rsidP="00097E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E9A77C" w14:textId="77777777" w:rsidR="00711750" w:rsidRDefault="00711750" w:rsidP="00097E35">
            <w:pPr>
              <w:pStyle w:val="CRCoverPage"/>
              <w:spacing w:after="0"/>
              <w:jc w:val="center"/>
              <w:rPr>
                <w:b/>
                <w:bCs/>
                <w:caps/>
                <w:noProof/>
              </w:rPr>
            </w:pPr>
          </w:p>
        </w:tc>
      </w:tr>
    </w:tbl>
    <w:p w14:paraId="203D52B6" w14:textId="77777777" w:rsidR="00711750" w:rsidRDefault="00711750" w:rsidP="007117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750" w14:paraId="303F36FD" w14:textId="77777777" w:rsidTr="00097E35">
        <w:tc>
          <w:tcPr>
            <w:tcW w:w="9640" w:type="dxa"/>
            <w:gridSpan w:val="11"/>
          </w:tcPr>
          <w:p w14:paraId="6B9AE48F" w14:textId="77777777" w:rsidR="00711750" w:rsidRDefault="00711750" w:rsidP="00097E35">
            <w:pPr>
              <w:pStyle w:val="CRCoverPage"/>
              <w:spacing w:after="0"/>
              <w:rPr>
                <w:noProof/>
                <w:sz w:val="8"/>
                <w:szCs w:val="8"/>
              </w:rPr>
            </w:pPr>
          </w:p>
        </w:tc>
      </w:tr>
      <w:tr w:rsidR="00711750" w14:paraId="7E5F23ED" w14:textId="77777777" w:rsidTr="00097E35">
        <w:tc>
          <w:tcPr>
            <w:tcW w:w="1843" w:type="dxa"/>
            <w:tcBorders>
              <w:top w:val="single" w:sz="4" w:space="0" w:color="auto"/>
              <w:left w:val="single" w:sz="4" w:space="0" w:color="auto"/>
            </w:tcBorders>
          </w:tcPr>
          <w:p w14:paraId="042D5743" w14:textId="77777777" w:rsidR="00711750" w:rsidRDefault="00711750" w:rsidP="00097E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796687" w14:textId="77777777" w:rsidR="00711750" w:rsidRDefault="00711750" w:rsidP="00097E35">
            <w:pPr>
              <w:pStyle w:val="CRCoverPage"/>
              <w:spacing w:after="0"/>
              <w:ind w:left="100"/>
              <w:rPr>
                <w:noProof/>
              </w:rPr>
            </w:pPr>
            <w:r>
              <w:fldChar w:fldCharType="begin"/>
            </w:r>
            <w:r>
              <w:instrText xml:space="preserve"> DOCPROPERTY  CrTitle  \* MERGEFORMAT </w:instrText>
            </w:r>
            <w:r>
              <w:fldChar w:fldCharType="separate"/>
            </w:r>
            <w:r>
              <w:t>CR for 38.101-1: Band combination corrections (Rel-18 Cat A)</w:t>
            </w:r>
            <w:r>
              <w:fldChar w:fldCharType="end"/>
            </w:r>
          </w:p>
        </w:tc>
      </w:tr>
      <w:tr w:rsidR="00711750" w14:paraId="27BBDCDB" w14:textId="77777777" w:rsidTr="00097E35">
        <w:tc>
          <w:tcPr>
            <w:tcW w:w="1843" w:type="dxa"/>
            <w:tcBorders>
              <w:left w:val="single" w:sz="4" w:space="0" w:color="auto"/>
            </w:tcBorders>
          </w:tcPr>
          <w:p w14:paraId="22F247F7" w14:textId="77777777" w:rsidR="00711750" w:rsidRDefault="00711750" w:rsidP="00097E35">
            <w:pPr>
              <w:pStyle w:val="CRCoverPage"/>
              <w:spacing w:after="0"/>
              <w:rPr>
                <w:b/>
                <w:i/>
                <w:noProof/>
                <w:sz w:val="8"/>
                <w:szCs w:val="8"/>
              </w:rPr>
            </w:pPr>
          </w:p>
        </w:tc>
        <w:tc>
          <w:tcPr>
            <w:tcW w:w="7797" w:type="dxa"/>
            <w:gridSpan w:val="10"/>
            <w:tcBorders>
              <w:right w:val="single" w:sz="4" w:space="0" w:color="auto"/>
            </w:tcBorders>
          </w:tcPr>
          <w:p w14:paraId="43BF94CA" w14:textId="77777777" w:rsidR="00711750" w:rsidRDefault="00711750" w:rsidP="00097E35">
            <w:pPr>
              <w:pStyle w:val="CRCoverPage"/>
              <w:spacing w:after="0"/>
              <w:rPr>
                <w:noProof/>
                <w:sz w:val="8"/>
                <w:szCs w:val="8"/>
              </w:rPr>
            </w:pPr>
          </w:p>
        </w:tc>
      </w:tr>
      <w:tr w:rsidR="00711750" w14:paraId="4201927A" w14:textId="77777777" w:rsidTr="00097E35">
        <w:tc>
          <w:tcPr>
            <w:tcW w:w="1843" w:type="dxa"/>
            <w:tcBorders>
              <w:left w:val="single" w:sz="4" w:space="0" w:color="auto"/>
            </w:tcBorders>
          </w:tcPr>
          <w:p w14:paraId="6D147E5F" w14:textId="77777777" w:rsidR="00711750" w:rsidRDefault="00711750" w:rsidP="00097E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0E0EC" w14:textId="77777777" w:rsidR="00711750" w:rsidRDefault="00711750" w:rsidP="00097E35">
            <w:pPr>
              <w:pStyle w:val="CRCoverPage"/>
              <w:spacing w:after="0"/>
              <w:ind w:left="100"/>
              <w:rPr>
                <w:noProof/>
              </w:rPr>
            </w:pPr>
            <w:r>
              <w:fldChar w:fldCharType="begin"/>
            </w:r>
            <w:r>
              <w:instrText xml:space="preserve"> DOCPROPERTY  SourceIfWg  \* MERGEFORMAT </w:instrText>
            </w:r>
            <w:r>
              <w:fldChar w:fldCharType="separate"/>
            </w:r>
            <w:r>
              <w:rPr>
                <w:noProof/>
              </w:rPr>
              <w:t>T-Mobile USA</w:t>
            </w:r>
            <w:r>
              <w:rPr>
                <w:noProof/>
              </w:rPr>
              <w:fldChar w:fldCharType="end"/>
            </w:r>
          </w:p>
        </w:tc>
      </w:tr>
      <w:tr w:rsidR="00711750" w14:paraId="5083BBAF" w14:textId="77777777" w:rsidTr="00097E35">
        <w:tc>
          <w:tcPr>
            <w:tcW w:w="1843" w:type="dxa"/>
            <w:tcBorders>
              <w:left w:val="single" w:sz="4" w:space="0" w:color="auto"/>
            </w:tcBorders>
          </w:tcPr>
          <w:p w14:paraId="515D3CDE" w14:textId="77777777" w:rsidR="00711750" w:rsidRDefault="00711750" w:rsidP="00097E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F4F5BB" w14:textId="619C524A" w:rsidR="00711750" w:rsidRDefault="00711750" w:rsidP="00097E35">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711750" w14:paraId="1CB60750" w14:textId="77777777" w:rsidTr="00097E35">
        <w:tc>
          <w:tcPr>
            <w:tcW w:w="1843" w:type="dxa"/>
            <w:tcBorders>
              <w:left w:val="single" w:sz="4" w:space="0" w:color="auto"/>
            </w:tcBorders>
          </w:tcPr>
          <w:p w14:paraId="68C3FD9E" w14:textId="77777777" w:rsidR="00711750" w:rsidRDefault="00711750" w:rsidP="00097E35">
            <w:pPr>
              <w:pStyle w:val="CRCoverPage"/>
              <w:spacing w:after="0"/>
              <w:rPr>
                <w:b/>
                <w:i/>
                <w:noProof/>
                <w:sz w:val="8"/>
                <w:szCs w:val="8"/>
              </w:rPr>
            </w:pPr>
          </w:p>
        </w:tc>
        <w:tc>
          <w:tcPr>
            <w:tcW w:w="7797" w:type="dxa"/>
            <w:gridSpan w:val="10"/>
            <w:tcBorders>
              <w:right w:val="single" w:sz="4" w:space="0" w:color="auto"/>
            </w:tcBorders>
          </w:tcPr>
          <w:p w14:paraId="41E581EC" w14:textId="77777777" w:rsidR="00711750" w:rsidRDefault="00711750" w:rsidP="00097E35">
            <w:pPr>
              <w:pStyle w:val="CRCoverPage"/>
              <w:spacing w:after="0"/>
              <w:rPr>
                <w:noProof/>
                <w:sz w:val="8"/>
                <w:szCs w:val="8"/>
              </w:rPr>
            </w:pPr>
          </w:p>
        </w:tc>
      </w:tr>
      <w:tr w:rsidR="00711750" w14:paraId="25589F44" w14:textId="77777777" w:rsidTr="00097E35">
        <w:tc>
          <w:tcPr>
            <w:tcW w:w="1843" w:type="dxa"/>
            <w:tcBorders>
              <w:left w:val="single" w:sz="4" w:space="0" w:color="auto"/>
            </w:tcBorders>
          </w:tcPr>
          <w:p w14:paraId="0E4353F8" w14:textId="77777777" w:rsidR="00711750" w:rsidRDefault="00711750" w:rsidP="00097E35">
            <w:pPr>
              <w:pStyle w:val="CRCoverPage"/>
              <w:tabs>
                <w:tab w:val="right" w:pos="1759"/>
              </w:tabs>
              <w:spacing w:after="0"/>
              <w:rPr>
                <w:b/>
                <w:i/>
                <w:noProof/>
              </w:rPr>
            </w:pPr>
            <w:r>
              <w:rPr>
                <w:b/>
                <w:i/>
                <w:noProof/>
              </w:rPr>
              <w:t>Work item code:</w:t>
            </w:r>
          </w:p>
        </w:tc>
        <w:tc>
          <w:tcPr>
            <w:tcW w:w="3686" w:type="dxa"/>
            <w:gridSpan w:val="5"/>
            <w:shd w:val="pct30" w:color="FFFF00" w:fill="auto"/>
          </w:tcPr>
          <w:p w14:paraId="47F904A5" w14:textId="77777777" w:rsidR="00711750" w:rsidRDefault="00711750" w:rsidP="00097E35">
            <w:pPr>
              <w:pStyle w:val="CRCoverPage"/>
              <w:spacing w:after="0"/>
              <w:ind w:left="100"/>
              <w:rPr>
                <w:noProof/>
              </w:rPr>
            </w:pPr>
            <w:r>
              <w:fldChar w:fldCharType="begin"/>
            </w:r>
            <w:r>
              <w:instrText xml:space="preserve"> DOCPROPERTY  RelatedWis  \* MERGEFORMAT </w:instrText>
            </w:r>
            <w:r>
              <w:fldChar w:fldCharType="separate"/>
            </w:r>
            <w:r>
              <w:rPr>
                <w:noProof/>
              </w:rPr>
              <w:t>NR_CA_R17_Intra-Core, NR_CADC_R17_2BDL_xBUL-Core, NR_CADC_R17_3BDL_2BUL-Core</w:t>
            </w:r>
            <w:r>
              <w:rPr>
                <w:noProof/>
              </w:rPr>
              <w:fldChar w:fldCharType="end"/>
            </w:r>
          </w:p>
        </w:tc>
        <w:tc>
          <w:tcPr>
            <w:tcW w:w="567" w:type="dxa"/>
            <w:tcBorders>
              <w:left w:val="nil"/>
            </w:tcBorders>
          </w:tcPr>
          <w:p w14:paraId="37340695" w14:textId="77777777" w:rsidR="00711750" w:rsidRDefault="00711750" w:rsidP="00097E35">
            <w:pPr>
              <w:pStyle w:val="CRCoverPage"/>
              <w:spacing w:after="0"/>
              <w:ind w:right="100"/>
              <w:rPr>
                <w:noProof/>
              </w:rPr>
            </w:pPr>
          </w:p>
        </w:tc>
        <w:tc>
          <w:tcPr>
            <w:tcW w:w="1417" w:type="dxa"/>
            <w:gridSpan w:val="3"/>
            <w:tcBorders>
              <w:left w:val="nil"/>
            </w:tcBorders>
          </w:tcPr>
          <w:p w14:paraId="61ED5765" w14:textId="77777777" w:rsidR="00711750" w:rsidRDefault="00711750" w:rsidP="00097E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3EB2A7" w14:textId="246F3653" w:rsidR="00711750" w:rsidRDefault="00711750" w:rsidP="00097E35">
            <w:pPr>
              <w:pStyle w:val="CRCoverPage"/>
              <w:spacing w:after="0"/>
              <w:ind w:left="100"/>
              <w:rPr>
                <w:noProof/>
              </w:rPr>
            </w:pPr>
            <w:r w:rsidRPr="00711750">
              <w:t>2023-02-17</w:t>
            </w:r>
            <w:r>
              <w:fldChar w:fldCharType="begin"/>
            </w:r>
            <w:r>
              <w:instrText xml:space="preserve"> DOCPROPERTY  ResDate  \* MERGEFORMAT </w:instrText>
            </w:r>
            <w:r>
              <w:fldChar w:fldCharType="separate"/>
            </w:r>
            <w:r>
              <w:rPr>
                <w:noProof/>
              </w:rPr>
              <w:fldChar w:fldCharType="end"/>
            </w:r>
          </w:p>
        </w:tc>
      </w:tr>
      <w:tr w:rsidR="00711750" w14:paraId="7D0019B9" w14:textId="77777777" w:rsidTr="00097E35">
        <w:tc>
          <w:tcPr>
            <w:tcW w:w="1843" w:type="dxa"/>
            <w:tcBorders>
              <w:left w:val="single" w:sz="4" w:space="0" w:color="auto"/>
            </w:tcBorders>
          </w:tcPr>
          <w:p w14:paraId="53E2AB13" w14:textId="77777777" w:rsidR="00711750" w:rsidRDefault="00711750" w:rsidP="00097E35">
            <w:pPr>
              <w:pStyle w:val="CRCoverPage"/>
              <w:spacing w:after="0"/>
              <w:rPr>
                <w:b/>
                <w:i/>
                <w:noProof/>
                <w:sz w:val="8"/>
                <w:szCs w:val="8"/>
              </w:rPr>
            </w:pPr>
          </w:p>
        </w:tc>
        <w:tc>
          <w:tcPr>
            <w:tcW w:w="1986" w:type="dxa"/>
            <w:gridSpan w:val="4"/>
          </w:tcPr>
          <w:p w14:paraId="39C9DAA9" w14:textId="77777777" w:rsidR="00711750" w:rsidRDefault="00711750" w:rsidP="00097E35">
            <w:pPr>
              <w:pStyle w:val="CRCoverPage"/>
              <w:spacing w:after="0"/>
              <w:rPr>
                <w:noProof/>
                <w:sz w:val="8"/>
                <w:szCs w:val="8"/>
              </w:rPr>
            </w:pPr>
          </w:p>
        </w:tc>
        <w:tc>
          <w:tcPr>
            <w:tcW w:w="2267" w:type="dxa"/>
            <w:gridSpan w:val="2"/>
          </w:tcPr>
          <w:p w14:paraId="0FD6484F" w14:textId="77777777" w:rsidR="00711750" w:rsidRDefault="00711750" w:rsidP="00097E35">
            <w:pPr>
              <w:pStyle w:val="CRCoverPage"/>
              <w:spacing w:after="0"/>
              <w:rPr>
                <w:noProof/>
                <w:sz w:val="8"/>
                <w:szCs w:val="8"/>
              </w:rPr>
            </w:pPr>
          </w:p>
        </w:tc>
        <w:tc>
          <w:tcPr>
            <w:tcW w:w="1417" w:type="dxa"/>
            <w:gridSpan w:val="3"/>
          </w:tcPr>
          <w:p w14:paraId="2AA0BA0B" w14:textId="77777777" w:rsidR="00711750" w:rsidRDefault="00711750" w:rsidP="00097E35">
            <w:pPr>
              <w:pStyle w:val="CRCoverPage"/>
              <w:spacing w:after="0"/>
              <w:rPr>
                <w:noProof/>
                <w:sz w:val="8"/>
                <w:szCs w:val="8"/>
              </w:rPr>
            </w:pPr>
          </w:p>
        </w:tc>
        <w:tc>
          <w:tcPr>
            <w:tcW w:w="2127" w:type="dxa"/>
            <w:tcBorders>
              <w:right w:val="single" w:sz="4" w:space="0" w:color="auto"/>
            </w:tcBorders>
          </w:tcPr>
          <w:p w14:paraId="730E0C70" w14:textId="77777777" w:rsidR="00711750" w:rsidRDefault="00711750" w:rsidP="00097E35">
            <w:pPr>
              <w:pStyle w:val="CRCoverPage"/>
              <w:spacing w:after="0"/>
              <w:rPr>
                <w:noProof/>
                <w:sz w:val="8"/>
                <w:szCs w:val="8"/>
              </w:rPr>
            </w:pPr>
          </w:p>
        </w:tc>
      </w:tr>
      <w:tr w:rsidR="00711750" w14:paraId="4DA0488D" w14:textId="77777777" w:rsidTr="00097E35">
        <w:trPr>
          <w:cantSplit/>
        </w:trPr>
        <w:tc>
          <w:tcPr>
            <w:tcW w:w="1843" w:type="dxa"/>
            <w:tcBorders>
              <w:left w:val="single" w:sz="4" w:space="0" w:color="auto"/>
            </w:tcBorders>
          </w:tcPr>
          <w:p w14:paraId="07E7C3EC" w14:textId="77777777" w:rsidR="00711750" w:rsidRDefault="00711750" w:rsidP="00097E35">
            <w:pPr>
              <w:pStyle w:val="CRCoverPage"/>
              <w:tabs>
                <w:tab w:val="right" w:pos="1759"/>
              </w:tabs>
              <w:spacing w:after="0"/>
              <w:rPr>
                <w:b/>
                <w:i/>
                <w:noProof/>
              </w:rPr>
            </w:pPr>
            <w:r>
              <w:rPr>
                <w:b/>
                <w:i/>
                <w:noProof/>
              </w:rPr>
              <w:t>Category:</w:t>
            </w:r>
          </w:p>
        </w:tc>
        <w:tc>
          <w:tcPr>
            <w:tcW w:w="851" w:type="dxa"/>
            <w:shd w:val="pct30" w:color="FFFF00" w:fill="auto"/>
          </w:tcPr>
          <w:p w14:paraId="6153F5FF" w14:textId="77777777" w:rsidR="00711750" w:rsidRDefault="00711750" w:rsidP="00097E35">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D11197E" w14:textId="77777777" w:rsidR="00711750" w:rsidRDefault="00711750" w:rsidP="00097E35">
            <w:pPr>
              <w:pStyle w:val="CRCoverPage"/>
              <w:spacing w:after="0"/>
              <w:rPr>
                <w:noProof/>
              </w:rPr>
            </w:pPr>
          </w:p>
        </w:tc>
        <w:tc>
          <w:tcPr>
            <w:tcW w:w="1417" w:type="dxa"/>
            <w:gridSpan w:val="3"/>
            <w:tcBorders>
              <w:left w:val="nil"/>
            </w:tcBorders>
          </w:tcPr>
          <w:p w14:paraId="440BD928" w14:textId="77777777" w:rsidR="00711750" w:rsidRDefault="00711750" w:rsidP="00097E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69A0B" w14:textId="77777777" w:rsidR="00711750" w:rsidRDefault="00711750" w:rsidP="00097E3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11750" w14:paraId="6FDB5E9E" w14:textId="77777777" w:rsidTr="00097E35">
        <w:tc>
          <w:tcPr>
            <w:tcW w:w="1843" w:type="dxa"/>
            <w:tcBorders>
              <w:left w:val="single" w:sz="4" w:space="0" w:color="auto"/>
              <w:bottom w:val="single" w:sz="4" w:space="0" w:color="auto"/>
            </w:tcBorders>
          </w:tcPr>
          <w:p w14:paraId="190C17AD" w14:textId="77777777" w:rsidR="00711750" w:rsidRDefault="00711750" w:rsidP="00097E35">
            <w:pPr>
              <w:pStyle w:val="CRCoverPage"/>
              <w:spacing w:after="0"/>
              <w:rPr>
                <w:b/>
                <w:i/>
                <w:noProof/>
              </w:rPr>
            </w:pPr>
          </w:p>
        </w:tc>
        <w:tc>
          <w:tcPr>
            <w:tcW w:w="4677" w:type="dxa"/>
            <w:gridSpan w:val="8"/>
            <w:tcBorders>
              <w:bottom w:val="single" w:sz="4" w:space="0" w:color="auto"/>
            </w:tcBorders>
          </w:tcPr>
          <w:p w14:paraId="7FF50223" w14:textId="77777777" w:rsidR="00711750" w:rsidRDefault="00711750" w:rsidP="00097E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60050D" w14:textId="77777777" w:rsidR="00711750" w:rsidRDefault="00711750" w:rsidP="00097E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AECC2A" w14:textId="77777777" w:rsidR="00711750" w:rsidRPr="007C2097" w:rsidRDefault="00711750" w:rsidP="00097E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1750" w14:paraId="25A8C2BE" w14:textId="77777777" w:rsidTr="00097E35">
        <w:tc>
          <w:tcPr>
            <w:tcW w:w="1843" w:type="dxa"/>
          </w:tcPr>
          <w:p w14:paraId="4DC9BAE0" w14:textId="77777777" w:rsidR="00711750" w:rsidRDefault="00711750" w:rsidP="00097E35">
            <w:pPr>
              <w:pStyle w:val="CRCoverPage"/>
              <w:spacing w:after="0"/>
              <w:rPr>
                <w:b/>
                <w:i/>
                <w:noProof/>
                <w:sz w:val="8"/>
                <w:szCs w:val="8"/>
              </w:rPr>
            </w:pPr>
          </w:p>
        </w:tc>
        <w:tc>
          <w:tcPr>
            <w:tcW w:w="7797" w:type="dxa"/>
            <w:gridSpan w:val="10"/>
          </w:tcPr>
          <w:p w14:paraId="4F12F75E" w14:textId="77777777" w:rsidR="00711750" w:rsidRDefault="00711750" w:rsidP="00097E35">
            <w:pPr>
              <w:pStyle w:val="CRCoverPage"/>
              <w:spacing w:after="0"/>
              <w:rPr>
                <w:noProof/>
                <w:sz w:val="8"/>
                <w:szCs w:val="8"/>
              </w:rPr>
            </w:pPr>
          </w:p>
        </w:tc>
      </w:tr>
      <w:tr w:rsidR="00711750" w14:paraId="38148AD2" w14:textId="77777777" w:rsidTr="00097E35">
        <w:tc>
          <w:tcPr>
            <w:tcW w:w="2694" w:type="dxa"/>
            <w:gridSpan w:val="2"/>
            <w:tcBorders>
              <w:top w:val="single" w:sz="4" w:space="0" w:color="auto"/>
              <w:left w:val="single" w:sz="4" w:space="0" w:color="auto"/>
            </w:tcBorders>
          </w:tcPr>
          <w:p w14:paraId="5643B496" w14:textId="77777777" w:rsidR="00711750" w:rsidRDefault="00711750" w:rsidP="00097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3B5DB" w14:textId="312BFF43" w:rsidR="00711750" w:rsidRDefault="00711750" w:rsidP="00097E35">
            <w:pPr>
              <w:pStyle w:val="CRCoverPage"/>
              <w:spacing w:after="0"/>
              <w:ind w:left="100"/>
              <w:rPr>
                <w:noProof/>
              </w:rPr>
            </w:pPr>
            <w:r w:rsidRPr="00711750">
              <w:rPr>
                <w:noProof/>
              </w:rPr>
              <w:t>There are several errors in band combinations that need to be corrected</w:t>
            </w:r>
          </w:p>
        </w:tc>
      </w:tr>
      <w:tr w:rsidR="00711750" w14:paraId="2CA2A5CF" w14:textId="77777777" w:rsidTr="00097E35">
        <w:tc>
          <w:tcPr>
            <w:tcW w:w="2694" w:type="dxa"/>
            <w:gridSpan w:val="2"/>
            <w:tcBorders>
              <w:left w:val="single" w:sz="4" w:space="0" w:color="auto"/>
            </w:tcBorders>
          </w:tcPr>
          <w:p w14:paraId="071E624D" w14:textId="77777777" w:rsidR="00711750" w:rsidRDefault="00711750" w:rsidP="00097E35">
            <w:pPr>
              <w:pStyle w:val="CRCoverPage"/>
              <w:spacing w:after="0"/>
              <w:rPr>
                <w:b/>
                <w:i/>
                <w:noProof/>
                <w:sz w:val="8"/>
                <w:szCs w:val="8"/>
              </w:rPr>
            </w:pPr>
          </w:p>
        </w:tc>
        <w:tc>
          <w:tcPr>
            <w:tcW w:w="6946" w:type="dxa"/>
            <w:gridSpan w:val="9"/>
            <w:tcBorders>
              <w:right w:val="single" w:sz="4" w:space="0" w:color="auto"/>
            </w:tcBorders>
          </w:tcPr>
          <w:p w14:paraId="33ADC671" w14:textId="77777777" w:rsidR="00711750" w:rsidRDefault="00711750" w:rsidP="00097E35">
            <w:pPr>
              <w:pStyle w:val="CRCoverPage"/>
              <w:spacing w:after="0"/>
              <w:rPr>
                <w:noProof/>
                <w:sz w:val="8"/>
                <w:szCs w:val="8"/>
              </w:rPr>
            </w:pPr>
          </w:p>
        </w:tc>
      </w:tr>
      <w:tr w:rsidR="00711750" w14:paraId="52317FE6" w14:textId="77777777" w:rsidTr="00097E35">
        <w:tc>
          <w:tcPr>
            <w:tcW w:w="2694" w:type="dxa"/>
            <w:gridSpan w:val="2"/>
            <w:tcBorders>
              <w:left w:val="single" w:sz="4" w:space="0" w:color="auto"/>
            </w:tcBorders>
          </w:tcPr>
          <w:p w14:paraId="76BFB7FC" w14:textId="77777777" w:rsidR="00711750" w:rsidRDefault="00711750" w:rsidP="00097E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E3DFC5" w14:textId="77777777" w:rsidR="00B811E2" w:rsidRDefault="00B811E2" w:rsidP="00B811E2">
            <w:pPr>
              <w:pStyle w:val="CRCoverPage"/>
              <w:spacing w:after="0"/>
              <w:ind w:left="100"/>
              <w:rPr>
                <w:noProof/>
              </w:rPr>
            </w:pPr>
            <w:r>
              <w:rPr>
                <w:noProof/>
              </w:rPr>
              <w:t>The following corrections were made:</w:t>
            </w:r>
          </w:p>
          <w:p w14:paraId="3C0C6062" w14:textId="77777777" w:rsidR="00B811E2" w:rsidRDefault="00B811E2" w:rsidP="00B811E2">
            <w:pPr>
              <w:pStyle w:val="CRCoverPage"/>
              <w:spacing w:after="0"/>
              <w:ind w:left="100"/>
              <w:rPr>
                <w:noProof/>
              </w:rPr>
            </w:pPr>
            <w:r>
              <w:rPr>
                <w:noProof/>
              </w:rPr>
              <w:t>CA_n41(2A) the UL configurations were incorrectly only applied to BCS0 and BCS1</w:t>
            </w:r>
          </w:p>
          <w:p w14:paraId="41DA64F2" w14:textId="77777777" w:rsidR="00B811E2" w:rsidRDefault="00B811E2" w:rsidP="00B811E2">
            <w:pPr>
              <w:pStyle w:val="CRCoverPage"/>
              <w:spacing w:after="0"/>
              <w:ind w:left="100"/>
              <w:rPr>
                <w:noProof/>
              </w:rPr>
            </w:pPr>
            <w:r>
              <w:rPr>
                <w:noProof/>
              </w:rPr>
              <w:t>CA_n41A-n71(2A) incorrectly has CA_n41C</w:t>
            </w:r>
          </w:p>
          <w:p w14:paraId="725F6D7B" w14:textId="3F9EF295" w:rsidR="00B811E2" w:rsidRDefault="00B811E2" w:rsidP="00B811E2">
            <w:pPr>
              <w:pStyle w:val="CRCoverPage"/>
              <w:spacing w:after="0"/>
              <w:ind w:left="100"/>
              <w:rPr>
                <w:noProof/>
              </w:rPr>
            </w:pPr>
            <w:r>
              <w:rPr>
                <w:noProof/>
              </w:rPr>
              <w:t>CA_n25A-n66A-n71(2A) has an extraneous line in the BCS column for BCS0</w:t>
            </w:r>
            <w:r w:rsidR="00007615">
              <w:rPr>
                <w:noProof/>
              </w:rPr>
              <w:t xml:space="preserve"> (only in version 17.8.0, not 18.0.0) </w:t>
            </w:r>
          </w:p>
          <w:p w14:paraId="34022AD2" w14:textId="21BF961A" w:rsidR="00711750" w:rsidRDefault="00B811E2" w:rsidP="00B811E2">
            <w:pPr>
              <w:pStyle w:val="CRCoverPage"/>
              <w:spacing w:after="0"/>
              <w:ind w:left="100"/>
              <w:rPr>
                <w:noProof/>
              </w:rPr>
            </w:pPr>
            <w:r>
              <w:rPr>
                <w:noProof/>
              </w:rPr>
              <w:t>CA_n41C-n66A-n77A, CA_n41C-n66A-n77(2A)</w:t>
            </w:r>
            <w:r w:rsidR="00FE29FE">
              <w:rPr>
                <w:noProof/>
              </w:rPr>
              <w:t xml:space="preserve"> (correct in this version of the spec)</w:t>
            </w:r>
            <w:r>
              <w:rPr>
                <w:noProof/>
              </w:rPr>
              <w:t>, CA_n41C-n71A-n77A, CA_n41C-n71A-n77(2A) have CA_41A instead of CA_n41A in the uplink column</w:t>
            </w:r>
          </w:p>
        </w:tc>
      </w:tr>
      <w:tr w:rsidR="00711750" w14:paraId="5595517F" w14:textId="77777777" w:rsidTr="00097E35">
        <w:tc>
          <w:tcPr>
            <w:tcW w:w="2694" w:type="dxa"/>
            <w:gridSpan w:val="2"/>
            <w:tcBorders>
              <w:left w:val="single" w:sz="4" w:space="0" w:color="auto"/>
            </w:tcBorders>
          </w:tcPr>
          <w:p w14:paraId="50046A94" w14:textId="77777777" w:rsidR="00711750" w:rsidRDefault="00711750" w:rsidP="00097E35">
            <w:pPr>
              <w:pStyle w:val="CRCoverPage"/>
              <w:spacing w:after="0"/>
              <w:rPr>
                <w:b/>
                <w:i/>
                <w:noProof/>
                <w:sz w:val="8"/>
                <w:szCs w:val="8"/>
              </w:rPr>
            </w:pPr>
          </w:p>
        </w:tc>
        <w:tc>
          <w:tcPr>
            <w:tcW w:w="6946" w:type="dxa"/>
            <w:gridSpan w:val="9"/>
            <w:tcBorders>
              <w:right w:val="single" w:sz="4" w:space="0" w:color="auto"/>
            </w:tcBorders>
          </w:tcPr>
          <w:p w14:paraId="5479894E" w14:textId="77777777" w:rsidR="00711750" w:rsidRDefault="00711750" w:rsidP="00097E35">
            <w:pPr>
              <w:pStyle w:val="CRCoverPage"/>
              <w:spacing w:after="0"/>
              <w:rPr>
                <w:noProof/>
                <w:sz w:val="8"/>
                <w:szCs w:val="8"/>
              </w:rPr>
            </w:pPr>
          </w:p>
        </w:tc>
      </w:tr>
      <w:tr w:rsidR="00711750" w14:paraId="6C47A5C3" w14:textId="77777777" w:rsidTr="00097E35">
        <w:tc>
          <w:tcPr>
            <w:tcW w:w="2694" w:type="dxa"/>
            <w:gridSpan w:val="2"/>
            <w:tcBorders>
              <w:left w:val="single" w:sz="4" w:space="0" w:color="auto"/>
              <w:bottom w:val="single" w:sz="4" w:space="0" w:color="auto"/>
            </w:tcBorders>
          </w:tcPr>
          <w:p w14:paraId="5C645F02" w14:textId="77777777" w:rsidR="00711750" w:rsidRDefault="00711750" w:rsidP="00097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DC2D2" w14:textId="3E493A72" w:rsidR="00711750" w:rsidRDefault="00B811E2" w:rsidP="00097E35">
            <w:pPr>
              <w:pStyle w:val="CRCoverPage"/>
              <w:spacing w:after="0"/>
              <w:ind w:left="100"/>
              <w:rPr>
                <w:noProof/>
              </w:rPr>
            </w:pPr>
            <w:r w:rsidRPr="00B811E2">
              <w:rPr>
                <w:noProof/>
              </w:rPr>
              <w:t>The spec continues to have errors</w:t>
            </w:r>
          </w:p>
        </w:tc>
      </w:tr>
      <w:tr w:rsidR="00711750" w14:paraId="3DA6582C" w14:textId="77777777" w:rsidTr="00097E35">
        <w:tc>
          <w:tcPr>
            <w:tcW w:w="2694" w:type="dxa"/>
            <w:gridSpan w:val="2"/>
          </w:tcPr>
          <w:p w14:paraId="13AF21E1" w14:textId="77777777" w:rsidR="00711750" w:rsidRDefault="00711750" w:rsidP="00097E35">
            <w:pPr>
              <w:pStyle w:val="CRCoverPage"/>
              <w:spacing w:after="0"/>
              <w:rPr>
                <w:b/>
                <w:i/>
                <w:noProof/>
                <w:sz w:val="8"/>
                <w:szCs w:val="8"/>
              </w:rPr>
            </w:pPr>
          </w:p>
        </w:tc>
        <w:tc>
          <w:tcPr>
            <w:tcW w:w="6946" w:type="dxa"/>
            <w:gridSpan w:val="9"/>
          </w:tcPr>
          <w:p w14:paraId="40B367EA" w14:textId="77777777" w:rsidR="00711750" w:rsidRDefault="00711750" w:rsidP="00097E35">
            <w:pPr>
              <w:pStyle w:val="CRCoverPage"/>
              <w:spacing w:after="0"/>
              <w:rPr>
                <w:noProof/>
                <w:sz w:val="8"/>
                <w:szCs w:val="8"/>
              </w:rPr>
            </w:pPr>
          </w:p>
        </w:tc>
      </w:tr>
      <w:tr w:rsidR="00711750" w14:paraId="51972720" w14:textId="77777777" w:rsidTr="00097E35">
        <w:tc>
          <w:tcPr>
            <w:tcW w:w="2694" w:type="dxa"/>
            <w:gridSpan w:val="2"/>
            <w:tcBorders>
              <w:top w:val="single" w:sz="4" w:space="0" w:color="auto"/>
              <w:left w:val="single" w:sz="4" w:space="0" w:color="auto"/>
            </w:tcBorders>
          </w:tcPr>
          <w:p w14:paraId="3191537F" w14:textId="77777777" w:rsidR="00711750" w:rsidRDefault="00711750" w:rsidP="00097E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3CFBDD" w14:textId="45AFAEBE" w:rsidR="00711750" w:rsidRDefault="00B811E2" w:rsidP="00097E35">
            <w:pPr>
              <w:pStyle w:val="CRCoverPage"/>
              <w:spacing w:after="0"/>
              <w:ind w:left="100"/>
              <w:rPr>
                <w:noProof/>
              </w:rPr>
            </w:pPr>
            <w:r w:rsidRPr="00B811E2">
              <w:rPr>
                <w:noProof/>
              </w:rPr>
              <w:t>5.5A.2, 5.5A.3.1, 5.5A.3.2</w:t>
            </w:r>
          </w:p>
        </w:tc>
      </w:tr>
      <w:tr w:rsidR="00711750" w14:paraId="4411FF3A" w14:textId="77777777" w:rsidTr="00097E35">
        <w:tc>
          <w:tcPr>
            <w:tcW w:w="2694" w:type="dxa"/>
            <w:gridSpan w:val="2"/>
            <w:tcBorders>
              <w:left w:val="single" w:sz="4" w:space="0" w:color="auto"/>
            </w:tcBorders>
          </w:tcPr>
          <w:p w14:paraId="2EC4C84C" w14:textId="77777777" w:rsidR="00711750" w:rsidRDefault="00711750" w:rsidP="00097E35">
            <w:pPr>
              <w:pStyle w:val="CRCoverPage"/>
              <w:spacing w:after="0"/>
              <w:rPr>
                <w:b/>
                <w:i/>
                <w:noProof/>
                <w:sz w:val="8"/>
                <w:szCs w:val="8"/>
              </w:rPr>
            </w:pPr>
          </w:p>
        </w:tc>
        <w:tc>
          <w:tcPr>
            <w:tcW w:w="6946" w:type="dxa"/>
            <w:gridSpan w:val="9"/>
            <w:tcBorders>
              <w:right w:val="single" w:sz="4" w:space="0" w:color="auto"/>
            </w:tcBorders>
          </w:tcPr>
          <w:p w14:paraId="4E44E500" w14:textId="77777777" w:rsidR="00711750" w:rsidRDefault="00711750" w:rsidP="00097E35">
            <w:pPr>
              <w:pStyle w:val="CRCoverPage"/>
              <w:spacing w:after="0"/>
              <w:rPr>
                <w:noProof/>
                <w:sz w:val="8"/>
                <w:szCs w:val="8"/>
              </w:rPr>
            </w:pPr>
          </w:p>
        </w:tc>
      </w:tr>
      <w:tr w:rsidR="00711750" w14:paraId="09BE7D96" w14:textId="77777777" w:rsidTr="00097E35">
        <w:tc>
          <w:tcPr>
            <w:tcW w:w="2694" w:type="dxa"/>
            <w:gridSpan w:val="2"/>
            <w:tcBorders>
              <w:left w:val="single" w:sz="4" w:space="0" w:color="auto"/>
            </w:tcBorders>
          </w:tcPr>
          <w:p w14:paraId="01791FD4" w14:textId="77777777" w:rsidR="00711750" w:rsidRDefault="00711750" w:rsidP="00097E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6ADA2" w14:textId="77777777" w:rsidR="00711750" w:rsidRDefault="00711750" w:rsidP="00097E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FDA5F" w14:textId="77777777" w:rsidR="00711750" w:rsidRDefault="00711750" w:rsidP="00097E35">
            <w:pPr>
              <w:pStyle w:val="CRCoverPage"/>
              <w:spacing w:after="0"/>
              <w:jc w:val="center"/>
              <w:rPr>
                <w:b/>
                <w:caps/>
                <w:noProof/>
              </w:rPr>
            </w:pPr>
            <w:r>
              <w:rPr>
                <w:b/>
                <w:caps/>
                <w:noProof/>
              </w:rPr>
              <w:t>N</w:t>
            </w:r>
          </w:p>
        </w:tc>
        <w:tc>
          <w:tcPr>
            <w:tcW w:w="2977" w:type="dxa"/>
            <w:gridSpan w:val="4"/>
          </w:tcPr>
          <w:p w14:paraId="60694E88" w14:textId="77777777" w:rsidR="00711750" w:rsidRDefault="00711750" w:rsidP="00097E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69BA9" w14:textId="77777777" w:rsidR="00711750" w:rsidRDefault="00711750" w:rsidP="00097E35">
            <w:pPr>
              <w:pStyle w:val="CRCoverPage"/>
              <w:spacing w:after="0"/>
              <w:ind w:left="99"/>
              <w:rPr>
                <w:noProof/>
              </w:rPr>
            </w:pPr>
          </w:p>
        </w:tc>
      </w:tr>
      <w:tr w:rsidR="00711750" w14:paraId="6A4BBD29" w14:textId="77777777" w:rsidTr="00097E35">
        <w:tc>
          <w:tcPr>
            <w:tcW w:w="2694" w:type="dxa"/>
            <w:gridSpan w:val="2"/>
            <w:tcBorders>
              <w:left w:val="single" w:sz="4" w:space="0" w:color="auto"/>
            </w:tcBorders>
          </w:tcPr>
          <w:p w14:paraId="6BE49923" w14:textId="77777777" w:rsidR="00711750" w:rsidRDefault="00711750" w:rsidP="00097E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D3D604" w14:textId="77777777" w:rsidR="00711750" w:rsidRDefault="00711750" w:rsidP="00097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2C7F" w14:textId="7FCF85C9" w:rsidR="00711750" w:rsidRDefault="00B811E2" w:rsidP="00097E35">
            <w:pPr>
              <w:pStyle w:val="CRCoverPage"/>
              <w:spacing w:after="0"/>
              <w:jc w:val="center"/>
              <w:rPr>
                <w:b/>
                <w:caps/>
                <w:noProof/>
              </w:rPr>
            </w:pPr>
            <w:r>
              <w:rPr>
                <w:b/>
                <w:caps/>
                <w:noProof/>
              </w:rPr>
              <w:t>X</w:t>
            </w:r>
          </w:p>
        </w:tc>
        <w:tc>
          <w:tcPr>
            <w:tcW w:w="2977" w:type="dxa"/>
            <w:gridSpan w:val="4"/>
          </w:tcPr>
          <w:p w14:paraId="75A5E431" w14:textId="77777777" w:rsidR="00711750" w:rsidRDefault="00711750" w:rsidP="00097E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026C1" w14:textId="77777777" w:rsidR="00711750" w:rsidRDefault="00711750" w:rsidP="00097E35">
            <w:pPr>
              <w:pStyle w:val="CRCoverPage"/>
              <w:spacing w:after="0"/>
              <w:ind w:left="99"/>
              <w:rPr>
                <w:noProof/>
              </w:rPr>
            </w:pPr>
            <w:r>
              <w:rPr>
                <w:noProof/>
              </w:rPr>
              <w:t xml:space="preserve">TS/TR ... CR ... </w:t>
            </w:r>
          </w:p>
        </w:tc>
      </w:tr>
      <w:tr w:rsidR="00711750" w14:paraId="7A29D2EE" w14:textId="77777777" w:rsidTr="00097E35">
        <w:tc>
          <w:tcPr>
            <w:tcW w:w="2694" w:type="dxa"/>
            <w:gridSpan w:val="2"/>
            <w:tcBorders>
              <w:left w:val="single" w:sz="4" w:space="0" w:color="auto"/>
            </w:tcBorders>
          </w:tcPr>
          <w:p w14:paraId="76A4C241" w14:textId="77777777" w:rsidR="00711750" w:rsidRDefault="00711750" w:rsidP="00097E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D3B30" w14:textId="77777777" w:rsidR="00711750" w:rsidRDefault="00711750" w:rsidP="00097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478C7" w14:textId="574C7D42" w:rsidR="00711750" w:rsidRDefault="00B811E2" w:rsidP="00097E35">
            <w:pPr>
              <w:pStyle w:val="CRCoverPage"/>
              <w:spacing w:after="0"/>
              <w:jc w:val="center"/>
              <w:rPr>
                <w:b/>
                <w:caps/>
                <w:noProof/>
              </w:rPr>
            </w:pPr>
            <w:r>
              <w:rPr>
                <w:b/>
                <w:caps/>
                <w:noProof/>
              </w:rPr>
              <w:t>X</w:t>
            </w:r>
          </w:p>
        </w:tc>
        <w:tc>
          <w:tcPr>
            <w:tcW w:w="2977" w:type="dxa"/>
            <w:gridSpan w:val="4"/>
          </w:tcPr>
          <w:p w14:paraId="69EA4A0D" w14:textId="77777777" w:rsidR="00711750" w:rsidRDefault="00711750" w:rsidP="00097E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7B3CE" w14:textId="77777777" w:rsidR="00711750" w:rsidRDefault="00711750" w:rsidP="00097E35">
            <w:pPr>
              <w:pStyle w:val="CRCoverPage"/>
              <w:spacing w:after="0"/>
              <w:ind w:left="99"/>
              <w:rPr>
                <w:noProof/>
              </w:rPr>
            </w:pPr>
            <w:r>
              <w:rPr>
                <w:noProof/>
              </w:rPr>
              <w:t xml:space="preserve">TS/TR ... CR ... </w:t>
            </w:r>
          </w:p>
        </w:tc>
      </w:tr>
      <w:tr w:rsidR="00711750" w14:paraId="0CFA0F35" w14:textId="77777777" w:rsidTr="00097E35">
        <w:tc>
          <w:tcPr>
            <w:tcW w:w="2694" w:type="dxa"/>
            <w:gridSpan w:val="2"/>
            <w:tcBorders>
              <w:left w:val="single" w:sz="4" w:space="0" w:color="auto"/>
            </w:tcBorders>
          </w:tcPr>
          <w:p w14:paraId="318DE049" w14:textId="77777777" w:rsidR="00711750" w:rsidRDefault="00711750" w:rsidP="00097E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E212AF" w14:textId="77777777" w:rsidR="00711750" w:rsidRDefault="00711750" w:rsidP="00097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385F6" w14:textId="2C6E35F4" w:rsidR="00711750" w:rsidRDefault="00B811E2" w:rsidP="00097E35">
            <w:pPr>
              <w:pStyle w:val="CRCoverPage"/>
              <w:spacing w:after="0"/>
              <w:jc w:val="center"/>
              <w:rPr>
                <w:b/>
                <w:caps/>
                <w:noProof/>
              </w:rPr>
            </w:pPr>
            <w:r>
              <w:rPr>
                <w:b/>
                <w:caps/>
                <w:noProof/>
              </w:rPr>
              <w:t>X</w:t>
            </w:r>
          </w:p>
        </w:tc>
        <w:tc>
          <w:tcPr>
            <w:tcW w:w="2977" w:type="dxa"/>
            <w:gridSpan w:val="4"/>
          </w:tcPr>
          <w:p w14:paraId="426705A9" w14:textId="77777777" w:rsidR="00711750" w:rsidRDefault="00711750" w:rsidP="00097E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0EF54" w14:textId="77777777" w:rsidR="00711750" w:rsidRDefault="00711750" w:rsidP="00097E35">
            <w:pPr>
              <w:pStyle w:val="CRCoverPage"/>
              <w:spacing w:after="0"/>
              <w:ind w:left="99"/>
              <w:rPr>
                <w:noProof/>
              </w:rPr>
            </w:pPr>
            <w:r>
              <w:rPr>
                <w:noProof/>
              </w:rPr>
              <w:t xml:space="preserve">TS/TR ... CR ... </w:t>
            </w:r>
          </w:p>
        </w:tc>
      </w:tr>
      <w:tr w:rsidR="00711750" w14:paraId="6C369753" w14:textId="77777777" w:rsidTr="00097E35">
        <w:tc>
          <w:tcPr>
            <w:tcW w:w="2694" w:type="dxa"/>
            <w:gridSpan w:val="2"/>
            <w:tcBorders>
              <w:left w:val="single" w:sz="4" w:space="0" w:color="auto"/>
            </w:tcBorders>
          </w:tcPr>
          <w:p w14:paraId="702625BD" w14:textId="77777777" w:rsidR="00711750" w:rsidRDefault="00711750" w:rsidP="00097E35">
            <w:pPr>
              <w:pStyle w:val="CRCoverPage"/>
              <w:spacing w:after="0"/>
              <w:rPr>
                <w:b/>
                <w:i/>
                <w:noProof/>
              </w:rPr>
            </w:pPr>
          </w:p>
        </w:tc>
        <w:tc>
          <w:tcPr>
            <w:tcW w:w="6946" w:type="dxa"/>
            <w:gridSpan w:val="9"/>
            <w:tcBorders>
              <w:right w:val="single" w:sz="4" w:space="0" w:color="auto"/>
            </w:tcBorders>
          </w:tcPr>
          <w:p w14:paraId="0282BA6D" w14:textId="77777777" w:rsidR="00711750" w:rsidRDefault="00711750" w:rsidP="00097E35">
            <w:pPr>
              <w:pStyle w:val="CRCoverPage"/>
              <w:spacing w:after="0"/>
              <w:rPr>
                <w:noProof/>
              </w:rPr>
            </w:pPr>
          </w:p>
        </w:tc>
      </w:tr>
      <w:tr w:rsidR="00711750" w14:paraId="2F9BC900" w14:textId="77777777" w:rsidTr="00097E35">
        <w:tc>
          <w:tcPr>
            <w:tcW w:w="2694" w:type="dxa"/>
            <w:gridSpan w:val="2"/>
            <w:tcBorders>
              <w:left w:val="single" w:sz="4" w:space="0" w:color="auto"/>
              <w:bottom w:val="single" w:sz="4" w:space="0" w:color="auto"/>
            </w:tcBorders>
          </w:tcPr>
          <w:p w14:paraId="0558400C" w14:textId="77777777" w:rsidR="00711750" w:rsidRDefault="00711750" w:rsidP="00097E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DBE57" w14:textId="77777777" w:rsidR="00711750" w:rsidRDefault="00711750" w:rsidP="00097E35">
            <w:pPr>
              <w:pStyle w:val="CRCoverPage"/>
              <w:spacing w:after="0"/>
              <w:ind w:left="100"/>
              <w:rPr>
                <w:noProof/>
              </w:rPr>
            </w:pPr>
          </w:p>
        </w:tc>
      </w:tr>
      <w:tr w:rsidR="00711750" w:rsidRPr="008863B9" w14:paraId="3F7C3307" w14:textId="77777777" w:rsidTr="00097E35">
        <w:tc>
          <w:tcPr>
            <w:tcW w:w="2694" w:type="dxa"/>
            <w:gridSpan w:val="2"/>
            <w:tcBorders>
              <w:top w:val="single" w:sz="4" w:space="0" w:color="auto"/>
              <w:bottom w:val="single" w:sz="4" w:space="0" w:color="auto"/>
            </w:tcBorders>
          </w:tcPr>
          <w:p w14:paraId="067AE416" w14:textId="77777777" w:rsidR="00711750" w:rsidRPr="008863B9" w:rsidRDefault="00711750" w:rsidP="00097E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8CE6BA" w14:textId="77777777" w:rsidR="00711750" w:rsidRPr="008863B9" w:rsidRDefault="00711750" w:rsidP="00097E35">
            <w:pPr>
              <w:pStyle w:val="CRCoverPage"/>
              <w:spacing w:after="0"/>
              <w:ind w:left="100"/>
              <w:rPr>
                <w:noProof/>
                <w:sz w:val="8"/>
                <w:szCs w:val="8"/>
              </w:rPr>
            </w:pPr>
          </w:p>
        </w:tc>
      </w:tr>
      <w:tr w:rsidR="00711750" w14:paraId="71DA717F" w14:textId="77777777" w:rsidTr="00097E35">
        <w:tc>
          <w:tcPr>
            <w:tcW w:w="2694" w:type="dxa"/>
            <w:gridSpan w:val="2"/>
            <w:tcBorders>
              <w:top w:val="single" w:sz="4" w:space="0" w:color="auto"/>
              <w:left w:val="single" w:sz="4" w:space="0" w:color="auto"/>
              <w:bottom w:val="single" w:sz="4" w:space="0" w:color="auto"/>
            </w:tcBorders>
          </w:tcPr>
          <w:p w14:paraId="1ABE7BFF" w14:textId="77777777" w:rsidR="00711750" w:rsidRDefault="00711750" w:rsidP="00097E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7A10F" w14:textId="77777777" w:rsidR="00711750" w:rsidRDefault="00711750" w:rsidP="00097E35">
            <w:pPr>
              <w:pStyle w:val="CRCoverPage"/>
              <w:spacing w:after="0"/>
              <w:ind w:left="100"/>
              <w:rPr>
                <w:noProof/>
              </w:rPr>
            </w:pPr>
          </w:p>
        </w:tc>
      </w:tr>
    </w:tbl>
    <w:p w14:paraId="6441060D" w14:textId="77777777" w:rsidR="00711750" w:rsidRDefault="00711750" w:rsidP="00711750">
      <w:pPr>
        <w:pStyle w:val="CRCoverPage"/>
        <w:spacing w:after="0"/>
        <w:rPr>
          <w:noProof/>
          <w:sz w:val="8"/>
          <w:szCs w:val="8"/>
        </w:rPr>
      </w:pPr>
    </w:p>
    <w:p w14:paraId="72BDE7DE" w14:textId="4C11D2AB" w:rsidR="00317133" w:rsidRDefault="00317133" w:rsidP="00317133"/>
    <w:p w14:paraId="62CBBB91" w14:textId="0F9F28B3" w:rsidR="00711750" w:rsidRDefault="00711750" w:rsidP="00317133"/>
    <w:p w14:paraId="67E90B34" w14:textId="725FC239" w:rsidR="00711750" w:rsidRDefault="00711750" w:rsidP="00317133"/>
    <w:p w14:paraId="5EAAF9F8" w14:textId="77777777" w:rsidR="00711750" w:rsidRPr="00A1115A" w:rsidRDefault="00711750" w:rsidP="00317133"/>
    <w:p w14:paraId="3BAA0752" w14:textId="77777777" w:rsidR="00317133" w:rsidRPr="00A1115A" w:rsidRDefault="00317133" w:rsidP="00A1115A"/>
    <w:p w14:paraId="4177C020" w14:textId="77777777" w:rsidR="00A1115A" w:rsidRPr="00A1115A" w:rsidRDefault="00A1115A" w:rsidP="00A1115A">
      <w:pPr>
        <w:pStyle w:val="Heading3"/>
      </w:pPr>
      <w:bookmarkStart w:id="2" w:name="_Toc21344225"/>
      <w:bookmarkStart w:id="3" w:name="_Toc29801709"/>
      <w:bookmarkStart w:id="4" w:name="_Toc29802133"/>
      <w:bookmarkStart w:id="5" w:name="_Toc29802758"/>
      <w:bookmarkStart w:id="6" w:name="_Toc36107500"/>
      <w:bookmarkStart w:id="7" w:name="_Toc37251259"/>
      <w:bookmarkStart w:id="8" w:name="_Toc45888058"/>
      <w:bookmarkStart w:id="9" w:name="_Toc45888657"/>
      <w:bookmarkStart w:id="10" w:name="_Toc61367298"/>
      <w:bookmarkStart w:id="11" w:name="_Toc61372681"/>
      <w:bookmarkStart w:id="12" w:name="_Toc68230621"/>
      <w:bookmarkStart w:id="13" w:name="_Toc69084034"/>
      <w:bookmarkStart w:id="14" w:name="_Toc75467041"/>
      <w:bookmarkStart w:id="15" w:name="_Toc76509063"/>
      <w:bookmarkStart w:id="16" w:name="_Toc76718053"/>
      <w:bookmarkStart w:id="17" w:name="_Toc83580363"/>
      <w:bookmarkStart w:id="18" w:name="_Toc84404872"/>
      <w:bookmarkStart w:id="19" w:name="_Toc84413481"/>
      <w:r w:rsidRPr="00A1115A">
        <w:lastRenderedPageBreak/>
        <w:t>5.5A.2</w:t>
      </w:r>
      <w:r w:rsidRPr="00A1115A">
        <w:tab/>
        <w:t>Configurations for intra-band non-contiguous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20">
          <w:tblGrid>
            <w:gridCol w:w="1399"/>
            <w:gridCol w:w="1496"/>
            <w:gridCol w:w="1217"/>
            <w:gridCol w:w="1217"/>
            <w:gridCol w:w="1011"/>
            <w:gridCol w:w="1011"/>
            <w:gridCol w:w="1217"/>
            <w:gridCol w:w="1287"/>
          </w:tblGrid>
        </w:tblGridChange>
      </w:tblGrid>
      <w:tr w:rsidR="006056B6" w:rsidRPr="00A1115A" w14:paraId="5B52C9A0"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66E" w14:textId="77777777" w:rsidR="006056B6" w:rsidRPr="00A1115A" w:rsidRDefault="006056B6" w:rsidP="0049655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B54B" w14:textId="77777777" w:rsidR="006056B6" w:rsidRPr="00A1115A" w:rsidRDefault="006056B6" w:rsidP="0049655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D756" w14:textId="77777777" w:rsidR="006056B6" w:rsidRPr="00A1115A" w:rsidRDefault="006056B6" w:rsidP="00496553">
            <w:pPr>
              <w:pStyle w:val="TAH"/>
              <w:rPr>
                <w:lang w:val="en-US"/>
              </w:rPr>
            </w:pPr>
            <w:r w:rsidRPr="00A1115A">
              <w:rPr>
                <w:lang w:val="en-US"/>
              </w:rPr>
              <w:t>Channel bandwidths for carrier</w:t>
            </w:r>
          </w:p>
          <w:p w14:paraId="0BAAD6F6"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513E" w14:textId="77777777" w:rsidR="006056B6" w:rsidRPr="00A1115A" w:rsidRDefault="006056B6" w:rsidP="00496553">
            <w:pPr>
              <w:pStyle w:val="TAH"/>
              <w:rPr>
                <w:lang w:val="en-US"/>
              </w:rPr>
            </w:pPr>
            <w:r w:rsidRPr="00A1115A">
              <w:rPr>
                <w:lang w:val="en-US"/>
              </w:rPr>
              <w:t>Channel bandwidths for carrier</w:t>
            </w:r>
          </w:p>
          <w:p w14:paraId="4B0A8200"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2A28F7" w14:textId="77777777" w:rsidR="006056B6" w:rsidRPr="00A1115A" w:rsidRDefault="006056B6" w:rsidP="00496553">
            <w:pPr>
              <w:pStyle w:val="TAH"/>
              <w:rPr>
                <w:lang w:val="en-US"/>
              </w:rPr>
            </w:pPr>
            <w:r w:rsidRPr="00A1115A">
              <w:rPr>
                <w:lang w:val="en-US"/>
              </w:rPr>
              <w:t>Channel bandwidths for carrier</w:t>
            </w:r>
          </w:p>
          <w:p w14:paraId="05728C50" w14:textId="77777777" w:rsidR="006056B6" w:rsidRPr="00A1115A" w:rsidRDefault="006056B6" w:rsidP="0049655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67D80DA" w14:textId="77777777" w:rsidR="006056B6" w:rsidRPr="00A1115A" w:rsidRDefault="006056B6" w:rsidP="00496553">
            <w:pPr>
              <w:pStyle w:val="TAH"/>
              <w:rPr>
                <w:lang w:val="en-US"/>
              </w:rPr>
            </w:pPr>
            <w:r w:rsidRPr="00A1115A">
              <w:rPr>
                <w:lang w:val="en-US"/>
              </w:rPr>
              <w:t>Channel bandwidths for carrier</w:t>
            </w:r>
          </w:p>
          <w:p w14:paraId="67C4EFFA" w14:textId="77777777" w:rsidR="006056B6" w:rsidRPr="00A1115A" w:rsidRDefault="006056B6" w:rsidP="0049655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4049" w14:textId="77777777" w:rsidR="006056B6" w:rsidRPr="00A1115A" w:rsidRDefault="006056B6" w:rsidP="00496553">
            <w:pPr>
              <w:pStyle w:val="TAH"/>
              <w:rPr>
                <w:lang w:val="fi-FI"/>
              </w:rPr>
            </w:pPr>
            <w:r w:rsidRPr="00A1115A">
              <w:rPr>
                <w:lang w:val="fi-FI"/>
              </w:rPr>
              <w:t>Maximum</w:t>
            </w:r>
          </w:p>
          <w:p w14:paraId="27A9EAAA" w14:textId="77777777" w:rsidR="006056B6" w:rsidRPr="00A1115A" w:rsidRDefault="006056B6" w:rsidP="00496553">
            <w:pPr>
              <w:pStyle w:val="TAH"/>
              <w:rPr>
                <w:rFonts w:ascii="Yu Gothic" w:hAnsi="Yu Gothic"/>
                <w:sz w:val="21"/>
                <w:szCs w:val="21"/>
                <w:lang w:val="fi-FI"/>
              </w:rPr>
            </w:pPr>
            <w:r w:rsidRPr="00A1115A">
              <w:rPr>
                <w:lang w:val="fi-FI"/>
              </w:rPr>
              <w:t>A</w:t>
            </w:r>
            <w:r w:rsidRPr="00A1115A">
              <w:t>ggregated bandwidth</w:t>
            </w:r>
          </w:p>
          <w:p w14:paraId="3C9C53CD" w14:textId="77777777" w:rsidR="006056B6" w:rsidRPr="00A1115A" w:rsidRDefault="006056B6" w:rsidP="0049655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A35B" w14:textId="77777777" w:rsidR="006056B6" w:rsidRPr="00A1115A" w:rsidRDefault="006056B6" w:rsidP="00496553">
            <w:pPr>
              <w:pStyle w:val="TAH"/>
              <w:rPr>
                <w:rFonts w:ascii="Yu Gothic" w:hAnsi="Yu Gothic"/>
                <w:sz w:val="21"/>
                <w:szCs w:val="21"/>
                <w:lang w:val="fi-FI"/>
              </w:rPr>
            </w:pPr>
            <w:r w:rsidRPr="00A1115A">
              <w:rPr>
                <w:lang w:val="fi-FI"/>
              </w:rPr>
              <w:t>Bandwidth combination set</w:t>
            </w:r>
          </w:p>
        </w:tc>
      </w:tr>
      <w:tr w:rsidR="006056B6" w:rsidRPr="00A1115A" w14:paraId="5CB61D9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EABA" w14:textId="77777777" w:rsidR="006056B6" w:rsidRPr="00A1115A" w:rsidRDefault="006056B6" w:rsidP="0049655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EC1" w14:textId="77777777" w:rsidR="006056B6" w:rsidRPr="00A1115A" w:rsidRDefault="006056B6" w:rsidP="0049655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9E6" w14:textId="77777777" w:rsidR="006056B6" w:rsidRPr="00A1115A" w:rsidRDefault="006056B6" w:rsidP="0049655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B07A" w14:textId="77777777" w:rsidR="006056B6" w:rsidRPr="00A1115A" w:rsidRDefault="006056B6" w:rsidP="0049655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3533CD"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11267F"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CCF9" w14:textId="77777777" w:rsidR="006056B6" w:rsidRPr="00A1115A" w:rsidRDefault="006056B6" w:rsidP="0049655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4998" w14:textId="77777777" w:rsidR="006056B6" w:rsidRPr="00A1115A" w:rsidRDefault="006056B6" w:rsidP="00496553">
            <w:pPr>
              <w:pStyle w:val="TAC"/>
              <w:rPr>
                <w:rFonts w:eastAsia="DengXian"/>
                <w:lang w:val="sv-SE" w:eastAsia="zh-CN"/>
              </w:rPr>
            </w:pPr>
            <w:r>
              <w:rPr>
                <w:lang w:eastAsia="zh-CN"/>
              </w:rPr>
              <w:t>0</w:t>
            </w:r>
          </w:p>
        </w:tc>
      </w:tr>
      <w:tr w:rsidR="006056B6" w:rsidRPr="00A1115A" w14:paraId="4A87906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0DBC" w14:textId="77777777" w:rsidR="006056B6" w:rsidRPr="00A1115A" w:rsidRDefault="006056B6" w:rsidP="0049655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C402" w14:textId="77777777" w:rsidR="006056B6" w:rsidRPr="00A1115A" w:rsidRDefault="006056B6" w:rsidP="0049655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AFC" w14:textId="77777777" w:rsidR="006056B6" w:rsidRPr="00A1115A" w:rsidRDefault="006056B6" w:rsidP="0049655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593F" w14:textId="77777777" w:rsidR="006056B6" w:rsidRPr="00A1115A" w:rsidRDefault="006056B6" w:rsidP="0049655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FEAC77"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2B1E42"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953" w14:textId="77777777" w:rsidR="006056B6" w:rsidRPr="00A1115A" w:rsidRDefault="006056B6" w:rsidP="0049655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B4" w14:textId="77777777" w:rsidR="006056B6" w:rsidRPr="00A1115A" w:rsidRDefault="006056B6" w:rsidP="00496553">
            <w:pPr>
              <w:pStyle w:val="TAC"/>
              <w:rPr>
                <w:rFonts w:eastAsia="DengXian"/>
                <w:lang w:eastAsia="zh-CN"/>
              </w:rPr>
            </w:pPr>
            <w:r w:rsidRPr="00A1115A">
              <w:rPr>
                <w:rFonts w:eastAsia="DengXian"/>
                <w:lang w:val="sv-SE" w:eastAsia="zh-CN"/>
              </w:rPr>
              <w:t>0</w:t>
            </w:r>
          </w:p>
        </w:tc>
      </w:tr>
      <w:tr w:rsidR="006056B6" w:rsidRPr="00A1115A" w14:paraId="0A78B48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BC9A09" w14:textId="77777777" w:rsidR="006056B6" w:rsidRPr="00A1115A" w:rsidRDefault="006056B6" w:rsidP="0049655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2F73"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22FF"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0C4"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891121"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62F7A1"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B0C3"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D115" w14:textId="77777777" w:rsidR="006056B6" w:rsidRPr="00A1115A" w:rsidRDefault="006056B6" w:rsidP="00496553">
            <w:pPr>
              <w:pStyle w:val="TAC"/>
              <w:rPr>
                <w:rFonts w:eastAsia="Yu Gothic" w:cs="Arial"/>
                <w:szCs w:val="18"/>
                <w:lang w:val="en-US"/>
              </w:rPr>
            </w:pPr>
            <w:r w:rsidRPr="00A1115A">
              <w:rPr>
                <w:rFonts w:eastAsia="DengXian" w:hint="eastAsia"/>
                <w:lang w:eastAsia="zh-CN"/>
              </w:rPr>
              <w:t>0</w:t>
            </w:r>
          </w:p>
        </w:tc>
      </w:tr>
      <w:tr w:rsidR="006056B6" w:rsidRPr="00A1115A" w14:paraId="3B5AEAF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B149DF" w14:textId="77777777" w:rsidR="006056B6" w:rsidRPr="00A1115A" w:rsidRDefault="006056B6" w:rsidP="0049655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E45"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ACE96"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24F"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F40A73E"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E5CC77E"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2209" w14:textId="77777777" w:rsidR="006056B6" w:rsidRPr="00A1115A" w:rsidRDefault="006056B6" w:rsidP="0049655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C9772" w14:textId="77777777" w:rsidR="006056B6" w:rsidRPr="00A1115A" w:rsidRDefault="006056B6" w:rsidP="00496553">
            <w:pPr>
              <w:pStyle w:val="TAC"/>
              <w:rPr>
                <w:rFonts w:eastAsia="DengXian"/>
                <w:lang w:eastAsia="zh-CN"/>
              </w:rPr>
            </w:pPr>
            <w:r>
              <w:rPr>
                <w:rFonts w:eastAsia="DengXian"/>
                <w:lang w:eastAsia="zh-CN"/>
              </w:rPr>
              <w:t>1</w:t>
            </w:r>
          </w:p>
        </w:tc>
      </w:tr>
      <w:tr w:rsidR="006056B6" w:rsidRPr="00A1115A" w14:paraId="25950A6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F618C5" w14:textId="77777777" w:rsidR="006056B6" w:rsidRPr="00A1115A" w:rsidRDefault="006056B6" w:rsidP="0049655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211921"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DF7A" w14:textId="77777777" w:rsidR="006056B6" w:rsidRPr="00A1115A" w:rsidRDefault="006056B6" w:rsidP="0049655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3903" w14:textId="77777777" w:rsidR="006056B6" w:rsidRPr="00A1115A" w:rsidRDefault="006056B6" w:rsidP="0049655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CAF254C"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69C2B" w14:textId="77777777" w:rsidR="006056B6" w:rsidRPr="00A1115A" w:rsidRDefault="006056B6" w:rsidP="0049655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11E301" w14:textId="77777777" w:rsidR="006056B6" w:rsidRPr="00A1115A" w:rsidRDefault="006056B6" w:rsidP="0049655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E7ED9" w14:textId="77777777" w:rsidR="006056B6" w:rsidRPr="00A1115A" w:rsidRDefault="006056B6" w:rsidP="00496553">
            <w:pPr>
              <w:pStyle w:val="TAC"/>
              <w:rPr>
                <w:rFonts w:eastAsia="DengXian"/>
                <w:lang w:eastAsia="zh-CN"/>
              </w:rPr>
            </w:pPr>
            <w:r w:rsidRPr="00A1115A">
              <w:rPr>
                <w:rFonts w:eastAsia="DengXian" w:hint="eastAsia"/>
                <w:lang w:eastAsia="zh-CN"/>
              </w:rPr>
              <w:t>0</w:t>
            </w:r>
          </w:p>
        </w:tc>
      </w:tr>
      <w:tr w:rsidR="006056B6" w:rsidRPr="00A1115A" w14:paraId="142444C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8C" w14:textId="77777777" w:rsidR="006056B6" w:rsidRPr="00A1115A" w:rsidRDefault="006056B6" w:rsidP="0049655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244B"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5BCA"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8AD"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125BF4"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5E50B8"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7BB5"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B8EE"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52350F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3041" w14:textId="77777777" w:rsidR="006056B6" w:rsidRPr="00A1115A" w:rsidRDefault="006056B6" w:rsidP="0049655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FCAA" w14:textId="77777777" w:rsidR="006056B6" w:rsidRPr="00A1115A" w:rsidRDefault="006056B6" w:rsidP="0049655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D16F"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7AB1"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2B5E3AB"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BEB45"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DF" w14:textId="77777777" w:rsidR="006056B6" w:rsidRPr="00A1115A" w:rsidRDefault="006056B6" w:rsidP="0049655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EC55"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BB34681"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7117D" w14:textId="77777777" w:rsidR="006056B6" w:rsidRPr="00A1115A" w:rsidRDefault="006056B6" w:rsidP="0049655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96D3EF" w14:textId="77777777" w:rsidR="006056B6" w:rsidRPr="00A1115A" w:rsidRDefault="006056B6" w:rsidP="0049655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4467"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EF52"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AF6B4"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D73007"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82D" w14:textId="77777777" w:rsidR="006056B6" w:rsidRPr="00A1115A" w:rsidRDefault="006056B6" w:rsidP="0049655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24F3" w14:textId="77777777" w:rsidR="006056B6" w:rsidRPr="00A1115A" w:rsidRDefault="006056B6" w:rsidP="00496553">
            <w:pPr>
              <w:pStyle w:val="TAC"/>
              <w:rPr>
                <w:rFonts w:eastAsia="Yu Gothic"/>
                <w:lang w:val="fi-FI"/>
              </w:rPr>
            </w:pPr>
            <w:r w:rsidRPr="00A1115A">
              <w:rPr>
                <w:rFonts w:eastAsia="Yu Gothic" w:cs="Arial"/>
                <w:szCs w:val="18"/>
                <w:lang w:val="en-US"/>
              </w:rPr>
              <w:t>0</w:t>
            </w:r>
          </w:p>
        </w:tc>
      </w:tr>
      <w:tr w:rsidR="006056B6" w:rsidRPr="00A1115A" w14:paraId="2F1C288F"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A4C6F7" w14:textId="77777777" w:rsidR="006056B6" w:rsidRPr="00A1115A" w:rsidRDefault="006056B6" w:rsidP="0049655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71AE32" w14:textId="77777777" w:rsidR="006056B6" w:rsidRPr="00A1115A"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468"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0785"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F135B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64A08"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BC1" w14:textId="77777777" w:rsidR="006056B6" w:rsidRPr="00A1115A" w:rsidRDefault="006056B6" w:rsidP="0049655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7D7" w14:textId="77777777" w:rsidR="006056B6" w:rsidRPr="00A1115A" w:rsidRDefault="006056B6" w:rsidP="00496553">
            <w:pPr>
              <w:pStyle w:val="TAC"/>
              <w:rPr>
                <w:rFonts w:eastAsia="Yu Gothic" w:cs="Arial"/>
                <w:szCs w:val="18"/>
                <w:lang w:val="en-US"/>
              </w:rPr>
            </w:pPr>
            <w:r>
              <w:rPr>
                <w:lang w:val="sv-SE"/>
              </w:rPr>
              <w:t>1</w:t>
            </w:r>
          </w:p>
        </w:tc>
      </w:tr>
      <w:tr w:rsidR="006056B6" w:rsidRPr="00A1115A" w14:paraId="6D44217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4CB1F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543D87" w14:textId="77777777" w:rsidR="006056B6" w:rsidRPr="00A1115A"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33FD"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DC69D7"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D563C1"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652" w14:textId="77777777" w:rsidR="006056B6" w:rsidRDefault="006056B6" w:rsidP="0049655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955F" w14:textId="77777777" w:rsidR="006056B6" w:rsidRDefault="006056B6" w:rsidP="00496553">
            <w:pPr>
              <w:pStyle w:val="TAC"/>
              <w:rPr>
                <w:lang w:val="sv-SE"/>
              </w:rPr>
            </w:pPr>
            <w:r>
              <w:rPr>
                <w:lang w:val="sv-SE"/>
              </w:rPr>
              <w:t>4 and 5</w:t>
            </w:r>
          </w:p>
        </w:tc>
      </w:tr>
      <w:tr w:rsidR="006056B6" w:rsidRPr="00A1115A" w14:paraId="2712EAA6"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C4EF21" w14:textId="77777777" w:rsidR="006056B6" w:rsidRPr="00A1115A" w:rsidRDefault="006056B6" w:rsidP="0049655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16AC9D" w14:textId="77777777" w:rsidR="006056B6" w:rsidRPr="00A1115A" w:rsidRDefault="006056B6" w:rsidP="0049655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E4E4"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E136"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9499B0E" w14:textId="77777777" w:rsidR="006056B6" w:rsidRPr="00A1115A" w:rsidRDefault="006056B6" w:rsidP="0049655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CE11AB"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C60E" w14:textId="77777777" w:rsidR="006056B6" w:rsidRPr="00A1115A" w:rsidRDefault="006056B6" w:rsidP="0049655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E75F" w14:textId="77777777" w:rsidR="006056B6" w:rsidRPr="00A1115A" w:rsidRDefault="006056B6" w:rsidP="00496553">
            <w:pPr>
              <w:pStyle w:val="TAC"/>
              <w:rPr>
                <w:rFonts w:eastAsia="Yu Gothic" w:cs="Arial"/>
                <w:szCs w:val="18"/>
                <w:lang w:val="en-US"/>
              </w:rPr>
            </w:pPr>
            <w:r>
              <w:rPr>
                <w:lang w:val="sv-SE"/>
              </w:rPr>
              <w:t>0</w:t>
            </w:r>
          </w:p>
        </w:tc>
      </w:tr>
      <w:tr w:rsidR="006056B6" w:rsidRPr="00A1115A" w14:paraId="12789149" w14:textId="77777777" w:rsidTr="002E386A">
        <w:tblPrEx>
          <w:tblW w:w="9855" w:type="dxa"/>
          <w:jc w:val="center"/>
          <w:tblCellMar>
            <w:left w:w="0" w:type="dxa"/>
            <w:right w:w="0" w:type="dxa"/>
          </w:tblCellMar>
          <w:tblPrExChange w:id="21" w:author="TMUS" w:date="2023-02-20T16:39:00Z">
            <w:tblPrEx>
              <w:tblW w:w="9855" w:type="dxa"/>
              <w:jc w:val="center"/>
              <w:tblCellMar>
                <w:left w:w="0" w:type="dxa"/>
                <w:right w:w="0" w:type="dxa"/>
              </w:tblCellMar>
            </w:tblPrEx>
          </w:tblPrExChange>
        </w:tblPrEx>
        <w:trPr>
          <w:trHeight w:val="187"/>
          <w:jc w:val="center"/>
          <w:trPrChange w:id="22" w:author="TMUS" w:date="2023-02-20T16:39:00Z">
            <w:trPr>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23" w:author="TMUS" w:date="2023-02-20T16:39:00Z">
              <w:tcPr>
                <w:tcW w:w="1399" w:type="dxa"/>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BC0B28E" w14:textId="77777777" w:rsidR="006056B6" w:rsidRPr="00372374" w:rsidRDefault="006056B6" w:rsidP="0049655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24" w:author="TMUS" w:date="2023-02-20T16:39:00Z">
              <w:tcPr>
                <w:tcW w:w="1496" w:type="dxa"/>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4A8EB9AB" w14:textId="77777777" w:rsidR="006056B6"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TMUS" w:date="2023-02-20T16:39:00Z">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75A4EB"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26" w:author="TMUS" w:date="2023-02-20T16:39:00Z">
              <w:tcPr>
                <w:tcW w:w="1011" w:type="dxa"/>
                <w:tcBorders>
                  <w:top w:val="single" w:sz="4" w:space="0" w:color="auto"/>
                  <w:left w:val="single" w:sz="4" w:space="0" w:color="auto"/>
                  <w:bottom w:val="single" w:sz="4" w:space="0" w:color="auto"/>
                  <w:right w:val="single" w:sz="4" w:space="0" w:color="auto"/>
                </w:tcBorders>
              </w:tcPr>
            </w:tcPrChange>
          </w:tcPr>
          <w:p w14:paraId="1C44B65F" w14:textId="77777777" w:rsidR="006056B6" w:rsidRDefault="006056B6" w:rsidP="0049655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Change w:id="27" w:author="TMUS" w:date="2023-02-20T16:39:00Z">
              <w:tcPr>
                <w:tcW w:w="1011" w:type="dxa"/>
                <w:tcBorders>
                  <w:top w:val="single" w:sz="4" w:space="0" w:color="auto"/>
                  <w:left w:val="single" w:sz="4" w:space="0" w:color="auto"/>
                  <w:bottom w:val="single" w:sz="4" w:space="0" w:color="auto"/>
                  <w:right w:val="single" w:sz="4" w:space="0" w:color="auto"/>
                </w:tcBorders>
              </w:tcPr>
            </w:tcPrChange>
          </w:tcPr>
          <w:p w14:paraId="13151CAD"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F9DB3C" w14:textId="77777777" w:rsidR="006056B6" w:rsidRDefault="006056B6" w:rsidP="0049655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TMUS" w:date="2023-02-20T16:39:00Z">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5C6417" w14:textId="77777777" w:rsidR="006056B6" w:rsidRDefault="006056B6" w:rsidP="00496553">
            <w:pPr>
              <w:pStyle w:val="TAC"/>
              <w:rPr>
                <w:lang w:val="sv-SE"/>
              </w:rPr>
            </w:pPr>
            <w:r>
              <w:rPr>
                <w:lang w:val="sv-SE"/>
              </w:rPr>
              <w:t>4 and 5</w:t>
            </w:r>
          </w:p>
        </w:tc>
      </w:tr>
      <w:tr w:rsidR="006056B6" w:rsidRPr="00A1115A" w14:paraId="1BEC4A7C" w14:textId="77777777" w:rsidTr="002E386A">
        <w:tblPrEx>
          <w:tblW w:w="9855" w:type="dxa"/>
          <w:jc w:val="center"/>
          <w:tblCellMar>
            <w:left w:w="0" w:type="dxa"/>
            <w:right w:w="0" w:type="dxa"/>
          </w:tblCellMar>
          <w:tblPrExChange w:id="30" w:author="TMUS" w:date="2023-02-20T16:39:00Z">
            <w:tblPrEx>
              <w:tblW w:w="9855" w:type="dxa"/>
              <w:jc w:val="center"/>
              <w:tblCellMar>
                <w:left w:w="0" w:type="dxa"/>
                <w:right w:w="0" w:type="dxa"/>
              </w:tblCellMar>
            </w:tblPrEx>
          </w:tblPrExChange>
        </w:tblPrEx>
        <w:trPr>
          <w:trHeight w:val="187"/>
          <w:jc w:val="center"/>
          <w:trPrChange w:id="31" w:author="TMUS" w:date="2023-02-20T16:39:00Z">
            <w:trPr>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2" w:author="TMUS" w:date="2023-02-20T16:39:00Z">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66A6993" w14:textId="77777777" w:rsidR="006056B6" w:rsidRPr="00A1115A" w:rsidRDefault="006056B6" w:rsidP="0049655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3" w:author="TMUS" w:date="2023-02-20T16:39:00Z">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B60EDE4" w14:textId="77777777" w:rsidR="006056B6" w:rsidRPr="00A1115A" w:rsidRDefault="006056B6" w:rsidP="0049655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93143A"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7BCB16"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36" w:author="TMUS" w:date="2023-02-20T16:39:00Z">
              <w:tcPr>
                <w:tcW w:w="1011" w:type="dxa"/>
                <w:tcBorders>
                  <w:top w:val="single" w:sz="4" w:space="0" w:color="auto"/>
                  <w:left w:val="single" w:sz="4" w:space="0" w:color="auto"/>
                  <w:bottom w:val="single" w:sz="4" w:space="0" w:color="auto"/>
                  <w:right w:val="single" w:sz="4" w:space="0" w:color="auto"/>
                </w:tcBorders>
              </w:tcPr>
            </w:tcPrChange>
          </w:tcPr>
          <w:p w14:paraId="592AF8E9"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37" w:author="TMUS" w:date="2023-02-20T16:39:00Z">
              <w:tcPr>
                <w:tcW w:w="1011" w:type="dxa"/>
                <w:tcBorders>
                  <w:top w:val="single" w:sz="4" w:space="0" w:color="auto"/>
                  <w:left w:val="single" w:sz="4" w:space="0" w:color="auto"/>
                  <w:bottom w:val="single" w:sz="4" w:space="0" w:color="auto"/>
                  <w:right w:val="single" w:sz="4" w:space="0" w:color="auto"/>
                </w:tcBorders>
              </w:tcPr>
            </w:tcPrChange>
          </w:tcPr>
          <w:p w14:paraId="609BEE6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1553CF" w14:textId="77777777" w:rsidR="006056B6" w:rsidRPr="00A1115A" w:rsidRDefault="006056B6" w:rsidP="0049655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TMUS" w:date="2023-02-20T16:39:00Z">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3D121B"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C256B2E" w14:textId="77777777" w:rsidTr="002E386A">
        <w:tblPrEx>
          <w:tblW w:w="9855" w:type="dxa"/>
          <w:jc w:val="center"/>
          <w:tblCellMar>
            <w:left w:w="0" w:type="dxa"/>
            <w:right w:w="0" w:type="dxa"/>
          </w:tblCellMar>
          <w:tblPrExChange w:id="40" w:author="TMUS" w:date="2023-02-20T16:39:00Z">
            <w:tblPrEx>
              <w:tblW w:w="9855" w:type="dxa"/>
              <w:jc w:val="center"/>
              <w:tblCellMar>
                <w:left w:w="0" w:type="dxa"/>
                <w:right w:w="0" w:type="dxa"/>
              </w:tblCellMar>
            </w:tblPrEx>
          </w:tblPrExChange>
        </w:tblPrEx>
        <w:trPr>
          <w:trHeight w:val="187"/>
          <w:jc w:val="center"/>
          <w:trPrChange w:id="41" w:author="TMUS" w:date="2023-02-20T16:39:00Z">
            <w:trPr>
              <w:trHeight w:val="187"/>
              <w:jc w:val="center"/>
            </w:trPr>
          </w:trPrChange>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Change w:id="42" w:author="TMUS" w:date="2023-02-20T16:39:00Z">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tcPrChange>
          </w:tcPr>
          <w:p w14:paraId="52F2451F"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Change w:id="43" w:author="TMUS" w:date="2023-02-20T16:39:00Z">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3529A71"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FBB546" w14:textId="77777777" w:rsidR="006056B6" w:rsidRPr="00A1115A" w:rsidRDefault="006056B6" w:rsidP="0049655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5F834" w14:textId="77777777" w:rsidR="006056B6" w:rsidRPr="00A1115A" w:rsidRDefault="006056B6" w:rsidP="0049655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Change w:id="46" w:author="TMUS" w:date="2023-02-20T16:39:00Z">
              <w:tcPr>
                <w:tcW w:w="1011" w:type="dxa"/>
                <w:tcBorders>
                  <w:top w:val="single" w:sz="4" w:space="0" w:color="auto"/>
                  <w:left w:val="single" w:sz="4" w:space="0" w:color="auto"/>
                  <w:bottom w:val="single" w:sz="4" w:space="0" w:color="auto"/>
                  <w:right w:val="single" w:sz="4" w:space="0" w:color="auto"/>
                </w:tcBorders>
              </w:tcPr>
            </w:tcPrChange>
          </w:tcPr>
          <w:p w14:paraId="1BEF9818"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47" w:author="TMUS" w:date="2023-02-20T16:39:00Z">
              <w:tcPr>
                <w:tcW w:w="1011" w:type="dxa"/>
                <w:tcBorders>
                  <w:top w:val="single" w:sz="4" w:space="0" w:color="auto"/>
                  <w:left w:val="single" w:sz="4" w:space="0" w:color="auto"/>
                  <w:bottom w:val="single" w:sz="4" w:space="0" w:color="auto"/>
                  <w:right w:val="single" w:sz="4" w:space="0" w:color="auto"/>
                </w:tcBorders>
              </w:tcPr>
            </w:tcPrChange>
          </w:tcPr>
          <w:p w14:paraId="51AA99D9"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DCFE77" w14:textId="77777777" w:rsidR="006056B6" w:rsidRPr="00A1115A" w:rsidRDefault="006056B6" w:rsidP="0049655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TMUS" w:date="2023-02-20T16:39:00Z">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1ACC88" w14:textId="77777777" w:rsidR="006056B6" w:rsidRPr="00A1115A" w:rsidRDefault="006056B6" w:rsidP="00496553">
            <w:pPr>
              <w:pStyle w:val="TAC"/>
              <w:rPr>
                <w:rFonts w:eastAsia="Yu Gothic" w:cs="Arial"/>
                <w:szCs w:val="18"/>
                <w:lang w:val="en-US"/>
              </w:rPr>
            </w:pPr>
            <w:r w:rsidRPr="00A1115A">
              <w:rPr>
                <w:rFonts w:eastAsia="Yu Gothic"/>
                <w:lang w:val="en-US"/>
              </w:rPr>
              <w:t>1</w:t>
            </w:r>
          </w:p>
        </w:tc>
      </w:tr>
      <w:tr w:rsidR="006056B6" w:rsidRPr="00A1115A" w14:paraId="4141F59A" w14:textId="77777777" w:rsidTr="002E386A">
        <w:tblPrEx>
          <w:tblW w:w="9855" w:type="dxa"/>
          <w:jc w:val="center"/>
          <w:tblCellMar>
            <w:left w:w="0" w:type="dxa"/>
            <w:right w:w="0" w:type="dxa"/>
          </w:tblCellMar>
          <w:tblPrExChange w:id="50" w:author="TMUS" w:date="2023-02-20T16:39:00Z">
            <w:tblPrEx>
              <w:tblW w:w="9855" w:type="dxa"/>
              <w:jc w:val="center"/>
              <w:tblCellMar>
                <w:left w:w="0" w:type="dxa"/>
                <w:right w:w="0" w:type="dxa"/>
              </w:tblCellMar>
            </w:tblPrEx>
          </w:tblPrExChange>
        </w:tblPrEx>
        <w:trPr>
          <w:trHeight w:val="187"/>
          <w:jc w:val="center"/>
          <w:trPrChange w:id="51" w:author="TMUS" w:date="2023-02-20T16:39:00Z">
            <w:trPr>
              <w:trHeight w:val="187"/>
              <w:jc w:val="center"/>
            </w:trPr>
          </w:trPrChange>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Change w:id="52" w:author="TMUS" w:date="2023-02-20T16:39:00Z">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tcPrChange>
          </w:tcPr>
          <w:p w14:paraId="328D7B3C"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Change w:id="53" w:author="TMUS" w:date="2023-02-20T16:39:00Z">
              <w:tcPr>
                <w:tcW w:w="1496" w:type="dxa"/>
                <w:tcBorders>
                  <w:left w:val="single" w:sz="4" w:space="0" w:color="auto"/>
                  <w:right w:val="single" w:sz="4" w:space="0" w:color="auto"/>
                </w:tcBorders>
                <w:shd w:val="clear" w:color="auto" w:fill="auto"/>
                <w:tcMar>
                  <w:top w:w="0" w:type="dxa"/>
                  <w:left w:w="108" w:type="dxa"/>
                  <w:bottom w:w="0" w:type="dxa"/>
                  <w:right w:w="108" w:type="dxa"/>
                </w:tcMar>
              </w:tcPr>
            </w:tcPrChange>
          </w:tcPr>
          <w:p w14:paraId="78BD771F" w14:textId="0D775744" w:rsidR="006056B6" w:rsidRPr="00A1115A" w:rsidRDefault="006056B6" w:rsidP="00496553">
            <w:pPr>
              <w:pStyle w:val="TAC"/>
              <w:rPr>
                <w:rFonts w:eastAsia="Yu Gothic" w:cs="Arial"/>
                <w:szCs w:val="18"/>
                <w:lang w:val="en-US"/>
              </w:rPr>
            </w:pPr>
            <w:del w:id="54" w:author="TMUS" w:date="2023-02-20T16:39:00Z">
              <w:r w:rsidDel="002E386A">
                <w:rPr>
                  <w:rFonts w:cs="Arial"/>
                  <w:szCs w:val="18"/>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8FE7A9" w14:textId="77777777" w:rsidR="006056B6" w:rsidRPr="00A1115A" w:rsidRDefault="006056B6" w:rsidP="0049655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B6FA91" w14:textId="77777777" w:rsidR="006056B6" w:rsidRPr="00A1115A" w:rsidRDefault="006056B6" w:rsidP="0049655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Change w:id="57" w:author="TMUS" w:date="2023-02-20T16:39:00Z">
              <w:tcPr>
                <w:tcW w:w="1011" w:type="dxa"/>
                <w:tcBorders>
                  <w:top w:val="single" w:sz="4" w:space="0" w:color="auto"/>
                  <w:left w:val="single" w:sz="4" w:space="0" w:color="auto"/>
                  <w:bottom w:val="single" w:sz="4" w:space="0" w:color="auto"/>
                  <w:right w:val="single" w:sz="4" w:space="0" w:color="auto"/>
                </w:tcBorders>
              </w:tcPr>
            </w:tcPrChange>
          </w:tcPr>
          <w:p w14:paraId="34B73AAF"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58" w:author="TMUS" w:date="2023-02-20T16:39:00Z">
              <w:tcPr>
                <w:tcW w:w="1011" w:type="dxa"/>
                <w:tcBorders>
                  <w:top w:val="single" w:sz="4" w:space="0" w:color="auto"/>
                  <w:left w:val="single" w:sz="4" w:space="0" w:color="auto"/>
                  <w:bottom w:val="single" w:sz="4" w:space="0" w:color="auto"/>
                  <w:right w:val="single" w:sz="4" w:space="0" w:color="auto"/>
                </w:tcBorders>
              </w:tcPr>
            </w:tcPrChange>
          </w:tcPr>
          <w:p w14:paraId="7453134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TMUS" w:date="2023-02-20T16:39:00Z">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17847A" w14:textId="77777777" w:rsidR="006056B6" w:rsidRPr="00A1115A" w:rsidRDefault="006056B6" w:rsidP="0049655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TMUS" w:date="2023-02-20T16:39:00Z">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42158F" w14:textId="77777777" w:rsidR="006056B6" w:rsidRPr="00A1115A" w:rsidRDefault="006056B6" w:rsidP="00496553">
            <w:pPr>
              <w:pStyle w:val="TAC"/>
              <w:rPr>
                <w:rFonts w:eastAsia="Yu Gothic"/>
                <w:lang w:val="en-US"/>
              </w:rPr>
            </w:pPr>
            <w:r>
              <w:rPr>
                <w:rFonts w:hint="eastAsia"/>
                <w:lang w:val="en-US" w:eastAsia="zh-CN"/>
              </w:rPr>
              <w:t>2</w:t>
            </w:r>
          </w:p>
        </w:tc>
      </w:tr>
      <w:tr w:rsidR="006056B6" w:rsidRPr="00A1115A" w14:paraId="338484C1"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77E8F1"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3030C8" w14:textId="77777777" w:rsidR="006056B6" w:rsidRDefault="006056B6" w:rsidP="0049655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2A38"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DB6"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EF8104"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353E63"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1DD3" w14:textId="77777777" w:rsidR="006056B6" w:rsidRDefault="006056B6" w:rsidP="0049655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1AE4" w14:textId="77777777" w:rsidR="006056B6" w:rsidRDefault="006056B6" w:rsidP="00496553">
            <w:pPr>
              <w:pStyle w:val="TAC"/>
              <w:rPr>
                <w:lang w:val="en-US" w:eastAsia="zh-CN"/>
              </w:rPr>
            </w:pPr>
            <w:r>
              <w:rPr>
                <w:rFonts w:cs="Arial"/>
                <w:szCs w:val="18"/>
                <w:lang w:eastAsia="sv-SE"/>
              </w:rPr>
              <w:t>3</w:t>
            </w:r>
          </w:p>
        </w:tc>
      </w:tr>
      <w:tr w:rsidR="006056B6" w:rsidRPr="00A1115A" w14:paraId="422CA13D"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5B77A"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B94" w14:textId="77777777" w:rsidR="006056B6" w:rsidRDefault="006056B6" w:rsidP="0049655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0B23" w14:textId="77777777" w:rsidR="006056B6" w:rsidRPr="00045CDF" w:rsidRDefault="006056B6" w:rsidP="0049655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3906A0"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BFD17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614" w14:textId="77777777" w:rsidR="006056B6" w:rsidRDefault="006056B6" w:rsidP="0049655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D38D" w14:textId="77777777" w:rsidR="006056B6" w:rsidRDefault="006056B6" w:rsidP="00496553">
            <w:pPr>
              <w:pStyle w:val="TAC"/>
              <w:rPr>
                <w:lang w:val="en-US" w:eastAsia="zh-CN"/>
              </w:rPr>
            </w:pPr>
            <w:r>
              <w:rPr>
                <w:lang w:val="en-US" w:eastAsia="zh-CN"/>
              </w:rPr>
              <w:t>4 and 5</w:t>
            </w:r>
          </w:p>
        </w:tc>
      </w:tr>
      <w:tr w:rsidR="006056B6" w:rsidRPr="00A1115A" w14:paraId="09D3A5A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3272E8" w14:textId="77777777" w:rsidR="006056B6" w:rsidRPr="00A1115A" w:rsidRDefault="006056B6" w:rsidP="0049655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6F0EA4" w14:textId="3F4D5D69" w:rsidR="006056B6" w:rsidRPr="00A1115A" w:rsidRDefault="006056B6" w:rsidP="0049655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3AF" w14:textId="77777777" w:rsidR="006056B6" w:rsidRPr="00A1115A" w:rsidRDefault="006056B6" w:rsidP="0049655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CB4" w14:textId="77777777" w:rsidR="006056B6" w:rsidRPr="00A1115A" w:rsidRDefault="006056B6" w:rsidP="0049655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CDDDA" w14:textId="77777777" w:rsidR="006056B6" w:rsidRPr="00A1115A" w:rsidRDefault="006056B6" w:rsidP="0049655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479A1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FA90"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67B6" w14:textId="77777777" w:rsidR="006056B6" w:rsidRPr="00A1115A" w:rsidRDefault="006056B6" w:rsidP="00496553">
            <w:pPr>
              <w:pStyle w:val="TAC"/>
              <w:rPr>
                <w:rFonts w:eastAsia="Yu Gothic"/>
                <w:lang w:val="en-US"/>
              </w:rPr>
            </w:pPr>
            <w:r>
              <w:rPr>
                <w:rFonts w:cs="Arial"/>
                <w:szCs w:val="18"/>
                <w:lang w:eastAsia="sv-SE"/>
              </w:rPr>
              <w:t>0</w:t>
            </w:r>
          </w:p>
        </w:tc>
      </w:tr>
      <w:tr w:rsidR="006056B6" w:rsidRPr="00A1115A" w14:paraId="048D67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85FCB7" w14:textId="77777777" w:rsidR="006056B6" w:rsidRDefault="006056B6" w:rsidP="0049655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3CA930" w14:textId="77777777" w:rsidR="006056B6" w:rsidRDefault="006056B6" w:rsidP="0049655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4C76" w14:textId="77777777" w:rsidR="006056B6" w:rsidRDefault="006056B6" w:rsidP="0049655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092348"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67E2" w14:textId="77777777" w:rsidR="006056B6" w:rsidRDefault="006056B6" w:rsidP="0049655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2410" w14:textId="77777777" w:rsidR="006056B6" w:rsidRDefault="006056B6" w:rsidP="00496553">
            <w:pPr>
              <w:pStyle w:val="TAC"/>
              <w:rPr>
                <w:rFonts w:cs="Arial"/>
                <w:szCs w:val="18"/>
                <w:lang w:eastAsia="sv-SE"/>
              </w:rPr>
            </w:pPr>
            <w:r>
              <w:rPr>
                <w:rFonts w:cs="Arial"/>
                <w:szCs w:val="18"/>
                <w:lang w:eastAsia="sv-SE"/>
              </w:rPr>
              <w:t>4 and 5</w:t>
            </w:r>
          </w:p>
        </w:tc>
      </w:tr>
      <w:tr w:rsidR="006056B6" w:rsidRPr="00A1115A" w14:paraId="1218C15A"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C01D75" w14:textId="77777777" w:rsidR="006056B6" w:rsidRPr="00A1115A" w:rsidRDefault="006056B6" w:rsidP="0049655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836E559" w14:textId="77777777" w:rsidR="006056B6" w:rsidRPr="00A1115A" w:rsidRDefault="006056B6" w:rsidP="0049655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AFC"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35B6"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CB842C" w14:textId="77777777" w:rsidR="006056B6" w:rsidRPr="00A1115A" w:rsidRDefault="006056B6" w:rsidP="0049655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9A6BF7" w14:textId="77777777" w:rsidR="006056B6" w:rsidRPr="00A1115A" w:rsidRDefault="006056B6" w:rsidP="0049655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D6B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63194" w14:textId="77777777" w:rsidR="006056B6" w:rsidRPr="00A1115A" w:rsidRDefault="006056B6" w:rsidP="00496553">
            <w:pPr>
              <w:pStyle w:val="TAC"/>
              <w:rPr>
                <w:rFonts w:eastAsia="Yu Gothic"/>
                <w:lang w:val="en-US"/>
              </w:rPr>
            </w:pPr>
            <w:r>
              <w:rPr>
                <w:rFonts w:eastAsia="Yu Gothic"/>
                <w:lang w:val="en-US"/>
              </w:rPr>
              <w:t>0</w:t>
            </w:r>
          </w:p>
        </w:tc>
      </w:tr>
      <w:tr w:rsidR="006056B6" w:rsidRPr="00A1115A" w14:paraId="05AFD3B1"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E513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E9BAC" w14:textId="77777777" w:rsidR="006056B6" w:rsidRPr="00A1115A" w:rsidRDefault="006056B6" w:rsidP="0049655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F684" w14:textId="77777777" w:rsidR="006056B6" w:rsidRPr="00A1115A" w:rsidRDefault="006056B6" w:rsidP="0049655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086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B718D" w14:textId="77777777" w:rsidR="006056B6" w:rsidRPr="00A1115A" w:rsidRDefault="006056B6" w:rsidP="00496553">
            <w:pPr>
              <w:pStyle w:val="TAC"/>
              <w:rPr>
                <w:rFonts w:eastAsia="Yu Gothic"/>
                <w:lang w:val="en-US"/>
              </w:rPr>
            </w:pPr>
            <w:r>
              <w:rPr>
                <w:rFonts w:eastAsia="Yu Gothic"/>
                <w:lang w:val="en-US"/>
              </w:rPr>
              <w:t>4 and 5</w:t>
            </w:r>
          </w:p>
        </w:tc>
      </w:tr>
      <w:tr w:rsidR="001034EA" w:rsidRPr="00A1115A" w14:paraId="6E6F8196"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BC7226" w14:textId="6AA685A4" w:rsidR="001034EA" w:rsidRPr="00A1115A" w:rsidRDefault="001034EA" w:rsidP="001034EA">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73DDAB" w14:textId="1161C850" w:rsidR="001034EA" w:rsidRPr="00A1115A" w:rsidRDefault="001034EA" w:rsidP="001034EA">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B600" w14:textId="6F4E4F78" w:rsidR="001034EA" w:rsidRPr="00A1115A" w:rsidRDefault="001034EA" w:rsidP="001034EA">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DF69" w14:textId="2A4BA774" w:rsidR="001034EA" w:rsidRPr="00A1115A" w:rsidRDefault="001034EA" w:rsidP="001034EA">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BF4AEEF" w14:textId="77777777" w:rsidR="001034EA" w:rsidRPr="00A1115A" w:rsidRDefault="001034EA" w:rsidP="001034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E80754" w14:textId="77777777" w:rsidR="001034EA" w:rsidRPr="00A1115A" w:rsidRDefault="001034EA" w:rsidP="001034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E8C5" w14:textId="3363E688" w:rsidR="001034EA" w:rsidRPr="00A1115A" w:rsidRDefault="001034EA" w:rsidP="001034EA">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7C3CE" w14:textId="1A8FBDA2" w:rsidR="001034EA" w:rsidRPr="00A1115A" w:rsidRDefault="001034EA" w:rsidP="001034EA">
            <w:pPr>
              <w:pStyle w:val="TAC"/>
              <w:rPr>
                <w:rFonts w:eastAsia="Yu Gothic"/>
                <w:lang w:val="en-US"/>
              </w:rPr>
            </w:pPr>
            <w:r>
              <w:rPr>
                <w:rFonts w:eastAsia="Yu Gothic"/>
                <w:lang w:val="en-US"/>
              </w:rPr>
              <w:t>0</w:t>
            </w:r>
          </w:p>
        </w:tc>
      </w:tr>
      <w:tr w:rsidR="006056B6" w:rsidRPr="00A1115A" w14:paraId="4DCAB715"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58D9E2" w14:textId="77777777" w:rsidR="006056B6" w:rsidRPr="00A1115A" w:rsidRDefault="006056B6" w:rsidP="0049655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B8FDC"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E62D" w14:textId="77777777" w:rsidR="006056B6" w:rsidRPr="00A1115A" w:rsidRDefault="006056B6" w:rsidP="0049655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4E9" w14:textId="77777777" w:rsidR="006056B6" w:rsidRPr="00A1115A" w:rsidRDefault="006056B6" w:rsidP="0049655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E95C16"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7E8FB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EDAC" w14:textId="77777777" w:rsidR="006056B6" w:rsidRPr="00A1115A" w:rsidRDefault="006056B6" w:rsidP="0049655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6B92C" w14:textId="77777777" w:rsidR="006056B6" w:rsidRPr="00A1115A" w:rsidRDefault="006056B6" w:rsidP="00496553">
            <w:pPr>
              <w:pStyle w:val="TAC"/>
              <w:rPr>
                <w:rFonts w:eastAsia="Yu Gothic"/>
                <w:lang w:val="en-US"/>
              </w:rPr>
            </w:pPr>
            <w:r w:rsidRPr="00A1115A">
              <w:rPr>
                <w:rFonts w:eastAsia="Yu Gothic"/>
                <w:lang w:val="en-US"/>
              </w:rPr>
              <w:t>0</w:t>
            </w:r>
          </w:p>
        </w:tc>
      </w:tr>
      <w:tr w:rsidR="006056B6" w:rsidRPr="00A1115A" w14:paraId="1CE9E52E" w14:textId="77777777" w:rsidTr="0049655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8242" w14:textId="77777777" w:rsidR="006056B6" w:rsidRPr="00A1115A" w:rsidRDefault="006056B6" w:rsidP="0049655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11D2"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1DF" w14:textId="77777777" w:rsidR="006056B6" w:rsidRPr="00A1115A" w:rsidRDefault="006056B6" w:rsidP="0049655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B4C6" w14:textId="77777777" w:rsidR="006056B6" w:rsidRPr="00A1115A" w:rsidRDefault="006056B6" w:rsidP="0049655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0E4D2"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744C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CC5" w14:textId="77777777" w:rsidR="006056B6" w:rsidRPr="00A1115A" w:rsidRDefault="006056B6" w:rsidP="0049655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60711" w14:textId="77777777" w:rsidR="006056B6" w:rsidRPr="00A1115A" w:rsidRDefault="006056B6" w:rsidP="00496553">
            <w:pPr>
              <w:pStyle w:val="TAC"/>
              <w:rPr>
                <w:rFonts w:eastAsia="Yu Gothic"/>
                <w:lang w:val="en-US"/>
              </w:rPr>
            </w:pPr>
            <w:r>
              <w:rPr>
                <w:rFonts w:eastAsia="Yu Gothic"/>
                <w:lang w:val="en-US"/>
              </w:rPr>
              <w:t>1</w:t>
            </w:r>
          </w:p>
        </w:tc>
      </w:tr>
      <w:tr w:rsidR="006056B6" w:rsidRPr="00A1115A" w14:paraId="1A981EE3"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09CC8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624B"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90A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C2A9"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89BA91"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C7191B"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EC7" w14:textId="77777777" w:rsidR="006056B6" w:rsidRPr="00A1115A" w:rsidRDefault="006056B6" w:rsidP="0049655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417"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7B7CC2B9"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5BDB5"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165"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DDBD"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6F4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5AF75E"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D0C5AA"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CF8B" w14:textId="77777777" w:rsidR="006056B6" w:rsidRPr="00A1115A" w:rsidRDefault="006056B6" w:rsidP="0049655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D798"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3E229364"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47319C"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7FF"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1E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98C"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8430FA9"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FBC8B08"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7411" w14:textId="77777777" w:rsidR="006056B6" w:rsidRPr="00A1115A" w:rsidRDefault="006056B6" w:rsidP="0049655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8ED"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26C7BA38"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7D2E41"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6608"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64"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AD1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082174"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F8074E"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FC98" w14:textId="77777777" w:rsidR="006056B6" w:rsidRPr="00A1115A" w:rsidRDefault="006056B6" w:rsidP="0049655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5B71"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43ADD2BE"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3FCAB6" w14:textId="77777777" w:rsidR="006056B6" w:rsidRPr="00A1115A" w:rsidRDefault="006056B6" w:rsidP="0049655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50963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2C2"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25B7"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9B2C422"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B2059"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190" w14:textId="77777777" w:rsidR="006056B6" w:rsidRPr="00A1115A" w:rsidRDefault="006056B6" w:rsidP="0049655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72D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2DFBCD8" w14:textId="77777777" w:rsidTr="0049655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7A94EB"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FAFE9AA"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06FB" w14:textId="77777777" w:rsidR="006056B6" w:rsidRPr="00A1115A" w:rsidRDefault="006056B6" w:rsidP="0049655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E6C" w14:textId="77777777" w:rsidR="006056B6" w:rsidRPr="00A1115A" w:rsidRDefault="006056B6" w:rsidP="0049655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B121D03"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EFC58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5974"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A4AF" w14:textId="77777777" w:rsidR="006056B6" w:rsidRPr="00A1115A" w:rsidRDefault="006056B6" w:rsidP="00496553">
            <w:pPr>
              <w:pStyle w:val="TAC"/>
              <w:rPr>
                <w:lang w:val="en-US"/>
              </w:rPr>
            </w:pPr>
            <w:r w:rsidRPr="00A1115A">
              <w:rPr>
                <w:rFonts w:hint="eastAsia"/>
                <w:lang w:val="en-US" w:eastAsia="zh-CN"/>
              </w:rPr>
              <w:t>1</w:t>
            </w:r>
          </w:p>
        </w:tc>
      </w:tr>
      <w:tr w:rsidR="006056B6" w:rsidRPr="00A1115A" w14:paraId="594D79D6"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5C7A30"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C88DD6"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EABC" w14:textId="77777777" w:rsidR="006056B6" w:rsidRPr="00A1115A" w:rsidRDefault="006056B6" w:rsidP="0049655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1DA5" w14:textId="77777777" w:rsidR="006056B6" w:rsidRPr="00A1115A" w:rsidRDefault="006056B6" w:rsidP="0049655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9ED0A45"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AFF64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A2EA"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96D" w14:textId="77777777" w:rsidR="006056B6" w:rsidRPr="00A1115A" w:rsidRDefault="006056B6" w:rsidP="00496553">
            <w:pPr>
              <w:pStyle w:val="TAC"/>
              <w:rPr>
                <w:lang w:val="en-US" w:eastAsia="zh-CN"/>
              </w:rPr>
            </w:pPr>
            <w:r>
              <w:rPr>
                <w:lang w:val="en-US" w:eastAsia="zh-CN"/>
              </w:rPr>
              <w:t>2</w:t>
            </w:r>
          </w:p>
        </w:tc>
      </w:tr>
      <w:tr w:rsidR="006056B6" w:rsidRPr="00A1115A" w14:paraId="6F36B45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7EC46" w14:textId="77777777" w:rsidR="006056B6" w:rsidRPr="00A1115A" w:rsidRDefault="006056B6" w:rsidP="0049655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3FF1A0" w14:textId="77777777" w:rsidR="006056B6" w:rsidRPr="00A1115A" w:rsidRDefault="006056B6" w:rsidP="0049655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69CE" w14:textId="77777777" w:rsidR="006056B6" w:rsidRPr="00F8724E" w:rsidRDefault="006056B6" w:rsidP="0049655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58E624"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1D8E7"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05A" w14:textId="77777777" w:rsidR="006056B6" w:rsidRPr="00A1115A" w:rsidRDefault="006056B6" w:rsidP="0049655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1F0B" w14:textId="77777777" w:rsidR="006056B6" w:rsidRDefault="006056B6" w:rsidP="00496553">
            <w:pPr>
              <w:pStyle w:val="TAC"/>
              <w:rPr>
                <w:lang w:val="en-US" w:eastAsia="zh-CN"/>
              </w:rPr>
            </w:pPr>
            <w:r>
              <w:rPr>
                <w:lang w:val="en-US" w:eastAsia="zh-CN"/>
              </w:rPr>
              <w:t>4 and 5</w:t>
            </w:r>
          </w:p>
        </w:tc>
      </w:tr>
      <w:tr w:rsidR="006056B6" w:rsidRPr="00A1115A" w14:paraId="6E37E3B4"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B2966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3FB012"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284" w14:textId="77777777" w:rsidR="006056B6" w:rsidRPr="00A1115A" w:rsidRDefault="006056B6" w:rsidP="0049655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516" w14:textId="77777777" w:rsidR="006056B6" w:rsidRPr="00A1115A" w:rsidRDefault="006056B6" w:rsidP="0049655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CB5C75" w14:textId="77777777" w:rsidR="006056B6" w:rsidRPr="00A1115A" w:rsidRDefault="006056B6" w:rsidP="0049655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A6C89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819A" w14:textId="77777777" w:rsidR="006056B6" w:rsidRPr="00A1115A" w:rsidRDefault="006056B6" w:rsidP="0049655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E63" w14:textId="77777777" w:rsidR="006056B6" w:rsidRPr="00A1115A" w:rsidRDefault="006056B6" w:rsidP="00496553">
            <w:pPr>
              <w:pStyle w:val="TAC"/>
              <w:rPr>
                <w:lang w:val="en-US" w:eastAsia="zh-CN"/>
              </w:rPr>
            </w:pPr>
            <w:r>
              <w:rPr>
                <w:rFonts w:eastAsia="DengXian"/>
                <w:lang w:val="fi-FI" w:eastAsia="zh-CN"/>
              </w:rPr>
              <w:t>0</w:t>
            </w:r>
          </w:p>
        </w:tc>
      </w:tr>
      <w:tr w:rsidR="006056B6" w:rsidRPr="00A1115A" w14:paraId="6D5FA556" w14:textId="77777777" w:rsidTr="0049655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276520" w14:textId="77777777" w:rsidR="006056B6" w:rsidRPr="00A1115A" w:rsidRDefault="006056B6" w:rsidP="0049655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5F7CD5" w14:textId="77777777" w:rsidR="006056B6" w:rsidRPr="00A1115A" w:rsidRDefault="006056B6" w:rsidP="0049655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A2C3" w14:textId="77777777" w:rsidR="006056B6" w:rsidRPr="00A1115A" w:rsidRDefault="006056B6" w:rsidP="0049655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F333" w14:textId="77777777" w:rsidR="006056B6" w:rsidRPr="00A1115A" w:rsidRDefault="006056B6" w:rsidP="0049655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D92B5A1"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4ED3FC"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270CA3" w14:textId="77777777" w:rsidR="006056B6" w:rsidRPr="00A1115A" w:rsidRDefault="006056B6" w:rsidP="0049655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1CBBDB" w14:textId="77777777" w:rsidR="006056B6" w:rsidRPr="00A1115A" w:rsidRDefault="006056B6" w:rsidP="00496553">
            <w:pPr>
              <w:pStyle w:val="TAC"/>
              <w:rPr>
                <w:rFonts w:eastAsia="DengXian"/>
                <w:lang w:val="en-US" w:eastAsia="zh-CN"/>
              </w:rPr>
            </w:pPr>
            <w:r w:rsidRPr="00A1115A">
              <w:rPr>
                <w:rFonts w:eastAsia="DengXian" w:hint="eastAsia"/>
                <w:lang w:val="x-none" w:eastAsia="zh-CN"/>
              </w:rPr>
              <w:t>0</w:t>
            </w:r>
          </w:p>
        </w:tc>
      </w:tr>
      <w:tr w:rsidR="006056B6" w:rsidRPr="00A1115A" w14:paraId="4DE4DCED" w14:textId="77777777" w:rsidTr="0049655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56B9D9"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2478FF" w14:textId="77777777" w:rsidR="006056B6" w:rsidRPr="00A1115A" w:rsidRDefault="006056B6" w:rsidP="0049655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AD33" w14:textId="77777777" w:rsidR="006056B6" w:rsidRPr="00A1115A" w:rsidRDefault="006056B6" w:rsidP="0049655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9FB39D8"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E6F5C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6F92C2" w14:textId="77777777" w:rsidR="006056B6" w:rsidRPr="00A1115A" w:rsidRDefault="006056B6" w:rsidP="0049655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5DF09F" w14:textId="77777777" w:rsidR="006056B6" w:rsidRPr="00A1115A" w:rsidRDefault="006056B6" w:rsidP="00496553">
            <w:pPr>
              <w:pStyle w:val="TAC"/>
              <w:rPr>
                <w:rFonts w:eastAsia="DengXian"/>
                <w:lang w:val="x-none" w:eastAsia="zh-CN"/>
              </w:rPr>
            </w:pPr>
            <w:r>
              <w:rPr>
                <w:rFonts w:eastAsia="DengXian"/>
                <w:lang w:val="fi-FI" w:eastAsia="zh-CN"/>
              </w:rPr>
              <w:t>4 and 5</w:t>
            </w:r>
          </w:p>
        </w:tc>
      </w:tr>
      <w:tr w:rsidR="001034EA" w:rsidRPr="00A1115A" w14:paraId="46162A59"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C4FC8" w14:textId="29034DCE" w:rsidR="001034EA" w:rsidRPr="00A1115A" w:rsidRDefault="001034EA" w:rsidP="001034EA">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A1245B" w14:textId="77777777" w:rsidR="001034EA" w:rsidRPr="005B0430" w:rsidRDefault="001034EA" w:rsidP="001034EA">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69050DC8" w14:textId="3FFC5BD9" w:rsidR="001034EA" w:rsidRPr="00A1115A" w:rsidRDefault="001034EA" w:rsidP="001034EA">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9D2F" w14:textId="28F944DF" w:rsidR="001034EA" w:rsidRPr="00A1115A" w:rsidRDefault="001034EA" w:rsidP="001034EA">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A4A" w14:textId="46BF8339" w:rsidR="001034EA" w:rsidRPr="00A1115A" w:rsidRDefault="001034EA" w:rsidP="001034EA">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EC774CA"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D833F0"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4DC2" w14:textId="4B558139"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07EE" w14:textId="227ABC6A"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3488B0AE"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37FF5"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330BBDD" w14:textId="77777777" w:rsidR="006056B6" w:rsidRPr="00A1115A" w:rsidRDefault="006056B6" w:rsidP="0049655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94D"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BC4"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8F048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AD0E86"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0B1D" w14:textId="77777777" w:rsidR="006056B6" w:rsidRPr="00A1115A" w:rsidRDefault="006056B6" w:rsidP="0049655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289C" w14:textId="77777777" w:rsidR="006056B6" w:rsidRPr="00A1115A" w:rsidRDefault="006056B6" w:rsidP="00496553">
            <w:pPr>
              <w:pStyle w:val="TAC"/>
              <w:rPr>
                <w:lang w:val="en-US" w:eastAsia="zh-CN"/>
              </w:rPr>
            </w:pPr>
            <w:r w:rsidRPr="00A1115A">
              <w:rPr>
                <w:rFonts w:hint="eastAsia"/>
                <w:lang w:val="en-US" w:eastAsia="zh-CN"/>
              </w:rPr>
              <w:t>1</w:t>
            </w:r>
          </w:p>
        </w:tc>
      </w:tr>
      <w:tr w:rsidR="006056B6" w:rsidRPr="00A1115A" w14:paraId="7ABF3FE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EECC0A"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168AC1" w14:textId="77777777" w:rsidR="006056B6" w:rsidRPr="00A1115A" w:rsidRDefault="006056B6" w:rsidP="0049655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CFFA" w14:textId="77777777" w:rsidR="006056B6" w:rsidRPr="00A1115A" w:rsidRDefault="006056B6" w:rsidP="0049655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9876B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0E7272"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227A" w14:textId="77777777" w:rsidR="006056B6" w:rsidRPr="00A1115A" w:rsidRDefault="006056B6" w:rsidP="0049655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D2" w14:textId="77777777" w:rsidR="006056B6" w:rsidRPr="00A1115A" w:rsidRDefault="006056B6" w:rsidP="00496553">
            <w:pPr>
              <w:pStyle w:val="TAC"/>
              <w:rPr>
                <w:lang w:val="en-US" w:eastAsia="zh-CN"/>
              </w:rPr>
            </w:pPr>
            <w:r>
              <w:rPr>
                <w:lang w:val="en-US" w:eastAsia="zh-CN"/>
              </w:rPr>
              <w:t>4 and 5</w:t>
            </w:r>
          </w:p>
        </w:tc>
      </w:tr>
      <w:tr w:rsidR="006056B6" w:rsidRPr="00A1115A" w14:paraId="75E61A08" w14:textId="77777777" w:rsidTr="0049655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6039D85" w14:textId="77777777" w:rsidR="006056B6" w:rsidRPr="00A1115A" w:rsidRDefault="006056B6" w:rsidP="0049655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BEC312" w14:textId="77777777" w:rsidR="006056B6" w:rsidRPr="00A1115A" w:rsidRDefault="006056B6" w:rsidP="0049655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5584" w14:textId="77777777" w:rsidR="006056B6" w:rsidRPr="00A1115A" w:rsidRDefault="006056B6" w:rsidP="0049655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89D6" w14:textId="77777777" w:rsidR="006056B6" w:rsidRPr="00A1115A" w:rsidRDefault="006056B6" w:rsidP="0049655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43BAB42" w14:textId="77777777" w:rsidR="006056B6" w:rsidRPr="00A1115A" w:rsidRDefault="006056B6" w:rsidP="0049655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025FEFC"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D4B3" w14:textId="77777777" w:rsidR="006056B6" w:rsidRPr="00A1115A" w:rsidRDefault="006056B6" w:rsidP="0049655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B7FC" w14:textId="77777777" w:rsidR="006056B6" w:rsidRPr="00A1115A" w:rsidRDefault="006056B6" w:rsidP="00496553">
            <w:pPr>
              <w:pStyle w:val="TAC"/>
              <w:rPr>
                <w:lang w:val="en-US" w:eastAsia="zh-CN"/>
              </w:rPr>
            </w:pPr>
            <w:r w:rsidRPr="008D4261">
              <w:t>0</w:t>
            </w:r>
          </w:p>
        </w:tc>
      </w:tr>
      <w:tr w:rsidR="006056B6" w:rsidRPr="008D4261" w14:paraId="5AF86EFE"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819CCB" w14:textId="77777777" w:rsidR="006056B6" w:rsidRPr="008D4261" w:rsidRDefault="006056B6" w:rsidP="0049655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68E332" w14:textId="77777777" w:rsidR="006056B6" w:rsidRPr="008D4261"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0F1FE" w14:textId="77777777" w:rsidR="006056B6" w:rsidRPr="008D4261" w:rsidRDefault="006056B6" w:rsidP="0049655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08EA5"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5CFCAC"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63D2F"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00B9" w14:textId="77777777" w:rsidR="006056B6" w:rsidRPr="008D4261" w:rsidRDefault="006056B6" w:rsidP="0049655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B271" w14:textId="77777777" w:rsidR="006056B6" w:rsidRPr="008D4261" w:rsidRDefault="006056B6" w:rsidP="00496553">
            <w:pPr>
              <w:pStyle w:val="TAC"/>
            </w:pPr>
            <w:r>
              <w:t>1</w:t>
            </w:r>
          </w:p>
        </w:tc>
      </w:tr>
      <w:tr w:rsidR="001034EA" w:rsidRPr="00A1115A" w14:paraId="3A6D1CA7"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C6ED3B" w14:textId="523A78D8" w:rsidR="001034EA" w:rsidRPr="00A1115A" w:rsidRDefault="001034EA" w:rsidP="001034EA">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25038C" w14:textId="77777777" w:rsidR="001034EA" w:rsidRPr="00303BB4" w:rsidRDefault="001034EA" w:rsidP="001034EA">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75879392" w14:textId="2806064D" w:rsidR="001034EA" w:rsidRPr="00A1115A" w:rsidRDefault="001034EA" w:rsidP="001034EA">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4F82" w14:textId="66B55A57"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17A7" w14:textId="7E82093B"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F02B06"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AF585A"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4000" w14:textId="3A7A7972"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0887" w14:textId="041675F8"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28BCA89A"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6F104F1"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5755F5"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91FD"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65A8"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F2DA90"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B79BCE"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57"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18D6" w14:textId="77777777" w:rsidR="006056B6" w:rsidRPr="00A1115A" w:rsidRDefault="006056B6" w:rsidP="00496553">
            <w:pPr>
              <w:pStyle w:val="TAC"/>
              <w:rPr>
                <w:rFonts w:eastAsia="DengXian"/>
                <w:lang w:val="en-US" w:eastAsia="zh-CN"/>
              </w:rPr>
            </w:pPr>
            <w:r w:rsidRPr="00A1115A">
              <w:rPr>
                <w:rFonts w:eastAsia="DengXian" w:hint="eastAsia"/>
                <w:lang w:val="en-US" w:eastAsia="zh-CN"/>
              </w:rPr>
              <w:t>1</w:t>
            </w:r>
          </w:p>
        </w:tc>
      </w:tr>
      <w:tr w:rsidR="006056B6" w:rsidRPr="00A1115A" w14:paraId="5A083048"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CF422"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EB489"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D319"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2C11"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32A54AE"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FF5C2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D57A"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8197" w14:textId="77777777" w:rsidR="006056B6" w:rsidRPr="00A1115A" w:rsidRDefault="006056B6" w:rsidP="00496553">
            <w:pPr>
              <w:pStyle w:val="TAC"/>
              <w:rPr>
                <w:rFonts w:eastAsia="DengXian"/>
                <w:lang w:val="en-US" w:eastAsia="zh-CN"/>
              </w:rPr>
            </w:pPr>
            <w:r w:rsidRPr="00A1115A">
              <w:rPr>
                <w:rFonts w:eastAsia="DengXian"/>
                <w:lang w:val="en-US" w:eastAsia="zh-CN"/>
              </w:rPr>
              <w:t>2</w:t>
            </w:r>
          </w:p>
        </w:tc>
      </w:tr>
      <w:tr w:rsidR="006056B6" w:rsidRPr="00A1115A" w14:paraId="6CAC2B68"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11D5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404A9C"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3A2"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4A33"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F66A1B"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517702"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F6277" w14:textId="77777777" w:rsidR="006056B6" w:rsidRPr="00A1115A" w:rsidRDefault="006056B6" w:rsidP="0049655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8147CC"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893DA0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A2DD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8E6581"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71F"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142"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CB0860"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0D3E3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617A642" w14:textId="77777777" w:rsidR="006056B6" w:rsidRPr="00A1115A" w:rsidRDefault="006056B6" w:rsidP="0049655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51FE40"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3FA87E65"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1F42D7"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53E9DA"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F6E"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63A1"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9FB11"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21A460" w14:textId="77777777" w:rsidR="006056B6" w:rsidRPr="00A1115A" w:rsidRDefault="006056B6" w:rsidP="0049655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BABD19C" w14:textId="77777777" w:rsidR="006056B6" w:rsidRPr="00A1115A" w:rsidRDefault="006056B6" w:rsidP="0049655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954C9B"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1034EA" w:rsidRPr="00A1115A" w14:paraId="0B5ED2A4"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0804690" w14:textId="1A69B19E" w:rsidR="001034EA" w:rsidRDefault="001034EA" w:rsidP="001034EA">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1FBB68" w14:textId="63CFBECE"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6E5B" w14:textId="33D7DED2"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7BBE" w14:textId="7B8BED09"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762E3F8" w14:textId="77777777" w:rsidR="001034EA" w:rsidRDefault="001034EA" w:rsidP="001034EA">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77D0608E"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152206" w14:textId="42116ECD" w:rsidR="001034EA" w:rsidRDefault="001034EA" w:rsidP="001034EA">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5C6EC2A" w14:textId="31D4841E" w:rsidR="001034EA" w:rsidRDefault="001034EA" w:rsidP="001034EA">
            <w:pPr>
              <w:pStyle w:val="TAC"/>
              <w:rPr>
                <w:rFonts w:eastAsia="DengXian"/>
                <w:lang w:val="x-none" w:eastAsia="zh-CN"/>
              </w:rPr>
            </w:pPr>
            <w:r>
              <w:rPr>
                <w:rFonts w:eastAsia="DengXian"/>
                <w:lang w:val="da-DK" w:eastAsia="zh-CN"/>
              </w:rPr>
              <w:t>0</w:t>
            </w:r>
          </w:p>
        </w:tc>
      </w:tr>
      <w:tr w:rsidR="001034EA" w:rsidRPr="00A1115A" w14:paraId="4C0CF19F"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9AC6" w14:textId="40DD3DFA" w:rsidR="001034EA" w:rsidRDefault="001034EA" w:rsidP="001034EA">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88C7" w14:textId="029F79D0"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1508" w14:textId="3B10D9CF"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AC78" w14:textId="1080AB5A"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C96C42" w14:textId="333A5B4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44AF2C6"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64C2" w14:textId="60CDC7B4" w:rsidR="001034EA" w:rsidRDefault="001034EA" w:rsidP="001034EA">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1D40" w14:textId="517334B5" w:rsidR="001034EA" w:rsidRDefault="001034EA" w:rsidP="001034EA">
            <w:pPr>
              <w:pStyle w:val="TAC"/>
              <w:rPr>
                <w:rFonts w:eastAsia="DengXian"/>
                <w:lang w:val="x-none" w:eastAsia="zh-CN"/>
              </w:rPr>
            </w:pPr>
            <w:r>
              <w:rPr>
                <w:rFonts w:eastAsia="DengXian"/>
                <w:lang w:val="da-DK" w:eastAsia="zh-CN"/>
              </w:rPr>
              <w:t>0</w:t>
            </w:r>
          </w:p>
        </w:tc>
      </w:tr>
      <w:tr w:rsidR="001034EA" w:rsidRPr="00A1115A" w14:paraId="74207445"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CE01" w14:textId="4BB9E84F" w:rsidR="001034EA" w:rsidRDefault="001034EA" w:rsidP="001034EA">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A8CB" w14:textId="3611EF66"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68EF" w14:textId="6919E795"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75F6" w14:textId="21D61C91"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02FBE" w14:textId="2E12AD8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94498B" w14:textId="1D991A59"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11D8" w14:textId="1594822E" w:rsidR="001034EA" w:rsidRDefault="001034EA" w:rsidP="001034EA">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55B9" w14:textId="7D52DAE0" w:rsidR="001034EA" w:rsidRDefault="001034EA" w:rsidP="001034EA">
            <w:pPr>
              <w:pStyle w:val="TAC"/>
              <w:rPr>
                <w:rFonts w:eastAsia="DengXian"/>
                <w:lang w:val="x-none" w:eastAsia="zh-CN"/>
              </w:rPr>
            </w:pPr>
            <w:r>
              <w:rPr>
                <w:rFonts w:eastAsia="DengXian"/>
                <w:lang w:val="da-DK" w:eastAsia="zh-CN"/>
              </w:rPr>
              <w:t>0</w:t>
            </w:r>
          </w:p>
        </w:tc>
      </w:tr>
      <w:tr w:rsidR="006056B6" w:rsidRPr="00A1115A" w14:paraId="0056B58D" w14:textId="77777777" w:rsidTr="0049655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05C959" w14:textId="77777777" w:rsidR="006056B6" w:rsidRPr="00A1115A" w:rsidRDefault="006056B6" w:rsidP="00496553">
            <w:pPr>
              <w:pStyle w:val="TAN"/>
            </w:pPr>
            <w:r w:rsidRPr="00A1115A">
              <w:lastRenderedPageBreak/>
              <w:t>NOTE 1:</w:t>
            </w:r>
            <w:r w:rsidRPr="00A1115A">
              <w:tab/>
              <w:t>Void.</w:t>
            </w:r>
          </w:p>
          <w:p w14:paraId="7F0A414E" w14:textId="77777777" w:rsidR="006056B6" w:rsidRDefault="006056B6" w:rsidP="00496553">
            <w:pPr>
              <w:pStyle w:val="TAN"/>
            </w:pPr>
            <w:r w:rsidRPr="00A1115A">
              <w:t>NOTE 2:</w:t>
            </w:r>
            <w:r w:rsidRPr="00A1115A">
              <w:tab/>
              <w:t>Parameter value accounts for both, the maximum frequency range of band n48 (150 MHz), and the minimum frequency gaps in between NR non-contiguous component carriers.</w:t>
            </w:r>
          </w:p>
          <w:p w14:paraId="477855B5" w14:textId="77777777" w:rsidR="006056B6" w:rsidRDefault="006056B6" w:rsidP="0049655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E7CCAB5" w14:textId="77777777" w:rsidR="006056B6" w:rsidRDefault="006056B6" w:rsidP="0049655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479664F" w14:textId="77777777" w:rsidR="006056B6" w:rsidRPr="00A926C0" w:rsidRDefault="006056B6" w:rsidP="00496553">
            <w:pPr>
              <w:pStyle w:val="TAN"/>
            </w:pPr>
            <w:r>
              <w:t xml:space="preserve">NOTE </w:t>
            </w:r>
            <w:r>
              <w:rPr>
                <w:rFonts w:hint="eastAsia"/>
                <w:lang w:eastAsia="zh-CN"/>
              </w:rPr>
              <w:t>5</w:t>
            </w:r>
            <w:r>
              <w:t xml:space="preserve">: </w:t>
            </w:r>
            <w:r>
              <w:tab/>
              <w:t>Only single uplink carriers with power class other than PC3 are listed.</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52E972E6" w14:textId="77777777"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059242E5" w14:textId="60E9B639" w:rsidR="003A32FD" w:rsidRPr="00A1115A" w:rsidRDefault="00385C25" w:rsidP="00385C25">
            <w:pPr>
              <w:pStyle w:val="TAC"/>
              <w:rPr>
                <w:lang w:val="en-US" w:eastAsia="zh-CN"/>
              </w:rPr>
            </w:pPr>
            <w:r w:rsidRPr="00385C25">
              <w:rPr>
                <w:rFonts w:eastAsia="SimSun"/>
                <w:lang w:eastAsia="zh-CN"/>
              </w:rPr>
              <w:t>CA_n41C</w:t>
            </w:r>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A98B70E" w14:textId="002DA7FA"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7ED26099" w14:textId="4635338B" w:rsidR="003A32FD" w:rsidRPr="00A1115A" w:rsidRDefault="00385C25" w:rsidP="00385C25">
            <w:pPr>
              <w:pStyle w:val="TAC"/>
              <w:rPr>
                <w:lang w:val="en-US" w:eastAsia="zh-CN"/>
              </w:rPr>
            </w:pPr>
            <w:r w:rsidRPr="00385C25">
              <w:rPr>
                <w:rFonts w:eastAsia="SimSun"/>
                <w:lang w:eastAsia="zh-CN"/>
              </w:rPr>
              <w:t>CA_n41C</w:t>
            </w:r>
          </w:p>
        </w:tc>
        <w:tc>
          <w:tcPr>
            <w:tcW w:w="709" w:type="dxa"/>
            <w:tcBorders>
              <w:left w:val="single" w:sz="4" w:space="0" w:color="auto"/>
              <w:right w:val="single" w:sz="4" w:space="0" w:color="auto"/>
            </w:tcBorders>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1739B3" w:rsidRPr="00A1115A" w14:paraId="5D16F350"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3E2BC050" w14:textId="7B6B4714" w:rsidR="001739B3" w:rsidRPr="00A1115A" w:rsidRDefault="001739B3" w:rsidP="001739B3">
            <w:pPr>
              <w:pStyle w:val="TAC"/>
              <w:rPr>
                <w:lang w:val="en-US"/>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2F7D9661" w14:textId="54B0D74F" w:rsidR="001739B3" w:rsidRPr="00A1115A" w:rsidRDefault="001739B3" w:rsidP="001739B3">
            <w:pPr>
              <w:pStyle w:val="TAC"/>
              <w:rPr>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7FFECE7E" w14:textId="1F40CA91"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D44AE02" w14:textId="08C3DF98"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D474D7" w14:textId="5D656F28"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7934E86" w14:textId="1766406E"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9382C3E" w14:textId="48C268D8"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B061DE3"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4B585B9" w14:textId="77777777" w:rsidR="001739B3" w:rsidRPr="00A1115A" w:rsidRDefault="001739B3" w:rsidP="001739B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2D7F894" w14:textId="653CF8BD"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2680E98" w14:textId="6F1F556E"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04CC56" w14:textId="201D56F2"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C1FE765" w14:textId="77777777"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EFCD3C0" w14:textId="209D50AA"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4544039" w14:textId="4E2C5FE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308B86" w14:textId="1768DC98"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654BBA" w14:textId="78A145D7" w:rsidR="001739B3" w:rsidRPr="00A1115A" w:rsidRDefault="001739B3" w:rsidP="001739B3">
            <w:pPr>
              <w:pStyle w:val="TAC"/>
              <w:rPr>
                <w:szCs w:val="18"/>
                <w:lang w:val="en-US" w:eastAsia="zh-CN"/>
              </w:rPr>
            </w:pPr>
            <w:r>
              <w:rPr>
                <w:szCs w:val="18"/>
                <w:lang w:val="en-US" w:eastAsia="zh-CN"/>
              </w:rPr>
              <w:t>0</w:t>
            </w:r>
          </w:p>
        </w:tc>
      </w:tr>
      <w:tr w:rsidR="001739B3" w:rsidRPr="00A1115A" w14:paraId="363E1AF9" w14:textId="77777777" w:rsidTr="00F87B55">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7A50847"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3B779D"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2168AA7D" w14:textId="13A7E07D"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897E3BA" w14:textId="057CE8AD"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760844A3" w14:textId="77777777" w:rsidR="001739B3" w:rsidRPr="00A1115A" w:rsidRDefault="001739B3" w:rsidP="001739B3">
            <w:pPr>
              <w:pStyle w:val="TAC"/>
              <w:rPr>
                <w:szCs w:val="18"/>
                <w:lang w:val="en-US" w:eastAsia="zh-CN"/>
              </w:rPr>
            </w:pPr>
          </w:p>
        </w:tc>
      </w:tr>
      <w:tr w:rsidR="001739B3" w:rsidRPr="00A1115A" w14:paraId="5A1959AB" w14:textId="77777777" w:rsidTr="001739B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1FB7173" w14:textId="77777777" w:rsidR="001739B3" w:rsidRPr="00A1115A" w:rsidRDefault="001739B3" w:rsidP="001739B3">
            <w:pPr>
              <w:pStyle w:val="TAC"/>
              <w:rPr>
                <w:lang w:val="en-US"/>
              </w:rPr>
            </w:pPr>
          </w:p>
        </w:tc>
        <w:tc>
          <w:tcPr>
            <w:tcW w:w="1559" w:type="dxa"/>
            <w:tcBorders>
              <w:top w:val="single" w:sz="4" w:space="0" w:color="auto"/>
              <w:left w:val="single" w:sz="4" w:space="0" w:color="auto"/>
              <w:bottom w:val="nil"/>
              <w:right w:val="single" w:sz="4" w:space="0" w:color="auto"/>
            </w:tcBorders>
            <w:shd w:val="clear" w:color="auto" w:fill="auto"/>
          </w:tcPr>
          <w:p w14:paraId="763C16DA" w14:textId="2A5BDDA6" w:rsidR="001739B3" w:rsidRPr="00A1115A" w:rsidRDefault="001739B3" w:rsidP="001739B3">
            <w:pPr>
              <w:pStyle w:val="TAC"/>
              <w:rPr>
                <w:lang w:val="en-US" w:eastAsia="zh-CN"/>
              </w:rPr>
            </w:pPr>
            <w:r>
              <w:rPr>
                <w:lang w:val="en-US" w:eastAsia="zh-CN"/>
              </w:rPr>
              <w:t>-</w:t>
            </w:r>
          </w:p>
        </w:tc>
        <w:tc>
          <w:tcPr>
            <w:tcW w:w="709" w:type="dxa"/>
            <w:tcBorders>
              <w:left w:val="single" w:sz="4" w:space="0" w:color="auto"/>
              <w:right w:val="single" w:sz="4" w:space="0" w:color="auto"/>
            </w:tcBorders>
          </w:tcPr>
          <w:p w14:paraId="7A458D5F" w14:textId="2152F2A9"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94D702B" w14:textId="548C75B6"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AD508CD" w14:textId="2B8CA2AE"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9BF5885" w14:textId="4D49C5B3"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CB3BB10" w14:textId="223251B9"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1C1900"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EF7D3B6" w14:textId="7F75FD0C" w:rsidR="001739B3" w:rsidRPr="00A1115A" w:rsidRDefault="001739B3" w:rsidP="001739B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481EE99" w14:textId="6C79A334"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AB1244" w14:textId="1176E6D2"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E87466" w14:textId="1981D38B"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8C641A7" w14:textId="249D3964" w:rsidR="001739B3" w:rsidRPr="00A1115A" w:rsidRDefault="001739B3" w:rsidP="001739B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8D159EB" w14:textId="3EAF6627"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735354" w14:textId="69EEC22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5097E0" w14:textId="079C3AA7"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7DF6ED4" w14:textId="5E013932" w:rsidR="001739B3" w:rsidRPr="00A1115A" w:rsidRDefault="001739B3" w:rsidP="001739B3">
            <w:pPr>
              <w:pStyle w:val="TAC"/>
              <w:rPr>
                <w:szCs w:val="18"/>
                <w:lang w:val="en-US" w:eastAsia="zh-CN"/>
              </w:rPr>
            </w:pPr>
            <w:r>
              <w:rPr>
                <w:szCs w:val="18"/>
                <w:lang w:val="en-US" w:eastAsia="zh-CN"/>
              </w:rPr>
              <w:t>1</w:t>
            </w:r>
          </w:p>
        </w:tc>
      </w:tr>
      <w:tr w:rsidR="001739B3" w:rsidRPr="00A1115A" w14:paraId="1CFD9495" w14:textId="77777777" w:rsidTr="006A7AF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74042D40"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F48F313"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0CA1FF70" w14:textId="06341092"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97083B3" w14:textId="4D9F1B37"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C791A96" w14:textId="77777777" w:rsidR="001739B3" w:rsidRPr="00A1115A" w:rsidRDefault="001739B3" w:rsidP="001739B3">
            <w:pPr>
              <w:pStyle w:val="TAC"/>
              <w:rPr>
                <w:szCs w:val="18"/>
                <w:lang w:val="en-US" w:eastAsia="zh-CN"/>
              </w:rPr>
            </w:pPr>
          </w:p>
        </w:tc>
      </w:tr>
      <w:tr w:rsidR="001739B3" w:rsidRPr="00A1115A" w14:paraId="0B773728"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B3C0E07" w14:textId="42A94F2A" w:rsidR="001739B3" w:rsidRPr="00A1115A" w:rsidRDefault="001739B3" w:rsidP="001739B3">
            <w:pPr>
              <w:pStyle w:val="TAC"/>
              <w:rPr>
                <w:szCs w:val="18"/>
                <w:lang w:val="en-US" w:eastAsia="zh-CN"/>
              </w:rPr>
            </w:pPr>
            <w:r w:rsidRPr="009C4B27">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58B92133" w:rsidR="001739B3" w:rsidRPr="00A1115A" w:rsidRDefault="001739B3" w:rsidP="001739B3">
            <w:pPr>
              <w:pStyle w:val="TAC"/>
              <w:rPr>
                <w:szCs w:val="18"/>
                <w:lang w:val="en-US" w:eastAsia="zh-CN"/>
              </w:rPr>
            </w:pPr>
            <w:r w:rsidRPr="004E76AC">
              <w:rPr>
                <w:lang w:val="en-US" w:eastAsia="zh-CN"/>
              </w:rPr>
              <w:t>-</w:t>
            </w:r>
          </w:p>
        </w:tc>
        <w:tc>
          <w:tcPr>
            <w:tcW w:w="709" w:type="dxa"/>
            <w:tcBorders>
              <w:left w:val="single" w:sz="4" w:space="0" w:color="auto"/>
              <w:right w:val="single" w:sz="4" w:space="0" w:color="auto"/>
            </w:tcBorders>
          </w:tcPr>
          <w:p w14:paraId="26C98FCE" w14:textId="513B75D2"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1D9E9F04" w14:textId="68932A5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9471360" w14:textId="52A0860D"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3437204"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D7A06B9"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4D60F066"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2067C4FB" w14:textId="1AF36960" w:rsidR="001739B3" w:rsidRPr="00A1115A" w:rsidRDefault="001739B3" w:rsidP="001739B3">
            <w:pPr>
              <w:pStyle w:val="TAC"/>
              <w:rPr>
                <w:szCs w:val="18"/>
              </w:rPr>
            </w:pPr>
            <w:r w:rsidRPr="00825AEA">
              <w:rPr>
                <w:rFonts w:eastAsia="Malgun Gothic" w:cs="Arial"/>
                <w:szCs w:val="18"/>
                <w:lang w:eastAsia="ko-KR"/>
              </w:rPr>
              <w:t>3</w:t>
            </w:r>
            <w:r w:rsidRPr="009C4B27">
              <w:rPr>
                <w:rFonts w:eastAsia="Malgun Gothic" w:cs="Arial"/>
                <w:szCs w:val="18"/>
                <w:lang w:eastAsia="ko-KR"/>
              </w:rPr>
              <w:t>0</w:t>
            </w:r>
          </w:p>
        </w:tc>
        <w:tc>
          <w:tcPr>
            <w:tcW w:w="701" w:type="dxa"/>
            <w:tcBorders>
              <w:top w:val="single" w:sz="4" w:space="0" w:color="auto"/>
              <w:left w:val="single" w:sz="4" w:space="0" w:color="auto"/>
              <w:bottom w:val="single" w:sz="4" w:space="0" w:color="auto"/>
              <w:right w:val="single" w:sz="4" w:space="0" w:color="auto"/>
            </w:tcBorders>
          </w:tcPr>
          <w:p w14:paraId="47FC8209" w14:textId="071E4612"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2F72CAE0"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7C800063" w14:textId="61DDBEE7"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9BE3CE" w14:textId="12F1815B" w:rsidR="001739B3" w:rsidRPr="00A1115A" w:rsidRDefault="001739B3" w:rsidP="001739B3">
            <w:pPr>
              <w:pStyle w:val="TAC"/>
              <w:rPr>
                <w:szCs w:val="18"/>
                <w:lang w:eastAsia="zh-CN"/>
              </w:rPr>
            </w:pPr>
            <w:r w:rsidRPr="004E76AC">
              <w:rPr>
                <w:rFonts w:eastAsia="Malgun Gothic" w:cs="Arial"/>
                <w:szCs w:val="18"/>
                <w:lang w:eastAsia="ko-KR"/>
              </w:rPr>
              <w:t>7</w:t>
            </w:r>
            <w:r w:rsidRPr="009C4B27">
              <w:rPr>
                <w:rFonts w:eastAsia="Malgun Gothic" w:cs="Arial"/>
                <w:szCs w:val="18"/>
                <w:lang w:eastAsia="ko-KR"/>
              </w:rPr>
              <w:t>0</w:t>
            </w:r>
          </w:p>
        </w:tc>
        <w:tc>
          <w:tcPr>
            <w:tcW w:w="702" w:type="dxa"/>
            <w:tcBorders>
              <w:top w:val="single" w:sz="4" w:space="0" w:color="auto"/>
              <w:left w:val="single" w:sz="4" w:space="0" w:color="auto"/>
              <w:bottom w:val="single" w:sz="4" w:space="0" w:color="auto"/>
              <w:right w:val="single" w:sz="4" w:space="0" w:color="auto"/>
            </w:tcBorders>
          </w:tcPr>
          <w:p w14:paraId="587F29D4" w14:textId="55FC46F1"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1749B9C" w14:textId="4A3A5EF2"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1182713D" w14:textId="3C594A1F"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543EE22A" w14:textId="28C1DC64" w:rsidR="001739B3" w:rsidRPr="00A1115A" w:rsidRDefault="001739B3" w:rsidP="001739B3">
            <w:pPr>
              <w:pStyle w:val="TAC"/>
              <w:rPr>
                <w:szCs w:val="18"/>
                <w:lang w:val="en-US" w:eastAsia="zh-CN"/>
              </w:rPr>
            </w:pPr>
            <w:r w:rsidRPr="00A1115A">
              <w:rPr>
                <w:rFonts w:hint="eastAsia"/>
                <w:szCs w:val="18"/>
                <w:lang w:val="en-US" w:eastAsia="zh-CN"/>
              </w:rPr>
              <w:t>0</w:t>
            </w:r>
          </w:p>
        </w:tc>
      </w:tr>
      <w:tr w:rsidR="001739B3" w:rsidRPr="00A1115A" w14:paraId="6E6E4184" w14:textId="77777777" w:rsidTr="00923421">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78BC176"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08CEC9AC" w14:textId="7123E063" w:rsidR="001739B3"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1D3012CA" w:rsidR="001739B3" w:rsidRPr="00A1115A" w:rsidRDefault="001739B3" w:rsidP="001739B3">
            <w:pPr>
              <w:pStyle w:val="TAC"/>
            </w:pPr>
            <w:r w:rsidRPr="009C4B27">
              <w:rPr>
                <w:rFonts w:cs="Arial"/>
              </w:rPr>
              <w:t>See CA_n78C Bandwidth Combination Set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1739B3" w:rsidRPr="00A1115A" w:rsidRDefault="001739B3" w:rsidP="001739B3">
            <w:pPr>
              <w:pStyle w:val="TAC"/>
              <w:rPr>
                <w:szCs w:val="18"/>
                <w:lang w:val="en-US" w:eastAsia="zh-CN"/>
              </w:rPr>
            </w:pPr>
          </w:p>
        </w:tc>
      </w:tr>
      <w:tr w:rsidR="001739B3" w:rsidRPr="00A1115A" w14:paraId="3D296023" w14:textId="77777777" w:rsidTr="00923421">
        <w:trPr>
          <w:trHeight w:val="187"/>
        </w:trPr>
        <w:tc>
          <w:tcPr>
            <w:tcW w:w="1555" w:type="dxa"/>
            <w:tcBorders>
              <w:top w:val="nil"/>
              <w:left w:val="single" w:sz="4" w:space="0" w:color="auto"/>
              <w:bottom w:val="nil"/>
              <w:right w:val="single" w:sz="4" w:space="0" w:color="auto"/>
            </w:tcBorders>
            <w:shd w:val="clear" w:color="auto" w:fill="auto"/>
          </w:tcPr>
          <w:p w14:paraId="16D45D5E" w14:textId="77777777" w:rsidR="001739B3" w:rsidRPr="00A1115A" w:rsidRDefault="001739B3" w:rsidP="001739B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086433C6" w:rsidR="001739B3" w:rsidRPr="00A1115A" w:rsidRDefault="001739B3" w:rsidP="001739B3">
            <w:pPr>
              <w:pStyle w:val="TAC"/>
              <w:rPr>
                <w:szCs w:val="18"/>
                <w:lang w:val="en-US" w:eastAsia="zh-CN"/>
              </w:rPr>
            </w:pPr>
            <w:r w:rsidRPr="009C4B27">
              <w:rPr>
                <w:lang w:val="en-US" w:eastAsia="zh-CN"/>
              </w:rPr>
              <w:t>-</w:t>
            </w:r>
          </w:p>
        </w:tc>
        <w:tc>
          <w:tcPr>
            <w:tcW w:w="709" w:type="dxa"/>
            <w:tcBorders>
              <w:left w:val="single" w:sz="4" w:space="0" w:color="auto"/>
              <w:right w:val="single" w:sz="4" w:space="0" w:color="auto"/>
            </w:tcBorders>
          </w:tcPr>
          <w:p w14:paraId="05865C87" w14:textId="0722E583"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0E984A56" w14:textId="6C392DD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3688DED" w14:textId="5C0C884F"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67D614B7"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1AE59E67"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5FA9ACC"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77FEFA57" w14:textId="2A118BF5" w:rsidR="001739B3" w:rsidRPr="00A1115A" w:rsidRDefault="001739B3" w:rsidP="001739B3">
            <w:pPr>
              <w:pStyle w:val="TAC"/>
              <w:rPr>
                <w:szCs w:val="18"/>
              </w:rPr>
            </w:pPr>
            <w:r w:rsidRPr="009C4B27">
              <w:rPr>
                <w:rFonts w:cs="Arial"/>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E32F59D"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04059069"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D19E59C" w14:textId="6481AFBC"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8A62D1" w14:textId="5E3FA3D9" w:rsidR="001739B3" w:rsidRPr="00A1115A" w:rsidRDefault="001739B3" w:rsidP="001739B3">
            <w:pPr>
              <w:pStyle w:val="TAC"/>
              <w:rPr>
                <w:szCs w:val="18"/>
                <w:lang w:eastAsia="zh-CN"/>
              </w:rPr>
            </w:pPr>
            <w:r w:rsidRPr="009C4B27">
              <w:rPr>
                <w:rFonts w:cs="Arial"/>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38FDE144" w14:textId="4A7DB2E5"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7EB7B269" w14:textId="5344C6B8"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684455A3" w14:textId="10885E48"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209632D9" w14:textId="278438FD" w:rsidR="001739B3" w:rsidRPr="00A1115A" w:rsidRDefault="001739B3" w:rsidP="001739B3">
            <w:pPr>
              <w:pStyle w:val="TAC"/>
              <w:rPr>
                <w:szCs w:val="18"/>
                <w:lang w:val="en-US" w:eastAsia="zh-CN"/>
              </w:rPr>
            </w:pPr>
            <w:r>
              <w:rPr>
                <w:szCs w:val="18"/>
                <w:lang w:val="en-US" w:eastAsia="zh-CN"/>
              </w:rPr>
              <w:t>1</w:t>
            </w:r>
          </w:p>
        </w:tc>
      </w:tr>
      <w:tr w:rsidR="001739B3" w:rsidRPr="00A1115A" w14:paraId="5A6F0D7B" w14:textId="77777777" w:rsidTr="00923421">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7759E61E"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3841C944" w14:textId="60CB7701" w:rsidR="001739B3" w:rsidRPr="00A1115A"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0FF4ACA9" w:rsidR="001739B3" w:rsidRPr="00A1115A" w:rsidRDefault="001739B3" w:rsidP="001739B3">
            <w:pPr>
              <w:pStyle w:val="TAC"/>
              <w:rPr>
                <w:szCs w:val="18"/>
                <w:lang w:eastAsia="zh-CN"/>
              </w:rPr>
            </w:pPr>
            <w:r w:rsidRPr="009C4B27">
              <w:rPr>
                <w:rFonts w:cs="Arial"/>
              </w:rPr>
              <w:t>See CA_n78C Bandwidth Combination Set 1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1739B3" w:rsidRPr="00A1115A" w:rsidRDefault="001739B3" w:rsidP="001739B3">
            <w:pPr>
              <w:pStyle w:val="TAC"/>
              <w:rPr>
                <w:szCs w:val="18"/>
                <w:lang w:val="en-US" w:eastAsia="zh-CN"/>
              </w:rPr>
            </w:pPr>
          </w:p>
        </w:tc>
      </w:tr>
      <w:tr w:rsidR="001739B3"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1739B3" w:rsidRDefault="001739B3" w:rsidP="001739B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1739B3" w:rsidRPr="00A1115A" w:rsidRDefault="001739B3" w:rsidP="001739B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61" w:name="_Toc21344226"/>
      <w:bookmarkStart w:id="62" w:name="_Toc29801710"/>
      <w:bookmarkStart w:id="63" w:name="_Toc29802134"/>
      <w:bookmarkStart w:id="64" w:name="_Toc29802759"/>
      <w:bookmarkStart w:id="65" w:name="_Toc36107501"/>
      <w:bookmarkStart w:id="66" w:name="_Toc37251260"/>
      <w:bookmarkStart w:id="67" w:name="_Toc45888059"/>
      <w:bookmarkStart w:id="68" w:name="_Toc45888658"/>
      <w:bookmarkStart w:id="69" w:name="_Toc61367299"/>
      <w:bookmarkStart w:id="70" w:name="_Toc61372682"/>
      <w:bookmarkStart w:id="71" w:name="_Toc68230622"/>
      <w:bookmarkStart w:id="72" w:name="_Toc69084035"/>
      <w:bookmarkStart w:id="73" w:name="_Toc75467042"/>
      <w:bookmarkStart w:id="74" w:name="_Toc76509064"/>
      <w:bookmarkStart w:id="75" w:name="_Toc76718054"/>
      <w:bookmarkStart w:id="76" w:name="_Toc83580364"/>
      <w:bookmarkStart w:id="77" w:name="_Toc84404873"/>
      <w:bookmarkStart w:id="78" w:name="_Toc84413482"/>
      <w:r w:rsidRPr="00A1115A">
        <w:t>5.5A.3</w:t>
      </w:r>
      <w:r w:rsidRPr="00A1115A">
        <w:tab/>
        <w:t>Configurations for inter-band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79" w:name="_Toc45888060"/>
      <w:bookmarkStart w:id="80" w:name="_Toc45888659"/>
      <w:bookmarkStart w:id="81" w:name="_Toc61367300"/>
      <w:bookmarkStart w:id="82" w:name="_Toc61372683"/>
      <w:bookmarkStart w:id="83" w:name="_Toc68230623"/>
      <w:bookmarkStart w:id="84" w:name="_Toc69084036"/>
      <w:bookmarkStart w:id="85" w:name="_Toc75467043"/>
      <w:bookmarkStart w:id="86" w:name="_Toc76509065"/>
      <w:bookmarkStart w:id="87" w:name="_Toc76718055"/>
      <w:bookmarkStart w:id="88" w:name="_Toc83580365"/>
      <w:bookmarkStart w:id="89" w:name="_Toc84404874"/>
      <w:bookmarkStart w:id="90" w:name="_Toc84413483"/>
      <w:r w:rsidRPr="00A1115A">
        <w:t>5.5A.3.1</w:t>
      </w:r>
      <w:r w:rsidRPr="00A1115A">
        <w:tab/>
        <w:t>Configurations for inter-band CA (</w:t>
      </w:r>
      <w:r w:rsidRPr="00A1115A">
        <w:rPr>
          <w:bCs/>
        </w:rPr>
        <w:t>two bands)</w:t>
      </w:r>
      <w:bookmarkEnd w:id="79"/>
      <w:bookmarkEnd w:id="80"/>
      <w:bookmarkEnd w:id="81"/>
      <w:bookmarkEnd w:id="82"/>
      <w:bookmarkEnd w:id="83"/>
      <w:bookmarkEnd w:id="84"/>
      <w:bookmarkEnd w:id="85"/>
      <w:bookmarkEnd w:id="86"/>
      <w:bookmarkEnd w:id="87"/>
      <w:bookmarkEnd w:id="88"/>
      <w:bookmarkEnd w:id="89"/>
      <w:bookmarkEnd w:id="90"/>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91" w:name="_Toc45888061"/>
      <w:bookmarkStart w:id="92" w:name="_Toc45888660"/>
      <w:bookmarkStart w:id="93" w:name="_Toc61367301"/>
      <w:bookmarkStart w:id="94" w:name="_Toc61372684"/>
      <w:bookmarkStart w:id="95" w:name="_Toc68230624"/>
      <w:bookmarkStart w:id="96" w:name="_Toc69084037"/>
      <w:bookmarkStart w:id="97" w:name="_Toc75467044"/>
      <w:bookmarkStart w:id="98" w:name="_Toc76509066"/>
      <w:bookmarkStart w:id="99"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4D2DA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92A228D"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7C4122" w14:textId="77777777" w:rsidR="007F5B44" w:rsidRDefault="007F5B44" w:rsidP="00020F5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DB91E1"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783BD7"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A9C9A29"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C21DBC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803352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1B07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DFFE1D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87936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2DB2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5550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A452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ACDF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FD5C4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CA8CFA"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2397" w14:textId="77777777" w:rsidR="007F5B44" w:rsidRDefault="007F5B44" w:rsidP="00020F5C">
            <w:pPr>
              <w:pStyle w:val="TAC"/>
              <w:overflowPunct w:val="0"/>
              <w:autoSpaceDE w:val="0"/>
              <w:autoSpaceDN w:val="0"/>
              <w:adjustRightInd w:val="0"/>
              <w:rPr>
                <w:szCs w:val="18"/>
                <w:lang w:val="en-US" w:eastAsia="zh-CN"/>
              </w:rPr>
            </w:pPr>
          </w:p>
        </w:tc>
      </w:tr>
      <w:tr w:rsidR="007F5B44" w14:paraId="1DF4857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0655D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91A3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1061EA"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B8919FC"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B6B96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F3ADB4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95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829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130DB36" w14:textId="77777777" w:rsidR="007F5B44" w:rsidRDefault="007F5B44" w:rsidP="00020F5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A565FDD"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726E" w14:textId="77777777" w:rsidR="007F5B44" w:rsidRDefault="007F5B44" w:rsidP="00020F5C">
            <w:pPr>
              <w:pStyle w:val="TAC"/>
              <w:overflowPunct w:val="0"/>
              <w:autoSpaceDE w:val="0"/>
              <w:autoSpaceDN w:val="0"/>
              <w:adjustRightInd w:val="0"/>
              <w:rPr>
                <w:szCs w:val="18"/>
                <w:lang w:val="en-US" w:eastAsia="zh-CN"/>
              </w:rPr>
            </w:pPr>
          </w:p>
        </w:tc>
      </w:tr>
      <w:tr w:rsidR="007F5B44" w14:paraId="67B9BBA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DDD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6C7A0B7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115F0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C3C0F6" w14:textId="77777777" w:rsidR="007F5B44" w:rsidRDefault="007F5B44" w:rsidP="00020F5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CE8B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D6630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0E38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FD5F"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78E4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EC7F47"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BA56D" w14:textId="77777777" w:rsidR="007F5B44" w:rsidRDefault="007F5B44" w:rsidP="00020F5C">
            <w:pPr>
              <w:pStyle w:val="TAC"/>
              <w:overflowPunct w:val="0"/>
              <w:autoSpaceDE w:val="0"/>
              <w:autoSpaceDN w:val="0"/>
              <w:adjustRightInd w:val="0"/>
              <w:rPr>
                <w:szCs w:val="18"/>
                <w:lang w:val="en-US" w:eastAsia="zh-CN"/>
              </w:rPr>
            </w:pPr>
          </w:p>
        </w:tc>
      </w:tr>
      <w:tr w:rsidR="007F5B44" w14:paraId="28D6BA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5BF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5BB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3464C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F1BD23"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1E4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1D66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ACFC4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575B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67CFC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9B0F3C"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59FE" w14:textId="77777777" w:rsidR="007F5B44" w:rsidRDefault="007F5B44" w:rsidP="00020F5C">
            <w:pPr>
              <w:pStyle w:val="TAC"/>
              <w:overflowPunct w:val="0"/>
              <w:autoSpaceDE w:val="0"/>
              <w:autoSpaceDN w:val="0"/>
              <w:adjustRightInd w:val="0"/>
              <w:rPr>
                <w:szCs w:val="18"/>
                <w:lang w:val="en-US" w:eastAsia="zh-CN"/>
              </w:rPr>
            </w:pPr>
          </w:p>
        </w:tc>
      </w:tr>
      <w:tr w:rsidR="007F5B44" w14:paraId="2FE655EC" w14:textId="77777777" w:rsidTr="00020F5C">
        <w:trPr>
          <w:trHeight w:val="203"/>
        </w:trPr>
        <w:tc>
          <w:tcPr>
            <w:tcW w:w="1983" w:type="dxa"/>
            <w:tcBorders>
              <w:top w:val="nil"/>
              <w:left w:val="single" w:sz="4" w:space="0" w:color="auto"/>
              <w:bottom w:val="nil"/>
              <w:right w:val="single" w:sz="4" w:space="0" w:color="auto"/>
            </w:tcBorders>
            <w:shd w:val="clear" w:color="auto" w:fill="auto"/>
            <w:vAlign w:val="center"/>
          </w:tcPr>
          <w:p w14:paraId="07ED498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2A223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6FB34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EA5EE"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793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EEDF6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B01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B0F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19445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29ACD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9430D" w14:textId="77777777" w:rsidR="007F5B44" w:rsidRDefault="007F5B44" w:rsidP="00020F5C">
            <w:pPr>
              <w:pStyle w:val="TAC"/>
              <w:overflowPunct w:val="0"/>
              <w:autoSpaceDE w:val="0"/>
              <w:autoSpaceDN w:val="0"/>
              <w:adjustRightInd w:val="0"/>
              <w:rPr>
                <w:szCs w:val="18"/>
                <w:lang w:val="en-US" w:eastAsia="zh-CN"/>
              </w:rPr>
            </w:pPr>
          </w:p>
        </w:tc>
      </w:tr>
      <w:tr w:rsidR="007F5B44" w14:paraId="73C2D2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6B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4B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713B1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B9AB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A5A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D1E9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045CC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85D5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D2AA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E4CC8A"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7BFB2" w14:textId="77777777" w:rsidR="007F5B44" w:rsidRDefault="007F5B44" w:rsidP="00020F5C">
            <w:pPr>
              <w:pStyle w:val="TAC"/>
              <w:overflowPunct w:val="0"/>
              <w:autoSpaceDE w:val="0"/>
              <w:autoSpaceDN w:val="0"/>
              <w:adjustRightInd w:val="0"/>
              <w:rPr>
                <w:szCs w:val="18"/>
                <w:lang w:val="en-US" w:eastAsia="zh-CN"/>
              </w:rPr>
            </w:pPr>
          </w:p>
        </w:tc>
      </w:tr>
      <w:tr w:rsidR="007F5B44" w14:paraId="3D761CB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EF2B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4E2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2482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AABBCC"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F364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50D34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37A9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D3F6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F65F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C658AC"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49B78" w14:textId="77777777" w:rsidR="007F5B44" w:rsidRDefault="007F5B44" w:rsidP="00020F5C">
            <w:pPr>
              <w:pStyle w:val="TAC"/>
              <w:overflowPunct w:val="0"/>
              <w:autoSpaceDE w:val="0"/>
              <w:autoSpaceDN w:val="0"/>
              <w:adjustRightInd w:val="0"/>
              <w:rPr>
                <w:szCs w:val="18"/>
                <w:lang w:val="en-US" w:eastAsia="zh-CN"/>
              </w:rPr>
            </w:pPr>
          </w:p>
        </w:tc>
      </w:tr>
      <w:tr w:rsidR="007F5B44" w14:paraId="51A4A80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FCC7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335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E164F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EAE7EA"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DED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5E87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02C0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4F31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5D7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DE7F0B"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C8FE0" w14:textId="77777777" w:rsidR="007F5B44" w:rsidRDefault="007F5B44" w:rsidP="00020F5C">
            <w:pPr>
              <w:pStyle w:val="TAC"/>
              <w:overflowPunct w:val="0"/>
              <w:autoSpaceDE w:val="0"/>
              <w:autoSpaceDN w:val="0"/>
              <w:adjustRightInd w:val="0"/>
              <w:rPr>
                <w:szCs w:val="18"/>
                <w:lang w:val="en-US" w:eastAsia="zh-CN"/>
              </w:rPr>
            </w:pPr>
          </w:p>
        </w:tc>
      </w:tr>
      <w:tr w:rsidR="007F5B44" w14:paraId="657F17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BBEA2" w14:textId="77777777" w:rsidR="007F5B44" w:rsidRDefault="007F5B44" w:rsidP="00020F5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D36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3EDCAE3"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8D57C1"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C79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FD4F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7C9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C82E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76592E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C2A035"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8F2BD" w14:textId="77777777" w:rsidR="007F5B44" w:rsidRDefault="007F5B44" w:rsidP="00020F5C">
            <w:pPr>
              <w:pStyle w:val="TAC"/>
              <w:overflowPunct w:val="0"/>
              <w:autoSpaceDE w:val="0"/>
              <w:autoSpaceDN w:val="0"/>
              <w:adjustRightInd w:val="0"/>
              <w:rPr>
                <w:lang w:val="en-US" w:eastAsia="zh-CN"/>
              </w:rPr>
            </w:pPr>
          </w:p>
        </w:tc>
      </w:tr>
      <w:tr w:rsidR="007F5B44" w14:paraId="2F979B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C0B90" w14:textId="77777777" w:rsidR="007F5B44" w:rsidRDefault="007F5B44" w:rsidP="00020F5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487D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4CB94CE"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184C93"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5D8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07C87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B0E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77E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FF0D1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A73242"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FD935" w14:textId="77777777" w:rsidR="007F5B44" w:rsidRDefault="007F5B44" w:rsidP="00020F5C">
            <w:pPr>
              <w:pStyle w:val="TAC"/>
              <w:overflowPunct w:val="0"/>
              <w:autoSpaceDE w:val="0"/>
              <w:autoSpaceDN w:val="0"/>
              <w:adjustRightInd w:val="0"/>
              <w:rPr>
                <w:lang w:val="en-US" w:eastAsia="zh-CN"/>
              </w:rPr>
            </w:pPr>
          </w:p>
        </w:tc>
      </w:tr>
      <w:tr w:rsidR="007F5B44" w14:paraId="4046F88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3344C" w14:textId="77777777" w:rsidR="007F5B44" w:rsidRDefault="007F5B44" w:rsidP="00020F5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9F32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CE19A5F"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EC16BC"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1D8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CA9E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9DC4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4DD0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DFF671"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FDF690"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BDEB" w14:textId="77777777" w:rsidR="007F5B44" w:rsidRDefault="007F5B44" w:rsidP="00020F5C">
            <w:pPr>
              <w:pStyle w:val="TAC"/>
              <w:overflowPunct w:val="0"/>
              <w:autoSpaceDE w:val="0"/>
              <w:autoSpaceDN w:val="0"/>
              <w:adjustRightInd w:val="0"/>
              <w:rPr>
                <w:lang w:val="en-US" w:eastAsia="zh-CN"/>
              </w:rPr>
            </w:pPr>
          </w:p>
        </w:tc>
      </w:tr>
      <w:tr w:rsidR="007F5B44" w14:paraId="71E69E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0B44"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929D7"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A86D36D"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9F0E3"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0AB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AFF5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083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229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783B051"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FFA01"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C563" w14:textId="77777777" w:rsidR="007F5B44" w:rsidRDefault="007F5B44" w:rsidP="00020F5C">
            <w:pPr>
              <w:pStyle w:val="TAC"/>
              <w:overflowPunct w:val="0"/>
              <w:autoSpaceDE w:val="0"/>
              <w:autoSpaceDN w:val="0"/>
              <w:adjustRightInd w:val="0"/>
              <w:rPr>
                <w:lang w:val="en-US" w:eastAsia="zh-CN"/>
              </w:rPr>
            </w:pPr>
          </w:p>
        </w:tc>
      </w:tr>
      <w:tr w:rsidR="007F5B44" w14:paraId="383247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3407A" w14:textId="77777777" w:rsidR="007F5B44" w:rsidRDefault="007F5B44" w:rsidP="00020F5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43D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2BF64F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9069D9"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988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77AC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AFA0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6EAB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580270"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28238"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57D0" w14:textId="77777777" w:rsidR="007F5B44" w:rsidRDefault="007F5B44" w:rsidP="00020F5C">
            <w:pPr>
              <w:pStyle w:val="TAC"/>
              <w:overflowPunct w:val="0"/>
              <w:autoSpaceDE w:val="0"/>
              <w:autoSpaceDN w:val="0"/>
              <w:adjustRightInd w:val="0"/>
              <w:rPr>
                <w:lang w:val="en-US" w:eastAsia="zh-CN"/>
              </w:rPr>
            </w:pPr>
          </w:p>
        </w:tc>
      </w:tr>
      <w:tr w:rsidR="007F5B44" w14:paraId="6B8EBB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5EC0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BF4E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24FE6A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50D4EF"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5B21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04CB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BB395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2DE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767E0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15F020"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9CDE5" w14:textId="77777777" w:rsidR="007F5B44" w:rsidRDefault="007F5B44" w:rsidP="00020F5C">
            <w:pPr>
              <w:pStyle w:val="TAC"/>
              <w:overflowPunct w:val="0"/>
              <w:autoSpaceDE w:val="0"/>
              <w:autoSpaceDN w:val="0"/>
              <w:adjustRightInd w:val="0"/>
              <w:rPr>
                <w:szCs w:val="18"/>
                <w:lang w:val="en-US" w:eastAsia="zh-CN"/>
              </w:rPr>
            </w:pPr>
          </w:p>
        </w:tc>
      </w:tr>
      <w:tr w:rsidR="007F5B44" w14:paraId="490F2FE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73B5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CBA7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C97D96"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E3929F"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7CC1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6B9E6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EC2A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F8B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51B007" w14:textId="77777777" w:rsidR="007F5B44" w:rsidRDefault="007F5B44" w:rsidP="00020F5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DABD83"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EA35" w14:textId="77777777" w:rsidR="007F5B44" w:rsidRDefault="007F5B44" w:rsidP="00020F5C">
            <w:pPr>
              <w:pStyle w:val="TAC"/>
              <w:overflowPunct w:val="0"/>
              <w:autoSpaceDE w:val="0"/>
              <w:autoSpaceDN w:val="0"/>
              <w:adjustRightInd w:val="0"/>
              <w:rPr>
                <w:szCs w:val="18"/>
                <w:lang w:val="en-US" w:eastAsia="zh-CN"/>
              </w:rPr>
            </w:pPr>
          </w:p>
        </w:tc>
      </w:tr>
      <w:tr w:rsidR="007F5B44" w14:paraId="778C7D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F8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541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p w14:paraId="46A80AA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p w14:paraId="37AEB4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45896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8C8616"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C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C4207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765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1E4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B690A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D8A1CC" w14:textId="77777777" w:rsidR="007F5B44" w:rsidRDefault="007F5B44" w:rsidP="00020F5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F95B" w14:textId="77777777" w:rsidR="007F5B44" w:rsidRDefault="007F5B44" w:rsidP="00020F5C">
            <w:pPr>
              <w:pStyle w:val="TAC"/>
              <w:overflowPunct w:val="0"/>
              <w:autoSpaceDE w:val="0"/>
              <w:autoSpaceDN w:val="0"/>
              <w:adjustRightInd w:val="0"/>
              <w:rPr>
                <w:szCs w:val="18"/>
                <w:lang w:val="en-US" w:eastAsia="zh-CN"/>
              </w:rPr>
            </w:pPr>
          </w:p>
        </w:tc>
      </w:tr>
      <w:tr w:rsidR="007F5B44" w14:paraId="781A84B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C2B70B8" w14:textId="77777777" w:rsidR="007F5B44" w:rsidRDefault="007F5B44" w:rsidP="00020F5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9903C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D777FF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752E5B"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68003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369E1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1BA5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68A6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6943E1" w14:textId="77777777" w:rsidR="007F5B44" w:rsidRDefault="007F5B44" w:rsidP="00020F5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DBEC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4F9A" w14:textId="77777777" w:rsidR="007F5B44" w:rsidRDefault="007F5B44" w:rsidP="00020F5C">
            <w:pPr>
              <w:pStyle w:val="TAC"/>
              <w:overflowPunct w:val="0"/>
              <w:autoSpaceDE w:val="0"/>
              <w:autoSpaceDN w:val="0"/>
              <w:adjustRightInd w:val="0"/>
              <w:rPr>
                <w:lang w:val="en-US" w:eastAsia="zh-CN"/>
              </w:rPr>
            </w:pPr>
          </w:p>
        </w:tc>
      </w:tr>
      <w:tr w:rsidR="007F5B44" w14:paraId="5A4E065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F5B955A"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7D4BA0"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CCB203A" w14:textId="77777777" w:rsidR="007F5B44" w:rsidRDefault="007F5B44" w:rsidP="00020F5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2884"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3F027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EF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513A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E02A1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BC6DC8"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CC63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65DF" w14:textId="77777777" w:rsidR="007F5B44" w:rsidRDefault="007F5B44" w:rsidP="00020F5C">
            <w:pPr>
              <w:pStyle w:val="TAC"/>
              <w:overflowPunct w:val="0"/>
              <w:autoSpaceDE w:val="0"/>
              <w:autoSpaceDN w:val="0"/>
              <w:adjustRightInd w:val="0"/>
              <w:rPr>
                <w:lang w:val="en-US" w:eastAsia="zh-CN"/>
              </w:rPr>
            </w:pPr>
          </w:p>
        </w:tc>
      </w:tr>
      <w:tr w:rsidR="007F5B44" w14:paraId="46016F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B7E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3322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8937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531E1" w14:textId="77777777" w:rsidR="007F5B44" w:rsidRDefault="007F5B44" w:rsidP="00020F5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FC7908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17BA7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8B7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37F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4FD50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AD355B"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4B18A" w14:textId="77777777" w:rsidR="007F5B44" w:rsidRDefault="007F5B44" w:rsidP="00020F5C">
            <w:pPr>
              <w:pStyle w:val="TAC"/>
              <w:overflowPunct w:val="0"/>
              <w:autoSpaceDE w:val="0"/>
              <w:autoSpaceDN w:val="0"/>
              <w:adjustRightInd w:val="0"/>
              <w:rPr>
                <w:lang w:val="en-US" w:eastAsia="zh-CN"/>
              </w:rPr>
            </w:pPr>
          </w:p>
        </w:tc>
      </w:tr>
      <w:tr w:rsidR="007F5B44" w14:paraId="2367ED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8347F" w14:textId="77777777" w:rsidR="007F5B44" w:rsidRDefault="007F5B44" w:rsidP="00020F5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EFA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901D3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BD1753"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4B7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D8C2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B03EC" w14:textId="77777777" w:rsidR="007F5B44" w:rsidRDefault="007F5B44" w:rsidP="00020F5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5278" w14:textId="77777777" w:rsidR="007F5B44" w:rsidRDefault="007F5B44" w:rsidP="00020F5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842A859"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4147C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AA6C2" w14:textId="77777777" w:rsidR="007F5B44" w:rsidRDefault="007F5B44" w:rsidP="00020F5C">
            <w:pPr>
              <w:pStyle w:val="TAC"/>
              <w:overflowPunct w:val="0"/>
              <w:autoSpaceDE w:val="0"/>
              <w:autoSpaceDN w:val="0"/>
              <w:adjustRightInd w:val="0"/>
              <w:rPr>
                <w:lang w:val="en-US" w:eastAsia="zh-CN"/>
              </w:rPr>
            </w:pPr>
          </w:p>
        </w:tc>
      </w:tr>
      <w:tr w:rsidR="007F5B44" w14:paraId="553DCD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9ADEA3"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15BDB5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BFBA246"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D64AA" w14:textId="77777777" w:rsidR="007F5B44" w:rsidRDefault="007F5B44" w:rsidP="00020F5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E5BDD1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E072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44EE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042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F62192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6C3C6C" w14:textId="77777777" w:rsidR="007F5B44" w:rsidRDefault="007F5B44" w:rsidP="00020F5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BEC0" w14:textId="77777777" w:rsidR="007F5B44" w:rsidRDefault="007F5B44" w:rsidP="00020F5C">
            <w:pPr>
              <w:pStyle w:val="TAC"/>
              <w:overflowPunct w:val="0"/>
              <w:autoSpaceDE w:val="0"/>
              <w:autoSpaceDN w:val="0"/>
              <w:adjustRightInd w:val="0"/>
              <w:rPr>
                <w:szCs w:val="18"/>
                <w:lang w:val="en-US" w:eastAsia="zh-CN"/>
              </w:rPr>
            </w:pPr>
          </w:p>
        </w:tc>
      </w:tr>
      <w:tr w:rsidR="007F5B44" w14:paraId="59B2C0B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69C6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9EEE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5C01B6C"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E8B47D"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0C00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074E7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87BA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CBEF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EC5CE0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7E08BB"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1E97D" w14:textId="77777777" w:rsidR="007F5B44" w:rsidRDefault="007F5B44" w:rsidP="00020F5C">
            <w:pPr>
              <w:pStyle w:val="TAC"/>
              <w:overflowPunct w:val="0"/>
              <w:autoSpaceDE w:val="0"/>
              <w:autoSpaceDN w:val="0"/>
              <w:adjustRightInd w:val="0"/>
              <w:rPr>
                <w:szCs w:val="18"/>
                <w:lang w:val="en-US" w:eastAsia="zh-CN"/>
              </w:rPr>
            </w:pPr>
          </w:p>
        </w:tc>
      </w:tr>
      <w:tr w:rsidR="007F5B44" w14:paraId="0264A51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9814" w14:textId="77777777" w:rsidR="007F5B44" w:rsidRDefault="007F5B44" w:rsidP="00E2632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91779" w14:textId="77777777" w:rsidR="007F5B44" w:rsidRDefault="007F5B44" w:rsidP="00E2632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6565F7E" w14:textId="77777777" w:rsidR="007F5B44" w:rsidRDefault="007F5B44" w:rsidP="00E2632A">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A12C8"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4A5D" w14:textId="77777777" w:rsidR="007F5B44" w:rsidRDefault="007F5B44" w:rsidP="00E2632A">
            <w:pPr>
              <w:pStyle w:val="TAC"/>
              <w:rPr>
                <w:szCs w:val="18"/>
                <w:lang w:val="en-US" w:eastAsia="zh-CN"/>
              </w:rPr>
            </w:pPr>
            <w:r>
              <w:rPr>
                <w:szCs w:val="18"/>
                <w:lang w:val="en-US" w:eastAsia="zh-CN"/>
              </w:rPr>
              <w:t>0</w:t>
            </w:r>
          </w:p>
        </w:tc>
      </w:tr>
      <w:tr w:rsidR="007F5B44" w14:paraId="7DB0AB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ED60C"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67104"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2A6B16"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5B1385"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897B3" w14:textId="77777777" w:rsidR="007F5B44" w:rsidRDefault="007F5B44" w:rsidP="00E2632A">
            <w:pPr>
              <w:pStyle w:val="TAC"/>
              <w:rPr>
                <w:szCs w:val="18"/>
                <w:lang w:val="en-US" w:eastAsia="zh-CN"/>
              </w:rPr>
            </w:pPr>
          </w:p>
        </w:tc>
      </w:tr>
      <w:tr w:rsidR="007F5B44" w14:paraId="70234B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72393"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CB7DC"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F865D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5495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8FAF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505E0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8221E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5B9CD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CE2F5"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BBEB3" w14:textId="77777777" w:rsidR="007F5B44" w:rsidRDefault="007F5B44" w:rsidP="00020F5C">
            <w:pPr>
              <w:pStyle w:val="TAC"/>
              <w:overflowPunct w:val="0"/>
              <w:autoSpaceDE w:val="0"/>
              <w:autoSpaceDN w:val="0"/>
              <w:adjustRightInd w:val="0"/>
              <w:rPr>
                <w:szCs w:val="18"/>
                <w:lang w:val="en-US" w:eastAsia="zh-CN"/>
              </w:rPr>
            </w:pPr>
          </w:p>
        </w:tc>
      </w:tr>
      <w:tr w:rsidR="007F5B44" w14:paraId="7447E5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5AC5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757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C6A1D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B012E"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20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B7FB5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1230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AB33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A2AB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63B66" w14:textId="77777777" w:rsidR="007F5B44" w:rsidRDefault="007F5B44" w:rsidP="00020F5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18E5F" w14:textId="77777777" w:rsidR="007F5B44" w:rsidRDefault="007F5B44" w:rsidP="00020F5C">
            <w:pPr>
              <w:pStyle w:val="TAC"/>
              <w:overflowPunct w:val="0"/>
              <w:autoSpaceDE w:val="0"/>
              <w:autoSpaceDN w:val="0"/>
              <w:adjustRightInd w:val="0"/>
              <w:rPr>
                <w:szCs w:val="18"/>
                <w:lang w:val="en-US" w:eastAsia="zh-CN"/>
              </w:rPr>
            </w:pPr>
          </w:p>
        </w:tc>
      </w:tr>
      <w:tr w:rsidR="007F5B44" w14:paraId="747610F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D73B9D0"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BAC438B" w14:textId="77777777" w:rsidR="007F5B44" w:rsidRDefault="007F5B44" w:rsidP="00020F5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A80350"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93E967"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76E10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0EEE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54CAF"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BD314"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AD89B2"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84C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0313" w14:textId="77777777" w:rsidR="007F5B44" w:rsidRDefault="007F5B44" w:rsidP="00020F5C">
            <w:pPr>
              <w:pStyle w:val="TAC"/>
              <w:overflowPunct w:val="0"/>
              <w:autoSpaceDE w:val="0"/>
              <w:autoSpaceDN w:val="0"/>
              <w:adjustRightInd w:val="0"/>
              <w:rPr>
                <w:szCs w:val="18"/>
                <w:lang w:val="en-US" w:eastAsia="zh-CN"/>
              </w:rPr>
            </w:pPr>
          </w:p>
        </w:tc>
      </w:tr>
      <w:tr w:rsidR="007F5B44" w14:paraId="643526C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8D070F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F8AD60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418EA6"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0A7AC6"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1503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F929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DD7A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69AA0"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6C6C31E"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382B51"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9EF7" w14:textId="77777777" w:rsidR="007F5B44" w:rsidRDefault="007F5B44" w:rsidP="00020F5C">
            <w:pPr>
              <w:pStyle w:val="TAC"/>
              <w:overflowPunct w:val="0"/>
              <w:autoSpaceDE w:val="0"/>
              <w:autoSpaceDN w:val="0"/>
              <w:adjustRightInd w:val="0"/>
              <w:rPr>
                <w:szCs w:val="18"/>
                <w:lang w:val="en-US" w:eastAsia="zh-CN"/>
              </w:rPr>
            </w:pPr>
          </w:p>
        </w:tc>
      </w:tr>
      <w:tr w:rsidR="007F5B44" w14:paraId="49F44C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256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6B03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53877F"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1F897"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A907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DDCF7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CBB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1C2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28272F4"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80A499"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7700" w14:textId="77777777" w:rsidR="007F5B44" w:rsidRDefault="007F5B44" w:rsidP="00020F5C">
            <w:pPr>
              <w:pStyle w:val="TAC"/>
              <w:overflowPunct w:val="0"/>
              <w:autoSpaceDE w:val="0"/>
              <w:autoSpaceDN w:val="0"/>
              <w:adjustRightInd w:val="0"/>
              <w:rPr>
                <w:szCs w:val="18"/>
                <w:lang w:val="en-US" w:eastAsia="zh-CN"/>
              </w:rPr>
            </w:pPr>
          </w:p>
        </w:tc>
      </w:tr>
      <w:tr w:rsidR="007F5B44" w14:paraId="011C04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8C0BC"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6ABC4"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1882BE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095BD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2AE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378A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125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B7BB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46646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868CBC" w14:textId="77777777" w:rsidR="007F5B44" w:rsidRDefault="007F5B44" w:rsidP="00020F5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1EB2A" w14:textId="77777777" w:rsidR="007F5B44" w:rsidRDefault="007F5B44" w:rsidP="00020F5C">
            <w:pPr>
              <w:pStyle w:val="TAC"/>
              <w:overflowPunct w:val="0"/>
              <w:autoSpaceDE w:val="0"/>
              <w:autoSpaceDN w:val="0"/>
              <w:adjustRightInd w:val="0"/>
              <w:rPr>
                <w:szCs w:val="18"/>
                <w:lang w:val="en-US" w:eastAsia="zh-CN"/>
              </w:rPr>
            </w:pPr>
          </w:p>
        </w:tc>
      </w:tr>
      <w:tr w:rsidR="007F5B44" w14:paraId="24C70C7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2D3593E" w14:textId="77777777" w:rsidR="007F5B44" w:rsidRDefault="007F5B44" w:rsidP="00020F5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11389C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993A23"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815F3" w14:textId="77777777" w:rsidR="007F5B44" w:rsidRDefault="007F5B44" w:rsidP="00020F5C">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ED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B6979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4D89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6D42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CE5C333" w14:textId="77777777" w:rsidR="007F5B44" w:rsidRDefault="007F5B44" w:rsidP="00020F5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7E3CA3" w14:textId="77777777" w:rsidR="007F5B44" w:rsidRDefault="007F5B44" w:rsidP="00020F5C">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93380" w14:textId="77777777" w:rsidR="007F5B44" w:rsidRDefault="007F5B44" w:rsidP="00020F5C">
            <w:pPr>
              <w:pStyle w:val="TAC"/>
              <w:overflowPunct w:val="0"/>
              <w:autoSpaceDE w:val="0"/>
              <w:autoSpaceDN w:val="0"/>
              <w:adjustRightInd w:val="0"/>
              <w:rPr>
                <w:lang w:val="en-US" w:eastAsia="zh-CN"/>
              </w:rPr>
            </w:pPr>
          </w:p>
        </w:tc>
      </w:tr>
      <w:tr w:rsidR="007F5B44" w14:paraId="02738B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0F387" w14:textId="77777777" w:rsidR="007F5B44" w:rsidRDefault="007F5B44" w:rsidP="00020F5C">
            <w:pPr>
              <w:pStyle w:val="TAC"/>
              <w:overflowPunct w:val="0"/>
              <w:autoSpaceDE w:val="0"/>
              <w:autoSpaceDN w:val="0"/>
              <w:adjustRightInd w:val="0"/>
              <w:rPr>
                <w:szCs w:val="18"/>
                <w:lang w:val="en-US"/>
              </w:rPr>
            </w:pPr>
            <w:r>
              <w:rPr>
                <w:szCs w:val="18"/>
                <w:lang w:eastAsia="zh-CN"/>
              </w:rPr>
              <w:lastRenderedPageBreak/>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B32AB"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13C5E7" w14:textId="77777777" w:rsidR="007F5B44" w:rsidRDefault="007F5B44" w:rsidP="00020F5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9C0B74"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04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9675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B23EB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CC5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C083E" w14:textId="77777777" w:rsidR="007F5B44" w:rsidRDefault="007F5B44" w:rsidP="00020F5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55010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610FD" w14:textId="77777777" w:rsidR="007F5B44" w:rsidRDefault="007F5B44" w:rsidP="00020F5C">
            <w:pPr>
              <w:pStyle w:val="TAC"/>
              <w:overflowPunct w:val="0"/>
              <w:autoSpaceDE w:val="0"/>
              <w:autoSpaceDN w:val="0"/>
              <w:adjustRightInd w:val="0"/>
              <w:rPr>
                <w:szCs w:val="18"/>
                <w:lang w:val="en-US" w:eastAsia="zh-CN"/>
              </w:rPr>
            </w:pPr>
          </w:p>
        </w:tc>
      </w:tr>
      <w:tr w:rsidR="007F5B44" w14:paraId="18C8C1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22D2C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DC8E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13C3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07615"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EC49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DC1D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8B46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4B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172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45829" w14:textId="77777777" w:rsidR="007F5B44" w:rsidRDefault="007F5B44" w:rsidP="00020F5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5AE" w14:textId="77777777" w:rsidR="007F5B44" w:rsidRDefault="007F5B44" w:rsidP="00020F5C">
            <w:pPr>
              <w:pStyle w:val="TAC"/>
              <w:overflowPunct w:val="0"/>
              <w:autoSpaceDE w:val="0"/>
              <w:autoSpaceDN w:val="0"/>
              <w:adjustRightInd w:val="0"/>
              <w:rPr>
                <w:szCs w:val="18"/>
                <w:lang w:val="en-US" w:eastAsia="zh-CN"/>
              </w:rPr>
            </w:pPr>
          </w:p>
        </w:tc>
      </w:tr>
      <w:tr w:rsidR="007F5B44" w14:paraId="785D111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6F480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232A8A7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DA685"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BA0482"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4BDCA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6245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29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92FA"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AE538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C7C35A"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E34F4" w14:textId="77777777" w:rsidR="007F5B44" w:rsidRDefault="007F5B44" w:rsidP="00020F5C">
            <w:pPr>
              <w:pStyle w:val="TAC"/>
              <w:overflowPunct w:val="0"/>
              <w:autoSpaceDE w:val="0"/>
              <w:autoSpaceDN w:val="0"/>
              <w:adjustRightInd w:val="0"/>
              <w:rPr>
                <w:szCs w:val="18"/>
                <w:lang w:val="en-US" w:eastAsia="zh-CN"/>
              </w:rPr>
            </w:pPr>
          </w:p>
        </w:tc>
      </w:tr>
      <w:tr w:rsidR="007F5B44" w14:paraId="479C59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6659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52B5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F9CE41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E6A409"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E62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0A6CCDD"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ACC9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B31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50E6B5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5380D31"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EF9EC" w14:textId="77777777" w:rsidR="007F5B44" w:rsidRDefault="007F5B44" w:rsidP="00020F5C">
            <w:pPr>
              <w:pStyle w:val="TAC"/>
              <w:overflowPunct w:val="0"/>
              <w:autoSpaceDE w:val="0"/>
              <w:autoSpaceDN w:val="0"/>
              <w:adjustRightInd w:val="0"/>
              <w:rPr>
                <w:szCs w:val="18"/>
                <w:lang w:val="en-US" w:eastAsia="zh-CN"/>
              </w:rPr>
            </w:pPr>
          </w:p>
        </w:tc>
      </w:tr>
      <w:tr w:rsidR="007F5B44" w14:paraId="23438C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A0E3D56" w14:textId="77777777" w:rsidR="007F5B44" w:rsidRDefault="007F5B44" w:rsidP="00E2632A">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3DA3F" w14:textId="77777777" w:rsidR="007F5B44" w:rsidRDefault="007F5B44" w:rsidP="00E2632A">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E859BB" w14:textId="77777777" w:rsidR="007F5B44" w:rsidRDefault="007F5B44" w:rsidP="00E2632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759A3" w14:textId="77777777" w:rsidR="007F5B44" w:rsidRDefault="007F5B44" w:rsidP="00E2632A">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A20D" w14:textId="77777777" w:rsidR="007F5B44" w:rsidRDefault="007F5B44" w:rsidP="00E2632A">
            <w:pPr>
              <w:pStyle w:val="TAC"/>
              <w:rPr>
                <w:rFonts w:eastAsia="SimSun"/>
                <w:lang w:val="en-US" w:eastAsia="zh-CN"/>
              </w:rPr>
            </w:pPr>
            <w:r>
              <w:rPr>
                <w:rFonts w:eastAsia="SimSun" w:hint="eastAsia"/>
                <w:lang w:val="en-US" w:eastAsia="zh-CN"/>
              </w:rPr>
              <w:t>0</w:t>
            </w:r>
          </w:p>
        </w:tc>
      </w:tr>
      <w:tr w:rsidR="007F5B44" w14:paraId="124956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811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C4819" w14:textId="77777777" w:rsidR="007F5B44" w:rsidRDefault="007F5B44" w:rsidP="00E2632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A46A5A5" w14:textId="77777777" w:rsidR="007F5B44" w:rsidRDefault="007F5B44" w:rsidP="00E2632A">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4D9E7B" w14:textId="77777777" w:rsidR="007F5B44" w:rsidRDefault="007F5B44" w:rsidP="00E2632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B1F8" w14:textId="77777777" w:rsidR="007F5B44" w:rsidRDefault="007F5B44" w:rsidP="00E2632A">
            <w:pPr>
              <w:pStyle w:val="TAC"/>
              <w:rPr>
                <w:lang w:val="en-US" w:eastAsia="zh-CN"/>
              </w:rPr>
            </w:pPr>
          </w:p>
        </w:tc>
      </w:tr>
      <w:tr w:rsidR="007F5B44" w14:paraId="1FD3EA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890F"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BD8B"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296671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CF4C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67A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A5CC8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8C1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E23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DCA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1E2E3"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DD54" w14:textId="77777777" w:rsidR="007F5B44" w:rsidRDefault="007F5B44" w:rsidP="00020F5C">
            <w:pPr>
              <w:pStyle w:val="TAC"/>
              <w:overflowPunct w:val="0"/>
              <w:autoSpaceDE w:val="0"/>
              <w:autoSpaceDN w:val="0"/>
              <w:adjustRightInd w:val="0"/>
              <w:rPr>
                <w:szCs w:val="18"/>
                <w:lang w:val="en-US" w:eastAsia="zh-CN"/>
              </w:rPr>
            </w:pPr>
          </w:p>
        </w:tc>
      </w:tr>
      <w:tr w:rsidR="007F5B44" w14:paraId="3F3671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2F7A"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3C21"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2508B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0606E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370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EB59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C964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D57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E702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C4669" w14:textId="77777777" w:rsidR="007F5B44" w:rsidRDefault="007F5B44" w:rsidP="00020F5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E9E8" w14:textId="77777777" w:rsidR="007F5B44" w:rsidRDefault="007F5B44" w:rsidP="00020F5C">
            <w:pPr>
              <w:pStyle w:val="TAC"/>
              <w:overflowPunct w:val="0"/>
              <w:autoSpaceDE w:val="0"/>
              <w:autoSpaceDN w:val="0"/>
              <w:adjustRightInd w:val="0"/>
              <w:rPr>
                <w:szCs w:val="18"/>
                <w:lang w:val="en-US" w:eastAsia="zh-CN"/>
              </w:rPr>
            </w:pPr>
          </w:p>
        </w:tc>
      </w:tr>
      <w:tr w:rsidR="007F5B44" w14:paraId="7326B9A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AC7EF" w14:textId="77777777" w:rsidR="007F5B44" w:rsidRDefault="007F5B44" w:rsidP="00020F5C">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E8B3"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4002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86245"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A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91A1C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049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54B3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72CE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9D334" w14:textId="77777777" w:rsidR="007F5B44" w:rsidRDefault="007F5B44" w:rsidP="00020F5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5AA3" w14:textId="77777777" w:rsidR="007F5B44" w:rsidRDefault="007F5B44" w:rsidP="00020F5C">
            <w:pPr>
              <w:pStyle w:val="TAC"/>
              <w:overflowPunct w:val="0"/>
              <w:autoSpaceDE w:val="0"/>
              <w:autoSpaceDN w:val="0"/>
              <w:adjustRightInd w:val="0"/>
              <w:rPr>
                <w:szCs w:val="18"/>
                <w:lang w:val="en-US" w:eastAsia="zh-CN"/>
              </w:rPr>
            </w:pPr>
          </w:p>
        </w:tc>
      </w:tr>
      <w:tr w:rsidR="007F5B44" w14:paraId="788AADC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D2620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070678"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639033AF"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E1BB7C9"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66737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69313E"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92DF3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A155D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389E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1FC9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7F0F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9BE81"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E3F0A" w14:textId="77777777" w:rsidR="007F5B44" w:rsidRDefault="007F5B44" w:rsidP="00020F5C">
            <w:pPr>
              <w:pStyle w:val="TAC"/>
              <w:overflowPunct w:val="0"/>
              <w:autoSpaceDE w:val="0"/>
              <w:autoSpaceDN w:val="0"/>
              <w:adjustRightInd w:val="0"/>
              <w:rPr>
                <w:szCs w:val="18"/>
                <w:lang w:val="en-US" w:eastAsia="zh-CN"/>
              </w:rPr>
            </w:pPr>
          </w:p>
        </w:tc>
      </w:tr>
      <w:tr w:rsidR="007F5B44" w14:paraId="1A514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A5E7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A01F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5DA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2F00BD"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3C032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09AFC2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99A9E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16E9E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893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7838E"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BA39" w14:textId="77777777" w:rsidR="007F5B44" w:rsidRDefault="007F5B44" w:rsidP="00020F5C">
            <w:pPr>
              <w:pStyle w:val="TAC"/>
              <w:overflowPunct w:val="0"/>
              <w:autoSpaceDE w:val="0"/>
              <w:autoSpaceDN w:val="0"/>
              <w:adjustRightInd w:val="0"/>
              <w:rPr>
                <w:szCs w:val="18"/>
                <w:lang w:val="en-US" w:eastAsia="zh-CN"/>
              </w:rPr>
            </w:pPr>
          </w:p>
        </w:tc>
      </w:tr>
      <w:tr w:rsidR="007F5B44" w14:paraId="51B3168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C8C0D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A829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90F70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60CFE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13E7D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2</w:t>
            </w:r>
          </w:p>
        </w:tc>
      </w:tr>
      <w:tr w:rsidR="007F5B44" w14:paraId="1876633D"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E73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8A21D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42003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F0B2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BDAD1" w14:textId="77777777" w:rsidR="007F5B44" w:rsidRDefault="007F5B44" w:rsidP="00020F5C">
            <w:pPr>
              <w:pStyle w:val="TAC"/>
              <w:overflowPunct w:val="0"/>
              <w:autoSpaceDE w:val="0"/>
              <w:autoSpaceDN w:val="0"/>
              <w:adjustRightInd w:val="0"/>
              <w:rPr>
                <w:szCs w:val="18"/>
                <w:lang w:val="en-US" w:eastAsia="zh-CN"/>
              </w:rPr>
            </w:pPr>
          </w:p>
        </w:tc>
      </w:tr>
      <w:tr w:rsidR="007F5B44" w14:paraId="3B503BA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C9D07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E11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0D0F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E21A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DC7A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3</w:t>
            </w:r>
          </w:p>
        </w:tc>
      </w:tr>
      <w:tr w:rsidR="007F5B44" w14:paraId="0C73A36B"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0DA9E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AA3E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AFCC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52DC0"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FCB6" w14:textId="77777777" w:rsidR="007F5B44" w:rsidRDefault="007F5B44" w:rsidP="00020F5C">
            <w:pPr>
              <w:pStyle w:val="TAC"/>
              <w:overflowPunct w:val="0"/>
              <w:autoSpaceDE w:val="0"/>
              <w:autoSpaceDN w:val="0"/>
              <w:adjustRightInd w:val="0"/>
              <w:rPr>
                <w:szCs w:val="18"/>
                <w:lang w:val="en-US" w:eastAsia="zh-CN"/>
              </w:rPr>
            </w:pPr>
          </w:p>
        </w:tc>
      </w:tr>
      <w:tr w:rsidR="007F5B44" w14:paraId="7E6E25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B50F66B"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0A49B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31BA48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735CCD"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BC07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29294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9B82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F0FB4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1E53A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23EF1"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4772" w14:textId="77777777" w:rsidR="007F5B44" w:rsidRDefault="007F5B44" w:rsidP="00020F5C">
            <w:pPr>
              <w:pStyle w:val="TAC"/>
              <w:overflowPunct w:val="0"/>
              <w:autoSpaceDE w:val="0"/>
              <w:autoSpaceDN w:val="0"/>
              <w:adjustRightInd w:val="0"/>
              <w:rPr>
                <w:szCs w:val="18"/>
                <w:lang w:val="en-US" w:eastAsia="zh-CN"/>
              </w:rPr>
            </w:pPr>
          </w:p>
        </w:tc>
      </w:tr>
      <w:tr w:rsidR="007F5B44" w14:paraId="5DA136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491A1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BB4D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D62C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67C33"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B75E1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88433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CAB214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37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446E4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3A052" w14:textId="77777777" w:rsidR="007F5B44" w:rsidRDefault="007F5B44" w:rsidP="00020F5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A5038" w14:textId="77777777" w:rsidR="007F5B44" w:rsidRDefault="007F5B44" w:rsidP="00020F5C">
            <w:pPr>
              <w:pStyle w:val="TAC"/>
              <w:overflowPunct w:val="0"/>
              <w:autoSpaceDE w:val="0"/>
              <w:autoSpaceDN w:val="0"/>
              <w:adjustRightInd w:val="0"/>
              <w:rPr>
                <w:szCs w:val="18"/>
                <w:lang w:val="en-US" w:eastAsia="zh-CN"/>
              </w:rPr>
            </w:pPr>
          </w:p>
        </w:tc>
      </w:tr>
      <w:tr w:rsidR="007F5B44" w14:paraId="528EF2B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B600EA" w14:textId="77777777" w:rsidR="007F5B44" w:rsidRDefault="007F5B44" w:rsidP="00020F5C">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4DF7D0" w14:textId="77777777" w:rsidR="007F5B44" w:rsidRDefault="007F5B44" w:rsidP="00020F5C">
            <w:pPr>
              <w:pStyle w:val="TAC"/>
              <w:overflowPunct w:val="0"/>
              <w:autoSpaceDE w:val="0"/>
              <w:autoSpaceDN w:val="0"/>
              <w:adjustRightInd w:val="0"/>
              <w:rPr>
                <w:szCs w:val="18"/>
                <w:lang w:eastAsia="zh-CN"/>
              </w:rPr>
            </w:pPr>
            <w:r>
              <w:rPr>
                <w:szCs w:val="18"/>
                <w:lang w:eastAsia="zh-CN"/>
              </w:rPr>
              <w:t>CA_n78(2A)</w:t>
            </w:r>
          </w:p>
          <w:p w14:paraId="6928A22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6E0B5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98CE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E3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681C6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222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823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B143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35714"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9646" w14:textId="77777777" w:rsidR="007F5B44" w:rsidRDefault="007F5B44" w:rsidP="00020F5C">
            <w:pPr>
              <w:pStyle w:val="TAC"/>
              <w:overflowPunct w:val="0"/>
              <w:autoSpaceDE w:val="0"/>
              <w:autoSpaceDN w:val="0"/>
              <w:adjustRightInd w:val="0"/>
              <w:rPr>
                <w:szCs w:val="18"/>
                <w:lang w:val="en-US" w:eastAsia="zh-CN"/>
              </w:rPr>
            </w:pPr>
          </w:p>
        </w:tc>
      </w:tr>
      <w:tr w:rsidR="007F5B44" w14:paraId="5EDDF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9433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474A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F7C75F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34C5B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F44F6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735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FA4ED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9F49B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DB82C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23557A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705419"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6FFEC" w14:textId="77777777" w:rsidR="007F5B44" w:rsidRDefault="007F5B44" w:rsidP="00020F5C">
            <w:pPr>
              <w:pStyle w:val="TAC"/>
              <w:overflowPunct w:val="0"/>
              <w:autoSpaceDE w:val="0"/>
              <w:autoSpaceDN w:val="0"/>
              <w:adjustRightInd w:val="0"/>
              <w:rPr>
                <w:szCs w:val="18"/>
                <w:lang w:val="en-US" w:eastAsia="zh-CN"/>
              </w:rPr>
            </w:pPr>
          </w:p>
        </w:tc>
      </w:tr>
      <w:tr w:rsidR="007F5B44" w14:paraId="17B63A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366A8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A2CD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6B5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5C36E5"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B2F6E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3248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EF51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078EB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FBD4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00ABB86"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CB76" w14:textId="77777777" w:rsidR="007F5B44" w:rsidRDefault="007F5B44" w:rsidP="00020F5C">
            <w:pPr>
              <w:pStyle w:val="TAC"/>
              <w:overflowPunct w:val="0"/>
              <w:autoSpaceDE w:val="0"/>
              <w:autoSpaceDN w:val="0"/>
              <w:adjustRightInd w:val="0"/>
              <w:rPr>
                <w:szCs w:val="18"/>
                <w:lang w:val="en-US" w:eastAsia="zh-CN"/>
              </w:rPr>
            </w:pPr>
          </w:p>
        </w:tc>
      </w:tr>
      <w:tr w:rsidR="007F5B44" w14:paraId="63C0C0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6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F0F65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26F9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479FD9"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40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32BE6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07EA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26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7CB8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8C42A38"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7A7C" w14:textId="77777777" w:rsidR="007F5B44" w:rsidRDefault="007F5B44" w:rsidP="00020F5C">
            <w:pPr>
              <w:pStyle w:val="TAC"/>
              <w:overflowPunct w:val="0"/>
              <w:autoSpaceDE w:val="0"/>
              <w:autoSpaceDN w:val="0"/>
              <w:adjustRightInd w:val="0"/>
              <w:rPr>
                <w:szCs w:val="18"/>
                <w:lang w:val="en-US" w:eastAsia="zh-CN"/>
              </w:rPr>
            </w:pPr>
          </w:p>
        </w:tc>
      </w:tr>
      <w:tr w:rsidR="007F5B44" w14:paraId="023F89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9753C" w14:textId="77777777" w:rsidR="007F5B44" w:rsidRDefault="007F5B44" w:rsidP="00020F5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364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53A1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7131CC"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019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025E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6BE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B7C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C05E5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F670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4476" w14:textId="77777777" w:rsidR="007F5B44" w:rsidRDefault="007F5B44" w:rsidP="00020F5C">
            <w:pPr>
              <w:pStyle w:val="TAC"/>
              <w:overflowPunct w:val="0"/>
              <w:autoSpaceDE w:val="0"/>
              <w:autoSpaceDN w:val="0"/>
              <w:adjustRightInd w:val="0"/>
              <w:rPr>
                <w:szCs w:val="18"/>
                <w:lang w:val="en-US" w:eastAsia="zh-CN"/>
              </w:rPr>
            </w:pPr>
          </w:p>
        </w:tc>
      </w:tr>
      <w:tr w:rsidR="007F5B44" w14:paraId="5A470E6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D434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BDAA8"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94038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BB95B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B87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DC980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09A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AB21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F15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67F8A1"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0EF4" w14:textId="77777777" w:rsidR="007F5B44" w:rsidRDefault="007F5B44" w:rsidP="00020F5C">
            <w:pPr>
              <w:pStyle w:val="TAC"/>
              <w:overflowPunct w:val="0"/>
              <w:autoSpaceDE w:val="0"/>
              <w:autoSpaceDN w:val="0"/>
              <w:adjustRightInd w:val="0"/>
              <w:rPr>
                <w:szCs w:val="18"/>
                <w:lang w:val="en-US" w:eastAsia="zh-CN"/>
              </w:rPr>
            </w:pPr>
          </w:p>
        </w:tc>
      </w:tr>
      <w:tr w:rsidR="007F5B44" w14:paraId="6AA70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057C0"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31E1D"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8D735A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32DA2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0B3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DA01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F66D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8C4E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46D5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1BACE"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24D6" w14:textId="77777777" w:rsidR="007F5B44" w:rsidRDefault="007F5B44" w:rsidP="00020F5C">
            <w:pPr>
              <w:pStyle w:val="TAC"/>
              <w:overflowPunct w:val="0"/>
              <w:autoSpaceDE w:val="0"/>
              <w:autoSpaceDN w:val="0"/>
              <w:adjustRightInd w:val="0"/>
              <w:rPr>
                <w:szCs w:val="18"/>
                <w:lang w:val="en-US" w:eastAsia="zh-CN"/>
              </w:rPr>
            </w:pPr>
          </w:p>
        </w:tc>
      </w:tr>
      <w:tr w:rsidR="007F5B44" w14:paraId="17E0A61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851BEC"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8D1AF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4FE3E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6BF8D" w14:textId="77777777" w:rsidR="007F5B44" w:rsidRDefault="007F5B44" w:rsidP="00020F5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E4F6BA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E8F17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15A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B46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B0CF8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717E3" w14:textId="77777777" w:rsidR="007F5B44" w:rsidRDefault="007F5B44" w:rsidP="00020F5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13C4" w14:textId="77777777" w:rsidR="007F5B44" w:rsidRDefault="007F5B44" w:rsidP="00020F5C">
            <w:pPr>
              <w:pStyle w:val="TAC"/>
              <w:overflowPunct w:val="0"/>
              <w:autoSpaceDE w:val="0"/>
              <w:autoSpaceDN w:val="0"/>
              <w:adjustRightInd w:val="0"/>
              <w:rPr>
                <w:szCs w:val="18"/>
                <w:lang w:val="en-US" w:eastAsia="zh-CN"/>
              </w:rPr>
            </w:pPr>
          </w:p>
        </w:tc>
      </w:tr>
      <w:tr w:rsidR="007F5B44" w14:paraId="08A288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0E5E5"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054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247FD8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D55A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F3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25DD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4E5C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F759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4EA5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39A1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250B" w14:textId="77777777" w:rsidR="007F5B44" w:rsidRDefault="007F5B44" w:rsidP="00020F5C">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4461B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9375B"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D5A74"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0B3D70D" w14:textId="77777777" w:rsidR="007F5B44" w:rsidRDefault="007F5B44" w:rsidP="00020F5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4DEF6E"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2368"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579526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826B4"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1A101"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75A867F"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E6758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89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89DCB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CC3E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4768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74957A"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7413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90EE" w14:textId="77777777" w:rsidR="007F5B44" w:rsidRDefault="007F5B44" w:rsidP="00020F5C">
            <w:pPr>
              <w:pStyle w:val="TAC"/>
              <w:overflowPunct w:val="0"/>
              <w:autoSpaceDE w:val="0"/>
              <w:autoSpaceDN w:val="0"/>
              <w:adjustRightInd w:val="0"/>
              <w:rPr>
                <w:szCs w:val="18"/>
                <w:lang w:val="en-US" w:eastAsia="zh-CN"/>
              </w:rPr>
            </w:pPr>
          </w:p>
        </w:tc>
      </w:tr>
      <w:tr w:rsidR="007F5B44" w14:paraId="3EAB8A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6E20"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1C293"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5327278" w14:textId="77777777" w:rsidR="007F5B44" w:rsidRDefault="007F5B44" w:rsidP="00020F5C">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B5E431B" w14:textId="77777777" w:rsidR="007F5B44" w:rsidRDefault="007F5B44" w:rsidP="00020F5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4130A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92A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1E470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4FA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7012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3531A8" w14:textId="77777777" w:rsidR="007F5B44" w:rsidRDefault="007F5B44" w:rsidP="00020F5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BEBBB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4D53" w14:textId="77777777" w:rsidR="007F5B44" w:rsidRDefault="007F5B44" w:rsidP="00020F5C">
            <w:pPr>
              <w:pStyle w:val="TAC"/>
              <w:overflowPunct w:val="0"/>
              <w:autoSpaceDE w:val="0"/>
              <w:autoSpaceDN w:val="0"/>
              <w:adjustRightInd w:val="0"/>
              <w:rPr>
                <w:szCs w:val="18"/>
                <w:lang w:val="en-US" w:eastAsia="zh-CN"/>
              </w:rPr>
            </w:pPr>
          </w:p>
        </w:tc>
      </w:tr>
      <w:tr w:rsidR="007F5B44" w14:paraId="76B6241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3B02E1D"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8E5D81F"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4A0CF9C"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996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A16C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F43024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8F5B"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64A9"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7BE6FA1"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D2ADB"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21CAD" w14:textId="77777777" w:rsidR="007F5B44" w:rsidRDefault="007F5B44" w:rsidP="00020F5C">
            <w:pPr>
              <w:pStyle w:val="TAC"/>
              <w:overflowPunct w:val="0"/>
              <w:autoSpaceDE w:val="0"/>
              <w:autoSpaceDN w:val="0"/>
              <w:adjustRightInd w:val="0"/>
              <w:rPr>
                <w:szCs w:val="18"/>
                <w:lang w:val="en-US" w:eastAsia="zh-CN"/>
              </w:rPr>
            </w:pPr>
          </w:p>
        </w:tc>
      </w:tr>
      <w:tr w:rsidR="007F5B44" w14:paraId="172B460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00C8"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F244"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36FED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E5D71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CFF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376F4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AC047"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F4B0B"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48ECA86"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C55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1C7B5" w14:textId="77777777" w:rsidR="007F5B44" w:rsidRDefault="007F5B44" w:rsidP="00020F5C">
            <w:pPr>
              <w:pStyle w:val="TAC"/>
              <w:overflowPunct w:val="0"/>
              <w:autoSpaceDE w:val="0"/>
              <w:autoSpaceDN w:val="0"/>
              <w:adjustRightInd w:val="0"/>
              <w:rPr>
                <w:szCs w:val="18"/>
                <w:lang w:val="en-US" w:eastAsia="zh-CN"/>
              </w:rPr>
            </w:pPr>
          </w:p>
        </w:tc>
      </w:tr>
      <w:tr w:rsidR="007F5B44" w14:paraId="2BCCBF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C341"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045C3" w14:textId="77777777" w:rsidR="007F5B44" w:rsidRDefault="007F5B44" w:rsidP="00020F5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D51500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784F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AC5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8BCF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BCC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55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58295"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EF6F4F"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E1A18" w14:textId="77777777" w:rsidR="007F5B44" w:rsidRDefault="007F5B44" w:rsidP="00020F5C">
            <w:pPr>
              <w:pStyle w:val="TAC"/>
              <w:overflowPunct w:val="0"/>
              <w:autoSpaceDE w:val="0"/>
              <w:autoSpaceDN w:val="0"/>
              <w:adjustRightInd w:val="0"/>
              <w:rPr>
                <w:szCs w:val="18"/>
                <w:lang w:val="en-US" w:eastAsia="zh-CN"/>
              </w:rPr>
            </w:pPr>
          </w:p>
        </w:tc>
      </w:tr>
      <w:tr w:rsidR="007F5B44" w14:paraId="1DEAE2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2B752" w14:textId="77777777" w:rsidR="007F5B44" w:rsidRDefault="007F5B44" w:rsidP="00020F5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6A7A" w14:textId="77777777" w:rsidR="007F5B44" w:rsidRDefault="007F5B44" w:rsidP="00020F5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814B22D"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0412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7CF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02D0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0C59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8993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7A42F3"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2671CD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A8FFD" w14:textId="77777777" w:rsidR="007F5B44" w:rsidRDefault="007F5B44" w:rsidP="00020F5C">
            <w:pPr>
              <w:pStyle w:val="TAC"/>
              <w:overflowPunct w:val="0"/>
              <w:autoSpaceDE w:val="0"/>
              <w:autoSpaceDN w:val="0"/>
              <w:adjustRightInd w:val="0"/>
              <w:rPr>
                <w:szCs w:val="18"/>
                <w:lang w:val="en-US" w:eastAsia="zh-CN"/>
              </w:rPr>
            </w:pPr>
          </w:p>
        </w:tc>
      </w:tr>
      <w:tr w:rsidR="007F5B44" w14:paraId="59FDE7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7C828" w14:textId="77777777" w:rsidR="007F5B44" w:rsidRDefault="007F5B44" w:rsidP="00020F5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68F5C" w14:textId="77777777" w:rsidR="007F5B44" w:rsidRDefault="007F5B44" w:rsidP="00020F5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D967465"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FC14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07E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8214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DAD9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A235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C9DF20" w14:textId="77777777" w:rsidR="007F5B44" w:rsidRDefault="007F5B44" w:rsidP="00020F5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19C6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E3B9" w14:textId="77777777" w:rsidR="007F5B44" w:rsidRDefault="007F5B44" w:rsidP="00020F5C">
            <w:pPr>
              <w:pStyle w:val="TAC"/>
              <w:overflowPunct w:val="0"/>
              <w:autoSpaceDE w:val="0"/>
              <w:autoSpaceDN w:val="0"/>
              <w:adjustRightInd w:val="0"/>
              <w:rPr>
                <w:szCs w:val="18"/>
                <w:lang w:val="en-US" w:eastAsia="zh-CN"/>
              </w:rPr>
            </w:pPr>
          </w:p>
        </w:tc>
      </w:tr>
      <w:tr w:rsidR="007F5B44" w14:paraId="64DA44F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90D48" w14:textId="77777777" w:rsidR="007F5B44" w:rsidRDefault="007F5B44" w:rsidP="00020F5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F4684" w14:textId="77777777" w:rsidR="007F5B44" w:rsidRDefault="007F5B44" w:rsidP="00020F5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0B11B1B"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69BD0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6077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D8CD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898E"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DCD8C"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73603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3E9DE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A027" w14:textId="77777777" w:rsidR="007F5B44" w:rsidRDefault="007F5B44" w:rsidP="00020F5C">
            <w:pPr>
              <w:pStyle w:val="TAC"/>
              <w:overflowPunct w:val="0"/>
              <w:autoSpaceDE w:val="0"/>
              <w:autoSpaceDN w:val="0"/>
              <w:adjustRightInd w:val="0"/>
              <w:rPr>
                <w:szCs w:val="18"/>
                <w:lang w:val="en-US" w:eastAsia="zh-CN"/>
              </w:rPr>
            </w:pPr>
          </w:p>
        </w:tc>
      </w:tr>
      <w:tr w:rsidR="007F5B44" w14:paraId="7AF77D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2F6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0945A"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607FAB0"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B29396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BD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8A53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9C06"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C3C5D"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449FBC"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B0FB5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6FECF" w14:textId="77777777" w:rsidR="007F5B44" w:rsidRDefault="007F5B44" w:rsidP="00020F5C">
            <w:pPr>
              <w:pStyle w:val="TAC"/>
              <w:overflowPunct w:val="0"/>
              <w:autoSpaceDE w:val="0"/>
              <w:autoSpaceDN w:val="0"/>
              <w:adjustRightInd w:val="0"/>
              <w:rPr>
                <w:szCs w:val="18"/>
                <w:lang w:val="en-US" w:eastAsia="zh-CN"/>
              </w:rPr>
            </w:pPr>
          </w:p>
        </w:tc>
      </w:tr>
      <w:tr w:rsidR="007F5B44" w14:paraId="51C5E7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0B2FA" w14:textId="77777777" w:rsidR="007F5B44" w:rsidRDefault="007F5B44" w:rsidP="00020F5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DC77"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5C8B30"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546EA2"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4E72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A967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CC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5548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07AC41"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684030"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32D9B" w14:textId="77777777" w:rsidR="007F5B44" w:rsidRDefault="007F5B44" w:rsidP="00020F5C">
            <w:pPr>
              <w:pStyle w:val="TAC"/>
              <w:overflowPunct w:val="0"/>
              <w:autoSpaceDE w:val="0"/>
              <w:autoSpaceDN w:val="0"/>
              <w:adjustRightInd w:val="0"/>
              <w:rPr>
                <w:szCs w:val="18"/>
                <w:lang w:val="en-US" w:eastAsia="zh-CN"/>
              </w:rPr>
            </w:pPr>
          </w:p>
        </w:tc>
      </w:tr>
      <w:tr w:rsidR="007F5B44" w14:paraId="192A0F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B45EB" w14:textId="77777777" w:rsidR="007F5B44" w:rsidRDefault="007F5B44" w:rsidP="00020F5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61BB0"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E512E89"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734ADD"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B4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D9E8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F463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619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22FBCE"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22C30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108C3" w14:textId="77777777" w:rsidR="007F5B44" w:rsidRDefault="007F5B44" w:rsidP="00020F5C">
            <w:pPr>
              <w:pStyle w:val="TAC"/>
              <w:overflowPunct w:val="0"/>
              <w:autoSpaceDE w:val="0"/>
              <w:autoSpaceDN w:val="0"/>
              <w:adjustRightInd w:val="0"/>
              <w:rPr>
                <w:szCs w:val="18"/>
                <w:lang w:val="en-US" w:eastAsia="zh-CN"/>
              </w:rPr>
            </w:pPr>
          </w:p>
        </w:tc>
      </w:tr>
      <w:tr w:rsidR="007F5B44" w14:paraId="17C31D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CB6D3"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EAA80"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A0FAF1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BBEC5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71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E0848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F466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09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4285"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E2BF88"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AC5BC" w14:textId="77777777" w:rsidR="007F5B44" w:rsidRDefault="007F5B44" w:rsidP="00020F5C">
            <w:pPr>
              <w:pStyle w:val="TAC"/>
              <w:overflowPunct w:val="0"/>
              <w:autoSpaceDE w:val="0"/>
              <w:autoSpaceDN w:val="0"/>
              <w:adjustRightInd w:val="0"/>
              <w:rPr>
                <w:szCs w:val="18"/>
                <w:lang w:val="en-US" w:eastAsia="zh-CN"/>
              </w:rPr>
            </w:pPr>
          </w:p>
        </w:tc>
      </w:tr>
      <w:tr w:rsidR="007F5B44" w14:paraId="49A314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A0B76" w14:textId="77777777" w:rsidR="007F5B44" w:rsidRDefault="007F5B44" w:rsidP="00020F5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67978"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48ED50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8E23C2"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C3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583F6D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50DB6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E9B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9E3CC2"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8D97E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82519" w14:textId="77777777" w:rsidR="007F5B44" w:rsidRDefault="007F5B44" w:rsidP="00020F5C">
            <w:pPr>
              <w:pStyle w:val="TAC"/>
              <w:overflowPunct w:val="0"/>
              <w:autoSpaceDE w:val="0"/>
              <w:autoSpaceDN w:val="0"/>
              <w:adjustRightInd w:val="0"/>
              <w:rPr>
                <w:szCs w:val="18"/>
                <w:lang w:val="en-US" w:eastAsia="zh-CN"/>
              </w:rPr>
            </w:pPr>
          </w:p>
        </w:tc>
      </w:tr>
      <w:tr w:rsidR="007F5B44" w14:paraId="7BB858E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2A07563" w14:textId="77777777" w:rsidR="007F5B44" w:rsidRDefault="007F5B44" w:rsidP="00020F5C">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4190E"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E01E980"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A67D5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CF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FCA79C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37925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73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17F8D" w14:textId="77777777" w:rsidR="007F5B44" w:rsidRDefault="007F5B44" w:rsidP="00020F5C">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77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E96C3" w14:textId="77777777" w:rsidR="007F5B44" w:rsidRDefault="007F5B44" w:rsidP="00020F5C">
            <w:pPr>
              <w:pStyle w:val="TAC"/>
              <w:overflowPunct w:val="0"/>
              <w:autoSpaceDE w:val="0"/>
              <w:autoSpaceDN w:val="0"/>
              <w:adjustRightInd w:val="0"/>
              <w:rPr>
                <w:szCs w:val="18"/>
                <w:lang w:val="en-US" w:eastAsia="zh-CN"/>
              </w:rPr>
            </w:pPr>
          </w:p>
        </w:tc>
      </w:tr>
      <w:tr w:rsidR="007F5B44" w14:paraId="3FC0D9F9" w14:textId="77777777" w:rsidTr="00020F5C">
        <w:trPr>
          <w:trHeight w:val="40"/>
        </w:trPr>
        <w:tc>
          <w:tcPr>
            <w:tcW w:w="1983" w:type="dxa"/>
            <w:tcBorders>
              <w:left w:val="single" w:sz="4" w:space="0" w:color="auto"/>
              <w:bottom w:val="nil"/>
              <w:right w:val="single" w:sz="4" w:space="0" w:color="auto"/>
            </w:tcBorders>
            <w:shd w:val="clear" w:color="auto" w:fill="auto"/>
            <w:vAlign w:val="center"/>
          </w:tcPr>
          <w:p w14:paraId="25AD9C75" w14:textId="77777777" w:rsidR="007F5B44" w:rsidRDefault="007F5B44" w:rsidP="00020F5C">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05808F4"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C5C20F4"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568FF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2BB4B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493EF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770B4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C39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4A0D" w14:textId="77777777" w:rsidR="007F5B44" w:rsidRDefault="007F5B44" w:rsidP="00020F5C">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9B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EAC8" w14:textId="77777777" w:rsidR="007F5B44" w:rsidRDefault="007F5B44" w:rsidP="00020F5C">
            <w:pPr>
              <w:pStyle w:val="TAC"/>
              <w:overflowPunct w:val="0"/>
              <w:autoSpaceDE w:val="0"/>
              <w:autoSpaceDN w:val="0"/>
              <w:adjustRightInd w:val="0"/>
              <w:rPr>
                <w:szCs w:val="18"/>
                <w:lang w:val="en-US" w:eastAsia="zh-CN"/>
              </w:rPr>
            </w:pPr>
          </w:p>
        </w:tc>
      </w:tr>
      <w:tr w:rsidR="007F5B44" w14:paraId="3EFE7019" w14:textId="77777777" w:rsidTr="00020F5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A53CF61"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7A65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3C512E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71E8D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EC5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DB47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4C3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D1B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693D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3D1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F9C" w14:textId="77777777" w:rsidR="007F5B44" w:rsidRDefault="007F5B44" w:rsidP="00020F5C">
            <w:pPr>
              <w:pStyle w:val="TAC"/>
              <w:overflowPunct w:val="0"/>
              <w:autoSpaceDE w:val="0"/>
              <w:autoSpaceDN w:val="0"/>
              <w:adjustRightInd w:val="0"/>
              <w:rPr>
                <w:szCs w:val="18"/>
                <w:lang w:val="en-US" w:eastAsia="zh-CN"/>
              </w:rPr>
            </w:pPr>
          </w:p>
        </w:tc>
      </w:tr>
      <w:tr w:rsidR="007F5B44" w14:paraId="5900C1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374F97D" w14:textId="77777777" w:rsidR="007F5B44" w:rsidRDefault="007F5B44" w:rsidP="00020F5C">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9940EBE" w14:textId="77777777" w:rsidR="007F5B44" w:rsidRDefault="007F5B44" w:rsidP="00020F5C">
            <w:pPr>
              <w:pStyle w:val="TAC"/>
              <w:overflowPunct w:val="0"/>
              <w:autoSpaceDE w:val="0"/>
              <w:autoSpaceDN w:val="0"/>
              <w:adjustRightInd w:val="0"/>
              <w:rPr>
                <w:lang w:eastAsia="zh-CN"/>
              </w:rPr>
            </w:pPr>
            <w:r>
              <w:rPr>
                <w:rFonts w:cs="Arial"/>
                <w:szCs w:val="18"/>
              </w:rPr>
              <w:t>CA_n48B</w:t>
            </w:r>
          </w:p>
          <w:p w14:paraId="4006832A" w14:textId="77777777" w:rsidR="007F5B44" w:rsidRDefault="007F5B44" w:rsidP="00020F5C">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4E2AAB6" w14:textId="77777777" w:rsidR="007F5B44" w:rsidRDefault="007F5B44" w:rsidP="00020F5C">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6BBFAC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BADE"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7A24B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AC0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7D1DC"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8FA92D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E09C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E70C" w14:textId="77777777" w:rsidR="007F5B44" w:rsidRDefault="007F5B44" w:rsidP="00020F5C">
            <w:pPr>
              <w:pStyle w:val="TAC"/>
              <w:overflowPunct w:val="0"/>
              <w:autoSpaceDE w:val="0"/>
              <w:autoSpaceDN w:val="0"/>
              <w:adjustRightInd w:val="0"/>
              <w:rPr>
                <w:szCs w:val="18"/>
                <w:lang w:val="en-US" w:eastAsia="zh-CN"/>
              </w:rPr>
            </w:pPr>
          </w:p>
        </w:tc>
      </w:tr>
      <w:tr w:rsidR="007F5B44" w14:paraId="6A7C58F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D82D0" w14:textId="77777777" w:rsidR="007F5B44" w:rsidRDefault="007F5B44" w:rsidP="00020F5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5C2E"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5ACF281"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E015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BF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51BF4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E7B3C"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A95C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5D092C3"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9B27C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7DBF" w14:textId="77777777" w:rsidR="007F5B44" w:rsidRDefault="007F5B44" w:rsidP="00020F5C">
            <w:pPr>
              <w:pStyle w:val="TAC"/>
              <w:overflowPunct w:val="0"/>
              <w:autoSpaceDE w:val="0"/>
              <w:autoSpaceDN w:val="0"/>
              <w:adjustRightInd w:val="0"/>
              <w:rPr>
                <w:szCs w:val="18"/>
                <w:lang w:val="en-US" w:eastAsia="zh-CN"/>
              </w:rPr>
            </w:pPr>
          </w:p>
        </w:tc>
      </w:tr>
      <w:tr w:rsidR="007F5B44" w14:paraId="3049C8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C251901" w14:textId="77777777" w:rsidR="007F5B44" w:rsidRDefault="007F5B44" w:rsidP="00020F5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63D3D5D" w14:textId="77777777" w:rsidR="007F5B44" w:rsidRDefault="007F5B44" w:rsidP="00020F5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667F85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E2B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99C3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3C2441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2933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59E9"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BB115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EA20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D697" w14:textId="77777777" w:rsidR="007F5B44" w:rsidRDefault="007F5B44" w:rsidP="00020F5C">
            <w:pPr>
              <w:pStyle w:val="TAC"/>
              <w:overflowPunct w:val="0"/>
              <w:autoSpaceDE w:val="0"/>
              <w:autoSpaceDN w:val="0"/>
              <w:adjustRightInd w:val="0"/>
              <w:rPr>
                <w:szCs w:val="18"/>
                <w:lang w:val="en-US" w:eastAsia="zh-CN"/>
              </w:rPr>
            </w:pPr>
          </w:p>
        </w:tc>
      </w:tr>
      <w:tr w:rsidR="007F5B44" w14:paraId="1EFB42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1C7DA" w14:textId="77777777" w:rsidR="007F5B44" w:rsidRDefault="007F5B44" w:rsidP="00020F5C">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CCE63" w14:textId="77777777" w:rsidR="007F5B44" w:rsidRDefault="007F5B44" w:rsidP="00020F5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3467DC9"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546F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6F52"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327B83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43696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D2F25BA"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4C728D6"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76728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4AE9D" w14:textId="77777777" w:rsidR="007F5B44" w:rsidRDefault="007F5B44" w:rsidP="00020F5C">
            <w:pPr>
              <w:pStyle w:val="TAC"/>
              <w:overflowPunct w:val="0"/>
              <w:autoSpaceDE w:val="0"/>
              <w:autoSpaceDN w:val="0"/>
              <w:adjustRightInd w:val="0"/>
              <w:rPr>
                <w:lang w:val="en-US" w:eastAsia="zh-CN"/>
              </w:rPr>
            </w:pPr>
          </w:p>
        </w:tc>
      </w:tr>
      <w:tr w:rsidR="007F5B44" w14:paraId="65C79B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6C82A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8DDD72E"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194B941"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3DFA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72EB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1</w:t>
            </w:r>
          </w:p>
        </w:tc>
      </w:tr>
      <w:tr w:rsidR="007F5B44" w14:paraId="3DBA05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0DC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43DD"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E705472"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64671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4AB3D" w14:textId="77777777" w:rsidR="007F5B44" w:rsidRDefault="007F5B44" w:rsidP="00020F5C">
            <w:pPr>
              <w:pStyle w:val="TAC"/>
              <w:overflowPunct w:val="0"/>
              <w:autoSpaceDE w:val="0"/>
              <w:autoSpaceDN w:val="0"/>
              <w:adjustRightInd w:val="0"/>
              <w:rPr>
                <w:lang w:val="en-US" w:eastAsia="zh-CN"/>
              </w:rPr>
            </w:pPr>
          </w:p>
        </w:tc>
      </w:tr>
      <w:tr w:rsidR="007F5B44" w14:paraId="7A45AD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68306" w14:textId="77777777" w:rsidR="007F5B44" w:rsidRDefault="007F5B44" w:rsidP="00020F5C">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D43FC" w14:textId="77777777" w:rsidR="007F5B44" w:rsidRDefault="007F5B44" w:rsidP="00020F5C">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760D56"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A8092"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3433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5A69A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28E2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3C470"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4F3A97F"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A38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40F95" w14:textId="77777777" w:rsidR="007F5B44" w:rsidRDefault="007F5B44" w:rsidP="00020F5C">
            <w:pPr>
              <w:pStyle w:val="TAC"/>
              <w:overflowPunct w:val="0"/>
              <w:autoSpaceDE w:val="0"/>
              <w:autoSpaceDN w:val="0"/>
              <w:adjustRightInd w:val="0"/>
              <w:rPr>
                <w:szCs w:val="18"/>
                <w:lang w:val="en-US" w:eastAsia="zh-CN"/>
              </w:rPr>
            </w:pPr>
          </w:p>
        </w:tc>
      </w:tr>
      <w:tr w:rsidR="007F5B44" w14:paraId="0ADCC17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D27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A15D" w14:textId="77777777" w:rsidR="007F5B44" w:rsidRDefault="007F5B44" w:rsidP="00020F5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A624E57"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44C7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6BB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68C2B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F7683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12B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E815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02E85"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6462" w14:textId="77777777" w:rsidR="007F5B44" w:rsidRDefault="007F5B44" w:rsidP="00020F5C">
            <w:pPr>
              <w:pStyle w:val="TAC"/>
              <w:overflowPunct w:val="0"/>
              <w:autoSpaceDE w:val="0"/>
              <w:autoSpaceDN w:val="0"/>
              <w:adjustRightInd w:val="0"/>
              <w:rPr>
                <w:szCs w:val="18"/>
                <w:lang w:val="en-US" w:eastAsia="zh-CN"/>
              </w:rPr>
            </w:pPr>
          </w:p>
        </w:tc>
      </w:tr>
      <w:tr w:rsidR="007F5B44" w14:paraId="48C181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1D7E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42CA2" w14:textId="77777777" w:rsidR="007F5B44" w:rsidRDefault="007F5B44" w:rsidP="00020F5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AF0FE6C"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5D383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42A50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C765F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6F1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854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0B754"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F6195D"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C467" w14:textId="77777777" w:rsidR="007F5B44" w:rsidRDefault="007F5B44" w:rsidP="00020F5C">
            <w:pPr>
              <w:pStyle w:val="TAC"/>
              <w:overflowPunct w:val="0"/>
              <w:autoSpaceDE w:val="0"/>
              <w:autoSpaceDN w:val="0"/>
              <w:adjustRightInd w:val="0"/>
              <w:rPr>
                <w:szCs w:val="18"/>
                <w:lang w:val="en-US" w:eastAsia="zh-CN"/>
              </w:rPr>
            </w:pPr>
          </w:p>
        </w:tc>
      </w:tr>
      <w:tr w:rsidR="007F5B44" w14:paraId="62CA65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9B2C4" w14:textId="77777777" w:rsidR="007F5B44" w:rsidRDefault="007F5B44" w:rsidP="00020F5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BEDC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9CFC2C"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8315E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6EB0FC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16D93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299D0"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A6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0ABCA50"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D336F"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AF107" w14:textId="77777777" w:rsidR="007F5B44" w:rsidRDefault="007F5B44" w:rsidP="00020F5C">
            <w:pPr>
              <w:pStyle w:val="TAC"/>
              <w:overflowPunct w:val="0"/>
              <w:autoSpaceDE w:val="0"/>
              <w:autoSpaceDN w:val="0"/>
              <w:adjustRightInd w:val="0"/>
              <w:rPr>
                <w:szCs w:val="18"/>
                <w:lang w:val="en-US" w:eastAsia="zh-CN"/>
              </w:rPr>
            </w:pPr>
          </w:p>
        </w:tc>
      </w:tr>
      <w:tr w:rsidR="007F5B44" w14:paraId="73388E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5F14F" w14:textId="77777777" w:rsidR="007F5B44" w:rsidRDefault="007F5B44" w:rsidP="00020F5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74A5A"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AEC32D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673B4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9A5BF"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0F856D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0857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C54C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D6D6BDA"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F52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E1C6F" w14:textId="77777777" w:rsidR="007F5B44" w:rsidRDefault="007F5B44" w:rsidP="00020F5C">
            <w:pPr>
              <w:pStyle w:val="TAC"/>
              <w:overflowPunct w:val="0"/>
              <w:autoSpaceDE w:val="0"/>
              <w:autoSpaceDN w:val="0"/>
              <w:adjustRightInd w:val="0"/>
              <w:rPr>
                <w:szCs w:val="18"/>
                <w:lang w:val="en-US" w:eastAsia="zh-CN"/>
              </w:rPr>
            </w:pPr>
          </w:p>
        </w:tc>
      </w:tr>
      <w:tr w:rsidR="007F5B44" w14:paraId="0426E27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4C98D" w14:textId="77777777" w:rsidR="007F5B44" w:rsidRDefault="007F5B44" w:rsidP="00020F5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4DFEB"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F4F0EF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FDF65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054ED"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2A7359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AA4F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7078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B5956B5"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0373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3348A" w14:textId="77777777" w:rsidR="007F5B44" w:rsidRDefault="007F5B44" w:rsidP="00020F5C">
            <w:pPr>
              <w:pStyle w:val="TAC"/>
              <w:overflowPunct w:val="0"/>
              <w:autoSpaceDE w:val="0"/>
              <w:autoSpaceDN w:val="0"/>
              <w:adjustRightInd w:val="0"/>
              <w:rPr>
                <w:szCs w:val="18"/>
                <w:lang w:val="en-US" w:eastAsia="zh-CN"/>
              </w:rPr>
            </w:pPr>
          </w:p>
        </w:tc>
      </w:tr>
      <w:tr w:rsidR="007F5B44" w14:paraId="487D7E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7808F" w14:textId="77777777" w:rsidR="007F5B44" w:rsidRDefault="007F5B44" w:rsidP="00020F5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BA4F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F93BE31"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F4355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E4442"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85E0E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8BB85"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A327"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665CDBB"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727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6965" w14:textId="77777777" w:rsidR="007F5B44" w:rsidRDefault="007F5B44" w:rsidP="00020F5C">
            <w:pPr>
              <w:pStyle w:val="TAC"/>
              <w:overflowPunct w:val="0"/>
              <w:autoSpaceDE w:val="0"/>
              <w:autoSpaceDN w:val="0"/>
              <w:adjustRightInd w:val="0"/>
              <w:rPr>
                <w:szCs w:val="18"/>
                <w:lang w:val="en-US" w:eastAsia="zh-CN"/>
              </w:rPr>
            </w:pPr>
          </w:p>
        </w:tc>
      </w:tr>
      <w:tr w:rsidR="007F5B44" w14:paraId="5068E77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1F0CD" w14:textId="77777777" w:rsidR="007F5B44" w:rsidRDefault="007F5B44" w:rsidP="00020F5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A251"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E2DFF5"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B68E6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C094"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53678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4000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180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69C5FCF"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2D1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A6BC" w14:textId="77777777" w:rsidR="007F5B44" w:rsidRDefault="007F5B44" w:rsidP="00020F5C">
            <w:pPr>
              <w:pStyle w:val="TAC"/>
              <w:overflowPunct w:val="0"/>
              <w:autoSpaceDE w:val="0"/>
              <w:autoSpaceDN w:val="0"/>
              <w:adjustRightInd w:val="0"/>
              <w:rPr>
                <w:szCs w:val="18"/>
                <w:lang w:val="en-US" w:eastAsia="zh-CN"/>
              </w:rPr>
            </w:pPr>
          </w:p>
        </w:tc>
      </w:tr>
      <w:tr w:rsidR="007F5B44" w14:paraId="794CBF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77698"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D54BA" w14:textId="77777777" w:rsidR="007F5B44" w:rsidRDefault="007F5B44" w:rsidP="00020F5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7281D30" w14:textId="77777777" w:rsidR="007F5B44" w:rsidRDefault="007F5B44" w:rsidP="00020F5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8F4AE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6C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FED0B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EF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F8984"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75B74F4" w14:textId="77777777" w:rsidR="007F5B44" w:rsidRDefault="007F5B44" w:rsidP="00020F5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A292F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D4E98" w14:textId="77777777" w:rsidR="007F5B44" w:rsidRDefault="007F5B44" w:rsidP="00020F5C">
            <w:pPr>
              <w:pStyle w:val="TAC"/>
              <w:overflowPunct w:val="0"/>
              <w:autoSpaceDE w:val="0"/>
              <w:autoSpaceDN w:val="0"/>
              <w:adjustRightInd w:val="0"/>
              <w:rPr>
                <w:szCs w:val="18"/>
                <w:lang w:val="en-US" w:eastAsia="zh-CN"/>
              </w:rPr>
            </w:pPr>
          </w:p>
        </w:tc>
      </w:tr>
      <w:tr w:rsidR="007F5B44" w14:paraId="2A0703A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EDE82B"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9842"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10DDF43"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C3AEB8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59E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82F08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3DB4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58A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818EB2B"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0284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983B8" w14:textId="77777777" w:rsidR="007F5B44" w:rsidRDefault="007F5B44" w:rsidP="00020F5C">
            <w:pPr>
              <w:pStyle w:val="TAC"/>
              <w:overflowPunct w:val="0"/>
              <w:autoSpaceDE w:val="0"/>
              <w:autoSpaceDN w:val="0"/>
              <w:adjustRightInd w:val="0"/>
              <w:rPr>
                <w:szCs w:val="18"/>
                <w:lang w:val="en-US" w:eastAsia="zh-CN"/>
              </w:rPr>
            </w:pPr>
          </w:p>
        </w:tc>
      </w:tr>
      <w:tr w:rsidR="007F5B44" w14:paraId="4EBF7A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AD9B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312EF110" w14:textId="77777777" w:rsidR="007F5B44" w:rsidRDefault="007F5B44" w:rsidP="00020F5C">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70E2B36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093FEC"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621EB"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FE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D87B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E4C5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F5397D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4F61FED"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339FB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EAEF" w14:textId="77777777" w:rsidR="007F5B44" w:rsidRDefault="007F5B44" w:rsidP="00020F5C">
            <w:pPr>
              <w:pStyle w:val="TAC"/>
              <w:overflowPunct w:val="0"/>
              <w:autoSpaceDE w:val="0"/>
              <w:autoSpaceDN w:val="0"/>
              <w:adjustRightInd w:val="0"/>
              <w:rPr>
                <w:szCs w:val="18"/>
                <w:lang w:val="en-US" w:eastAsia="zh-CN"/>
              </w:rPr>
            </w:pPr>
          </w:p>
        </w:tc>
      </w:tr>
      <w:tr w:rsidR="007F5B44" w14:paraId="6E3A40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5DD0B" w14:textId="77777777" w:rsidR="007F5B44" w:rsidRDefault="007F5B44" w:rsidP="00020F5C">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D2DCCBC" w14:textId="77777777" w:rsidR="007F5B44" w:rsidRDefault="007F5B44" w:rsidP="00020F5C">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11404B1" w14:textId="77777777" w:rsidR="007F5B44" w:rsidRDefault="007F5B44" w:rsidP="00020F5C">
            <w:pPr>
              <w:pStyle w:val="TAC"/>
            </w:pPr>
            <w:r>
              <w:t>CA_n2A-n77A</w:t>
            </w:r>
            <w:r>
              <w:rPr>
                <w:rFonts w:cs="Arial"/>
                <w:szCs w:val="18"/>
                <w:vertAlign w:val="superscript"/>
                <w:lang w:val="en-US" w:eastAsia="zh-CN"/>
              </w:rPr>
              <w:t>8</w:t>
            </w:r>
          </w:p>
          <w:p w14:paraId="7804BD35" w14:textId="77777777" w:rsidR="007F5B44" w:rsidRDefault="007F5B44" w:rsidP="00020F5C">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8DBA25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EF2A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4E58"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372001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1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50DF7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99FD39"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44C7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8758" w14:textId="77777777" w:rsidR="007F5B44" w:rsidRDefault="007F5B44" w:rsidP="00020F5C">
            <w:pPr>
              <w:pStyle w:val="TAC"/>
              <w:overflowPunct w:val="0"/>
              <w:autoSpaceDE w:val="0"/>
              <w:autoSpaceDN w:val="0"/>
              <w:adjustRightInd w:val="0"/>
              <w:rPr>
                <w:szCs w:val="18"/>
                <w:lang w:val="en-US" w:eastAsia="zh-CN"/>
              </w:rPr>
            </w:pPr>
          </w:p>
        </w:tc>
      </w:tr>
      <w:tr w:rsidR="007F5B44" w14:paraId="6157F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FBC7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4F2AD4"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2AE6EC"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E9D8C2"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2D49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BD487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88D4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06F60"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AD9183"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42E0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BEE" w14:textId="77777777" w:rsidR="007F5B44" w:rsidRDefault="007F5B44" w:rsidP="00020F5C">
            <w:pPr>
              <w:pStyle w:val="TAC"/>
              <w:overflowPunct w:val="0"/>
              <w:autoSpaceDE w:val="0"/>
              <w:autoSpaceDN w:val="0"/>
              <w:adjustRightInd w:val="0"/>
              <w:rPr>
                <w:szCs w:val="18"/>
                <w:lang w:val="en-US" w:eastAsia="zh-CN"/>
              </w:rPr>
            </w:pPr>
          </w:p>
        </w:tc>
      </w:tr>
      <w:tr w:rsidR="007F5B44" w14:paraId="489CAC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74F5" w14:textId="77777777" w:rsidR="007F5B44" w:rsidRDefault="007F5B44" w:rsidP="00020F5C">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D8CAB40" w14:textId="77777777" w:rsidR="007F5B44" w:rsidRDefault="007F5B44" w:rsidP="00020F5C">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4892A4B2" w14:textId="77777777" w:rsidR="007F5B44" w:rsidRDefault="007F5B44" w:rsidP="00020F5C">
            <w:pPr>
              <w:pStyle w:val="TAC"/>
              <w:rPr>
                <w:rFonts w:cs="Arial"/>
                <w:szCs w:val="18"/>
                <w:vertAlign w:val="superscript"/>
                <w:lang w:val="en-US" w:eastAsia="zh-CN"/>
              </w:rPr>
            </w:pPr>
            <w:r>
              <w:rPr>
                <w:szCs w:val="18"/>
                <w:lang w:val="en-US" w:eastAsia="zh-CN"/>
              </w:rPr>
              <w:t>CA_n77C</w:t>
            </w:r>
          </w:p>
          <w:p w14:paraId="3CC5109D" w14:textId="77777777" w:rsidR="007F5B44" w:rsidRDefault="007F5B44" w:rsidP="00020F5C">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1B299B" w14:textId="77777777" w:rsidR="007F5B44" w:rsidRDefault="007F5B44" w:rsidP="00020F5C">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17FF9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52D6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284F5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6324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044D31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B641E9C"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7120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C4C39" w14:textId="77777777" w:rsidR="007F5B44" w:rsidRDefault="007F5B44" w:rsidP="00020F5C">
            <w:pPr>
              <w:pStyle w:val="TAC"/>
              <w:overflowPunct w:val="0"/>
              <w:autoSpaceDE w:val="0"/>
              <w:autoSpaceDN w:val="0"/>
              <w:adjustRightInd w:val="0"/>
              <w:rPr>
                <w:szCs w:val="18"/>
                <w:lang w:val="en-US" w:eastAsia="zh-CN"/>
              </w:rPr>
            </w:pPr>
          </w:p>
        </w:tc>
      </w:tr>
      <w:tr w:rsidR="007F5B44" w14:paraId="418F2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BF07" w14:textId="77777777" w:rsidR="007F5B44" w:rsidRDefault="007F5B44" w:rsidP="00020F5C">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CC8306E"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6F6D156"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5C9C74D"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EFC6D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1ACE9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1365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EB6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5C3F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13B708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90C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33388C9" w14:textId="77777777" w:rsidR="007F5B44" w:rsidRDefault="007F5B44" w:rsidP="00020F5C">
            <w:pPr>
              <w:pStyle w:val="TAC"/>
              <w:overflowPunct w:val="0"/>
              <w:autoSpaceDE w:val="0"/>
              <w:autoSpaceDN w:val="0"/>
              <w:adjustRightInd w:val="0"/>
              <w:rPr>
                <w:szCs w:val="18"/>
                <w:lang w:val="en-US" w:eastAsia="zh-CN"/>
              </w:rPr>
            </w:pPr>
          </w:p>
        </w:tc>
      </w:tr>
      <w:tr w:rsidR="007F5B44" w14:paraId="47638D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610F" w14:textId="77777777" w:rsidR="007F5B44" w:rsidRDefault="007F5B44" w:rsidP="00020F5C">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4D95264"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03AAD47" w14:textId="77777777" w:rsidR="007F5B44" w:rsidRDefault="007F5B44" w:rsidP="00020F5C">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6166CA9" w14:textId="77777777" w:rsidR="007F5B44" w:rsidRDefault="007F5B44" w:rsidP="00020F5C">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553708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0FC7E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98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9713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5F78D"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1E66AB59"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3C847F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E29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A7CEB" w14:textId="77777777" w:rsidR="007F5B44" w:rsidRDefault="007F5B44" w:rsidP="00020F5C">
            <w:pPr>
              <w:pStyle w:val="TAC"/>
              <w:overflowPunct w:val="0"/>
              <w:autoSpaceDE w:val="0"/>
              <w:autoSpaceDN w:val="0"/>
              <w:adjustRightInd w:val="0"/>
              <w:rPr>
                <w:szCs w:val="18"/>
                <w:lang w:val="en-US" w:eastAsia="zh-CN"/>
              </w:rPr>
            </w:pPr>
          </w:p>
        </w:tc>
      </w:tr>
      <w:tr w:rsidR="007F5B44" w14:paraId="77666F8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6E232"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D8079B9"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4CA74B7"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6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82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AA7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D1274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05DD4A5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5794971"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32E1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D2C56" w14:textId="77777777" w:rsidR="007F5B44" w:rsidRDefault="007F5B44" w:rsidP="00020F5C">
            <w:pPr>
              <w:pStyle w:val="TAC"/>
              <w:overflowPunct w:val="0"/>
              <w:autoSpaceDE w:val="0"/>
              <w:autoSpaceDN w:val="0"/>
              <w:adjustRightInd w:val="0"/>
              <w:rPr>
                <w:szCs w:val="18"/>
                <w:lang w:val="en-US" w:eastAsia="zh-CN"/>
              </w:rPr>
            </w:pPr>
          </w:p>
        </w:tc>
      </w:tr>
      <w:tr w:rsidR="007F5B44" w14:paraId="194166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9F0B14"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478ED6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E37B0C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84A20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85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30259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27D51"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638E8EF3"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F0EEA4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F66A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14CF6" w14:textId="77777777" w:rsidR="007F5B44" w:rsidRDefault="007F5B44" w:rsidP="00020F5C">
            <w:pPr>
              <w:pStyle w:val="TAC"/>
              <w:overflowPunct w:val="0"/>
              <w:autoSpaceDE w:val="0"/>
              <w:autoSpaceDN w:val="0"/>
              <w:adjustRightInd w:val="0"/>
              <w:rPr>
                <w:szCs w:val="18"/>
                <w:lang w:val="en-US" w:eastAsia="zh-CN"/>
              </w:rPr>
            </w:pPr>
          </w:p>
        </w:tc>
      </w:tr>
      <w:tr w:rsidR="007F5B44" w14:paraId="3AA22010" w14:textId="77777777" w:rsidTr="00020F5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C38FEAC"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18EFEF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D88547"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7DC112"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64A5E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3E85D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9727EE" w14:textId="77777777" w:rsidTr="00020F5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8B4E92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F61EAE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A7DFA2E"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3BB7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6C58CB" w14:textId="77777777" w:rsidR="007F5B44" w:rsidRDefault="007F5B44" w:rsidP="00020F5C">
            <w:pPr>
              <w:pStyle w:val="TAC"/>
              <w:overflowPunct w:val="0"/>
              <w:autoSpaceDE w:val="0"/>
              <w:autoSpaceDN w:val="0"/>
              <w:adjustRightInd w:val="0"/>
              <w:rPr>
                <w:szCs w:val="18"/>
                <w:lang w:val="en-US" w:eastAsia="zh-CN"/>
              </w:rPr>
            </w:pPr>
          </w:p>
        </w:tc>
      </w:tr>
      <w:tr w:rsidR="007F5B44" w14:paraId="003421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3BA8A"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1B3F" w14:textId="77777777" w:rsidR="007F5B44" w:rsidRDefault="007F5B44" w:rsidP="00020F5C">
            <w:pPr>
              <w:pStyle w:val="TAC"/>
              <w:rPr>
                <w:szCs w:val="18"/>
                <w:vertAlign w:val="superscript"/>
                <w:lang w:val="en-US" w:eastAsia="zh-CN"/>
              </w:rPr>
            </w:pPr>
            <w:r>
              <w:rPr>
                <w:szCs w:val="18"/>
                <w:lang w:val="en-US"/>
              </w:rPr>
              <w:t>n78</w:t>
            </w:r>
          </w:p>
          <w:p w14:paraId="7FBA14ED"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0C1CE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1C990F"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8BEF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3F6877"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AFE449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A504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0608D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EB6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364D1" w14:textId="77777777" w:rsidR="007F5B44" w:rsidRDefault="007F5B44" w:rsidP="00020F5C">
            <w:pPr>
              <w:pStyle w:val="TAC"/>
              <w:overflowPunct w:val="0"/>
              <w:autoSpaceDE w:val="0"/>
              <w:autoSpaceDN w:val="0"/>
              <w:adjustRightInd w:val="0"/>
              <w:rPr>
                <w:szCs w:val="18"/>
                <w:lang w:val="en-US" w:eastAsia="zh-CN"/>
              </w:rPr>
            </w:pPr>
          </w:p>
        </w:tc>
      </w:tr>
      <w:tr w:rsidR="007F5B44" w14:paraId="13FB607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2975C1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4ED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12825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04E4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6E2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EA311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B0C19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E00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E5F64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73FB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410C" w14:textId="77777777" w:rsidR="007F5B44" w:rsidRDefault="007F5B44" w:rsidP="00020F5C">
            <w:pPr>
              <w:pStyle w:val="TAC"/>
              <w:overflowPunct w:val="0"/>
              <w:autoSpaceDE w:val="0"/>
              <w:autoSpaceDN w:val="0"/>
              <w:adjustRightInd w:val="0"/>
              <w:rPr>
                <w:szCs w:val="18"/>
                <w:lang w:val="en-US" w:eastAsia="zh-CN"/>
              </w:rPr>
            </w:pPr>
          </w:p>
        </w:tc>
      </w:tr>
      <w:tr w:rsidR="007F5B44" w14:paraId="34F5ED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4333"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4E5A1"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1AA0CC3"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B83B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0D2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3415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96C7C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A1CDF"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B23DC0"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7C51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0009B" w14:textId="77777777" w:rsidR="007F5B44" w:rsidRDefault="007F5B44" w:rsidP="00020F5C">
            <w:pPr>
              <w:pStyle w:val="TAC"/>
              <w:overflowPunct w:val="0"/>
              <w:autoSpaceDE w:val="0"/>
              <w:autoSpaceDN w:val="0"/>
              <w:adjustRightInd w:val="0"/>
              <w:rPr>
                <w:szCs w:val="18"/>
                <w:lang w:val="en-US" w:eastAsia="zh-CN"/>
              </w:rPr>
            </w:pPr>
          </w:p>
        </w:tc>
      </w:tr>
      <w:tr w:rsidR="007F5B44" w14:paraId="0A9022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2C650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2C48A1"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EB443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A407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97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100FE9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76410"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68E7C"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F4E844"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F3B8A"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BF7DF" w14:textId="77777777" w:rsidR="007F5B44" w:rsidRDefault="007F5B44" w:rsidP="00020F5C">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212A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061F8"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614C"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370AAB5" w14:textId="77777777" w:rsidR="007F5B44" w:rsidRDefault="007F5B44" w:rsidP="00020F5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18C3D"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DD9A0"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763AAE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6A56C" w14:textId="77777777" w:rsidR="007F5B44" w:rsidRDefault="007F5B44" w:rsidP="00020F5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4EC97" w14:textId="77777777" w:rsidR="007F5B44" w:rsidRDefault="007F5B44" w:rsidP="00020F5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FA513DB"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7787A"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917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6CFF4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0616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C873" w14:textId="77777777" w:rsidR="007F5B44" w:rsidRDefault="007F5B44" w:rsidP="00020F5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134B78C"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72528C"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92CA" w14:textId="77777777" w:rsidR="007F5B44" w:rsidRDefault="007F5B44" w:rsidP="00020F5C">
            <w:pPr>
              <w:pStyle w:val="TAC"/>
              <w:overflowPunct w:val="0"/>
              <w:autoSpaceDE w:val="0"/>
              <w:autoSpaceDN w:val="0"/>
              <w:adjustRightInd w:val="0"/>
              <w:rPr>
                <w:lang w:val="en-US" w:eastAsia="zh-CN"/>
              </w:rPr>
            </w:pPr>
          </w:p>
        </w:tc>
      </w:tr>
      <w:tr w:rsidR="007F5B44" w14:paraId="373308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989CD"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85CDB"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D8F202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1C699"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9F2B"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37C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2E12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41A7D"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2490347"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0F9AC7"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91EC" w14:textId="77777777" w:rsidR="007F5B44" w:rsidRDefault="007F5B44" w:rsidP="00020F5C">
            <w:pPr>
              <w:pStyle w:val="TAC"/>
              <w:overflowPunct w:val="0"/>
              <w:autoSpaceDE w:val="0"/>
              <w:autoSpaceDN w:val="0"/>
              <w:adjustRightInd w:val="0"/>
              <w:rPr>
                <w:szCs w:val="18"/>
                <w:lang w:val="en-US" w:eastAsia="zh-CN"/>
              </w:rPr>
            </w:pPr>
          </w:p>
        </w:tc>
      </w:tr>
      <w:tr w:rsidR="007F5B44" w14:paraId="2B5389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1636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D13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3CCF54F"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BB8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AC0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EDC9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D796C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F89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15C0C8"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8DB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EC15" w14:textId="77777777" w:rsidR="007F5B44" w:rsidRDefault="007F5B44" w:rsidP="00020F5C">
            <w:pPr>
              <w:pStyle w:val="TAC"/>
              <w:overflowPunct w:val="0"/>
              <w:autoSpaceDE w:val="0"/>
              <w:autoSpaceDN w:val="0"/>
              <w:adjustRightInd w:val="0"/>
              <w:rPr>
                <w:szCs w:val="18"/>
                <w:lang w:val="en-US" w:eastAsia="zh-CN"/>
              </w:rPr>
            </w:pPr>
          </w:p>
        </w:tc>
      </w:tr>
      <w:tr w:rsidR="007F5B44" w14:paraId="6C237B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11431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829C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771E90"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DC7CC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AB27D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EFE8C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9700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67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134FFA"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FD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63CFE" w14:textId="77777777" w:rsidR="007F5B44" w:rsidRDefault="007F5B44" w:rsidP="00020F5C">
            <w:pPr>
              <w:pStyle w:val="TAC"/>
              <w:overflowPunct w:val="0"/>
              <w:autoSpaceDE w:val="0"/>
              <w:autoSpaceDN w:val="0"/>
              <w:adjustRightInd w:val="0"/>
              <w:rPr>
                <w:szCs w:val="18"/>
                <w:lang w:val="en-US" w:eastAsia="zh-CN"/>
              </w:rPr>
            </w:pPr>
          </w:p>
        </w:tc>
      </w:tr>
      <w:tr w:rsidR="007F5B44" w14:paraId="5AC2E9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101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9F76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B96416D"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E58E63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8489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EB1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BD54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81FD4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E37E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12773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4B74D"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8C689" w14:textId="77777777" w:rsidR="007F5B44" w:rsidRDefault="007F5B44" w:rsidP="00020F5C">
            <w:pPr>
              <w:pStyle w:val="TAC"/>
              <w:overflowPunct w:val="0"/>
              <w:autoSpaceDE w:val="0"/>
              <w:autoSpaceDN w:val="0"/>
              <w:adjustRightInd w:val="0"/>
              <w:rPr>
                <w:szCs w:val="18"/>
                <w:lang w:val="en-US" w:eastAsia="zh-CN"/>
              </w:rPr>
            </w:pPr>
          </w:p>
        </w:tc>
      </w:tr>
      <w:tr w:rsidR="007F5B44" w14:paraId="3B0957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D09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693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4752F5"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6596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FA6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87E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D1C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BD1C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1C31FD"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B677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7B386" w14:textId="77777777" w:rsidR="007F5B44" w:rsidRDefault="007F5B44" w:rsidP="00020F5C">
            <w:pPr>
              <w:pStyle w:val="TAC"/>
              <w:overflowPunct w:val="0"/>
              <w:autoSpaceDE w:val="0"/>
              <w:autoSpaceDN w:val="0"/>
              <w:adjustRightInd w:val="0"/>
              <w:rPr>
                <w:szCs w:val="18"/>
                <w:lang w:val="en-US" w:eastAsia="zh-CN"/>
              </w:rPr>
            </w:pPr>
          </w:p>
        </w:tc>
      </w:tr>
      <w:tr w:rsidR="007F5B44" w14:paraId="30FFB41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6D3A35" w14:textId="77777777" w:rsidR="007F5B44" w:rsidRDefault="007F5B44" w:rsidP="00020F5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45EDA9F" w14:textId="77777777" w:rsidR="007F5B44" w:rsidRDefault="007F5B44" w:rsidP="00020F5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F5D7A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F365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6B3F66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411083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ADA44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55A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ED6DE9"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9E7131"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2DDA" w14:textId="77777777" w:rsidR="007F5B44" w:rsidRDefault="007F5B44" w:rsidP="00020F5C">
            <w:pPr>
              <w:pStyle w:val="TAC"/>
              <w:overflowPunct w:val="0"/>
              <w:autoSpaceDE w:val="0"/>
              <w:autoSpaceDN w:val="0"/>
              <w:adjustRightInd w:val="0"/>
              <w:rPr>
                <w:szCs w:val="18"/>
                <w:lang w:val="en-US" w:eastAsia="zh-CN"/>
              </w:rPr>
            </w:pPr>
          </w:p>
        </w:tc>
      </w:tr>
      <w:tr w:rsidR="007F5B44" w14:paraId="5BFC23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75284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7272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C4CFB7"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1783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F26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90C33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9F72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BBA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F9252"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4D3F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2D28" w14:textId="77777777" w:rsidR="007F5B44" w:rsidRDefault="007F5B44" w:rsidP="00020F5C">
            <w:pPr>
              <w:pStyle w:val="TAC"/>
              <w:overflowPunct w:val="0"/>
              <w:autoSpaceDE w:val="0"/>
              <w:autoSpaceDN w:val="0"/>
              <w:adjustRightInd w:val="0"/>
              <w:rPr>
                <w:szCs w:val="18"/>
                <w:lang w:val="en-US" w:eastAsia="zh-CN"/>
              </w:rPr>
            </w:pPr>
          </w:p>
        </w:tc>
      </w:tr>
      <w:tr w:rsidR="007F5B44" w14:paraId="493D8FC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43096C9" w14:textId="77777777" w:rsidR="007F5B44" w:rsidRDefault="007F5B44" w:rsidP="00020F5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71583B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6C115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270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0E50C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163A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1829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B7E4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E9003B"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BA8A0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5FDF" w14:textId="77777777" w:rsidR="007F5B44" w:rsidRDefault="007F5B44" w:rsidP="00020F5C">
            <w:pPr>
              <w:pStyle w:val="TAC"/>
              <w:overflowPunct w:val="0"/>
              <w:autoSpaceDE w:val="0"/>
              <w:autoSpaceDN w:val="0"/>
              <w:adjustRightInd w:val="0"/>
              <w:rPr>
                <w:szCs w:val="18"/>
                <w:lang w:val="en-US" w:eastAsia="zh-CN"/>
              </w:rPr>
            </w:pPr>
          </w:p>
        </w:tc>
      </w:tr>
      <w:tr w:rsidR="007F5B44" w14:paraId="3939D3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F37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95D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DA487D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BE7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5E8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42F3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A54A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3D938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51A9B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E98FA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D068" w14:textId="77777777" w:rsidR="007F5B44" w:rsidRDefault="007F5B44" w:rsidP="00020F5C">
            <w:pPr>
              <w:pStyle w:val="TAC"/>
              <w:overflowPunct w:val="0"/>
              <w:autoSpaceDE w:val="0"/>
              <w:autoSpaceDN w:val="0"/>
              <w:adjustRightInd w:val="0"/>
              <w:rPr>
                <w:szCs w:val="18"/>
                <w:lang w:val="en-US" w:eastAsia="zh-CN"/>
              </w:rPr>
            </w:pPr>
          </w:p>
        </w:tc>
      </w:tr>
      <w:tr w:rsidR="007F5B44" w14:paraId="373875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781D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1FF9DD"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C1700B" w14:textId="77777777" w:rsidR="007F5B44" w:rsidRDefault="007F5B44" w:rsidP="00020F5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4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DDF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85C3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05EF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86714"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9171DF7"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E5734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6ABA" w14:textId="77777777" w:rsidR="007F5B44" w:rsidRDefault="007F5B44" w:rsidP="00020F5C">
            <w:pPr>
              <w:pStyle w:val="TAC"/>
              <w:overflowPunct w:val="0"/>
              <w:autoSpaceDE w:val="0"/>
              <w:autoSpaceDN w:val="0"/>
              <w:adjustRightInd w:val="0"/>
              <w:rPr>
                <w:lang w:val="en-US" w:eastAsia="zh-CN"/>
              </w:rPr>
            </w:pPr>
          </w:p>
        </w:tc>
      </w:tr>
      <w:tr w:rsidR="007F5B44" w14:paraId="074E0F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8EEC" w14:textId="77777777" w:rsidR="007F5B44" w:rsidRDefault="007F5B44" w:rsidP="00020F5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0CE9F" w14:textId="77777777" w:rsidR="007F5B44" w:rsidRDefault="007F5B44" w:rsidP="00020F5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339045" w14:textId="77777777" w:rsidR="007F5B44" w:rsidRDefault="007F5B44" w:rsidP="00020F5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3246C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17A5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F2DD6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3E2C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0DC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7CDC63" w14:textId="77777777" w:rsidR="007F5B44" w:rsidRDefault="007F5B44" w:rsidP="00020F5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1FA732"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DEBDB" w14:textId="77777777" w:rsidR="007F5B44" w:rsidRDefault="007F5B44" w:rsidP="00020F5C">
            <w:pPr>
              <w:pStyle w:val="TAC"/>
              <w:overflowPunct w:val="0"/>
              <w:autoSpaceDE w:val="0"/>
              <w:autoSpaceDN w:val="0"/>
              <w:adjustRightInd w:val="0"/>
              <w:rPr>
                <w:szCs w:val="18"/>
                <w:lang w:val="en-US" w:eastAsia="zh-CN"/>
              </w:rPr>
            </w:pPr>
          </w:p>
        </w:tc>
      </w:tr>
      <w:tr w:rsidR="007F5B44" w14:paraId="39B4D6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C9DD572" w14:textId="77777777" w:rsidR="007F5B44" w:rsidRDefault="007F5B44" w:rsidP="00020F5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E1243F6" w14:textId="77777777" w:rsidR="007F5B44" w:rsidRDefault="007F5B44" w:rsidP="00020F5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DC6347E" w14:textId="77777777" w:rsidR="007F5B44" w:rsidRDefault="007F5B44" w:rsidP="00020F5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D8B6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F0F35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24D82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3C0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D43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76902A" w14:textId="77777777" w:rsidR="007F5B44" w:rsidRDefault="007F5B44" w:rsidP="00020F5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855EE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7380A" w14:textId="77777777" w:rsidR="007F5B44" w:rsidRDefault="007F5B44" w:rsidP="00020F5C">
            <w:pPr>
              <w:pStyle w:val="TAC"/>
              <w:overflowPunct w:val="0"/>
              <w:autoSpaceDE w:val="0"/>
              <w:autoSpaceDN w:val="0"/>
              <w:adjustRightInd w:val="0"/>
              <w:rPr>
                <w:szCs w:val="18"/>
                <w:lang w:val="en-US" w:eastAsia="zh-CN"/>
              </w:rPr>
            </w:pPr>
          </w:p>
        </w:tc>
      </w:tr>
      <w:tr w:rsidR="007F5B44" w14:paraId="090DCC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25112"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CF1E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3A85CD8"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E99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8E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68232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DED29"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2347"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560521"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0F8E8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3B63" w14:textId="77777777" w:rsidR="007F5B44" w:rsidRDefault="007F5B44" w:rsidP="00020F5C">
            <w:pPr>
              <w:pStyle w:val="TAC"/>
              <w:overflowPunct w:val="0"/>
              <w:autoSpaceDE w:val="0"/>
              <w:autoSpaceDN w:val="0"/>
              <w:adjustRightInd w:val="0"/>
              <w:rPr>
                <w:szCs w:val="18"/>
                <w:lang w:val="en-US" w:eastAsia="zh-CN"/>
              </w:rPr>
            </w:pPr>
          </w:p>
        </w:tc>
      </w:tr>
      <w:tr w:rsidR="007F5B44" w14:paraId="0693D25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D1503"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BF44C"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0C7EA25"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E3B7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727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33C63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A396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871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AB8E8B" w14:textId="77777777" w:rsidR="007F5B44" w:rsidRDefault="007F5B44" w:rsidP="00020F5C">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8843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69F3" w14:textId="77777777" w:rsidR="007F5B44" w:rsidRDefault="007F5B44" w:rsidP="00020F5C">
            <w:pPr>
              <w:pStyle w:val="TAC"/>
              <w:overflowPunct w:val="0"/>
              <w:autoSpaceDE w:val="0"/>
              <w:autoSpaceDN w:val="0"/>
              <w:adjustRightInd w:val="0"/>
              <w:rPr>
                <w:szCs w:val="18"/>
                <w:lang w:val="en-US" w:eastAsia="zh-CN"/>
              </w:rPr>
            </w:pPr>
          </w:p>
        </w:tc>
      </w:tr>
      <w:tr w:rsidR="007F5B44" w14:paraId="366520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93FA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BF7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F4495F"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AF936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EB1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6241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8E5E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A2C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D92B3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CC3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B17F1" w14:textId="77777777" w:rsidR="007F5B44" w:rsidRDefault="007F5B44" w:rsidP="00020F5C">
            <w:pPr>
              <w:pStyle w:val="TAC"/>
              <w:overflowPunct w:val="0"/>
              <w:autoSpaceDE w:val="0"/>
              <w:autoSpaceDN w:val="0"/>
              <w:adjustRightInd w:val="0"/>
              <w:rPr>
                <w:szCs w:val="18"/>
                <w:lang w:val="en-US" w:eastAsia="zh-CN"/>
              </w:rPr>
            </w:pPr>
          </w:p>
        </w:tc>
      </w:tr>
      <w:tr w:rsidR="007F5B44" w14:paraId="4F00B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75F5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4D96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429BB"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1AC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49AB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1DF21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9722F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617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4D6C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376E7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59E1A" w14:textId="77777777" w:rsidR="007F5B44" w:rsidRDefault="007F5B44" w:rsidP="00020F5C">
            <w:pPr>
              <w:pStyle w:val="TAC"/>
              <w:overflowPunct w:val="0"/>
              <w:autoSpaceDE w:val="0"/>
              <w:autoSpaceDN w:val="0"/>
              <w:adjustRightInd w:val="0"/>
              <w:rPr>
                <w:szCs w:val="18"/>
                <w:lang w:val="en-US" w:eastAsia="zh-CN"/>
              </w:rPr>
            </w:pPr>
          </w:p>
        </w:tc>
      </w:tr>
      <w:tr w:rsidR="007F5B44" w14:paraId="6D75740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AFA2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2C62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BC1314"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B0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8A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6FBE8A9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498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566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27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9DEE3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0B2D" w14:textId="77777777" w:rsidR="007F5B44" w:rsidRDefault="007F5B44" w:rsidP="00020F5C">
            <w:pPr>
              <w:pStyle w:val="TAC"/>
              <w:overflowPunct w:val="0"/>
              <w:autoSpaceDE w:val="0"/>
              <w:autoSpaceDN w:val="0"/>
              <w:adjustRightInd w:val="0"/>
              <w:rPr>
                <w:szCs w:val="18"/>
                <w:lang w:val="en-US" w:eastAsia="zh-CN"/>
              </w:rPr>
            </w:pPr>
          </w:p>
        </w:tc>
      </w:tr>
      <w:tr w:rsidR="007F5B44" w14:paraId="0726B0E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BD7F3D5" w14:textId="77777777" w:rsidR="007F5B44" w:rsidRDefault="007F5B44" w:rsidP="00020F5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B23415" w14:textId="77777777" w:rsidR="007F5B44" w:rsidRDefault="007F5B44" w:rsidP="00020F5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D84CD4B"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46A8D"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C384E75"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27ACDA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E4671"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14ECB"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3F89166"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EEACC0"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63284"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7917F1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D3523EC"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AFE5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8FEBEF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184B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F7E33AE"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1E6FBC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47562"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81203"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637B5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40F38F"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734A" w14:textId="77777777" w:rsidR="007F5B44" w:rsidRDefault="007F5B44" w:rsidP="00020F5C">
            <w:pPr>
              <w:pStyle w:val="TAC"/>
              <w:overflowPunct w:val="0"/>
              <w:autoSpaceDE w:val="0"/>
              <w:autoSpaceDN w:val="0"/>
              <w:adjustRightInd w:val="0"/>
              <w:rPr>
                <w:szCs w:val="18"/>
                <w:lang w:val="en-US" w:eastAsia="zh-CN"/>
              </w:rPr>
            </w:pPr>
          </w:p>
        </w:tc>
      </w:tr>
      <w:tr w:rsidR="007F5B44" w14:paraId="0E4F533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FFD9A"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0DB21"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736731"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4A9359"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A14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2658A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791A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BDAD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67006F"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8811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DE064" w14:textId="77777777" w:rsidR="007F5B44" w:rsidRDefault="007F5B44" w:rsidP="00020F5C">
            <w:pPr>
              <w:pStyle w:val="TAC"/>
              <w:overflowPunct w:val="0"/>
              <w:autoSpaceDE w:val="0"/>
              <w:autoSpaceDN w:val="0"/>
              <w:adjustRightInd w:val="0"/>
              <w:rPr>
                <w:szCs w:val="18"/>
                <w:lang w:val="en-US" w:eastAsia="zh-CN"/>
              </w:rPr>
            </w:pPr>
          </w:p>
        </w:tc>
      </w:tr>
      <w:tr w:rsidR="007F5B44" w14:paraId="1A34695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B2325CE"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6E19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0CEFFB6"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4D28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57DE7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C753B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B067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358A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9D91BA"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C85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F06D0" w14:textId="77777777" w:rsidR="007F5B44" w:rsidRDefault="007F5B44" w:rsidP="00020F5C">
            <w:pPr>
              <w:pStyle w:val="TAC"/>
              <w:overflowPunct w:val="0"/>
              <w:autoSpaceDE w:val="0"/>
              <w:autoSpaceDN w:val="0"/>
              <w:adjustRightInd w:val="0"/>
              <w:rPr>
                <w:szCs w:val="18"/>
                <w:lang w:val="en-US" w:eastAsia="zh-CN"/>
              </w:rPr>
            </w:pPr>
          </w:p>
        </w:tc>
      </w:tr>
      <w:tr w:rsidR="007F5B44" w14:paraId="5185E4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9DAC4"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A8E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3BD95F"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EC7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F6A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8F70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F03D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33589"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40987DC"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ADDA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BA64" w14:textId="77777777" w:rsidR="007F5B44" w:rsidRDefault="007F5B44" w:rsidP="00020F5C">
            <w:pPr>
              <w:pStyle w:val="TAC"/>
              <w:overflowPunct w:val="0"/>
              <w:autoSpaceDE w:val="0"/>
              <w:autoSpaceDN w:val="0"/>
              <w:adjustRightInd w:val="0"/>
              <w:rPr>
                <w:szCs w:val="18"/>
                <w:lang w:val="en-US" w:eastAsia="zh-CN"/>
              </w:rPr>
            </w:pPr>
          </w:p>
        </w:tc>
      </w:tr>
      <w:tr w:rsidR="007F5B44" w14:paraId="1D21E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27D5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EC1D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BFEB26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F629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67C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E158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E3193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A9BE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C00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BCF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438E" w14:textId="77777777" w:rsidR="007F5B44" w:rsidRDefault="007F5B44" w:rsidP="00020F5C">
            <w:pPr>
              <w:pStyle w:val="TAC"/>
              <w:overflowPunct w:val="0"/>
              <w:autoSpaceDE w:val="0"/>
              <w:autoSpaceDN w:val="0"/>
              <w:adjustRightInd w:val="0"/>
              <w:rPr>
                <w:szCs w:val="18"/>
                <w:lang w:val="en-US" w:eastAsia="zh-CN"/>
              </w:rPr>
            </w:pPr>
          </w:p>
        </w:tc>
      </w:tr>
      <w:tr w:rsidR="007F5B44" w14:paraId="03C999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D365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B5E0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8347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517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327C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E12A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2F01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213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6397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B309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0B0F3" w14:textId="77777777" w:rsidR="007F5B44" w:rsidRDefault="007F5B44" w:rsidP="00020F5C">
            <w:pPr>
              <w:pStyle w:val="TAC"/>
              <w:overflowPunct w:val="0"/>
              <w:autoSpaceDE w:val="0"/>
              <w:autoSpaceDN w:val="0"/>
              <w:adjustRightInd w:val="0"/>
              <w:rPr>
                <w:szCs w:val="18"/>
                <w:lang w:val="en-US" w:eastAsia="zh-CN"/>
              </w:rPr>
            </w:pPr>
          </w:p>
        </w:tc>
      </w:tr>
      <w:tr w:rsidR="007F5B44" w14:paraId="3CC7998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F2F04D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9DA8035" w14:textId="77777777" w:rsidR="007F5B44" w:rsidRDefault="007F5B44" w:rsidP="00020F5C">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E7536A4"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BDEC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E4E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88E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184F502"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05AC0C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A1F3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04565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22FB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D319C" w14:textId="77777777" w:rsidR="007F5B44" w:rsidRDefault="007F5B44" w:rsidP="00020F5C">
            <w:pPr>
              <w:pStyle w:val="TAC"/>
              <w:overflowPunct w:val="0"/>
              <w:autoSpaceDE w:val="0"/>
              <w:autoSpaceDN w:val="0"/>
              <w:adjustRightInd w:val="0"/>
              <w:rPr>
                <w:szCs w:val="18"/>
                <w:lang w:val="en-US" w:eastAsia="zh-CN"/>
              </w:rPr>
            </w:pPr>
          </w:p>
        </w:tc>
      </w:tr>
      <w:tr w:rsidR="007F5B44" w14:paraId="01F4CD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7FE3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9FFE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C571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A5598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A678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624156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8B602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44D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795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0450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395B" w14:textId="77777777" w:rsidR="007F5B44" w:rsidRDefault="007F5B44" w:rsidP="00020F5C">
            <w:pPr>
              <w:pStyle w:val="TAC"/>
              <w:overflowPunct w:val="0"/>
              <w:autoSpaceDE w:val="0"/>
              <w:autoSpaceDN w:val="0"/>
              <w:adjustRightInd w:val="0"/>
              <w:rPr>
                <w:szCs w:val="18"/>
                <w:lang w:val="en-US" w:eastAsia="zh-CN"/>
              </w:rPr>
            </w:pPr>
          </w:p>
        </w:tc>
      </w:tr>
      <w:tr w:rsidR="007F5B44" w14:paraId="72E3DD3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56C75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2B5A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28D81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7C5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228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391E17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AA67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5F5D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15D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70CA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D3D1C" w14:textId="77777777" w:rsidR="007F5B44" w:rsidRDefault="007F5B44" w:rsidP="00020F5C">
            <w:pPr>
              <w:pStyle w:val="TAC"/>
              <w:overflowPunct w:val="0"/>
              <w:autoSpaceDE w:val="0"/>
              <w:autoSpaceDN w:val="0"/>
              <w:adjustRightInd w:val="0"/>
              <w:rPr>
                <w:szCs w:val="18"/>
                <w:lang w:val="en-US" w:eastAsia="zh-CN"/>
              </w:rPr>
            </w:pPr>
          </w:p>
        </w:tc>
      </w:tr>
      <w:tr w:rsidR="007F5B44" w14:paraId="32DFA9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86581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ED7BC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1BDC8"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A88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922D"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7F5B44" w14:paraId="7D3DAD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4B09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673F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BB4A35"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AA2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B55F" w14:textId="77777777" w:rsidR="007F5B44" w:rsidRDefault="007F5B44" w:rsidP="00020F5C">
            <w:pPr>
              <w:pStyle w:val="TAC"/>
              <w:overflowPunct w:val="0"/>
              <w:autoSpaceDE w:val="0"/>
              <w:autoSpaceDN w:val="0"/>
              <w:adjustRightInd w:val="0"/>
              <w:rPr>
                <w:rFonts w:eastAsia="MS Mincho"/>
                <w:szCs w:val="18"/>
                <w:lang w:val="en-US" w:eastAsia="zh-CN"/>
              </w:rPr>
            </w:pPr>
          </w:p>
        </w:tc>
      </w:tr>
      <w:tr w:rsidR="007F5B44" w14:paraId="6665F1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245D0E2"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B6B571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FF860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B84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15434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1C85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563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57DF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CEE5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F8E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2F25" w14:textId="77777777" w:rsidR="007F5B44" w:rsidRDefault="007F5B44" w:rsidP="00020F5C">
            <w:pPr>
              <w:pStyle w:val="TAC"/>
              <w:overflowPunct w:val="0"/>
              <w:autoSpaceDE w:val="0"/>
              <w:autoSpaceDN w:val="0"/>
              <w:adjustRightInd w:val="0"/>
              <w:rPr>
                <w:szCs w:val="18"/>
                <w:lang w:val="en-US" w:eastAsia="zh-CN"/>
              </w:rPr>
            </w:pPr>
          </w:p>
        </w:tc>
      </w:tr>
      <w:tr w:rsidR="007F5B44" w14:paraId="54CD18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7DDD8" w14:textId="77777777" w:rsidR="007F5B44" w:rsidRDefault="007F5B44" w:rsidP="00020F5C">
            <w:pPr>
              <w:pStyle w:val="TAC"/>
              <w:overflowPunct w:val="0"/>
              <w:autoSpaceDE w:val="0"/>
              <w:autoSpaceDN w:val="0"/>
              <w:adjustRightInd w:val="0"/>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676D1"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3B9177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C67E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E49D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4E1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E1F8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C35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D98A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5613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38D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A461" w14:textId="77777777" w:rsidR="007F5B44" w:rsidRDefault="007F5B44" w:rsidP="00020F5C">
            <w:pPr>
              <w:pStyle w:val="TAC"/>
              <w:overflowPunct w:val="0"/>
              <w:autoSpaceDE w:val="0"/>
              <w:autoSpaceDN w:val="0"/>
              <w:adjustRightInd w:val="0"/>
              <w:rPr>
                <w:szCs w:val="18"/>
                <w:lang w:val="en-US" w:eastAsia="zh-CN"/>
              </w:rPr>
            </w:pPr>
          </w:p>
        </w:tc>
      </w:tr>
      <w:tr w:rsidR="007F5B44" w14:paraId="3FCFFBE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4499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8C19C" w14:textId="77777777" w:rsidR="007F5B44" w:rsidRDefault="007F5B44" w:rsidP="00020F5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D7852B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A168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80E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5B098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71F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0D36B" w14:textId="77777777" w:rsidR="007F5B44" w:rsidRDefault="007F5B44" w:rsidP="00020F5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35B7C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AB34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11CD" w14:textId="77777777" w:rsidR="007F5B44" w:rsidRDefault="007F5B44" w:rsidP="00020F5C">
            <w:pPr>
              <w:pStyle w:val="TAC"/>
              <w:overflowPunct w:val="0"/>
              <w:autoSpaceDE w:val="0"/>
              <w:autoSpaceDN w:val="0"/>
              <w:adjustRightInd w:val="0"/>
              <w:rPr>
                <w:szCs w:val="18"/>
                <w:lang w:val="en-US" w:eastAsia="zh-CN"/>
              </w:rPr>
            </w:pPr>
          </w:p>
        </w:tc>
      </w:tr>
      <w:tr w:rsidR="007F5B44" w14:paraId="33F5842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2E59415" w14:textId="77777777" w:rsidR="007F5B44" w:rsidRDefault="007F5B44" w:rsidP="00020F5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C6EA0C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1AC024" w14:textId="77777777" w:rsidR="007F5B44" w:rsidRDefault="007F5B44" w:rsidP="00020F5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4A31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6237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0E46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AA1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4ADF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4192A7" w14:textId="77777777" w:rsidR="007F5B44" w:rsidRDefault="007F5B44" w:rsidP="00020F5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A3C89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297C" w14:textId="77777777" w:rsidR="007F5B44" w:rsidRDefault="007F5B44" w:rsidP="00020F5C">
            <w:pPr>
              <w:pStyle w:val="TAC"/>
              <w:overflowPunct w:val="0"/>
              <w:autoSpaceDE w:val="0"/>
              <w:autoSpaceDN w:val="0"/>
              <w:adjustRightInd w:val="0"/>
              <w:rPr>
                <w:szCs w:val="18"/>
                <w:lang w:val="en-US" w:eastAsia="zh-CN"/>
              </w:rPr>
            </w:pPr>
          </w:p>
        </w:tc>
      </w:tr>
      <w:tr w:rsidR="007F5B44" w14:paraId="6566EE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27449"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3F6AD" w14:textId="77777777" w:rsidR="007F5B44" w:rsidRDefault="007F5B44" w:rsidP="00020F5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5BB22E3"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648B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05D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F45F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BE18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7E631"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E6699B9" w14:textId="77777777" w:rsidR="007F5B44" w:rsidRDefault="007F5B44" w:rsidP="00020F5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2449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D76F" w14:textId="77777777" w:rsidR="007F5B44" w:rsidRDefault="007F5B44" w:rsidP="00020F5C">
            <w:pPr>
              <w:pStyle w:val="TAC"/>
              <w:overflowPunct w:val="0"/>
              <w:autoSpaceDE w:val="0"/>
              <w:autoSpaceDN w:val="0"/>
              <w:adjustRightInd w:val="0"/>
              <w:rPr>
                <w:szCs w:val="18"/>
                <w:lang w:val="en-US" w:eastAsia="zh-CN"/>
              </w:rPr>
            </w:pPr>
          </w:p>
        </w:tc>
      </w:tr>
      <w:tr w:rsidR="007F5B44" w14:paraId="309E328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D5825"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8032" w14:textId="77777777" w:rsidR="007F5B44" w:rsidRDefault="007F5B44" w:rsidP="00020F5C">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E1E8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A693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96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689C8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22A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E8688"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84BD589" w14:textId="77777777" w:rsidR="007F5B44" w:rsidRDefault="007F5B44" w:rsidP="00020F5C">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4BE99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6918" w14:textId="77777777" w:rsidR="007F5B44" w:rsidRDefault="007F5B44" w:rsidP="00020F5C">
            <w:pPr>
              <w:pStyle w:val="TAC"/>
              <w:overflowPunct w:val="0"/>
              <w:autoSpaceDE w:val="0"/>
              <w:autoSpaceDN w:val="0"/>
              <w:adjustRightInd w:val="0"/>
              <w:rPr>
                <w:szCs w:val="18"/>
                <w:lang w:val="en-US" w:eastAsia="zh-CN"/>
              </w:rPr>
            </w:pPr>
          </w:p>
        </w:tc>
      </w:tr>
      <w:tr w:rsidR="007F5B44" w14:paraId="52D56F5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D216" w14:textId="77777777" w:rsidR="007F5B44" w:rsidRDefault="007F5B44" w:rsidP="00020F5C">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06BEF" w14:textId="77777777" w:rsidR="007F5B44" w:rsidRDefault="007F5B44" w:rsidP="00020F5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82996C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8A19C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C88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56B0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9BD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FB61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A1C73"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23E2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E204" w14:textId="77777777" w:rsidR="007F5B44" w:rsidRDefault="007F5B44" w:rsidP="00020F5C">
            <w:pPr>
              <w:pStyle w:val="TAC"/>
              <w:overflowPunct w:val="0"/>
              <w:autoSpaceDE w:val="0"/>
              <w:autoSpaceDN w:val="0"/>
              <w:adjustRightInd w:val="0"/>
              <w:rPr>
                <w:szCs w:val="18"/>
                <w:lang w:val="en-US" w:eastAsia="zh-CN"/>
              </w:rPr>
            </w:pPr>
          </w:p>
        </w:tc>
      </w:tr>
      <w:tr w:rsidR="007F5B44" w14:paraId="754971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F8A5D"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BBFB8" w14:textId="77777777" w:rsidR="007F5B44" w:rsidRDefault="007F5B44" w:rsidP="00020F5C">
            <w:pPr>
              <w:pStyle w:val="TAC"/>
              <w:overflowPunct w:val="0"/>
              <w:autoSpaceDE w:val="0"/>
              <w:autoSpaceDN w:val="0"/>
              <w:adjustRightInd w:val="0"/>
              <w:rPr>
                <w:lang w:eastAsia="zh-CN"/>
              </w:rPr>
            </w:pPr>
            <w:r>
              <w:rPr>
                <w:rFonts w:hint="eastAsia"/>
                <w:bCs/>
                <w:lang w:eastAsia="zh-CN"/>
              </w:rPr>
              <w:t>CA_n77(2A)</w:t>
            </w:r>
          </w:p>
          <w:p w14:paraId="25F6B695"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74993" w14:textId="77777777" w:rsidR="007F5B44" w:rsidRDefault="007F5B44" w:rsidP="00020F5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E3EE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0E1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D3F7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2104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8566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D8887D"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8E4AD"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7C57" w14:textId="77777777" w:rsidR="007F5B44" w:rsidRDefault="007F5B44" w:rsidP="00020F5C">
            <w:pPr>
              <w:pStyle w:val="TAC"/>
              <w:overflowPunct w:val="0"/>
              <w:autoSpaceDE w:val="0"/>
              <w:autoSpaceDN w:val="0"/>
              <w:adjustRightInd w:val="0"/>
              <w:rPr>
                <w:szCs w:val="18"/>
                <w:lang w:val="en-US" w:eastAsia="zh-CN"/>
              </w:rPr>
            </w:pPr>
          </w:p>
        </w:tc>
      </w:tr>
      <w:tr w:rsidR="007F5B44" w14:paraId="19166FC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DD6B59"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DEEA"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453AFF2"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190FC" w14:textId="77777777" w:rsidR="007F5B44" w:rsidRDefault="007F5B44" w:rsidP="00020F5C">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3E4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0A2B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AA1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E8EC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98359"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0D99A"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D4D7" w14:textId="77777777" w:rsidR="007F5B44" w:rsidRDefault="007F5B44" w:rsidP="00020F5C">
            <w:pPr>
              <w:pStyle w:val="TAC"/>
              <w:overflowPunct w:val="0"/>
              <w:autoSpaceDE w:val="0"/>
              <w:autoSpaceDN w:val="0"/>
              <w:adjustRightInd w:val="0"/>
              <w:rPr>
                <w:szCs w:val="18"/>
                <w:lang w:val="en-US" w:eastAsia="zh-CN"/>
              </w:rPr>
            </w:pPr>
          </w:p>
        </w:tc>
      </w:tr>
      <w:tr w:rsidR="007F5B44" w14:paraId="219AF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4916B" w14:textId="77777777" w:rsidR="007F5B44" w:rsidRDefault="007F5B44" w:rsidP="00020F5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B7243"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721B5D9D"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EE331BE" w14:textId="77777777" w:rsidR="007F5B44" w:rsidRDefault="007F5B44" w:rsidP="00020F5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81A7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1C3C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F2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7E503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9BAA8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AEF5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CA9B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375B2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084D6" w14:textId="77777777" w:rsidR="007F5B44" w:rsidRDefault="007F5B44" w:rsidP="00020F5C">
            <w:pPr>
              <w:pStyle w:val="TAC"/>
              <w:overflowPunct w:val="0"/>
              <w:autoSpaceDE w:val="0"/>
              <w:autoSpaceDN w:val="0"/>
              <w:adjustRightInd w:val="0"/>
              <w:rPr>
                <w:szCs w:val="18"/>
                <w:lang w:val="en-US" w:eastAsia="zh-CN"/>
              </w:rPr>
            </w:pPr>
          </w:p>
        </w:tc>
      </w:tr>
      <w:tr w:rsidR="007F5B44" w14:paraId="0E3A7A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A6B5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B3DD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C8BEB"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A08E30"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B9C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8F333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FC72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90D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4108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8AB96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84EC9" w14:textId="77777777" w:rsidR="007F5B44" w:rsidRDefault="007F5B44" w:rsidP="00020F5C">
            <w:pPr>
              <w:pStyle w:val="TAC"/>
              <w:overflowPunct w:val="0"/>
              <w:autoSpaceDE w:val="0"/>
              <w:autoSpaceDN w:val="0"/>
              <w:adjustRightInd w:val="0"/>
              <w:rPr>
                <w:szCs w:val="18"/>
                <w:lang w:val="en-US" w:eastAsia="zh-CN"/>
              </w:rPr>
            </w:pPr>
          </w:p>
        </w:tc>
      </w:tr>
      <w:tr w:rsidR="007F5B44" w14:paraId="37B1DAA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48E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8273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DF43C92" w14:textId="77777777" w:rsidR="007F5B44" w:rsidRDefault="007F5B44" w:rsidP="00020F5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DC4889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9546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914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BA6A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1E4CF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AF206" w14:textId="77777777" w:rsidR="007F5B44" w:rsidRDefault="007F5B44" w:rsidP="00020F5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DA3B1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3864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3ECA6" w14:textId="77777777" w:rsidR="007F5B44" w:rsidRDefault="007F5B44" w:rsidP="00020F5C">
            <w:pPr>
              <w:pStyle w:val="TAC"/>
              <w:overflowPunct w:val="0"/>
              <w:autoSpaceDE w:val="0"/>
              <w:autoSpaceDN w:val="0"/>
              <w:adjustRightInd w:val="0"/>
              <w:rPr>
                <w:szCs w:val="18"/>
                <w:lang w:val="en-US" w:eastAsia="zh-CN"/>
              </w:rPr>
            </w:pPr>
          </w:p>
        </w:tc>
      </w:tr>
      <w:tr w:rsidR="007F5B44" w14:paraId="479A89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2CF4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2719FB" w14:textId="77777777" w:rsidR="007F5B44" w:rsidRDefault="007F5B44" w:rsidP="00020F5C">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1C92B1"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34685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BB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A5E59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3E97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F413C" w14:textId="77777777" w:rsidR="007F5B44" w:rsidRDefault="007F5B44" w:rsidP="00020F5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2B66294"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F0A20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C834" w14:textId="77777777" w:rsidR="007F5B44" w:rsidRDefault="007F5B44" w:rsidP="00020F5C">
            <w:pPr>
              <w:pStyle w:val="TAC"/>
              <w:overflowPunct w:val="0"/>
              <w:autoSpaceDE w:val="0"/>
              <w:autoSpaceDN w:val="0"/>
              <w:adjustRightInd w:val="0"/>
              <w:rPr>
                <w:szCs w:val="18"/>
                <w:lang w:val="en-US" w:eastAsia="zh-CN"/>
              </w:rPr>
            </w:pPr>
          </w:p>
        </w:tc>
      </w:tr>
      <w:tr w:rsidR="007F5B44" w14:paraId="26E77A1B"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5CD8" w14:textId="77777777" w:rsidR="007F5B44" w:rsidRDefault="007F5B44" w:rsidP="00020F5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2A774" w14:textId="77777777" w:rsidR="007F5B44" w:rsidRDefault="007F5B44" w:rsidP="00020F5C">
            <w:pPr>
              <w:pStyle w:val="TAC"/>
              <w:overflowPunct w:val="0"/>
              <w:autoSpaceDE w:val="0"/>
              <w:autoSpaceDN w:val="0"/>
              <w:adjustRightInd w:val="0"/>
              <w:rPr>
                <w:bCs/>
                <w:lang w:eastAsia="zh-CN"/>
              </w:rPr>
            </w:pPr>
            <w:r>
              <w:rPr>
                <w:bCs/>
                <w:lang w:eastAsia="zh-CN"/>
              </w:rPr>
              <w:t>CA_n3A-n78A</w:t>
            </w:r>
          </w:p>
          <w:p w14:paraId="7C8EF6F0" w14:textId="77777777" w:rsidR="007F5B44" w:rsidRDefault="007F5B44" w:rsidP="00020F5C">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3A4415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A51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E71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9E3CE4"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9441A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F3F0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7E1B88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0C3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F36C" w14:textId="77777777" w:rsidR="007F5B44" w:rsidRDefault="007F5B44" w:rsidP="00020F5C">
            <w:pPr>
              <w:pStyle w:val="TAC"/>
              <w:overflowPunct w:val="0"/>
              <w:autoSpaceDE w:val="0"/>
              <w:autoSpaceDN w:val="0"/>
              <w:adjustRightInd w:val="0"/>
              <w:rPr>
                <w:szCs w:val="18"/>
                <w:lang w:val="en-US" w:eastAsia="zh-CN"/>
              </w:rPr>
            </w:pPr>
          </w:p>
        </w:tc>
      </w:tr>
      <w:tr w:rsidR="007F5B44" w14:paraId="657A026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92DBA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028EC8" w14:textId="02073364" w:rsidR="007F5B44" w:rsidRDefault="007F5B44" w:rsidP="00020F5C">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F2C70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D3F4B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6122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A21A184"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C19B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6C1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8E76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20D5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7BCC5" w14:textId="77777777" w:rsidR="007F5B44" w:rsidRDefault="007F5B44" w:rsidP="00020F5C">
            <w:pPr>
              <w:pStyle w:val="TAC"/>
              <w:overflowPunct w:val="0"/>
              <w:autoSpaceDE w:val="0"/>
              <w:autoSpaceDN w:val="0"/>
              <w:adjustRightInd w:val="0"/>
              <w:rPr>
                <w:szCs w:val="18"/>
                <w:lang w:val="en-US" w:eastAsia="zh-CN"/>
              </w:rPr>
            </w:pPr>
          </w:p>
        </w:tc>
      </w:tr>
      <w:tr w:rsidR="007F5B44" w14:paraId="3AB631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E1787" w14:textId="77777777" w:rsidR="007F5B44" w:rsidRDefault="007F5B44" w:rsidP="00020F5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94F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1D79D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D909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D84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55A7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832B1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8D38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7757C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F4B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D8B" w14:textId="77777777" w:rsidR="007F5B44" w:rsidRDefault="007F5B44" w:rsidP="00020F5C">
            <w:pPr>
              <w:pStyle w:val="TAC"/>
              <w:overflowPunct w:val="0"/>
              <w:autoSpaceDE w:val="0"/>
              <w:autoSpaceDN w:val="0"/>
              <w:adjustRightInd w:val="0"/>
              <w:rPr>
                <w:szCs w:val="18"/>
                <w:lang w:val="en-US" w:eastAsia="zh-CN"/>
              </w:rPr>
            </w:pPr>
          </w:p>
        </w:tc>
      </w:tr>
      <w:tr w:rsidR="007F5B44" w14:paraId="656580B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57F0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652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8CE1B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B69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DB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0A287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2BE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9DA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80B0F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315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F764D" w14:textId="77777777" w:rsidR="007F5B44" w:rsidRDefault="007F5B44" w:rsidP="00020F5C">
            <w:pPr>
              <w:pStyle w:val="TAC"/>
              <w:overflowPunct w:val="0"/>
              <w:autoSpaceDE w:val="0"/>
              <w:autoSpaceDN w:val="0"/>
              <w:adjustRightInd w:val="0"/>
              <w:rPr>
                <w:szCs w:val="18"/>
                <w:lang w:val="en-US" w:eastAsia="zh-CN"/>
              </w:rPr>
            </w:pPr>
          </w:p>
        </w:tc>
      </w:tr>
      <w:tr w:rsidR="007F5B44" w14:paraId="0F054AD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C005F2" w14:textId="77777777" w:rsidR="007F5B44" w:rsidRDefault="007F5B44" w:rsidP="00020F5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FA24" w14:textId="694B3946" w:rsidR="007F5B44" w:rsidRDefault="007F5B44" w:rsidP="00020F5C">
            <w:pPr>
              <w:pStyle w:val="TAC"/>
              <w:overflowPunct w:val="0"/>
              <w:autoSpaceDE w:val="0"/>
              <w:autoSpaceDN w:val="0"/>
              <w:adjustRightInd w:val="0"/>
              <w:rPr>
                <w:szCs w:val="18"/>
                <w:lang w:val="en-US" w:eastAsia="zh-CN"/>
              </w:rPr>
            </w:pPr>
            <w:r>
              <w:rPr>
                <w:szCs w:val="18"/>
                <w:lang w:val="en-US"/>
              </w:rPr>
              <w:t>CA_n3B</w:t>
            </w:r>
          </w:p>
          <w:p w14:paraId="0379203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D53EA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1B6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311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3FB1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4837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4BE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4E1F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EC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2769" w14:textId="77777777" w:rsidR="007F5B44" w:rsidRDefault="007F5B44" w:rsidP="00020F5C">
            <w:pPr>
              <w:pStyle w:val="TAC"/>
              <w:overflowPunct w:val="0"/>
              <w:autoSpaceDE w:val="0"/>
              <w:autoSpaceDN w:val="0"/>
              <w:adjustRightInd w:val="0"/>
              <w:rPr>
                <w:szCs w:val="18"/>
                <w:lang w:val="en-US" w:eastAsia="zh-CN"/>
              </w:rPr>
            </w:pPr>
          </w:p>
        </w:tc>
      </w:tr>
      <w:tr w:rsidR="007F5B44" w14:paraId="69B0E9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3CF7A" w14:textId="77777777" w:rsidR="007F5B44" w:rsidRDefault="007F5B44" w:rsidP="00020F5C">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B27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p w14:paraId="5964273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41E2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7F0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18D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0FFB1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4A1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DB8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3DF7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63CD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8F805" w14:textId="77777777" w:rsidR="007F5B44" w:rsidRDefault="007F5B44" w:rsidP="00020F5C">
            <w:pPr>
              <w:pStyle w:val="TAC"/>
              <w:overflowPunct w:val="0"/>
              <w:autoSpaceDE w:val="0"/>
              <w:autoSpaceDN w:val="0"/>
              <w:adjustRightInd w:val="0"/>
              <w:rPr>
                <w:szCs w:val="18"/>
                <w:lang w:val="en-US" w:eastAsia="zh-CN"/>
              </w:rPr>
            </w:pPr>
          </w:p>
        </w:tc>
      </w:tr>
      <w:tr w:rsidR="007F5B44" w14:paraId="04B83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4BB3"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11C9"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6EF3F4"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91D0B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1376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C063E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95D6FB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341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D67A5"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DEE1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18AB" w14:textId="77777777" w:rsidR="007F5B44" w:rsidRDefault="007F5B44" w:rsidP="00020F5C">
            <w:pPr>
              <w:pStyle w:val="TAC"/>
              <w:overflowPunct w:val="0"/>
              <w:autoSpaceDE w:val="0"/>
              <w:autoSpaceDN w:val="0"/>
              <w:adjustRightInd w:val="0"/>
              <w:rPr>
                <w:szCs w:val="18"/>
                <w:lang w:val="en-US" w:eastAsia="zh-CN"/>
              </w:rPr>
            </w:pPr>
          </w:p>
        </w:tc>
      </w:tr>
      <w:tr w:rsidR="007F5B44" w14:paraId="769FA1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6167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E8D3E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5A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32FD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F5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62110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A880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112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8BE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7630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CF21D" w14:textId="77777777" w:rsidR="007F5B44" w:rsidRDefault="007F5B44" w:rsidP="00020F5C">
            <w:pPr>
              <w:pStyle w:val="TAC"/>
              <w:overflowPunct w:val="0"/>
              <w:autoSpaceDE w:val="0"/>
              <w:autoSpaceDN w:val="0"/>
              <w:adjustRightInd w:val="0"/>
              <w:rPr>
                <w:szCs w:val="18"/>
                <w:lang w:val="en-US" w:eastAsia="zh-CN"/>
              </w:rPr>
            </w:pPr>
          </w:p>
        </w:tc>
      </w:tr>
      <w:tr w:rsidR="007F5B44" w14:paraId="65AAB62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57435" w14:textId="77777777" w:rsidR="007F5B44" w:rsidRDefault="007F5B44" w:rsidP="00020F5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7D4DE"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0CE2AA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4738F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20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F473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74F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2B8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C0C74A"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AA35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C500" w14:textId="77777777" w:rsidR="007F5B44" w:rsidRDefault="007F5B44" w:rsidP="00020F5C">
            <w:pPr>
              <w:pStyle w:val="TAC"/>
              <w:overflowPunct w:val="0"/>
              <w:autoSpaceDE w:val="0"/>
              <w:autoSpaceDN w:val="0"/>
              <w:adjustRightInd w:val="0"/>
              <w:rPr>
                <w:szCs w:val="18"/>
                <w:lang w:val="en-US" w:eastAsia="zh-CN"/>
              </w:rPr>
            </w:pPr>
          </w:p>
        </w:tc>
      </w:tr>
      <w:tr w:rsidR="007F5B44" w14:paraId="4A72E7C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0FCD9"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05DF"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7B7B0B5C"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A6FAFF9" w14:textId="77777777" w:rsidR="007F5B44" w:rsidRDefault="007F5B44" w:rsidP="00020F5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EBE7E"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EDC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7F24D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35154"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3E3A7"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0132D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947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AF768" w14:textId="77777777" w:rsidR="007F5B44" w:rsidRDefault="007F5B44" w:rsidP="00020F5C">
            <w:pPr>
              <w:pStyle w:val="TAC"/>
              <w:overflowPunct w:val="0"/>
              <w:autoSpaceDE w:val="0"/>
              <w:autoSpaceDN w:val="0"/>
              <w:adjustRightInd w:val="0"/>
              <w:rPr>
                <w:szCs w:val="18"/>
                <w:lang w:val="en-US" w:eastAsia="zh-CN"/>
              </w:rPr>
            </w:pPr>
          </w:p>
        </w:tc>
      </w:tr>
      <w:tr w:rsidR="007F5B44" w14:paraId="5BF7AAAD"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6AA6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3A31B"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8F5286A"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1C29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3778A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3E48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5B9127"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C6A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018CB6"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7FCD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C716" w14:textId="77777777" w:rsidR="007F5B44" w:rsidRDefault="007F5B44" w:rsidP="00020F5C">
            <w:pPr>
              <w:pStyle w:val="TAC"/>
              <w:overflowPunct w:val="0"/>
              <w:autoSpaceDE w:val="0"/>
              <w:autoSpaceDN w:val="0"/>
              <w:adjustRightInd w:val="0"/>
              <w:rPr>
                <w:szCs w:val="18"/>
                <w:lang w:val="en-US" w:eastAsia="zh-CN"/>
              </w:rPr>
            </w:pPr>
          </w:p>
        </w:tc>
      </w:tr>
      <w:tr w:rsidR="007F5B44" w14:paraId="0A7CC9A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6B32E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0828"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021AA45"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8DD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B4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2A5B0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506766"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BB78D"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D9409"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84E1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583B3" w14:textId="77777777" w:rsidR="007F5B44" w:rsidRDefault="007F5B44" w:rsidP="00020F5C">
            <w:pPr>
              <w:pStyle w:val="TAC"/>
              <w:overflowPunct w:val="0"/>
              <w:autoSpaceDE w:val="0"/>
              <w:autoSpaceDN w:val="0"/>
              <w:adjustRightInd w:val="0"/>
              <w:rPr>
                <w:szCs w:val="18"/>
                <w:lang w:val="en-US" w:eastAsia="zh-CN"/>
              </w:rPr>
            </w:pPr>
          </w:p>
        </w:tc>
      </w:tr>
      <w:tr w:rsidR="007F5B44" w14:paraId="2D79F8A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F2A55D"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E8C64"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CCD9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07FD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93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47F169"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44F9DB"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22292"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6516F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F49C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A39F" w14:textId="77777777" w:rsidR="007F5B44" w:rsidRDefault="007F5B44" w:rsidP="00020F5C">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6AE1DD02"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B308AC" w14:textId="77777777" w:rsidR="007F5B44" w:rsidRDefault="007F5B44" w:rsidP="00020F5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059A5"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75BDA66" w14:textId="77777777" w:rsidR="007F5B44" w:rsidRDefault="007F5B44" w:rsidP="00020F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D6422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0731"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F8AB3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E87974"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84E59" w14:textId="77777777" w:rsidR="007F5B44" w:rsidRDefault="007F5B44" w:rsidP="00020F5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7232AC3B"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65609"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61D3"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CEE4C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DA62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C67C8"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0D64B4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2EB0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B478" w14:textId="77777777" w:rsidR="007F5B44" w:rsidRDefault="007F5B44" w:rsidP="00020F5C">
            <w:pPr>
              <w:pStyle w:val="TAC"/>
              <w:overflowPunct w:val="0"/>
              <w:autoSpaceDE w:val="0"/>
              <w:autoSpaceDN w:val="0"/>
              <w:adjustRightInd w:val="0"/>
              <w:rPr>
                <w:szCs w:val="18"/>
                <w:lang w:val="en-US" w:eastAsia="zh-CN"/>
              </w:rPr>
            </w:pPr>
          </w:p>
        </w:tc>
      </w:tr>
      <w:tr w:rsidR="007F5B44" w14:paraId="3D7E71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56847" w14:textId="77777777" w:rsidR="007F5B44" w:rsidRDefault="007F5B44" w:rsidP="00020F5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E3E5C" w14:textId="77777777" w:rsidR="007F5B44" w:rsidRDefault="007F5B44" w:rsidP="00020F5C">
            <w:pPr>
              <w:pStyle w:val="TAC"/>
              <w:overflowPunct w:val="0"/>
              <w:autoSpaceDE w:val="0"/>
              <w:autoSpaceDN w:val="0"/>
              <w:adjustRightInd w:val="0"/>
              <w:rPr>
                <w:lang w:val="en-US" w:eastAsia="zh-CN"/>
              </w:rPr>
            </w:pPr>
            <w:r>
              <w:rPr>
                <w:lang w:val="en-US" w:eastAsia="zh-CN"/>
              </w:rPr>
              <w:t>CA_n5A-n7A</w:t>
            </w:r>
          </w:p>
          <w:p w14:paraId="209B5612" w14:textId="77777777" w:rsidR="007F5B44" w:rsidRDefault="007F5B44" w:rsidP="00020F5C">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241B3C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99A3F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4250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155F8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BF5D3"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27B5D"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9638535" w14:textId="77777777" w:rsidR="007F5B44" w:rsidRDefault="007F5B44" w:rsidP="00020F5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A4E11" w14:textId="77777777" w:rsidR="007F5B44" w:rsidRDefault="007F5B44" w:rsidP="00020F5C">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E048" w14:textId="77777777" w:rsidR="007F5B44" w:rsidRDefault="007F5B44" w:rsidP="00020F5C">
            <w:pPr>
              <w:pStyle w:val="TAC"/>
              <w:overflowPunct w:val="0"/>
              <w:autoSpaceDE w:val="0"/>
              <w:autoSpaceDN w:val="0"/>
              <w:adjustRightInd w:val="0"/>
              <w:rPr>
                <w:szCs w:val="18"/>
                <w:lang w:val="en-US" w:eastAsia="zh-CN"/>
              </w:rPr>
            </w:pPr>
          </w:p>
        </w:tc>
      </w:tr>
      <w:tr w:rsidR="007F5B44" w14:paraId="5C3D7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F32F7" w14:textId="77777777" w:rsidR="007F5B44" w:rsidRDefault="007F5B44" w:rsidP="00020F5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13B5" w14:textId="77777777" w:rsidR="007F5B44" w:rsidRDefault="007F5B44" w:rsidP="00020F5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9D7F439" w14:textId="77777777" w:rsidR="007F5B44" w:rsidRDefault="007F5B44" w:rsidP="00020F5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CC1170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C7B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BA2ED5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C3D7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FB35"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E981F8F"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FF7BCD" w14:textId="77777777" w:rsidR="007F5B44" w:rsidRDefault="007F5B44" w:rsidP="00020F5C">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D52ED" w14:textId="77777777" w:rsidR="007F5B44" w:rsidRDefault="007F5B44" w:rsidP="00020F5C">
            <w:pPr>
              <w:pStyle w:val="TAC"/>
              <w:overflowPunct w:val="0"/>
              <w:autoSpaceDE w:val="0"/>
              <w:autoSpaceDN w:val="0"/>
              <w:adjustRightInd w:val="0"/>
              <w:rPr>
                <w:lang w:val="en-US" w:eastAsia="zh-CN"/>
              </w:rPr>
            </w:pPr>
          </w:p>
        </w:tc>
      </w:tr>
      <w:tr w:rsidR="007F5B44" w14:paraId="1E237C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818FE" w14:textId="77777777" w:rsidR="007F5B44" w:rsidRDefault="007F5B44" w:rsidP="00020F5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3B033" w14:textId="77777777" w:rsidR="007F5B44" w:rsidRDefault="007F5B44" w:rsidP="00020F5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16B6BE4" w14:textId="77777777" w:rsidR="007F5B44" w:rsidRDefault="007F5B44" w:rsidP="00020F5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170216"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F4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4FAC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57843"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38A1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A266A54"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C9F2A8"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EDE36" w14:textId="77777777" w:rsidR="007F5B44" w:rsidRDefault="007F5B44" w:rsidP="00020F5C">
            <w:pPr>
              <w:pStyle w:val="TAC"/>
              <w:overflowPunct w:val="0"/>
              <w:autoSpaceDE w:val="0"/>
              <w:autoSpaceDN w:val="0"/>
              <w:adjustRightInd w:val="0"/>
              <w:rPr>
                <w:lang w:val="en-US" w:eastAsia="zh-CN"/>
              </w:rPr>
            </w:pPr>
          </w:p>
        </w:tc>
      </w:tr>
      <w:tr w:rsidR="007F5B44" w14:paraId="1005D1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85043"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C055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059CC4"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5BF3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AAE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6723F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A52A"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9241B"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19B1692" w14:textId="77777777" w:rsidR="007F5B44" w:rsidRDefault="007F5B44" w:rsidP="00020F5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BDB522"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AA7E1" w14:textId="77777777" w:rsidR="007F5B44" w:rsidRDefault="007F5B44" w:rsidP="00020F5C">
            <w:pPr>
              <w:pStyle w:val="TAC"/>
              <w:overflowPunct w:val="0"/>
              <w:autoSpaceDE w:val="0"/>
              <w:autoSpaceDN w:val="0"/>
              <w:adjustRightInd w:val="0"/>
              <w:rPr>
                <w:lang w:val="en-US" w:eastAsia="zh-CN"/>
              </w:rPr>
            </w:pPr>
          </w:p>
        </w:tc>
      </w:tr>
      <w:tr w:rsidR="007F5B44" w14:paraId="2EAFAE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DCF5DC" w14:textId="77777777" w:rsidR="007F5B44" w:rsidRDefault="007F5B44" w:rsidP="00020F5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ED0B51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7C007B9"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F53247"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A1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5FD42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0C8A9"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EAFF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0A290B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97B166" w14:textId="77777777" w:rsidR="007F5B44" w:rsidRDefault="007F5B44" w:rsidP="00020F5C">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7D70DD" w14:textId="77777777" w:rsidR="007F5B44" w:rsidRDefault="007F5B44" w:rsidP="00020F5C">
            <w:pPr>
              <w:pStyle w:val="TAC"/>
              <w:overflowPunct w:val="0"/>
              <w:autoSpaceDE w:val="0"/>
              <w:autoSpaceDN w:val="0"/>
              <w:adjustRightInd w:val="0"/>
              <w:rPr>
                <w:szCs w:val="18"/>
                <w:lang w:val="en-US" w:eastAsia="zh-CN"/>
              </w:rPr>
            </w:pPr>
          </w:p>
        </w:tc>
      </w:tr>
      <w:tr w:rsidR="007F5B44" w14:paraId="1D17C8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B5BD955" w14:textId="77777777" w:rsidR="007F5B44" w:rsidRDefault="007F5B44" w:rsidP="00020F5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DAD45A8"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560536" w14:textId="77777777" w:rsidR="007F5B44" w:rsidRDefault="007F5B44" w:rsidP="00020F5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12D7E2" w14:textId="77777777" w:rsidR="007F5B44" w:rsidRDefault="007F5B44" w:rsidP="00020F5C">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F0EF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6F2F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D7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F0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ED7DF0" w14:textId="77777777" w:rsidR="007F5B44" w:rsidRDefault="007F5B44" w:rsidP="00020F5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0504C1" w14:textId="77777777" w:rsidR="007F5B44" w:rsidRDefault="007F5B44" w:rsidP="00020F5C">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42C2B" w14:textId="77777777" w:rsidR="007F5B44" w:rsidRDefault="007F5B44" w:rsidP="00020F5C">
            <w:pPr>
              <w:pStyle w:val="TAC"/>
              <w:overflowPunct w:val="0"/>
              <w:autoSpaceDE w:val="0"/>
              <w:autoSpaceDN w:val="0"/>
              <w:adjustRightInd w:val="0"/>
              <w:rPr>
                <w:lang w:val="en-US" w:eastAsia="zh-CN"/>
              </w:rPr>
            </w:pPr>
          </w:p>
        </w:tc>
      </w:tr>
      <w:tr w:rsidR="007F5B44" w14:paraId="1BB6F09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1592" w14:textId="77777777" w:rsidR="007F5B44" w:rsidRDefault="007F5B44" w:rsidP="00020F5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580E"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A8DFF02" w14:textId="77777777" w:rsidR="007F5B44" w:rsidRDefault="007F5B44" w:rsidP="00020F5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CB51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D4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17B8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7EC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8895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69B2C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C9D3F"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91BAE" w14:textId="77777777" w:rsidR="007F5B44" w:rsidRDefault="007F5B44" w:rsidP="00020F5C">
            <w:pPr>
              <w:pStyle w:val="TAC"/>
              <w:overflowPunct w:val="0"/>
              <w:autoSpaceDE w:val="0"/>
              <w:autoSpaceDN w:val="0"/>
              <w:adjustRightInd w:val="0"/>
              <w:rPr>
                <w:lang w:val="en-US" w:eastAsia="zh-CN"/>
              </w:rPr>
            </w:pPr>
          </w:p>
        </w:tc>
      </w:tr>
      <w:tr w:rsidR="007F5B44" w14:paraId="35FF6B7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D204CB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B2B4EDD"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77D33FA"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3FC06E" w14:textId="77777777" w:rsidR="007F5B44" w:rsidRDefault="007F5B44" w:rsidP="00020F5C">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6282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D0F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A5B1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6722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261D5C"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410811"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7679" w14:textId="77777777" w:rsidR="007F5B44" w:rsidRDefault="007F5B44" w:rsidP="00020F5C">
            <w:pPr>
              <w:pStyle w:val="TAC"/>
              <w:overflowPunct w:val="0"/>
              <w:autoSpaceDE w:val="0"/>
              <w:autoSpaceDN w:val="0"/>
              <w:adjustRightInd w:val="0"/>
              <w:rPr>
                <w:lang w:val="en-US" w:eastAsia="zh-CN"/>
              </w:rPr>
            </w:pPr>
          </w:p>
        </w:tc>
      </w:tr>
      <w:tr w:rsidR="007F5B44" w14:paraId="297A52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7FED7" w14:textId="77777777" w:rsidR="007F5B44" w:rsidRDefault="007F5B44" w:rsidP="00020F5C">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87910" w14:textId="77777777" w:rsidR="007F5B44" w:rsidRDefault="007F5B44" w:rsidP="00020F5C">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619376D"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070178E" w14:textId="77777777" w:rsidR="007F5B44" w:rsidRDefault="007F5B44" w:rsidP="00020F5C">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47CF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A6E93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69CB1" w14:textId="77777777" w:rsidR="007F5B44" w:rsidRDefault="007F5B44" w:rsidP="00020F5C">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60325" w14:textId="77777777" w:rsidR="007F5B44" w:rsidRDefault="007F5B44" w:rsidP="00020F5C">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D3A246"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D050669" w14:textId="77777777" w:rsidR="007F5B44" w:rsidRDefault="007F5B44" w:rsidP="00020F5C">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3BFB7" w14:textId="77777777" w:rsidR="007F5B44" w:rsidRDefault="007F5B44" w:rsidP="00020F5C">
            <w:pPr>
              <w:pStyle w:val="TAC"/>
              <w:overflowPunct w:val="0"/>
              <w:autoSpaceDE w:val="0"/>
              <w:autoSpaceDN w:val="0"/>
              <w:adjustRightInd w:val="0"/>
              <w:rPr>
                <w:lang w:val="en-US" w:eastAsia="zh-CN"/>
              </w:rPr>
            </w:pPr>
          </w:p>
        </w:tc>
      </w:tr>
      <w:tr w:rsidR="007F5B44" w14:paraId="5C4C84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0E5F7" w14:textId="77777777" w:rsidR="007F5B44" w:rsidRDefault="007F5B44" w:rsidP="00020F5C">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13F8" w14:textId="77777777" w:rsidR="007F5B44" w:rsidRDefault="007F5B44" w:rsidP="00020F5C">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8C1BF67"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88FA3"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23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8C9D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27B6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61F9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1B80FEC"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79FA2" w14:textId="77777777" w:rsidR="007F5B44" w:rsidRDefault="007F5B44" w:rsidP="00020F5C">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EDF5" w14:textId="77777777" w:rsidR="007F5B44" w:rsidRDefault="007F5B44" w:rsidP="00020F5C">
            <w:pPr>
              <w:pStyle w:val="TAC"/>
              <w:overflowPunct w:val="0"/>
              <w:autoSpaceDE w:val="0"/>
              <w:autoSpaceDN w:val="0"/>
              <w:adjustRightInd w:val="0"/>
              <w:rPr>
                <w:szCs w:val="18"/>
                <w:lang w:val="en-US" w:eastAsia="zh-CN"/>
              </w:rPr>
            </w:pPr>
          </w:p>
        </w:tc>
      </w:tr>
      <w:tr w:rsidR="007F5B44" w14:paraId="38756B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AADD"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CE1D6"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290AAD5"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F669E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539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600A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6AB5"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355FB"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A6648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42A1B" w14:textId="77777777" w:rsidR="007F5B44" w:rsidRDefault="007F5B44" w:rsidP="00020F5C">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1FC9" w14:textId="77777777" w:rsidR="007F5B44" w:rsidRDefault="007F5B44" w:rsidP="00020F5C">
            <w:pPr>
              <w:pStyle w:val="TAC"/>
              <w:overflowPunct w:val="0"/>
              <w:autoSpaceDE w:val="0"/>
              <w:autoSpaceDN w:val="0"/>
              <w:adjustRightInd w:val="0"/>
              <w:rPr>
                <w:szCs w:val="18"/>
                <w:lang w:val="en-US" w:eastAsia="zh-CN"/>
              </w:rPr>
            </w:pPr>
          </w:p>
        </w:tc>
      </w:tr>
      <w:tr w:rsidR="007F5B44" w14:paraId="5E0383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CDB1" w14:textId="77777777" w:rsidR="007F5B44" w:rsidRDefault="007F5B44" w:rsidP="00020F5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CCC8D" w14:textId="77777777" w:rsidR="007F5B44" w:rsidRDefault="007F5B44" w:rsidP="00020F5C">
            <w:pPr>
              <w:pStyle w:val="TAC"/>
              <w:overflowPunct w:val="0"/>
              <w:autoSpaceDE w:val="0"/>
              <w:autoSpaceDN w:val="0"/>
              <w:adjustRightInd w:val="0"/>
            </w:pPr>
            <w:r>
              <w:t>CA_n48B</w:t>
            </w:r>
          </w:p>
          <w:p w14:paraId="6100217A" w14:textId="77777777" w:rsidR="007F5B44" w:rsidRDefault="007F5B44" w:rsidP="00020F5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D112082" w14:textId="77777777" w:rsidR="007F5B44" w:rsidRDefault="007F5B44" w:rsidP="00020F5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518F73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1BB19"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10704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A42A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D082B"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2DF363C" w14:textId="77777777" w:rsidR="007F5B44" w:rsidRDefault="007F5B44" w:rsidP="00020F5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3062C1" w14:textId="77777777" w:rsidR="007F5B44" w:rsidRDefault="007F5B44" w:rsidP="00020F5C">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607A" w14:textId="77777777" w:rsidR="007F5B44" w:rsidRDefault="007F5B44" w:rsidP="00020F5C">
            <w:pPr>
              <w:pStyle w:val="TAC"/>
              <w:overflowPunct w:val="0"/>
              <w:autoSpaceDE w:val="0"/>
              <w:autoSpaceDN w:val="0"/>
              <w:adjustRightInd w:val="0"/>
              <w:rPr>
                <w:lang w:val="en-US" w:eastAsia="zh-CN"/>
              </w:rPr>
            </w:pPr>
          </w:p>
        </w:tc>
      </w:tr>
      <w:tr w:rsidR="007F5B44" w14:paraId="4EFF12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0ECB0"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ECC9"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BBCB47D"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64CE3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8E82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3488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458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8604"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5E1AD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8D70A" w14:textId="77777777" w:rsidR="007F5B44" w:rsidRDefault="007F5B44" w:rsidP="00020F5C">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7D2B" w14:textId="77777777" w:rsidR="007F5B44" w:rsidRDefault="007F5B44" w:rsidP="00020F5C">
            <w:pPr>
              <w:pStyle w:val="TAC"/>
              <w:overflowPunct w:val="0"/>
              <w:autoSpaceDE w:val="0"/>
              <w:autoSpaceDN w:val="0"/>
              <w:adjustRightInd w:val="0"/>
              <w:rPr>
                <w:szCs w:val="18"/>
                <w:lang w:val="en-US" w:eastAsia="zh-CN"/>
              </w:rPr>
            </w:pPr>
          </w:p>
        </w:tc>
      </w:tr>
      <w:tr w:rsidR="007F5B44" w14:paraId="011F24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A5032"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3618F"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0128B2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16011"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1A42"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509F0F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DE9D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91C34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2FCCFFA"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35188" w14:textId="77777777" w:rsidR="007F5B44" w:rsidRDefault="007F5B44" w:rsidP="00020F5C">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B296" w14:textId="77777777" w:rsidR="007F5B44" w:rsidRDefault="007F5B44" w:rsidP="00020F5C">
            <w:pPr>
              <w:pStyle w:val="TAC"/>
              <w:overflowPunct w:val="0"/>
              <w:autoSpaceDE w:val="0"/>
              <w:autoSpaceDN w:val="0"/>
              <w:adjustRightInd w:val="0"/>
              <w:rPr>
                <w:szCs w:val="18"/>
                <w:lang w:val="en-US" w:eastAsia="zh-CN"/>
              </w:rPr>
            </w:pPr>
          </w:p>
        </w:tc>
      </w:tr>
      <w:tr w:rsidR="007F5B44" w14:paraId="0B0B5BA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2AB68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A9F53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9324A4E"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595E2A"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443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1</w:t>
            </w:r>
          </w:p>
        </w:tc>
      </w:tr>
      <w:tr w:rsidR="007F5B44" w14:paraId="5556E8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7EA9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687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179472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BCBC2" w14:textId="77777777" w:rsidR="007F5B44" w:rsidRDefault="007F5B44" w:rsidP="00020F5C">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49F7A" w14:textId="77777777" w:rsidR="007F5B44" w:rsidRDefault="007F5B44" w:rsidP="00020F5C">
            <w:pPr>
              <w:pStyle w:val="TAC"/>
              <w:overflowPunct w:val="0"/>
              <w:autoSpaceDE w:val="0"/>
              <w:autoSpaceDN w:val="0"/>
              <w:adjustRightInd w:val="0"/>
              <w:rPr>
                <w:szCs w:val="18"/>
                <w:lang w:val="en-US" w:eastAsia="zh-CN"/>
              </w:rPr>
            </w:pPr>
          </w:p>
        </w:tc>
      </w:tr>
      <w:tr w:rsidR="007F5B44" w14:paraId="36E47CC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381C0"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5C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51CD687"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5ED6C6"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273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482928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93F44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FFA2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FD5FD8"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2D6F5" w14:textId="77777777" w:rsidR="007F5B44" w:rsidRDefault="007F5B44" w:rsidP="00020F5C">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D47A6" w14:textId="77777777" w:rsidR="007F5B44" w:rsidRDefault="007F5B44" w:rsidP="00020F5C">
            <w:pPr>
              <w:pStyle w:val="TAC"/>
              <w:overflowPunct w:val="0"/>
              <w:autoSpaceDE w:val="0"/>
              <w:autoSpaceDN w:val="0"/>
              <w:adjustRightInd w:val="0"/>
              <w:rPr>
                <w:szCs w:val="18"/>
                <w:lang w:val="en-US" w:eastAsia="zh-CN"/>
              </w:rPr>
            </w:pPr>
          </w:p>
        </w:tc>
      </w:tr>
      <w:tr w:rsidR="007F5B44" w14:paraId="607B748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3D36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2725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C99D19F" w14:textId="77777777" w:rsidR="007F5B44" w:rsidRDefault="007F5B44" w:rsidP="00020F5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0B7B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F2C8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63806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16DA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96682"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4EE48FE"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7301DB"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1AF045"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1D0A61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A422A" w14:textId="77777777" w:rsidR="007F5B44" w:rsidRDefault="007F5B44" w:rsidP="00020F5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9344C" w14:textId="77777777" w:rsidR="007F5B44" w:rsidRDefault="007F5B44" w:rsidP="00020F5C">
            <w:pPr>
              <w:pStyle w:val="TAC"/>
              <w:overflowPunct w:val="0"/>
              <w:autoSpaceDE w:val="0"/>
              <w:autoSpaceDN w:val="0"/>
              <w:adjustRightInd w:val="0"/>
              <w:rPr>
                <w:lang w:val="en-US"/>
              </w:rPr>
            </w:pPr>
            <w:r>
              <w:rPr>
                <w:lang w:val="en-US"/>
              </w:rPr>
              <w:t>CA_n5A-n66A</w:t>
            </w:r>
          </w:p>
          <w:p w14:paraId="4B384F28" w14:textId="77777777" w:rsidR="007F5B44" w:rsidRDefault="007F5B44" w:rsidP="00020F5C">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A417BA3" w14:textId="77777777" w:rsidR="007F5B44" w:rsidRDefault="007F5B44" w:rsidP="00020F5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0E857"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E406C"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1BE70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9A4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DD9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2CC3416"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F71358"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11A0"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25D882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C7E63" w14:textId="77777777" w:rsidR="007F5B44" w:rsidRDefault="007F5B44" w:rsidP="00020F5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94A59"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515FC85"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853909"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E9DA04"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0F384E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3CD2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CC4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F4631"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4A3B1" w14:textId="77777777" w:rsidR="007F5B44" w:rsidRDefault="007F5B44" w:rsidP="00020F5C">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86143" w14:textId="77777777" w:rsidR="007F5B44" w:rsidRDefault="007F5B44" w:rsidP="00020F5C">
            <w:pPr>
              <w:pStyle w:val="TAC"/>
              <w:overflowPunct w:val="0"/>
              <w:autoSpaceDE w:val="0"/>
              <w:autoSpaceDN w:val="0"/>
              <w:adjustRightInd w:val="0"/>
              <w:rPr>
                <w:szCs w:val="18"/>
                <w:lang w:val="en-US" w:eastAsia="zh-CN"/>
              </w:rPr>
            </w:pPr>
          </w:p>
        </w:tc>
      </w:tr>
      <w:tr w:rsidR="007F5B44" w14:paraId="4870E7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3164D3"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F5ED62"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0B6D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92778B"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106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A39BF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C183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8D410"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C2F7F"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6F221"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B167" w14:textId="77777777" w:rsidR="007F5B44" w:rsidRDefault="007F5B44" w:rsidP="00020F5C">
            <w:pPr>
              <w:pStyle w:val="TAC"/>
              <w:overflowPunct w:val="0"/>
              <w:autoSpaceDE w:val="0"/>
              <w:autoSpaceDN w:val="0"/>
              <w:adjustRightInd w:val="0"/>
              <w:rPr>
                <w:szCs w:val="18"/>
                <w:lang w:val="en-US" w:eastAsia="zh-CN"/>
              </w:rPr>
            </w:pPr>
          </w:p>
        </w:tc>
      </w:tr>
      <w:tr w:rsidR="007F5B44" w14:paraId="6CEA56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D6CDB"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CCA5"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4B8D3E6"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A5DF12"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781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D0A8A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71909"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8619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47FF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D598E" w14:textId="77777777" w:rsidR="007F5B44" w:rsidRDefault="007F5B44" w:rsidP="00020F5C">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17321" w14:textId="77777777" w:rsidR="007F5B44" w:rsidRDefault="007F5B44" w:rsidP="00020F5C">
            <w:pPr>
              <w:pStyle w:val="TAC"/>
              <w:overflowPunct w:val="0"/>
              <w:autoSpaceDE w:val="0"/>
              <w:autoSpaceDN w:val="0"/>
              <w:adjustRightInd w:val="0"/>
              <w:rPr>
                <w:szCs w:val="18"/>
                <w:lang w:val="en-US" w:eastAsia="zh-CN"/>
              </w:rPr>
            </w:pPr>
          </w:p>
        </w:tc>
      </w:tr>
      <w:tr w:rsidR="007F5B44" w14:paraId="203F6B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1CE4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2EACE" w14:textId="77777777" w:rsidR="007F5B44" w:rsidRDefault="007F5B44" w:rsidP="00020F5C">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486D473" w14:textId="77777777" w:rsidR="007F5B44" w:rsidRDefault="007F5B44" w:rsidP="00020F5C">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3912407"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0223F" w14:textId="77777777" w:rsidR="007F5B44" w:rsidRDefault="007F5B44" w:rsidP="00020F5C">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8E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9EE52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C54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9073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69B53"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D1B0E5"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10D7" w14:textId="77777777" w:rsidR="007F5B44" w:rsidRDefault="007F5B44" w:rsidP="00020F5C">
            <w:pPr>
              <w:pStyle w:val="TAC"/>
              <w:overflowPunct w:val="0"/>
              <w:autoSpaceDE w:val="0"/>
              <w:autoSpaceDN w:val="0"/>
              <w:adjustRightInd w:val="0"/>
              <w:rPr>
                <w:szCs w:val="18"/>
                <w:lang w:val="en-US" w:eastAsia="zh-CN"/>
              </w:rPr>
            </w:pPr>
          </w:p>
        </w:tc>
      </w:tr>
      <w:tr w:rsidR="007F5B44" w14:paraId="1E546F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A6D07"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5672F"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23142E0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375022"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0A170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1FF8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1A0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7A6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BB04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6A05B"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2B9F8"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5430D" w14:textId="77777777" w:rsidR="007F5B44" w:rsidRDefault="007F5B44" w:rsidP="00020F5C">
            <w:pPr>
              <w:pStyle w:val="TAC"/>
              <w:overflowPunct w:val="0"/>
              <w:autoSpaceDE w:val="0"/>
              <w:autoSpaceDN w:val="0"/>
              <w:adjustRightInd w:val="0"/>
              <w:rPr>
                <w:szCs w:val="18"/>
                <w:lang w:val="en-US" w:eastAsia="zh-CN"/>
              </w:rPr>
            </w:pPr>
          </w:p>
        </w:tc>
      </w:tr>
      <w:tr w:rsidR="007F5B44" w14:paraId="71EB46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98AC5" w14:textId="77777777" w:rsidR="007F5B44" w:rsidRDefault="007F5B44" w:rsidP="00020F5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D5BA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74A185A1" w14:textId="77777777" w:rsidR="007F5B44" w:rsidRDefault="007F5B44" w:rsidP="00020F5C">
            <w:pPr>
              <w:pStyle w:val="TAC"/>
              <w:overflowPunct w:val="0"/>
              <w:autoSpaceDE w:val="0"/>
              <w:autoSpaceDN w:val="0"/>
              <w:adjustRightInd w:val="0"/>
            </w:pPr>
            <w:r>
              <w:t>CA_n5A-n77A</w:t>
            </w:r>
            <w:r>
              <w:rPr>
                <w:rFonts w:hint="eastAsia"/>
                <w:szCs w:val="18"/>
                <w:vertAlign w:val="superscript"/>
                <w:lang w:val="en-US" w:eastAsia="zh-CN"/>
              </w:rPr>
              <w:t>8</w:t>
            </w:r>
          </w:p>
          <w:p w14:paraId="739076C8" w14:textId="77777777" w:rsidR="007F5B44" w:rsidRDefault="007F5B44" w:rsidP="00020F5C">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0829DC42" w14:textId="77777777" w:rsidR="007F5B44" w:rsidRDefault="007F5B44" w:rsidP="00020F5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37E5B" w14:textId="77777777" w:rsidR="007F5B44" w:rsidRDefault="007F5B44" w:rsidP="00020F5C">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43539B"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E19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81F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D174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411C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A1439" w14:textId="77777777" w:rsidR="007F5B44" w:rsidRDefault="007F5B44" w:rsidP="00020F5C">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92E4" w14:textId="77777777" w:rsidR="007F5B44" w:rsidRDefault="007F5B44" w:rsidP="00020F5C">
            <w:pPr>
              <w:pStyle w:val="TAC"/>
              <w:overflowPunct w:val="0"/>
              <w:autoSpaceDE w:val="0"/>
              <w:autoSpaceDN w:val="0"/>
              <w:adjustRightInd w:val="0"/>
              <w:rPr>
                <w:lang w:val="en-US" w:eastAsia="zh-CN"/>
              </w:rPr>
            </w:pPr>
          </w:p>
        </w:tc>
      </w:tr>
      <w:tr w:rsidR="007F5B44" w14:paraId="64A94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44B46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95BBD"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1B6D"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62687"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0BB2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FA286B3"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2E504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A2E8C"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895A4"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173D1"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FE73" w14:textId="77777777" w:rsidR="007F5B44" w:rsidRDefault="007F5B44" w:rsidP="00020F5C">
            <w:pPr>
              <w:pStyle w:val="TAC"/>
              <w:overflowPunct w:val="0"/>
              <w:autoSpaceDE w:val="0"/>
              <w:autoSpaceDN w:val="0"/>
              <w:adjustRightInd w:val="0"/>
              <w:rPr>
                <w:lang w:val="en-US" w:eastAsia="zh-CN"/>
              </w:rPr>
            </w:pPr>
          </w:p>
        </w:tc>
      </w:tr>
      <w:tr w:rsidR="007F5B44" w14:paraId="27E93A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63DC"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B01B8CD" w14:textId="77777777" w:rsidR="007F5B44" w:rsidRDefault="007F5B44" w:rsidP="00020F5C">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6C1B6E0E"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735A0A4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8C43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C796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C62E4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F9C48"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9CB41FD"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AF337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7458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36DAA"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DC94A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3689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2CFFAB57"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5CFDA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7BA95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D296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39D028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C340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C74A06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3B2BC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B0AE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EB7DB"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2A009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5C57F"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6583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C380A9"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2BC5A9" w14:textId="77777777" w:rsidR="007F5B44" w:rsidRDefault="007F5B44" w:rsidP="00020F5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4ABE4F"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3B5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D0E57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22F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990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0657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11C56"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D91F" w14:textId="77777777" w:rsidR="007F5B44" w:rsidRDefault="007F5B44" w:rsidP="00020F5C">
            <w:pPr>
              <w:pStyle w:val="TAC"/>
              <w:overflowPunct w:val="0"/>
              <w:autoSpaceDE w:val="0"/>
              <w:autoSpaceDN w:val="0"/>
              <w:adjustRightInd w:val="0"/>
              <w:rPr>
                <w:lang w:val="en-US" w:eastAsia="zh-CN"/>
              </w:rPr>
            </w:pPr>
          </w:p>
        </w:tc>
      </w:tr>
      <w:tr w:rsidR="007F5B44" w14:paraId="003286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CF4A7" w14:textId="77777777" w:rsidR="007F5B44" w:rsidRDefault="007F5B44" w:rsidP="00020F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75D3" w14:textId="77777777" w:rsidR="007F5B44" w:rsidRDefault="007F5B44" w:rsidP="00020F5C">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77EDA40" w14:textId="77777777" w:rsidR="007F5B44" w:rsidRDefault="007F5B44" w:rsidP="00020F5C">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78877E5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107FA67" w14:textId="77777777" w:rsidR="007F5B44" w:rsidRDefault="007F5B44" w:rsidP="00020F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1DE68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DFB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4D4275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201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C7F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9056E" w14:textId="77777777" w:rsidR="007F5B44" w:rsidRDefault="007F5B44" w:rsidP="00020F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62175D"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732CA" w14:textId="77777777" w:rsidR="007F5B44" w:rsidRDefault="007F5B44" w:rsidP="00020F5C">
            <w:pPr>
              <w:pStyle w:val="TAC"/>
              <w:overflowPunct w:val="0"/>
              <w:autoSpaceDE w:val="0"/>
              <w:autoSpaceDN w:val="0"/>
              <w:adjustRightInd w:val="0"/>
              <w:rPr>
                <w:szCs w:val="18"/>
                <w:lang w:val="en-US" w:eastAsia="zh-CN"/>
              </w:rPr>
            </w:pPr>
          </w:p>
        </w:tc>
      </w:tr>
      <w:tr w:rsidR="007F5B44" w14:paraId="68EE3F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F69BD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C5400E"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70E5C"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EBEE1"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A77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75F7C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4E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C7A"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6BF4C2"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612F"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672" w14:textId="77777777" w:rsidR="007F5B44" w:rsidRDefault="007F5B44" w:rsidP="00020F5C">
            <w:pPr>
              <w:pStyle w:val="TAC"/>
              <w:overflowPunct w:val="0"/>
              <w:autoSpaceDE w:val="0"/>
              <w:autoSpaceDN w:val="0"/>
              <w:adjustRightInd w:val="0"/>
              <w:rPr>
                <w:szCs w:val="18"/>
                <w:lang w:val="en-US" w:eastAsia="zh-CN"/>
              </w:rPr>
            </w:pPr>
          </w:p>
        </w:tc>
      </w:tr>
      <w:tr w:rsidR="007F5B44" w14:paraId="0BF77D3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5A5"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28CBB"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D4DA7D7"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2CCF01"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E226B"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B408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F7C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8AAE3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95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11A"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C25BA"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1DE5" w14:textId="77777777" w:rsidR="007F5B44" w:rsidRDefault="007F5B44" w:rsidP="00020F5C">
            <w:pPr>
              <w:pStyle w:val="TAC"/>
              <w:overflowPunct w:val="0"/>
              <w:autoSpaceDE w:val="0"/>
              <w:autoSpaceDN w:val="0"/>
              <w:adjustRightInd w:val="0"/>
              <w:rPr>
                <w:szCs w:val="18"/>
                <w:lang w:val="en-US" w:eastAsia="zh-CN"/>
              </w:rPr>
            </w:pPr>
          </w:p>
        </w:tc>
      </w:tr>
      <w:tr w:rsidR="007F5B44" w14:paraId="2F4040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5D4A9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2C5C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AAECC"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C0AED6"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22B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BB0B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520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1F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F4AE0"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8638C"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FA21E" w14:textId="77777777" w:rsidR="007F5B44" w:rsidRDefault="007F5B44" w:rsidP="00020F5C">
            <w:pPr>
              <w:pStyle w:val="TAC"/>
              <w:overflowPunct w:val="0"/>
              <w:autoSpaceDE w:val="0"/>
              <w:autoSpaceDN w:val="0"/>
              <w:adjustRightInd w:val="0"/>
              <w:rPr>
                <w:szCs w:val="18"/>
                <w:lang w:val="en-US" w:eastAsia="zh-CN"/>
              </w:rPr>
            </w:pPr>
          </w:p>
        </w:tc>
      </w:tr>
      <w:tr w:rsidR="007F5B44" w14:paraId="6723C7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1219"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2D90"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F0BB70C"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F79F0A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411C70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0C3BC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DB63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44D1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EC9D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252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5ED6B"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20083"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A49F9" w14:textId="77777777" w:rsidR="007F5B44" w:rsidRDefault="007F5B44" w:rsidP="00020F5C">
            <w:pPr>
              <w:pStyle w:val="TAC"/>
              <w:overflowPunct w:val="0"/>
              <w:autoSpaceDE w:val="0"/>
              <w:autoSpaceDN w:val="0"/>
              <w:adjustRightInd w:val="0"/>
              <w:rPr>
                <w:szCs w:val="18"/>
                <w:lang w:val="en-US" w:eastAsia="zh-CN"/>
              </w:rPr>
            </w:pPr>
          </w:p>
        </w:tc>
      </w:tr>
      <w:tr w:rsidR="007F5B44" w14:paraId="098F431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8C368"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D4739"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F921265"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1D8B1D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p w14:paraId="012B6D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A0E22C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82DE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558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AF532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CDE2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29A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FBCB0"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26864E"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B1F87" w14:textId="77777777" w:rsidR="007F5B44" w:rsidRDefault="007F5B44" w:rsidP="00020F5C">
            <w:pPr>
              <w:pStyle w:val="TAC"/>
              <w:overflowPunct w:val="0"/>
              <w:autoSpaceDE w:val="0"/>
              <w:autoSpaceDN w:val="0"/>
              <w:adjustRightInd w:val="0"/>
              <w:rPr>
                <w:szCs w:val="18"/>
                <w:lang w:val="en-US" w:eastAsia="zh-CN"/>
              </w:rPr>
            </w:pPr>
          </w:p>
        </w:tc>
      </w:tr>
      <w:tr w:rsidR="007F5B44" w14:paraId="1A88C09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1CB2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C69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7E1D"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CE651"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C8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4FFA3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1949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EF52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F696D"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C6466"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62CF" w14:textId="77777777" w:rsidR="007F5B44" w:rsidRDefault="007F5B44" w:rsidP="00020F5C">
            <w:pPr>
              <w:pStyle w:val="TAC"/>
              <w:overflowPunct w:val="0"/>
              <w:autoSpaceDE w:val="0"/>
              <w:autoSpaceDN w:val="0"/>
              <w:adjustRightInd w:val="0"/>
              <w:rPr>
                <w:szCs w:val="18"/>
                <w:lang w:val="en-US" w:eastAsia="zh-CN"/>
              </w:rPr>
            </w:pPr>
          </w:p>
        </w:tc>
      </w:tr>
      <w:tr w:rsidR="007F5B44" w14:paraId="6686F3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11D2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73F8D" w14:textId="77777777"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B8DBF6B" w14:textId="77777777" w:rsidR="007F5B44" w:rsidRDefault="007F5B44" w:rsidP="00020F5C">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F5326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9A8A2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EE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135B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45651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43B8A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F0F2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5C92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940C" w14:textId="77777777" w:rsidR="007F5B44" w:rsidRDefault="007F5B44" w:rsidP="00020F5C">
            <w:pPr>
              <w:pStyle w:val="TAC"/>
              <w:overflowPunct w:val="0"/>
              <w:autoSpaceDE w:val="0"/>
              <w:autoSpaceDN w:val="0"/>
              <w:adjustRightInd w:val="0"/>
              <w:rPr>
                <w:szCs w:val="18"/>
                <w:lang w:val="en-US" w:eastAsia="zh-CN"/>
              </w:rPr>
            </w:pPr>
          </w:p>
        </w:tc>
      </w:tr>
      <w:tr w:rsidR="007F5B44" w14:paraId="12A65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B8F0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E94E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22FBD" w14:textId="77777777" w:rsidR="007F5B44" w:rsidRDefault="007F5B44" w:rsidP="00020F5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00E41BF"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FD1F4B"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4AF7A1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F3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BE34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A95B2"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ABDC062"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8A269A" w14:textId="77777777" w:rsidR="007F5B44" w:rsidRDefault="007F5B44" w:rsidP="00020F5C">
            <w:pPr>
              <w:pStyle w:val="TAC"/>
              <w:overflowPunct w:val="0"/>
              <w:autoSpaceDE w:val="0"/>
              <w:autoSpaceDN w:val="0"/>
              <w:adjustRightInd w:val="0"/>
              <w:rPr>
                <w:lang w:val="en-US" w:eastAsia="zh-CN"/>
              </w:rPr>
            </w:pPr>
          </w:p>
        </w:tc>
      </w:tr>
      <w:tr w:rsidR="007F5B44" w14:paraId="27F8F9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94C71"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64486"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53F885F"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5F6720"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03FC7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80E5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5E4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BDFC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015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0CF26"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7EAA0" w14:textId="77777777" w:rsidR="007F5B44" w:rsidRDefault="007F5B44" w:rsidP="00020F5C">
            <w:pPr>
              <w:pStyle w:val="TAC"/>
              <w:overflowPunct w:val="0"/>
              <w:autoSpaceDE w:val="0"/>
              <w:autoSpaceDN w:val="0"/>
              <w:adjustRightInd w:val="0"/>
              <w:rPr>
                <w:szCs w:val="18"/>
                <w:lang w:val="en-US" w:eastAsia="zh-CN"/>
              </w:rPr>
            </w:pPr>
          </w:p>
        </w:tc>
      </w:tr>
      <w:tr w:rsidR="007F5B44" w14:paraId="4E046C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E9A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97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9A78C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B88C5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D77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A404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0AD2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908A3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324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C030C"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9544" w14:textId="77777777" w:rsidR="007F5B44" w:rsidRDefault="007F5B44" w:rsidP="00020F5C">
            <w:pPr>
              <w:pStyle w:val="TAC"/>
              <w:overflowPunct w:val="0"/>
              <w:autoSpaceDE w:val="0"/>
              <w:autoSpaceDN w:val="0"/>
              <w:adjustRightInd w:val="0"/>
              <w:rPr>
                <w:szCs w:val="18"/>
                <w:lang w:val="en-US" w:eastAsia="zh-CN"/>
              </w:rPr>
            </w:pPr>
          </w:p>
        </w:tc>
      </w:tr>
      <w:tr w:rsidR="007F5B44" w14:paraId="021CB7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3F493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7C98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AE2BC" w14:textId="77777777" w:rsidR="007F5B44" w:rsidRDefault="007F5B44" w:rsidP="00020F5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923F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49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45678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32EA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0881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1D4A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75BD7" w14:textId="77777777" w:rsidR="007F5B44" w:rsidRDefault="007F5B44" w:rsidP="00020F5C">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0CCB" w14:textId="77777777" w:rsidR="007F5B44" w:rsidRDefault="007F5B44" w:rsidP="00020F5C">
            <w:pPr>
              <w:pStyle w:val="TAC"/>
              <w:overflowPunct w:val="0"/>
              <w:autoSpaceDE w:val="0"/>
              <w:autoSpaceDN w:val="0"/>
              <w:adjustRightInd w:val="0"/>
              <w:rPr>
                <w:szCs w:val="18"/>
                <w:lang w:val="en-US" w:eastAsia="zh-CN"/>
              </w:rPr>
            </w:pPr>
          </w:p>
        </w:tc>
      </w:tr>
      <w:tr w:rsidR="007F5B44" w14:paraId="4E0C92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D0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B54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C81103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58287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5E5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6196B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931B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4169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356A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D1110D"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F045" w14:textId="77777777" w:rsidR="007F5B44" w:rsidRDefault="007F5B44" w:rsidP="00020F5C">
            <w:pPr>
              <w:pStyle w:val="TAC"/>
              <w:overflowPunct w:val="0"/>
              <w:autoSpaceDE w:val="0"/>
              <w:autoSpaceDN w:val="0"/>
              <w:adjustRightInd w:val="0"/>
              <w:rPr>
                <w:szCs w:val="18"/>
                <w:lang w:val="en-US" w:eastAsia="zh-CN"/>
              </w:rPr>
            </w:pPr>
          </w:p>
        </w:tc>
      </w:tr>
      <w:tr w:rsidR="007F5B44" w14:paraId="438353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847E"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6C246"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04D7AB8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B56E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2542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5BCEBC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0E9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A50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2ED3A2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C31D2"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2EB7" w14:textId="77777777" w:rsidR="007F5B44" w:rsidRDefault="007F5B44" w:rsidP="00020F5C">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95F32B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E31D5D" w14:textId="77777777" w:rsidR="007F5B44" w:rsidRDefault="007F5B44" w:rsidP="00020F5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EA3E04"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5A195D" w14:textId="77777777" w:rsidR="007F5B44" w:rsidRDefault="007F5B44" w:rsidP="00020F5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8BCCA5"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53690D6"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1B64378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42A6410" w14:textId="77777777" w:rsidR="007F5B44" w:rsidRDefault="007F5B44" w:rsidP="00020F5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94D86C4" w14:textId="77777777" w:rsidR="007F5B44" w:rsidRDefault="007F5B44" w:rsidP="00020F5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E37D595"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9A0CC" w14:textId="77777777" w:rsidR="007F5B44" w:rsidRDefault="007F5B44" w:rsidP="00020F5C">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F6AB30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B54F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2A07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2C314"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C2CBFB"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81D5E" w14:textId="77777777" w:rsidR="007F5B44" w:rsidRDefault="007F5B44" w:rsidP="00020F5C">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A067" w14:textId="77777777" w:rsidR="007F5B44" w:rsidRDefault="007F5B44" w:rsidP="00020F5C">
            <w:pPr>
              <w:pStyle w:val="TAC"/>
              <w:overflowPunct w:val="0"/>
              <w:autoSpaceDE w:val="0"/>
              <w:autoSpaceDN w:val="0"/>
              <w:adjustRightInd w:val="0"/>
              <w:rPr>
                <w:szCs w:val="18"/>
                <w:lang w:val="en-US" w:eastAsia="zh-CN"/>
              </w:rPr>
            </w:pPr>
          </w:p>
        </w:tc>
      </w:tr>
      <w:tr w:rsidR="007F5B44" w14:paraId="63A1494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9BCC6E0"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A267517"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066B48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291361" w14:textId="77777777" w:rsidR="007F5B44" w:rsidRDefault="007F5B44" w:rsidP="00020F5C">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D97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E56B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4114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8131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0E63D"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DBBA8" w14:textId="77777777" w:rsidR="007F5B44" w:rsidRDefault="007F5B44" w:rsidP="00020F5C">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4DB7F" w14:textId="77777777" w:rsidR="007F5B44" w:rsidRDefault="007F5B44" w:rsidP="00020F5C">
            <w:pPr>
              <w:pStyle w:val="TAC"/>
              <w:overflowPunct w:val="0"/>
              <w:autoSpaceDE w:val="0"/>
              <w:autoSpaceDN w:val="0"/>
              <w:adjustRightInd w:val="0"/>
              <w:rPr>
                <w:szCs w:val="18"/>
                <w:lang w:val="en-US" w:eastAsia="zh-CN"/>
              </w:rPr>
            </w:pPr>
          </w:p>
        </w:tc>
      </w:tr>
      <w:tr w:rsidR="007F5B44" w14:paraId="354B3C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EA27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AF9A8"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0880BD"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3FC347" w14:textId="77777777" w:rsidR="007F5B44" w:rsidRDefault="007F5B44" w:rsidP="00020F5C">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354D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2D9667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ED7D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A433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B284F5"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35FE6"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03E6"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03DC6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3BFFBA" w14:textId="77777777" w:rsidR="007F5B44" w:rsidRDefault="007F5B44" w:rsidP="00020F5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DCE5405" w14:textId="77777777" w:rsidR="007F5B44" w:rsidRDefault="007F5B44" w:rsidP="00020F5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F7A084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D4C8F" w14:textId="77777777" w:rsidR="007F5B44" w:rsidRDefault="007F5B44" w:rsidP="00020F5C">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88EFAF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EDFE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58B1"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4D34"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90681A2"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A7F119"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956B3" w14:textId="77777777" w:rsidR="007F5B44" w:rsidRDefault="007F5B44" w:rsidP="00020F5C">
            <w:pPr>
              <w:pStyle w:val="TAC"/>
              <w:overflowPunct w:val="0"/>
              <w:autoSpaceDE w:val="0"/>
              <w:autoSpaceDN w:val="0"/>
              <w:adjustRightInd w:val="0"/>
              <w:rPr>
                <w:szCs w:val="18"/>
                <w:lang w:val="en-US" w:eastAsia="zh-CN"/>
              </w:rPr>
            </w:pPr>
          </w:p>
        </w:tc>
      </w:tr>
      <w:tr w:rsidR="007F5B44" w14:paraId="497A5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B95BC"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20FE"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FA85FE"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33352" w14:textId="77777777" w:rsidR="007F5B44" w:rsidRDefault="007F5B44" w:rsidP="00020F5C">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4A6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9875E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761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8BD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DCCA8"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2DE2"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A23AD" w14:textId="77777777" w:rsidR="007F5B44" w:rsidRDefault="007F5B44" w:rsidP="00020F5C">
            <w:pPr>
              <w:pStyle w:val="TAC"/>
              <w:overflowPunct w:val="0"/>
              <w:autoSpaceDE w:val="0"/>
              <w:autoSpaceDN w:val="0"/>
              <w:adjustRightInd w:val="0"/>
              <w:rPr>
                <w:szCs w:val="18"/>
                <w:lang w:val="en-US" w:eastAsia="zh-CN"/>
              </w:rPr>
            </w:pPr>
          </w:p>
        </w:tc>
      </w:tr>
      <w:tr w:rsidR="007F5B44" w14:paraId="757A7A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02FC3" w14:textId="77777777" w:rsidR="007F5B44" w:rsidRDefault="007F5B44" w:rsidP="00E2632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52B12" w14:textId="77777777" w:rsidR="007F5B44" w:rsidRDefault="007F5B44" w:rsidP="00E2632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924C93"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060C5" w14:textId="77777777" w:rsidR="007F5B44" w:rsidRDefault="007F5B44" w:rsidP="00E2632A">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D3657" w14:textId="77777777" w:rsidR="007F5B44" w:rsidRDefault="007F5B44" w:rsidP="00E2632A">
            <w:pPr>
              <w:pStyle w:val="TAC"/>
              <w:rPr>
                <w:szCs w:val="18"/>
                <w:lang w:val="en-US" w:eastAsia="zh-CN"/>
              </w:rPr>
            </w:pPr>
            <w:r>
              <w:rPr>
                <w:szCs w:val="18"/>
                <w:lang w:val="en-US" w:eastAsia="zh-CN"/>
              </w:rPr>
              <w:t>0</w:t>
            </w:r>
          </w:p>
        </w:tc>
      </w:tr>
      <w:tr w:rsidR="007F5B44" w14:paraId="2B8B0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AB10C2" w14:textId="77777777" w:rsidR="007F5B44" w:rsidRDefault="007F5B44" w:rsidP="00E2632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ED019"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21F0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D487A"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509B" w14:textId="77777777" w:rsidR="007F5B44" w:rsidRDefault="007F5B44" w:rsidP="00E2632A">
            <w:pPr>
              <w:pStyle w:val="TAC"/>
              <w:rPr>
                <w:szCs w:val="18"/>
                <w:lang w:val="en-US" w:eastAsia="zh-CN"/>
              </w:rPr>
            </w:pPr>
          </w:p>
        </w:tc>
      </w:tr>
      <w:tr w:rsidR="007F5B44" w14:paraId="3140830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8F9EAA" w14:textId="77777777" w:rsidR="007F5B44" w:rsidRDefault="007F5B44" w:rsidP="00E2632A">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70C6A7D6" w14:textId="77777777" w:rsidR="007F5B44" w:rsidRDefault="007F5B44" w:rsidP="00E2632A">
            <w:pPr>
              <w:pStyle w:val="TAC"/>
              <w:rPr>
                <w:lang w:val="en-US" w:eastAsia="zh-CN"/>
              </w:rPr>
            </w:pPr>
            <w:r>
              <w:rPr>
                <w:lang w:val="en-US" w:eastAsia="zh-CN"/>
              </w:rPr>
              <w:t>CA_n7A-n26A</w:t>
            </w:r>
          </w:p>
          <w:p w14:paraId="1021B2E8" w14:textId="77777777" w:rsidR="007F5B44" w:rsidRDefault="007F5B44" w:rsidP="00E2632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7D932FD"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60367" w14:textId="77777777" w:rsidR="007F5B44" w:rsidRDefault="007F5B44" w:rsidP="00E2632A">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D6B0C" w14:textId="77777777" w:rsidR="007F5B44" w:rsidRDefault="007F5B44" w:rsidP="00E2632A">
            <w:pPr>
              <w:pStyle w:val="TAC"/>
              <w:rPr>
                <w:szCs w:val="18"/>
                <w:lang w:val="en-US" w:eastAsia="zh-CN"/>
              </w:rPr>
            </w:pPr>
            <w:r>
              <w:rPr>
                <w:szCs w:val="18"/>
                <w:lang w:val="en-US" w:eastAsia="zh-CN"/>
              </w:rPr>
              <w:t>0</w:t>
            </w:r>
          </w:p>
        </w:tc>
      </w:tr>
      <w:tr w:rsidR="007F5B44" w14:paraId="4D7ECC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6AF4"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6CA17"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397B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402CA3"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D24F0" w14:textId="77777777" w:rsidR="007F5B44" w:rsidRDefault="007F5B44" w:rsidP="00E2632A">
            <w:pPr>
              <w:pStyle w:val="TAC"/>
              <w:rPr>
                <w:szCs w:val="18"/>
                <w:lang w:val="en-US" w:eastAsia="zh-CN"/>
              </w:rPr>
            </w:pPr>
          </w:p>
        </w:tc>
      </w:tr>
      <w:tr w:rsidR="007F5B44" w14:paraId="21ACE3E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1B91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785C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8C4AB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286DB"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C7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F143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F44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2DF5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6E87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40452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E3C8" w14:textId="77777777" w:rsidR="007F5B44" w:rsidRDefault="007F5B44" w:rsidP="00020F5C">
            <w:pPr>
              <w:pStyle w:val="TAC"/>
              <w:overflowPunct w:val="0"/>
              <w:autoSpaceDE w:val="0"/>
              <w:autoSpaceDN w:val="0"/>
              <w:adjustRightInd w:val="0"/>
              <w:rPr>
                <w:szCs w:val="18"/>
                <w:lang w:val="en-US" w:eastAsia="zh-CN"/>
              </w:rPr>
            </w:pPr>
          </w:p>
        </w:tc>
      </w:tr>
      <w:tr w:rsidR="007F5B44" w14:paraId="01A54E7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A629EE" w14:textId="77777777" w:rsidR="007F5B44" w:rsidRDefault="007F5B44" w:rsidP="00020F5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6A371F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CA_n7A-n28A</w:t>
            </w:r>
          </w:p>
          <w:p w14:paraId="5758F1A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A3B0EA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DC9A1" w14:textId="77777777" w:rsidR="007F5B44" w:rsidRDefault="007F5B44" w:rsidP="00020F5C">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41CD85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E0BA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F2A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0EEC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8621D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CDEAA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3067" w14:textId="77777777" w:rsidR="007F5B44" w:rsidRDefault="007F5B44" w:rsidP="00020F5C">
            <w:pPr>
              <w:pStyle w:val="TAC"/>
              <w:overflowPunct w:val="0"/>
              <w:autoSpaceDE w:val="0"/>
              <w:autoSpaceDN w:val="0"/>
              <w:adjustRightInd w:val="0"/>
              <w:rPr>
                <w:szCs w:val="18"/>
                <w:lang w:val="en-US" w:eastAsia="zh-CN"/>
              </w:rPr>
            </w:pPr>
          </w:p>
        </w:tc>
      </w:tr>
      <w:tr w:rsidR="007F5B44" w14:paraId="63B741D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28D7" w14:textId="77777777" w:rsidR="007F5B44" w:rsidRDefault="007F5B44" w:rsidP="00020F5C">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862A" w14:textId="77777777" w:rsidR="007F5B44" w:rsidRDefault="007F5B44" w:rsidP="00020F5C">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DECCBA" w14:textId="77777777" w:rsidR="007F5B44" w:rsidRDefault="007F5B44" w:rsidP="00020F5C">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0E2B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797CC" w14:textId="77777777" w:rsidR="007F5B44" w:rsidRDefault="007F5B44" w:rsidP="00020F5C">
            <w:pPr>
              <w:pStyle w:val="TAC"/>
              <w:rPr>
                <w:lang w:val="en-US" w:eastAsia="zh-CN"/>
              </w:rPr>
            </w:pPr>
            <w:r>
              <w:rPr>
                <w:lang w:val="en-US"/>
              </w:rPr>
              <w:t>0</w:t>
            </w:r>
          </w:p>
        </w:tc>
      </w:tr>
      <w:tr w:rsidR="007F5B44" w14:paraId="211D3B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32B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588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3288E" w14:textId="77777777" w:rsidR="007F5B44" w:rsidRDefault="007F5B44" w:rsidP="00020F5C">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A7CAF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35267" w14:textId="77777777" w:rsidR="007F5B44" w:rsidRDefault="007F5B44" w:rsidP="00020F5C">
            <w:pPr>
              <w:spacing w:after="0"/>
              <w:rPr>
                <w:rFonts w:ascii="Arial" w:hAnsi="Arial" w:cs="Arial"/>
                <w:sz w:val="18"/>
                <w:szCs w:val="18"/>
                <w:lang w:val="en-US" w:eastAsia="zh-CN"/>
              </w:rPr>
            </w:pPr>
          </w:p>
        </w:tc>
      </w:tr>
      <w:tr w:rsidR="007F5B44" w14:paraId="706202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A779B" w14:textId="77777777" w:rsidR="007F5B44" w:rsidRDefault="007F5B44" w:rsidP="00020F5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B70F0"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389C4C"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D10C23"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96B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33328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164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98A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8D2EE"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0C335" w14:textId="77777777" w:rsidR="007F5B44" w:rsidRDefault="007F5B44" w:rsidP="00020F5C">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DC4CA" w14:textId="77777777" w:rsidR="007F5B44" w:rsidRDefault="007F5B44" w:rsidP="00020F5C">
            <w:pPr>
              <w:pStyle w:val="TAC"/>
              <w:overflowPunct w:val="0"/>
              <w:autoSpaceDE w:val="0"/>
              <w:autoSpaceDN w:val="0"/>
              <w:adjustRightInd w:val="0"/>
              <w:rPr>
                <w:lang w:val="en-US" w:eastAsia="zh-CN"/>
              </w:rPr>
            </w:pPr>
          </w:p>
        </w:tc>
      </w:tr>
      <w:tr w:rsidR="007F5B44" w14:paraId="020721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BCCD7" w14:textId="77777777" w:rsidR="007F5B44" w:rsidRDefault="007F5B44" w:rsidP="00020F5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07BC"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DB708B"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955A5"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769E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C49B6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CEB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561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387B"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0C8506" w14:textId="77777777" w:rsidR="007F5B44" w:rsidRDefault="007F5B44" w:rsidP="00020F5C">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815D1" w14:textId="77777777" w:rsidR="007F5B44" w:rsidRDefault="007F5B44" w:rsidP="00020F5C">
            <w:pPr>
              <w:pStyle w:val="TAC"/>
              <w:overflowPunct w:val="0"/>
              <w:autoSpaceDE w:val="0"/>
              <w:autoSpaceDN w:val="0"/>
              <w:adjustRightInd w:val="0"/>
              <w:rPr>
                <w:lang w:val="en-US" w:eastAsia="zh-CN"/>
              </w:rPr>
            </w:pPr>
          </w:p>
        </w:tc>
      </w:tr>
      <w:tr w:rsidR="007F5B44" w14:paraId="6FD558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013CD" w14:textId="77777777" w:rsidR="007F5B44" w:rsidRDefault="007F5B44" w:rsidP="00020F5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85AD"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690E66"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5A1CA6"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9CB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FAC0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023A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3C628"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D13D"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E8C96F" w14:textId="77777777" w:rsidR="007F5B44" w:rsidRDefault="007F5B44" w:rsidP="00020F5C">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A846A9D" w14:textId="77777777" w:rsidR="007F5B44" w:rsidRDefault="007F5B44" w:rsidP="00020F5C">
            <w:pPr>
              <w:pStyle w:val="TAC"/>
              <w:overflowPunct w:val="0"/>
              <w:autoSpaceDE w:val="0"/>
              <w:autoSpaceDN w:val="0"/>
              <w:adjustRightInd w:val="0"/>
              <w:rPr>
                <w:lang w:val="en-US" w:eastAsia="zh-CN"/>
              </w:rPr>
            </w:pPr>
          </w:p>
        </w:tc>
      </w:tr>
      <w:tr w:rsidR="007F5B44" w14:paraId="483C69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577C4"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04463"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59C6DEC"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31B60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1D6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2003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BB3EB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60EB16"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77C37" w14:textId="77777777" w:rsidR="007F5B44" w:rsidRDefault="007F5B44" w:rsidP="00020F5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51FED" w14:textId="77777777" w:rsidR="007F5B44" w:rsidRDefault="007F5B44" w:rsidP="00020F5C">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87AF" w14:textId="77777777" w:rsidR="007F5B44" w:rsidRDefault="007F5B44" w:rsidP="00020F5C">
            <w:pPr>
              <w:pStyle w:val="TAC"/>
              <w:overflowPunct w:val="0"/>
              <w:autoSpaceDE w:val="0"/>
              <w:autoSpaceDN w:val="0"/>
              <w:adjustRightInd w:val="0"/>
              <w:rPr>
                <w:lang w:val="en-US" w:eastAsia="zh-CN"/>
              </w:rPr>
            </w:pPr>
          </w:p>
        </w:tc>
      </w:tr>
      <w:tr w:rsidR="007F5B44" w14:paraId="4572CE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E8B4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6544BF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F2BF4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11FB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4ACBA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E04C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F99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1D8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5C1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2EA5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43151" w14:textId="77777777" w:rsidR="007F5B44" w:rsidRDefault="007F5B44" w:rsidP="00020F5C">
            <w:pPr>
              <w:pStyle w:val="TAC"/>
              <w:overflowPunct w:val="0"/>
              <w:autoSpaceDE w:val="0"/>
              <w:autoSpaceDN w:val="0"/>
              <w:adjustRightInd w:val="0"/>
              <w:rPr>
                <w:lang w:val="en-US" w:eastAsia="zh-CN"/>
              </w:rPr>
            </w:pPr>
          </w:p>
        </w:tc>
      </w:tr>
      <w:tr w:rsidR="007F5B44" w14:paraId="4E11529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57C39"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F6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1E0BB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3CC76"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79D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B15A5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B4F2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7E67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0C9D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BB41D"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99E2B" w14:textId="77777777" w:rsidR="007F5B44" w:rsidRDefault="007F5B44" w:rsidP="00020F5C">
            <w:pPr>
              <w:pStyle w:val="TAC"/>
              <w:overflowPunct w:val="0"/>
              <w:autoSpaceDE w:val="0"/>
              <w:autoSpaceDN w:val="0"/>
              <w:adjustRightInd w:val="0"/>
              <w:rPr>
                <w:lang w:val="en-US" w:eastAsia="zh-CN"/>
              </w:rPr>
            </w:pPr>
          </w:p>
        </w:tc>
      </w:tr>
      <w:tr w:rsidR="007F5B44" w14:paraId="5715230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B82E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8C090"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503172"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5DA2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EC7D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47F847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85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97367"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CEF9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03E0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8B25E" w14:textId="77777777" w:rsidR="007F5B44" w:rsidRDefault="007F5B44" w:rsidP="00020F5C">
            <w:pPr>
              <w:pStyle w:val="TAC"/>
              <w:overflowPunct w:val="0"/>
              <w:autoSpaceDE w:val="0"/>
              <w:autoSpaceDN w:val="0"/>
              <w:adjustRightInd w:val="0"/>
              <w:rPr>
                <w:lang w:val="en-US" w:eastAsia="zh-CN"/>
              </w:rPr>
            </w:pPr>
          </w:p>
        </w:tc>
      </w:tr>
      <w:tr w:rsidR="007F5B44" w14:paraId="699435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A55B3"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686E6"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F1FB5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445E59"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4E1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0B05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A05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D344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C54B3"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A31FE"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CA461" w14:textId="77777777" w:rsidR="007F5B44" w:rsidRDefault="007F5B44" w:rsidP="00020F5C">
            <w:pPr>
              <w:pStyle w:val="TAC"/>
              <w:overflowPunct w:val="0"/>
              <w:autoSpaceDE w:val="0"/>
              <w:autoSpaceDN w:val="0"/>
              <w:adjustRightInd w:val="0"/>
              <w:rPr>
                <w:lang w:val="en-US" w:eastAsia="zh-CN"/>
              </w:rPr>
            </w:pPr>
          </w:p>
        </w:tc>
      </w:tr>
      <w:tr w:rsidR="007F5B44" w14:paraId="55F790C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052FB" w14:textId="77777777" w:rsidR="007F5B44" w:rsidRDefault="007F5B44" w:rsidP="00E2632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C2479"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70261F" w14:textId="77777777" w:rsidR="007F5B44" w:rsidRDefault="007F5B44" w:rsidP="00E2632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37051" w14:textId="77777777" w:rsidR="007F5B44" w:rsidRDefault="007F5B44" w:rsidP="00E2632A">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8B36A" w14:textId="77777777" w:rsidR="007F5B44" w:rsidRDefault="007F5B44" w:rsidP="00E2632A">
            <w:pPr>
              <w:pStyle w:val="TAC"/>
              <w:rPr>
                <w:lang w:val="en-US" w:eastAsia="zh-CN"/>
              </w:rPr>
            </w:pPr>
            <w:r>
              <w:rPr>
                <w:rFonts w:hint="eastAsia"/>
                <w:lang w:val="en-US" w:eastAsia="zh-CN"/>
              </w:rPr>
              <w:t>0</w:t>
            </w:r>
          </w:p>
        </w:tc>
      </w:tr>
      <w:tr w:rsidR="007F5B44" w14:paraId="2F8A2D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9B64D"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36E8D" w14:textId="77777777" w:rsidR="007F5B44" w:rsidRDefault="007F5B44" w:rsidP="00E2632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0C51B79" w14:textId="77777777" w:rsidR="007F5B44" w:rsidRDefault="007F5B44" w:rsidP="00E2632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BB5C" w14:textId="77777777" w:rsidR="007F5B44" w:rsidRDefault="007F5B44" w:rsidP="00E2632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FA06C" w14:textId="77777777" w:rsidR="007F5B44" w:rsidRDefault="007F5B44" w:rsidP="00E2632A">
            <w:pPr>
              <w:pStyle w:val="TAC"/>
              <w:rPr>
                <w:lang w:val="en-US" w:eastAsia="zh-CN"/>
              </w:rPr>
            </w:pPr>
          </w:p>
        </w:tc>
      </w:tr>
      <w:tr w:rsidR="007F5B44" w14:paraId="656C84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307D0" w14:textId="77777777" w:rsidR="007F5B44" w:rsidRDefault="007F5B44" w:rsidP="00020F5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FA53C"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882AD23"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38F65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F9DFC"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1F1C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F05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77D3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C977B"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9C0900"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20B22" w14:textId="77777777" w:rsidR="007F5B44" w:rsidRDefault="007F5B44" w:rsidP="00020F5C">
            <w:pPr>
              <w:pStyle w:val="TAC"/>
              <w:overflowPunct w:val="0"/>
              <w:autoSpaceDE w:val="0"/>
              <w:autoSpaceDN w:val="0"/>
              <w:adjustRightInd w:val="0"/>
              <w:rPr>
                <w:lang w:val="en-US" w:eastAsia="zh-CN"/>
              </w:rPr>
            </w:pPr>
          </w:p>
        </w:tc>
      </w:tr>
      <w:tr w:rsidR="007F5B44" w14:paraId="3A5667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5B571" w14:textId="77777777" w:rsidR="007F5B44" w:rsidRDefault="007F5B44" w:rsidP="00020F5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E687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AABB2F"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2DBA9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8529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AC834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7CD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4FA9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F9569"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382FC"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CCF9" w14:textId="77777777" w:rsidR="007F5B44" w:rsidRDefault="007F5B44" w:rsidP="00020F5C">
            <w:pPr>
              <w:pStyle w:val="TAC"/>
              <w:overflowPunct w:val="0"/>
              <w:autoSpaceDE w:val="0"/>
              <w:autoSpaceDN w:val="0"/>
              <w:adjustRightInd w:val="0"/>
              <w:rPr>
                <w:lang w:val="en-US" w:eastAsia="zh-CN"/>
              </w:rPr>
            </w:pPr>
          </w:p>
        </w:tc>
      </w:tr>
      <w:tr w:rsidR="007F5B44" w14:paraId="30DA813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741CD" w14:textId="77777777" w:rsidR="007F5B44" w:rsidRDefault="007F5B44" w:rsidP="00020F5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43C5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94C0B3C"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57BBA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2B7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276023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BFB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741F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47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4C368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5F71E" w14:textId="77777777" w:rsidR="007F5B44" w:rsidRDefault="007F5B44" w:rsidP="00020F5C">
            <w:pPr>
              <w:pStyle w:val="TAC"/>
              <w:overflowPunct w:val="0"/>
              <w:autoSpaceDE w:val="0"/>
              <w:autoSpaceDN w:val="0"/>
              <w:adjustRightInd w:val="0"/>
              <w:rPr>
                <w:lang w:val="en-US" w:eastAsia="zh-CN"/>
              </w:rPr>
            </w:pPr>
          </w:p>
        </w:tc>
      </w:tr>
      <w:tr w:rsidR="007F5B44" w14:paraId="459DE1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F6998" w14:textId="77777777" w:rsidR="007F5B44" w:rsidRDefault="007F5B44" w:rsidP="00020F5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CADB"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ECF6D9"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C69A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7DED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445046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0E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F999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448B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166EEC"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106D" w14:textId="77777777" w:rsidR="007F5B44" w:rsidRDefault="007F5B44" w:rsidP="00020F5C">
            <w:pPr>
              <w:pStyle w:val="TAC"/>
              <w:overflowPunct w:val="0"/>
              <w:autoSpaceDE w:val="0"/>
              <w:autoSpaceDN w:val="0"/>
              <w:adjustRightInd w:val="0"/>
              <w:rPr>
                <w:lang w:val="en-US" w:eastAsia="zh-CN"/>
              </w:rPr>
            </w:pPr>
          </w:p>
        </w:tc>
      </w:tr>
      <w:tr w:rsidR="007F5B44" w14:paraId="5EA587E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0BD4" w14:textId="77777777" w:rsidR="007F5B44" w:rsidRDefault="007F5B44" w:rsidP="00E2632A">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090E5" w14:textId="77777777" w:rsidR="007F5B44" w:rsidRDefault="007F5B44" w:rsidP="00E2632A">
            <w:pPr>
              <w:pStyle w:val="TAC"/>
              <w:rPr>
                <w:bCs/>
                <w:lang w:val="en-US"/>
              </w:rPr>
            </w:pPr>
            <w:r>
              <w:rPr>
                <w:bCs/>
                <w:lang w:val="en-US"/>
              </w:rPr>
              <w:t>CA_n77(2A)</w:t>
            </w:r>
          </w:p>
          <w:p w14:paraId="1483629B" w14:textId="77777777" w:rsidR="007F5B44" w:rsidRDefault="007F5B44" w:rsidP="00E2632A">
            <w:pPr>
              <w:pStyle w:val="TAC"/>
              <w:rPr>
                <w:bCs/>
                <w:lang w:val="en-US"/>
              </w:rPr>
            </w:pPr>
            <w:r>
              <w:rPr>
                <w:bCs/>
                <w:lang w:val="en-US"/>
              </w:rPr>
              <w:t>CA_n7(2A)</w:t>
            </w:r>
          </w:p>
          <w:p w14:paraId="0F6A9DBE" w14:textId="77777777" w:rsidR="007F5B44" w:rsidRDefault="007F5B44" w:rsidP="00E2632A">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3235CD" w14:textId="77777777" w:rsidR="007F5B44" w:rsidRDefault="007F5B44" w:rsidP="00E2632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46C0A8" w14:textId="77777777" w:rsidR="007F5B44" w:rsidRDefault="007F5B44" w:rsidP="00E2632A">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B5EF" w14:textId="77777777" w:rsidR="007F5B44" w:rsidRDefault="007F5B44" w:rsidP="00E2632A">
            <w:pPr>
              <w:pStyle w:val="TAC"/>
              <w:rPr>
                <w:lang w:val="en-US" w:eastAsia="zh-CN"/>
              </w:rPr>
            </w:pPr>
            <w:r>
              <w:rPr>
                <w:lang w:val="en-US"/>
              </w:rPr>
              <w:t>0</w:t>
            </w:r>
          </w:p>
        </w:tc>
      </w:tr>
      <w:tr w:rsidR="007F5B44" w14:paraId="7A55A6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BD9AD"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8821"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5425C"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FC498"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6011D" w14:textId="77777777" w:rsidR="007F5B44" w:rsidRDefault="007F5B44" w:rsidP="00E2632A">
            <w:pPr>
              <w:pStyle w:val="TAC"/>
              <w:rPr>
                <w:lang w:val="en-US" w:eastAsia="zh-CN"/>
              </w:rPr>
            </w:pPr>
          </w:p>
        </w:tc>
      </w:tr>
      <w:tr w:rsidR="007F5B44" w14:paraId="404BEB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004F" w14:textId="77777777" w:rsidR="007F5B44" w:rsidRDefault="007F5B44" w:rsidP="00020F5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C9DF4"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6E48FE1" w14:textId="77777777" w:rsidR="007F5B44" w:rsidRDefault="007F5B44" w:rsidP="00020F5C">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707657"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8CC0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51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1012E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A83F6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95B9C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59D5A" w14:textId="77777777" w:rsidR="007F5B44" w:rsidRDefault="007F5B44" w:rsidP="00020F5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26228"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C77EB" w14:textId="77777777" w:rsidR="007F5B44" w:rsidRDefault="007F5B44" w:rsidP="00020F5C">
            <w:pPr>
              <w:pStyle w:val="TAC"/>
              <w:overflowPunct w:val="0"/>
              <w:autoSpaceDE w:val="0"/>
              <w:autoSpaceDN w:val="0"/>
              <w:adjustRightInd w:val="0"/>
              <w:rPr>
                <w:lang w:val="en-US" w:eastAsia="zh-CN"/>
              </w:rPr>
            </w:pPr>
          </w:p>
        </w:tc>
      </w:tr>
      <w:tr w:rsidR="007F5B44" w14:paraId="182F46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66185F"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8C1DE7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028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A0F21C"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4C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EFE1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C976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9879D"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45E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D39B6"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EDD5" w14:textId="77777777" w:rsidR="007F5B44" w:rsidRDefault="007F5B44" w:rsidP="00020F5C">
            <w:pPr>
              <w:pStyle w:val="TAC"/>
              <w:overflowPunct w:val="0"/>
              <w:autoSpaceDE w:val="0"/>
              <w:autoSpaceDN w:val="0"/>
              <w:adjustRightInd w:val="0"/>
              <w:rPr>
                <w:lang w:val="en-US" w:eastAsia="zh-CN"/>
              </w:rPr>
            </w:pPr>
          </w:p>
        </w:tc>
      </w:tr>
      <w:tr w:rsidR="007F5B44" w14:paraId="7D47DB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D5CF"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53998"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8EF5C6D" w14:textId="77777777" w:rsidR="007F5B44" w:rsidRDefault="007F5B44" w:rsidP="00020F5C">
            <w:pPr>
              <w:pStyle w:val="TAC"/>
              <w:rPr>
                <w:szCs w:val="18"/>
                <w:lang w:val="en-US" w:eastAsia="zh-CN"/>
              </w:rPr>
            </w:pPr>
            <w:r>
              <w:rPr>
                <w:szCs w:val="18"/>
                <w:lang w:val="en-US" w:eastAsia="zh-CN"/>
              </w:rPr>
              <w:t>CA_n7A-n78A</w:t>
            </w:r>
            <w:r>
              <w:rPr>
                <w:rFonts w:hint="eastAsia"/>
                <w:vertAlign w:val="superscript"/>
                <w:lang w:val="en-US" w:eastAsia="zh-CN"/>
              </w:rPr>
              <w:t>8</w:t>
            </w:r>
          </w:p>
          <w:p w14:paraId="21B9A4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DA5A5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94320" w14:textId="77777777" w:rsidR="007F5B44" w:rsidRDefault="007F5B44" w:rsidP="00020F5C">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11C4F"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0</w:t>
            </w:r>
          </w:p>
        </w:tc>
      </w:tr>
      <w:tr w:rsidR="007F5B44" w14:paraId="0B555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D6CD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548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86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0FA3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B01EA" w14:textId="77777777" w:rsidR="007F5B44" w:rsidRDefault="007F5B44" w:rsidP="00020F5C">
            <w:pPr>
              <w:pStyle w:val="TAC"/>
              <w:overflowPunct w:val="0"/>
              <w:autoSpaceDE w:val="0"/>
              <w:autoSpaceDN w:val="0"/>
              <w:adjustRightInd w:val="0"/>
              <w:rPr>
                <w:lang w:val="en-US" w:eastAsia="zh-CN"/>
              </w:rPr>
            </w:pPr>
          </w:p>
        </w:tc>
      </w:tr>
      <w:tr w:rsidR="007F5B44" w14:paraId="41B5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2F927"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D3923"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17D5EA1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482C0F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25FB6" w14:textId="77777777" w:rsidR="007F5B44" w:rsidRDefault="007F5B44" w:rsidP="00020F5C">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E8C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C67B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51CD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F75F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D37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69B72" w14:textId="77777777" w:rsidR="007F5B44" w:rsidRDefault="007F5B44" w:rsidP="00020F5C">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627ED" w14:textId="77777777" w:rsidR="007F5B44" w:rsidRDefault="007F5B44" w:rsidP="00020F5C">
            <w:pPr>
              <w:pStyle w:val="TAC"/>
              <w:overflowPunct w:val="0"/>
              <w:autoSpaceDE w:val="0"/>
              <w:autoSpaceDN w:val="0"/>
              <w:adjustRightInd w:val="0"/>
              <w:rPr>
                <w:lang w:val="en-US" w:eastAsia="zh-CN"/>
              </w:rPr>
            </w:pPr>
          </w:p>
        </w:tc>
      </w:tr>
      <w:tr w:rsidR="007F5B44" w14:paraId="5D7E3A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9277E"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CDE73"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AEABCE" w14:textId="77777777" w:rsidR="007F5B44" w:rsidRDefault="007F5B44" w:rsidP="00020F5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1E95D"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23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F6388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A689D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2890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F5A1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3FCC98"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8AB74" w14:textId="77777777" w:rsidR="007F5B44" w:rsidRDefault="007F5B44" w:rsidP="00020F5C">
            <w:pPr>
              <w:pStyle w:val="TAC"/>
              <w:overflowPunct w:val="0"/>
              <w:autoSpaceDE w:val="0"/>
              <w:autoSpaceDN w:val="0"/>
              <w:adjustRightInd w:val="0"/>
              <w:rPr>
                <w:lang w:val="en-US" w:eastAsia="zh-CN"/>
              </w:rPr>
            </w:pPr>
          </w:p>
        </w:tc>
      </w:tr>
      <w:tr w:rsidR="007F5B44" w14:paraId="628E60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E2DC58" w14:textId="77777777" w:rsidR="007F5B44" w:rsidRDefault="007F5B44" w:rsidP="00020F5C">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2C053E" w14:textId="77777777" w:rsidR="007F5B44" w:rsidRDefault="007F5B44" w:rsidP="00020F5C">
            <w:pPr>
              <w:pStyle w:val="TAC"/>
              <w:overflowPunct w:val="0"/>
              <w:autoSpaceDE w:val="0"/>
              <w:autoSpaceDN w:val="0"/>
              <w:adjustRightInd w:val="0"/>
              <w:rPr>
                <w:lang w:val="en-US"/>
              </w:rPr>
            </w:pPr>
            <w:r>
              <w:rPr>
                <w:lang w:val="en-US"/>
              </w:rPr>
              <w:t>CA_n78(2A)</w:t>
            </w:r>
          </w:p>
          <w:p w14:paraId="63D1FD3A"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EC94E2" w14:textId="77777777" w:rsidR="007F5B44" w:rsidRDefault="007F5B44" w:rsidP="00020F5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184A69"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B93B5"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7EFB6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3D94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35E8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CEEDF6"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8BCCAF"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83902" w14:textId="77777777" w:rsidR="007F5B44" w:rsidRDefault="007F5B44" w:rsidP="00020F5C">
            <w:pPr>
              <w:pStyle w:val="TAC"/>
              <w:overflowPunct w:val="0"/>
              <w:autoSpaceDE w:val="0"/>
              <w:autoSpaceDN w:val="0"/>
              <w:adjustRightInd w:val="0"/>
              <w:rPr>
                <w:lang w:val="en-US" w:eastAsia="zh-CN"/>
              </w:rPr>
            </w:pPr>
          </w:p>
        </w:tc>
      </w:tr>
      <w:tr w:rsidR="007F5B44" w14:paraId="3C04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23DFB1B"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D712A0"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F2597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5F2629" w14:textId="77777777" w:rsidR="007F5B44" w:rsidRDefault="007F5B44" w:rsidP="00020F5C">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C47DD5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AEB1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B1CC1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F122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92C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56BA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ABCC" w14:textId="77777777" w:rsidR="007F5B44" w:rsidRDefault="007F5B44" w:rsidP="00020F5C">
            <w:pPr>
              <w:pStyle w:val="TAC"/>
              <w:overflowPunct w:val="0"/>
              <w:autoSpaceDE w:val="0"/>
              <w:autoSpaceDN w:val="0"/>
              <w:adjustRightInd w:val="0"/>
              <w:rPr>
                <w:lang w:val="en-US" w:eastAsia="zh-CN"/>
              </w:rPr>
            </w:pPr>
          </w:p>
        </w:tc>
      </w:tr>
      <w:tr w:rsidR="007F5B44" w14:paraId="74295A4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C1AB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923D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6FB3C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50FBF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F35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FC6F081"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79D0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AF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00CC9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69C92"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15857" w14:textId="77777777" w:rsidR="007F5B44" w:rsidRDefault="007F5B44" w:rsidP="00020F5C">
            <w:pPr>
              <w:pStyle w:val="TAC"/>
              <w:overflowPunct w:val="0"/>
              <w:autoSpaceDE w:val="0"/>
              <w:autoSpaceDN w:val="0"/>
              <w:adjustRightInd w:val="0"/>
              <w:rPr>
                <w:lang w:val="en-US" w:eastAsia="zh-CN"/>
              </w:rPr>
            </w:pPr>
          </w:p>
        </w:tc>
      </w:tr>
      <w:tr w:rsidR="007F5B44" w14:paraId="3C8C01C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31BE"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3E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3A9D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4BB75"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464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E7F72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2D2B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D344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C9C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D3565"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642DB" w14:textId="77777777" w:rsidR="007F5B44" w:rsidRDefault="007F5B44" w:rsidP="00020F5C">
            <w:pPr>
              <w:pStyle w:val="TAC"/>
              <w:overflowPunct w:val="0"/>
              <w:autoSpaceDE w:val="0"/>
              <w:autoSpaceDN w:val="0"/>
              <w:adjustRightInd w:val="0"/>
              <w:rPr>
                <w:lang w:val="en-US" w:eastAsia="zh-CN"/>
              </w:rPr>
            </w:pPr>
          </w:p>
        </w:tc>
      </w:tr>
      <w:tr w:rsidR="007F5B44" w14:paraId="579EC11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7A2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E0EDA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9FE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623A3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01F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EFE03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84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405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4297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85BE7"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A8F73" w14:textId="77777777" w:rsidR="007F5B44" w:rsidRDefault="007F5B44" w:rsidP="00020F5C">
            <w:pPr>
              <w:pStyle w:val="TAC"/>
              <w:overflowPunct w:val="0"/>
              <w:autoSpaceDE w:val="0"/>
              <w:autoSpaceDN w:val="0"/>
              <w:adjustRightInd w:val="0"/>
              <w:rPr>
                <w:lang w:val="en-US" w:eastAsia="zh-CN"/>
              </w:rPr>
            </w:pPr>
          </w:p>
        </w:tc>
      </w:tr>
      <w:tr w:rsidR="007F5B44" w14:paraId="52CD74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1CB9083" w14:textId="77777777" w:rsidR="007F5B44" w:rsidRDefault="007F5B44" w:rsidP="00020F5C">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973C4E9"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5F7E3"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37FC0"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E3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017E5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2EF754F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83F88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30B1F"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2E6C32" w14:textId="77777777" w:rsidR="007F5B44" w:rsidRDefault="007F5B44" w:rsidP="00020F5C">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97C07" w14:textId="77777777" w:rsidR="007F5B44" w:rsidRDefault="007F5B44" w:rsidP="00020F5C">
            <w:pPr>
              <w:pStyle w:val="TAC"/>
              <w:overflowPunct w:val="0"/>
              <w:autoSpaceDE w:val="0"/>
              <w:autoSpaceDN w:val="0"/>
              <w:adjustRightInd w:val="0"/>
              <w:rPr>
                <w:lang w:val="en-US" w:eastAsia="zh-CN"/>
              </w:rPr>
            </w:pPr>
          </w:p>
        </w:tc>
      </w:tr>
      <w:tr w:rsidR="007F5B44" w14:paraId="719E50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921A5" w14:textId="77777777" w:rsidR="007F5B44" w:rsidRDefault="007F5B44" w:rsidP="00020F5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21CA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38344E"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B7DC2"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6B1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A87D6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6181B4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FF392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A6F8"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534DD" w14:textId="77777777" w:rsidR="007F5B44" w:rsidRDefault="007F5B44" w:rsidP="00020F5C">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C1AC" w14:textId="77777777" w:rsidR="007F5B44" w:rsidRDefault="007F5B44" w:rsidP="00020F5C">
            <w:pPr>
              <w:pStyle w:val="TAC"/>
              <w:overflowPunct w:val="0"/>
              <w:autoSpaceDE w:val="0"/>
              <w:autoSpaceDN w:val="0"/>
              <w:adjustRightInd w:val="0"/>
              <w:rPr>
                <w:lang w:val="en-US" w:eastAsia="zh-CN"/>
              </w:rPr>
            </w:pPr>
          </w:p>
        </w:tc>
      </w:tr>
      <w:tr w:rsidR="007F5B44" w14:paraId="032BACD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FEAC" w14:textId="77777777" w:rsidR="007F5B44" w:rsidRDefault="007F5B44" w:rsidP="00020F5C">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D085"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5F5575" w14:textId="77777777" w:rsidR="007F5B44" w:rsidRDefault="007F5B44" w:rsidP="00020F5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05E4CD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7685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476E7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1E9D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529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1E456" w14:textId="77777777" w:rsidR="007F5B44" w:rsidRDefault="007F5B44" w:rsidP="00020F5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C016D91"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5219A" w14:textId="77777777" w:rsidR="007F5B44" w:rsidRDefault="007F5B44" w:rsidP="00020F5C">
            <w:pPr>
              <w:pStyle w:val="TAC"/>
              <w:overflowPunct w:val="0"/>
              <w:autoSpaceDE w:val="0"/>
              <w:autoSpaceDN w:val="0"/>
              <w:adjustRightInd w:val="0"/>
              <w:rPr>
                <w:lang w:val="en-US" w:eastAsia="zh-CN"/>
              </w:rPr>
            </w:pPr>
          </w:p>
        </w:tc>
      </w:tr>
      <w:tr w:rsidR="007F5B44" w14:paraId="4CBC3E9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FF8E6" w14:textId="77777777" w:rsidR="007F5B44" w:rsidRDefault="007F5B44" w:rsidP="00020F5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C6EF1" w14:textId="77777777" w:rsidR="007F5B44" w:rsidRDefault="007F5B44" w:rsidP="00020F5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48CFCC" w14:textId="77777777" w:rsidR="007F5B44" w:rsidRDefault="007F5B44" w:rsidP="00020F5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587A1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061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4AE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ACA5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0C25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B9A7B"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424097" w14:textId="77777777" w:rsidR="007F5B44" w:rsidRDefault="007F5B44" w:rsidP="00020F5C">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CDE0" w14:textId="77777777" w:rsidR="007F5B44" w:rsidRDefault="007F5B44" w:rsidP="00020F5C">
            <w:pPr>
              <w:pStyle w:val="TAC"/>
              <w:overflowPunct w:val="0"/>
              <w:autoSpaceDE w:val="0"/>
              <w:autoSpaceDN w:val="0"/>
              <w:adjustRightInd w:val="0"/>
              <w:rPr>
                <w:lang w:val="en-US" w:eastAsia="zh-CN"/>
              </w:rPr>
            </w:pPr>
          </w:p>
        </w:tc>
      </w:tr>
      <w:tr w:rsidR="007F5B44" w14:paraId="34783E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870C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4B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A28A69"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A4CBFE"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28DD7"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0F7E1F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2D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275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8D00F"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3C2AEE9"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EBCE3DB" w14:textId="77777777" w:rsidR="007F5B44" w:rsidRDefault="007F5B44" w:rsidP="00020F5C">
            <w:pPr>
              <w:pStyle w:val="TAC"/>
              <w:overflowPunct w:val="0"/>
              <w:autoSpaceDE w:val="0"/>
              <w:autoSpaceDN w:val="0"/>
              <w:adjustRightInd w:val="0"/>
              <w:rPr>
                <w:lang w:val="en-US" w:eastAsia="zh-CN"/>
              </w:rPr>
            </w:pPr>
          </w:p>
        </w:tc>
      </w:tr>
      <w:tr w:rsidR="007F5B44" w14:paraId="04D79F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5D940" w14:textId="77777777" w:rsidR="007F5B44" w:rsidRDefault="007F5B44" w:rsidP="00020F5C">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C62CA" w14:textId="77777777" w:rsidR="007F5B44" w:rsidRDefault="007F5B44" w:rsidP="00020F5C">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26A0A5" w14:textId="77777777" w:rsidR="007F5B44" w:rsidRDefault="007F5B44" w:rsidP="00020F5C">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EDBBCD"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A637E" w14:textId="77777777" w:rsidR="007F5B44" w:rsidRDefault="007F5B44" w:rsidP="00020F5C">
            <w:pPr>
              <w:pStyle w:val="TAC"/>
              <w:rPr>
                <w:szCs w:val="18"/>
                <w:lang w:val="en-US" w:eastAsia="zh-CN"/>
              </w:rPr>
            </w:pPr>
            <w:r>
              <w:rPr>
                <w:szCs w:val="18"/>
                <w:lang w:val="en-US" w:eastAsia="zh-CN"/>
              </w:rPr>
              <w:t>0</w:t>
            </w:r>
          </w:p>
        </w:tc>
      </w:tr>
      <w:tr w:rsidR="007F5B44" w14:paraId="4795A1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38433" w14:textId="77777777" w:rsidR="007F5B44" w:rsidRDefault="007F5B44" w:rsidP="00020F5C">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39177" w14:textId="77777777" w:rsidR="007F5B44" w:rsidRDefault="007F5B44" w:rsidP="00020F5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03C27" w14:textId="77777777" w:rsidR="007F5B44" w:rsidRDefault="007F5B44" w:rsidP="00020F5C">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B0674F"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7EB96" w14:textId="77777777" w:rsidR="007F5B44" w:rsidRDefault="007F5B44" w:rsidP="00020F5C">
            <w:pPr>
              <w:pStyle w:val="TAC"/>
              <w:rPr>
                <w:szCs w:val="18"/>
                <w:lang w:val="en-US" w:eastAsia="zh-CN"/>
              </w:rPr>
            </w:pPr>
          </w:p>
        </w:tc>
      </w:tr>
      <w:tr w:rsidR="007F5B44" w14:paraId="6F48C6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46B34"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8BD2"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C0DE0A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FB60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77B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1AF461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7178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D74DF"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97404" w14:textId="77777777" w:rsidR="007F5B44" w:rsidRDefault="007F5B44" w:rsidP="00020F5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849199"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273BF" w14:textId="77777777" w:rsidR="007F5B44" w:rsidRDefault="007F5B44" w:rsidP="00020F5C">
            <w:pPr>
              <w:pStyle w:val="TAC"/>
              <w:overflowPunct w:val="0"/>
              <w:autoSpaceDE w:val="0"/>
              <w:autoSpaceDN w:val="0"/>
              <w:adjustRightInd w:val="0"/>
              <w:rPr>
                <w:lang w:val="en-US" w:eastAsia="zh-CN"/>
              </w:rPr>
            </w:pPr>
          </w:p>
        </w:tc>
      </w:tr>
      <w:tr w:rsidR="007F5B44" w14:paraId="6093F9F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C1FF8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1930FE3"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D53C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0B2D5"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596567"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593181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08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B1D2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C96E1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90CF1C" w14:textId="77777777" w:rsidR="007F5B44" w:rsidRDefault="007F5B44" w:rsidP="00020F5C">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6107B" w14:textId="77777777" w:rsidR="007F5B44" w:rsidRDefault="007F5B44" w:rsidP="00020F5C">
            <w:pPr>
              <w:pStyle w:val="TAC"/>
              <w:overflowPunct w:val="0"/>
              <w:autoSpaceDE w:val="0"/>
              <w:autoSpaceDN w:val="0"/>
              <w:adjustRightInd w:val="0"/>
              <w:rPr>
                <w:lang w:val="en-US" w:eastAsia="zh-CN"/>
              </w:rPr>
            </w:pPr>
          </w:p>
        </w:tc>
      </w:tr>
      <w:tr w:rsidR="007F5B44" w14:paraId="0C8262D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70F6AA0"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7A7CE4"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716035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A98D0"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541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A433D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16F7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2671F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EFD75"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E1F96"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E8C2B" w14:textId="77777777" w:rsidR="007F5B44" w:rsidRDefault="007F5B44" w:rsidP="00020F5C">
            <w:pPr>
              <w:pStyle w:val="TAC"/>
              <w:overflowPunct w:val="0"/>
              <w:autoSpaceDE w:val="0"/>
              <w:autoSpaceDN w:val="0"/>
              <w:adjustRightInd w:val="0"/>
              <w:rPr>
                <w:lang w:val="en-US" w:eastAsia="zh-CN"/>
              </w:rPr>
            </w:pPr>
          </w:p>
        </w:tc>
      </w:tr>
      <w:tr w:rsidR="007F5B44" w14:paraId="7BA3B4F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4F63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45E6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7E283"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A98FA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92F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3217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F39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9F67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1FA11"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34428" w14:textId="77777777" w:rsidR="007F5B44" w:rsidRDefault="007F5B44" w:rsidP="00020F5C">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A6E2D" w14:textId="77777777" w:rsidR="007F5B44" w:rsidRDefault="007F5B44" w:rsidP="00020F5C">
            <w:pPr>
              <w:pStyle w:val="TAC"/>
              <w:overflowPunct w:val="0"/>
              <w:autoSpaceDE w:val="0"/>
              <w:autoSpaceDN w:val="0"/>
              <w:adjustRightInd w:val="0"/>
              <w:rPr>
                <w:lang w:val="en-US" w:eastAsia="zh-CN"/>
              </w:rPr>
            </w:pPr>
          </w:p>
        </w:tc>
      </w:tr>
      <w:tr w:rsidR="007F5B44" w14:paraId="7F61CA2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F73488" w14:textId="77777777" w:rsidR="007F5B44" w:rsidRDefault="007F5B44" w:rsidP="00020F5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4A6EFBD" w14:textId="77777777" w:rsidR="007F5B44" w:rsidRDefault="007F5B44" w:rsidP="00020F5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348178E"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BC59A9"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C86F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157A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73A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F637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FF7ED54" w14:textId="77777777" w:rsidR="007F5B44" w:rsidRDefault="007F5B44" w:rsidP="00020F5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587739"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29907" w14:textId="77777777" w:rsidR="007F5B44" w:rsidRDefault="007F5B44" w:rsidP="00020F5C">
            <w:pPr>
              <w:pStyle w:val="TAC"/>
              <w:overflowPunct w:val="0"/>
              <w:autoSpaceDE w:val="0"/>
              <w:autoSpaceDN w:val="0"/>
              <w:adjustRightInd w:val="0"/>
              <w:rPr>
                <w:lang w:val="en-US" w:eastAsia="zh-CN"/>
              </w:rPr>
            </w:pPr>
          </w:p>
        </w:tc>
      </w:tr>
      <w:tr w:rsidR="007F5B44" w14:paraId="0C72938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143150" w14:textId="77777777" w:rsidR="007F5B44" w:rsidRDefault="007F5B44" w:rsidP="00020F5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9B477B3"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B60B2E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BBBCC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50F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57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6C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78A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E8F1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798E77"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B1E68" w14:textId="77777777" w:rsidR="007F5B44" w:rsidRDefault="007F5B44" w:rsidP="00020F5C">
            <w:pPr>
              <w:pStyle w:val="TAC"/>
              <w:overflowPunct w:val="0"/>
              <w:autoSpaceDE w:val="0"/>
              <w:autoSpaceDN w:val="0"/>
              <w:adjustRightInd w:val="0"/>
              <w:rPr>
                <w:lang w:val="en-US" w:eastAsia="zh-CN"/>
              </w:rPr>
            </w:pPr>
          </w:p>
        </w:tc>
      </w:tr>
      <w:tr w:rsidR="007F5B44" w14:paraId="5EC5B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A26C" w14:textId="77777777" w:rsidR="007F5B44" w:rsidRDefault="007F5B44" w:rsidP="00020F5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FFC66"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B2B5D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F7ACD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E67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24837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18EF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D19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3F7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473149" w14:textId="77777777" w:rsidR="007F5B44" w:rsidRDefault="007F5B44" w:rsidP="00020F5C">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BBED" w14:textId="77777777" w:rsidR="007F5B44" w:rsidRDefault="007F5B44" w:rsidP="00020F5C">
            <w:pPr>
              <w:pStyle w:val="TAC"/>
              <w:overflowPunct w:val="0"/>
              <w:autoSpaceDE w:val="0"/>
              <w:autoSpaceDN w:val="0"/>
              <w:adjustRightInd w:val="0"/>
              <w:rPr>
                <w:lang w:val="en-US" w:eastAsia="zh-CN"/>
              </w:rPr>
            </w:pPr>
          </w:p>
        </w:tc>
      </w:tr>
      <w:tr w:rsidR="007F5B44" w14:paraId="79930E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50AA0" w14:textId="77777777" w:rsidR="007F5B44" w:rsidRDefault="007F5B44" w:rsidP="00020F5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743D"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7E9396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4B0365"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E2CA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E85041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AF9BC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F7A51E"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62D7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BFA17" w14:textId="77777777" w:rsidR="007F5B44" w:rsidRDefault="007F5B44" w:rsidP="00020F5C">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15F3" w14:textId="77777777" w:rsidR="007F5B44" w:rsidRDefault="007F5B44" w:rsidP="00020F5C">
            <w:pPr>
              <w:pStyle w:val="TAC"/>
              <w:overflowPunct w:val="0"/>
              <w:autoSpaceDE w:val="0"/>
              <w:autoSpaceDN w:val="0"/>
              <w:adjustRightInd w:val="0"/>
              <w:rPr>
                <w:lang w:val="en-US" w:eastAsia="zh-CN"/>
              </w:rPr>
            </w:pPr>
          </w:p>
        </w:tc>
      </w:tr>
      <w:tr w:rsidR="007F5B44" w14:paraId="289E68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F9AC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4E6C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9C8914"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43A154"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90DDE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0F594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6E2D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96C9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9864FB"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6AF86" w14:textId="77777777" w:rsidR="007F5B44" w:rsidRDefault="007F5B44" w:rsidP="00020F5C">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88651" w14:textId="77777777" w:rsidR="007F5B44" w:rsidRDefault="007F5B44" w:rsidP="00020F5C">
            <w:pPr>
              <w:pStyle w:val="TAC"/>
              <w:overflowPunct w:val="0"/>
              <w:autoSpaceDE w:val="0"/>
              <w:autoSpaceDN w:val="0"/>
              <w:adjustRightInd w:val="0"/>
              <w:rPr>
                <w:lang w:val="en-US" w:eastAsia="zh-CN"/>
              </w:rPr>
            </w:pPr>
          </w:p>
        </w:tc>
      </w:tr>
      <w:tr w:rsidR="007F5B44" w14:paraId="502C7D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6E84E"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AB82C"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11866E6"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304338"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FA7F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FCBD7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4F41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543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3ECD17"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4EDDC5" w14:textId="77777777" w:rsidR="007F5B44" w:rsidRDefault="007F5B44" w:rsidP="00020F5C">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EB67E" w14:textId="77777777" w:rsidR="007F5B44" w:rsidRDefault="007F5B44" w:rsidP="00020F5C">
            <w:pPr>
              <w:pStyle w:val="TAC"/>
              <w:overflowPunct w:val="0"/>
              <w:autoSpaceDE w:val="0"/>
              <w:autoSpaceDN w:val="0"/>
              <w:adjustRightInd w:val="0"/>
              <w:rPr>
                <w:lang w:val="en-US" w:eastAsia="zh-CN"/>
              </w:rPr>
            </w:pPr>
          </w:p>
        </w:tc>
      </w:tr>
      <w:tr w:rsidR="007F5B44" w14:paraId="746F13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951FA" w14:textId="77777777" w:rsidR="007F5B44" w:rsidRDefault="007F5B44" w:rsidP="00020F5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AABC0"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2BBCCFA"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B35FB3"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177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2B3F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B2FD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78E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095284"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F83EA" w14:textId="77777777" w:rsidR="007F5B44" w:rsidRDefault="007F5B44" w:rsidP="00020F5C">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4B2C7" w14:textId="77777777" w:rsidR="007F5B44" w:rsidRDefault="007F5B44" w:rsidP="00020F5C">
            <w:pPr>
              <w:pStyle w:val="TAC"/>
              <w:overflowPunct w:val="0"/>
              <w:autoSpaceDE w:val="0"/>
              <w:autoSpaceDN w:val="0"/>
              <w:adjustRightInd w:val="0"/>
              <w:rPr>
                <w:lang w:val="en-US" w:eastAsia="zh-CN"/>
              </w:rPr>
            </w:pPr>
          </w:p>
        </w:tc>
      </w:tr>
      <w:tr w:rsidR="007F5B44" w14:paraId="69BCE22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1ECFDB" w14:textId="77777777" w:rsidR="007F5B44" w:rsidRDefault="007F5B44" w:rsidP="00020F5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818E13F" w14:textId="77777777" w:rsidR="007F5B44" w:rsidRDefault="007F5B44" w:rsidP="00020F5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85FBD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A30CD"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CF2B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84A0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C6F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2F9D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883143" w14:textId="77777777" w:rsidR="007F5B44" w:rsidRDefault="007F5B44" w:rsidP="00020F5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D67DA0" w14:textId="77777777" w:rsidR="007F5B44" w:rsidRDefault="007F5B44" w:rsidP="00020F5C">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E5C5B" w14:textId="77777777" w:rsidR="007F5B44" w:rsidRDefault="007F5B44" w:rsidP="00020F5C">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8CBA08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AB71D6"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83AEE78"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DB2F43"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0E3A0"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3193324"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0F056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6DA3A94" w14:textId="77777777" w:rsidR="007F5B44" w:rsidRDefault="007F5B44" w:rsidP="00020F5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D0620F2" w14:textId="05E12A3F" w:rsidR="007F5B44" w:rsidRDefault="007F5B44" w:rsidP="00020F5C">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AD44F"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91F9FDC" w14:textId="77777777" w:rsidR="007F5B44" w:rsidRDefault="007F5B44" w:rsidP="00020F5C">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D448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21FF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1A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2078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D74E97"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3EE9F1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23F4" w14:textId="77777777" w:rsidR="007F5B44" w:rsidRDefault="007F5B44" w:rsidP="00020F5C">
            <w:pPr>
              <w:pStyle w:val="TAC"/>
              <w:overflowPunct w:val="0"/>
              <w:autoSpaceDE w:val="0"/>
              <w:autoSpaceDN w:val="0"/>
              <w:adjustRightInd w:val="0"/>
              <w:rPr>
                <w:szCs w:val="18"/>
                <w:lang w:val="en-US" w:eastAsia="zh-CN"/>
              </w:rPr>
            </w:pPr>
          </w:p>
        </w:tc>
      </w:tr>
      <w:tr w:rsidR="007F5B44" w14:paraId="2646466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0F8D8" w14:textId="77777777" w:rsidR="007F5B44" w:rsidRDefault="007F5B44" w:rsidP="00020F5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75FBF" w14:textId="77777777" w:rsidR="007F5B44" w:rsidRDefault="007F5B44" w:rsidP="00020F5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540DDCE"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A034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78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03A3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800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DF2A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40B3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E8562"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E2FB" w14:textId="77777777" w:rsidR="007F5B44" w:rsidRDefault="007F5B44" w:rsidP="00020F5C">
            <w:pPr>
              <w:pStyle w:val="TAC"/>
              <w:overflowPunct w:val="0"/>
              <w:autoSpaceDE w:val="0"/>
              <w:autoSpaceDN w:val="0"/>
              <w:adjustRightInd w:val="0"/>
              <w:rPr>
                <w:szCs w:val="18"/>
                <w:lang w:val="en-US" w:eastAsia="zh-CN"/>
              </w:rPr>
            </w:pPr>
          </w:p>
        </w:tc>
      </w:tr>
      <w:tr w:rsidR="007F5B44" w14:paraId="7E44B0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6A423" w14:textId="77777777" w:rsidR="007F5B44" w:rsidRDefault="007F5B44" w:rsidP="00020F5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EF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EBE3E3"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39260D8"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A0F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BCFB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67F3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C34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A62D0D"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1B0171" w14:textId="77777777" w:rsidR="007F5B44" w:rsidRDefault="007F5B44" w:rsidP="00020F5C">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5552" w14:textId="77777777" w:rsidR="007F5B44" w:rsidRDefault="007F5B44" w:rsidP="00020F5C">
            <w:pPr>
              <w:pStyle w:val="TAC"/>
              <w:overflowPunct w:val="0"/>
              <w:autoSpaceDE w:val="0"/>
              <w:autoSpaceDN w:val="0"/>
              <w:adjustRightInd w:val="0"/>
              <w:rPr>
                <w:szCs w:val="18"/>
                <w:lang w:val="en-US" w:eastAsia="zh-CN"/>
              </w:rPr>
            </w:pPr>
          </w:p>
        </w:tc>
      </w:tr>
      <w:tr w:rsidR="007F5B44" w14:paraId="1BF919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E75AE" w14:textId="77777777" w:rsidR="007F5B44" w:rsidRDefault="007F5B44" w:rsidP="00020F5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56968" w14:textId="77777777" w:rsidR="007F5B44" w:rsidRDefault="007F5B44" w:rsidP="00020F5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E698269"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BCE8D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E1D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6BE3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98B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1E2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96D2D9B"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7B8E0B"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503B4" w14:textId="77777777" w:rsidR="007F5B44" w:rsidRDefault="007F5B44" w:rsidP="00020F5C">
            <w:pPr>
              <w:pStyle w:val="TAC"/>
              <w:overflowPunct w:val="0"/>
              <w:autoSpaceDE w:val="0"/>
              <w:autoSpaceDN w:val="0"/>
              <w:adjustRightInd w:val="0"/>
              <w:rPr>
                <w:szCs w:val="18"/>
                <w:lang w:val="en-US" w:eastAsia="zh-CN"/>
              </w:rPr>
            </w:pPr>
          </w:p>
        </w:tc>
      </w:tr>
      <w:tr w:rsidR="007F5B44" w14:paraId="4F468A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B965C" w14:textId="77777777" w:rsidR="007F5B44" w:rsidRDefault="007F5B44" w:rsidP="00020F5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407B6"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CF8A51C"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E314C3"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64C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959F9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ED4E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C31E"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7F93E1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11E81" w14:textId="77777777" w:rsidR="007F5B44" w:rsidRDefault="007F5B44" w:rsidP="00020F5C">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FC46" w14:textId="77777777" w:rsidR="007F5B44" w:rsidRDefault="007F5B44" w:rsidP="00020F5C">
            <w:pPr>
              <w:pStyle w:val="TAC"/>
              <w:overflowPunct w:val="0"/>
              <w:autoSpaceDE w:val="0"/>
              <w:autoSpaceDN w:val="0"/>
              <w:adjustRightInd w:val="0"/>
              <w:rPr>
                <w:szCs w:val="18"/>
                <w:lang w:val="en-US" w:eastAsia="zh-CN"/>
              </w:rPr>
            </w:pPr>
          </w:p>
        </w:tc>
      </w:tr>
      <w:tr w:rsidR="007F5B44" w14:paraId="6BDB37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AD9D9" w14:textId="77777777" w:rsidR="007F5B44" w:rsidRDefault="007F5B44" w:rsidP="00020F5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42104"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2B35F5B"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5E1C25"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A9B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7805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3078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EDA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3E2C89"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3F49D3" w14:textId="77777777" w:rsidR="007F5B44" w:rsidRDefault="007F5B44" w:rsidP="00020F5C">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1D7D" w14:textId="77777777" w:rsidR="007F5B44" w:rsidRDefault="007F5B44" w:rsidP="00020F5C">
            <w:pPr>
              <w:pStyle w:val="TAC"/>
              <w:overflowPunct w:val="0"/>
              <w:autoSpaceDE w:val="0"/>
              <w:autoSpaceDN w:val="0"/>
              <w:adjustRightInd w:val="0"/>
              <w:rPr>
                <w:szCs w:val="18"/>
                <w:lang w:val="en-US" w:eastAsia="zh-CN"/>
              </w:rPr>
            </w:pPr>
          </w:p>
        </w:tc>
      </w:tr>
      <w:tr w:rsidR="007F5B44" w14:paraId="6778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2F9DC" w14:textId="77777777" w:rsidR="007F5B44" w:rsidRDefault="007F5B44" w:rsidP="00020F5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8396C" w14:textId="77777777" w:rsidR="007F5B44" w:rsidRDefault="007F5B44" w:rsidP="00020F5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AEFCF89"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F97271"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31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D433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C264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4A5AA"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FB455FB"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535554"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D3482" w14:textId="77777777" w:rsidR="007F5B44" w:rsidRDefault="007F5B44" w:rsidP="00020F5C">
            <w:pPr>
              <w:pStyle w:val="TAC"/>
              <w:overflowPunct w:val="0"/>
              <w:autoSpaceDE w:val="0"/>
              <w:autoSpaceDN w:val="0"/>
              <w:adjustRightInd w:val="0"/>
              <w:rPr>
                <w:szCs w:val="18"/>
                <w:lang w:val="en-US" w:eastAsia="zh-CN"/>
              </w:rPr>
            </w:pPr>
          </w:p>
        </w:tc>
      </w:tr>
      <w:tr w:rsidR="007F5B44" w14:paraId="0585BEF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95C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B4C4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EDB71ED"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E7B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C1AE68"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CB34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61948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FC21AF"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51E80"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68FEBF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B556B"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ADD4" w14:textId="77777777" w:rsidR="007F5B44" w:rsidRDefault="007F5B44" w:rsidP="00020F5C">
            <w:pPr>
              <w:pStyle w:val="TAC"/>
              <w:overflowPunct w:val="0"/>
              <w:autoSpaceDE w:val="0"/>
              <w:autoSpaceDN w:val="0"/>
              <w:adjustRightInd w:val="0"/>
              <w:rPr>
                <w:szCs w:val="18"/>
                <w:lang w:val="en-US" w:eastAsia="zh-CN"/>
              </w:rPr>
            </w:pPr>
          </w:p>
        </w:tc>
      </w:tr>
      <w:tr w:rsidR="007F5B44" w14:paraId="1F4A7B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CCCD8" w14:textId="77777777" w:rsidR="007F5B44" w:rsidRDefault="007F5B44" w:rsidP="00020F5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B82B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FF17C77"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40DBF6"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435A7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4E0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FE0C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9963" w14:textId="77777777" w:rsidR="007F5B44" w:rsidRDefault="007F5B44" w:rsidP="00020F5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31899"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011370D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B9D1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7ABFE" w14:textId="77777777" w:rsidR="007F5B44" w:rsidRDefault="007F5B44" w:rsidP="00020F5C">
            <w:pPr>
              <w:pStyle w:val="TAC"/>
              <w:overflowPunct w:val="0"/>
              <w:autoSpaceDE w:val="0"/>
              <w:autoSpaceDN w:val="0"/>
              <w:adjustRightInd w:val="0"/>
              <w:rPr>
                <w:szCs w:val="18"/>
                <w:lang w:val="en-US" w:eastAsia="zh-CN"/>
              </w:rPr>
            </w:pPr>
          </w:p>
        </w:tc>
      </w:tr>
      <w:tr w:rsidR="007F5B44" w14:paraId="0C302D3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78922" w14:textId="77777777" w:rsidR="007F5B44" w:rsidRDefault="007F5B44" w:rsidP="00020F5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48E80" w14:textId="77777777" w:rsidR="007F5B44" w:rsidRDefault="007F5B44" w:rsidP="00020F5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92BCAB3"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0BF4CB"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D954"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51110C6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EF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FF8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51CD17"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35A62E"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D660" w14:textId="77777777" w:rsidR="007F5B44" w:rsidRDefault="007F5B44" w:rsidP="00020F5C">
            <w:pPr>
              <w:pStyle w:val="TAC"/>
              <w:overflowPunct w:val="0"/>
              <w:autoSpaceDE w:val="0"/>
              <w:autoSpaceDN w:val="0"/>
              <w:adjustRightInd w:val="0"/>
              <w:rPr>
                <w:lang w:val="en-US" w:eastAsia="zh-CN"/>
              </w:rPr>
            </w:pPr>
          </w:p>
        </w:tc>
      </w:tr>
      <w:tr w:rsidR="007F5B44" w14:paraId="6E67387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571A2" w14:textId="77777777" w:rsidR="007F5B44" w:rsidRDefault="007F5B44" w:rsidP="00020F5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51FC1" w14:textId="77777777" w:rsidR="007F5B44" w:rsidRDefault="007F5B44" w:rsidP="00020F5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2900906"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B72A30"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226A"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7986A6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ED0B5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C1D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33733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D92F8C"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1EAC5" w14:textId="77777777" w:rsidR="007F5B44" w:rsidRDefault="007F5B44" w:rsidP="00020F5C">
            <w:pPr>
              <w:pStyle w:val="TAC"/>
              <w:overflowPunct w:val="0"/>
              <w:autoSpaceDE w:val="0"/>
              <w:autoSpaceDN w:val="0"/>
              <w:adjustRightInd w:val="0"/>
              <w:rPr>
                <w:lang w:val="en-US" w:eastAsia="zh-CN"/>
              </w:rPr>
            </w:pPr>
          </w:p>
        </w:tc>
      </w:tr>
      <w:tr w:rsidR="007F5B44" w14:paraId="759B1E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694E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C726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BDFAF8" w14:textId="77777777" w:rsidR="007F5B44" w:rsidRDefault="007F5B44" w:rsidP="00020F5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F51A0E2"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5DF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09A9D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E11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528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79DDA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3931C0"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63AB" w14:textId="77777777" w:rsidR="007F5B44" w:rsidRDefault="007F5B44" w:rsidP="00020F5C">
            <w:pPr>
              <w:pStyle w:val="TAC"/>
              <w:overflowPunct w:val="0"/>
              <w:autoSpaceDE w:val="0"/>
              <w:autoSpaceDN w:val="0"/>
              <w:adjustRightInd w:val="0"/>
              <w:rPr>
                <w:lang w:val="en-US" w:eastAsia="zh-CN"/>
              </w:rPr>
            </w:pPr>
          </w:p>
        </w:tc>
      </w:tr>
      <w:tr w:rsidR="007F5B44" w14:paraId="33DD53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9118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1EA5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D58E3E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2BE0E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5F9239"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77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37A1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05F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9F7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4B42D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FD998"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6B7E" w14:textId="77777777" w:rsidR="007F5B44" w:rsidRDefault="007F5B44" w:rsidP="00020F5C">
            <w:pPr>
              <w:pStyle w:val="TAC"/>
              <w:overflowPunct w:val="0"/>
              <w:autoSpaceDE w:val="0"/>
              <w:autoSpaceDN w:val="0"/>
              <w:adjustRightInd w:val="0"/>
              <w:rPr>
                <w:szCs w:val="18"/>
                <w:lang w:val="en-US" w:eastAsia="zh-CN"/>
              </w:rPr>
            </w:pPr>
          </w:p>
        </w:tc>
      </w:tr>
      <w:tr w:rsidR="007F5B44" w14:paraId="00391A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5FF11" w14:textId="77777777" w:rsidR="007F5B44" w:rsidRDefault="007F5B44" w:rsidP="00E2632A">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7154E" w14:textId="77777777" w:rsidR="007F5B44" w:rsidRDefault="007F5B44" w:rsidP="00E2632A">
            <w:pPr>
              <w:pStyle w:val="TAC"/>
            </w:pPr>
            <w:r>
              <w:t>CA_n77(2A)</w:t>
            </w:r>
          </w:p>
          <w:p w14:paraId="3E491AEA" w14:textId="77777777" w:rsidR="007F5B44" w:rsidRDefault="007F5B44" w:rsidP="00E2632A">
            <w:pPr>
              <w:pStyle w:val="TAC"/>
            </w:pPr>
            <w:r>
              <w:t>CA_n13A-n77A</w:t>
            </w:r>
          </w:p>
        </w:tc>
        <w:tc>
          <w:tcPr>
            <w:tcW w:w="730" w:type="dxa"/>
            <w:tcBorders>
              <w:left w:val="single" w:sz="4" w:space="0" w:color="auto"/>
              <w:bottom w:val="single" w:sz="4" w:space="0" w:color="auto"/>
              <w:right w:val="single" w:sz="4" w:space="0" w:color="auto"/>
            </w:tcBorders>
            <w:vAlign w:val="center"/>
          </w:tcPr>
          <w:p w14:paraId="159A6B16" w14:textId="77777777" w:rsidR="007F5B44" w:rsidRDefault="007F5B44" w:rsidP="00E2632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00AE9EE" w14:textId="77777777" w:rsidR="007F5B44" w:rsidRDefault="007F5B44" w:rsidP="00E2632A">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D3F7B" w14:textId="77777777" w:rsidR="007F5B44" w:rsidRDefault="007F5B44" w:rsidP="00E2632A">
            <w:pPr>
              <w:pStyle w:val="TAC"/>
              <w:rPr>
                <w:lang w:val="en-US" w:eastAsia="zh-CN"/>
              </w:rPr>
            </w:pPr>
            <w:r>
              <w:rPr>
                <w:rFonts w:hint="eastAsia"/>
                <w:lang w:val="en-US" w:eastAsia="zh-CN"/>
              </w:rPr>
              <w:t>0</w:t>
            </w:r>
          </w:p>
        </w:tc>
      </w:tr>
      <w:tr w:rsidR="007F5B44" w14:paraId="690F6B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42F8"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EE20" w14:textId="77777777" w:rsidR="007F5B44" w:rsidRDefault="007F5B44" w:rsidP="00E2632A">
            <w:pPr>
              <w:pStyle w:val="TAC"/>
            </w:pPr>
          </w:p>
        </w:tc>
        <w:tc>
          <w:tcPr>
            <w:tcW w:w="730" w:type="dxa"/>
            <w:tcBorders>
              <w:left w:val="single" w:sz="4" w:space="0" w:color="auto"/>
              <w:bottom w:val="single" w:sz="4" w:space="0" w:color="auto"/>
              <w:right w:val="single" w:sz="4" w:space="0" w:color="auto"/>
            </w:tcBorders>
            <w:vAlign w:val="center"/>
          </w:tcPr>
          <w:p w14:paraId="357A152C" w14:textId="77777777" w:rsidR="007F5B44" w:rsidRDefault="007F5B44" w:rsidP="00E2632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8B00C4" w14:textId="77777777" w:rsidR="007F5B44" w:rsidRDefault="007F5B44" w:rsidP="00E2632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397F" w14:textId="77777777" w:rsidR="007F5B44" w:rsidRDefault="007F5B44" w:rsidP="00E2632A">
            <w:pPr>
              <w:pStyle w:val="TAC"/>
              <w:rPr>
                <w:lang w:val="en-US" w:eastAsia="zh-CN"/>
              </w:rPr>
            </w:pPr>
          </w:p>
        </w:tc>
      </w:tr>
      <w:tr w:rsidR="007F5B44" w14:paraId="4D4A4D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AF0DC" w14:textId="77777777" w:rsidR="007F5B44" w:rsidRDefault="007F5B44" w:rsidP="00020F5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6D208" w14:textId="77777777" w:rsidR="007F5B44" w:rsidRDefault="007F5B44" w:rsidP="00020F5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1459E4"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C969A1"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60B4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B12A3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94F21"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81E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ED376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9AD9"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E0D" w14:textId="77777777" w:rsidR="007F5B44" w:rsidRDefault="007F5B44" w:rsidP="00020F5C">
            <w:pPr>
              <w:pStyle w:val="TAC"/>
              <w:overflowPunct w:val="0"/>
              <w:autoSpaceDE w:val="0"/>
              <w:autoSpaceDN w:val="0"/>
              <w:adjustRightInd w:val="0"/>
              <w:rPr>
                <w:szCs w:val="18"/>
                <w:lang w:val="en-US" w:eastAsia="zh-CN"/>
              </w:rPr>
            </w:pPr>
          </w:p>
        </w:tc>
      </w:tr>
      <w:tr w:rsidR="007F5B44" w14:paraId="5298CD0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26C66F" w14:textId="77777777" w:rsidR="007F5B44" w:rsidRDefault="007F5B44" w:rsidP="00020F5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7149" w14:textId="77777777" w:rsidR="007F5B44" w:rsidRDefault="007F5B44" w:rsidP="00020F5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BE1B2A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C8F357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E1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281C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EEA0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D50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0F0048D"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EB3FA3"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4FC59" w14:textId="77777777" w:rsidR="007F5B44" w:rsidRDefault="007F5B44" w:rsidP="00020F5C">
            <w:pPr>
              <w:pStyle w:val="TAC"/>
              <w:overflowPunct w:val="0"/>
              <w:autoSpaceDE w:val="0"/>
              <w:autoSpaceDN w:val="0"/>
              <w:adjustRightInd w:val="0"/>
              <w:rPr>
                <w:szCs w:val="18"/>
                <w:lang w:val="en-US" w:eastAsia="zh-CN"/>
              </w:rPr>
            </w:pPr>
          </w:p>
        </w:tc>
      </w:tr>
      <w:tr w:rsidR="007F5B44" w14:paraId="543595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D2A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BF07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05103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74C3273"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8342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7FD0C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2DCA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FAA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78193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CE597" w14:textId="77777777" w:rsidR="007F5B44" w:rsidRDefault="007F5B44" w:rsidP="00020F5C">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0C70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6A056C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BFB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8003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3DEA7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157D96D"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56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486832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71963"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5E46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18EE0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F9659" w14:textId="77777777" w:rsidR="007F5B44" w:rsidRDefault="007F5B44" w:rsidP="00020F5C">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A31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0C97E4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1919A" w14:textId="77777777" w:rsidR="007F5B44" w:rsidRDefault="007F5B44" w:rsidP="00020F5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FEBA4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E10B203"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89D5A9"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D6938F"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E77C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49C93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B212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D44CE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9640E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44F712" w14:textId="77777777" w:rsidR="007F5B44" w:rsidRDefault="007F5B44" w:rsidP="00020F5C">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7C751DE" w14:textId="77777777" w:rsidR="007F5B44" w:rsidRDefault="007F5B44" w:rsidP="00020F5C">
            <w:pPr>
              <w:pStyle w:val="TAC"/>
              <w:overflowPunct w:val="0"/>
              <w:autoSpaceDE w:val="0"/>
              <w:autoSpaceDN w:val="0"/>
              <w:adjustRightInd w:val="0"/>
              <w:rPr>
                <w:lang w:val="en-US" w:eastAsia="zh-CN"/>
              </w:rPr>
            </w:pPr>
          </w:p>
        </w:tc>
      </w:tr>
      <w:tr w:rsidR="007F5B44" w14:paraId="391F2C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F1DBA" w14:textId="77777777" w:rsidR="007F5B44" w:rsidRDefault="007F5B44" w:rsidP="00020F5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8444E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C53638C"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1EDCB6"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05E65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88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3DB34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EC999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ECD51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BBBFDC"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C5581"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15FF" w14:textId="77777777" w:rsidR="007F5B44" w:rsidRDefault="007F5B44" w:rsidP="00020F5C">
            <w:pPr>
              <w:pStyle w:val="TAC"/>
              <w:overflowPunct w:val="0"/>
              <w:autoSpaceDE w:val="0"/>
              <w:autoSpaceDN w:val="0"/>
              <w:adjustRightInd w:val="0"/>
              <w:rPr>
                <w:lang w:val="en-US" w:eastAsia="zh-CN"/>
              </w:rPr>
            </w:pPr>
          </w:p>
        </w:tc>
      </w:tr>
      <w:tr w:rsidR="007F5B44" w14:paraId="423C98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63E3" w14:textId="77777777" w:rsidR="007F5B44" w:rsidRDefault="007F5B44" w:rsidP="00020F5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1BE87DA" w14:textId="024AAD9E" w:rsidR="007F5B44" w:rsidRDefault="007F5B44" w:rsidP="00020F5C">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56E7A27" w14:textId="77777777" w:rsidR="007F5B44" w:rsidRDefault="007F5B44" w:rsidP="00020F5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5120B5" w14:textId="77777777" w:rsidR="007F5B44" w:rsidRDefault="007F5B44" w:rsidP="00020F5C">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080D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0DC6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DD4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798A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A83C05" w14:textId="77777777" w:rsidR="007F5B44" w:rsidRDefault="007F5B44" w:rsidP="00020F5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38799" w14:textId="77777777" w:rsidR="007F5B44" w:rsidRDefault="007F5B44" w:rsidP="00020F5C">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D51E" w14:textId="77777777" w:rsidR="007F5B44" w:rsidRDefault="007F5B44" w:rsidP="00020F5C">
            <w:pPr>
              <w:pStyle w:val="TAC"/>
              <w:overflowPunct w:val="0"/>
              <w:autoSpaceDE w:val="0"/>
              <w:autoSpaceDN w:val="0"/>
              <w:adjustRightInd w:val="0"/>
              <w:rPr>
                <w:lang w:val="en-US" w:eastAsia="zh-CN"/>
              </w:rPr>
            </w:pPr>
          </w:p>
        </w:tc>
      </w:tr>
      <w:tr w:rsidR="007F5B44" w14:paraId="24175F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B63BD" w14:textId="77777777" w:rsidR="007F5B44" w:rsidRDefault="007F5B44" w:rsidP="00020F5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DFF02" w14:textId="77777777" w:rsidR="007F5B44" w:rsidRDefault="007F5B44" w:rsidP="00020F5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51CD627"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507BB1"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63A4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7A955B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1250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685F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AF0BD5"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65CACF" w14:textId="77777777" w:rsidR="007F5B44" w:rsidRDefault="007F5B44" w:rsidP="00020F5C">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5EA3" w14:textId="77777777" w:rsidR="007F5B44" w:rsidRDefault="007F5B44" w:rsidP="00020F5C">
            <w:pPr>
              <w:pStyle w:val="TAC"/>
              <w:overflowPunct w:val="0"/>
              <w:autoSpaceDE w:val="0"/>
              <w:autoSpaceDN w:val="0"/>
              <w:adjustRightInd w:val="0"/>
              <w:rPr>
                <w:lang w:val="en-US" w:eastAsia="zh-CN"/>
              </w:rPr>
            </w:pPr>
          </w:p>
        </w:tc>
      </w:tr>
      <w:tr w:rsidR="007F5B44" w14:paraId="700449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96289" w14:textId="77777777" w:rsidR="007F5B44" w:rsidRDefault="007F5B44" w:rsidP="00020F5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610E4" w14:textId="77777777" w:rsidR="007F5B44" w:rsidRDefault="007F5B44" w:rsidP="00020F5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1E2BC9D" w14:textId="77777777" w:rsidR="007F5B44" w:rsidRDefault="007F5B44" w:rsidP="00020F5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6ABF4F" w14:textId="77777777" w:rsidR="007F5B44" w:rsidRDefault="007F5B44" w:rsidP="00020F5C">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9FF4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D2024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17B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4D6A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3A82AF" w14:textId="77777777" w:rsidR="007F5B44" w:rsidRDefault="007F5B44" w:rsidP="00020F5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B41CCA" w14:textId="77777777" w:rsidR="007F5B44" w:rsidRDefault="007F5B44" w:rsidP="00020F5C">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211C" w14:textId="77777777" w:rsidR="007F5B44" w:rsidRDefault="007F5B44" w:rsidP="00020F5C">
            <w:pPr>
              <w:pStyle w:val="TAC"/>
              <w:overflowPunct w:val="0"/>
              <w:autoSpaceDE w:val="0"/>
              <w:autoSpaceDN w:val="0"/>
              <w:adjustRightInd w:val="0"/>
              <w:rPr>
                <w:lang w:val="en-US" w:eastAsia="zh-CN"/>
              </w:rPr>
            </w:pPr>
          </w:p>
        </w:tc>
      </w:tr>
      <w:tr w:rsidR="007F5B44" w14:paraId="3920D0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45228"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81EE" w14:textId="77777777" w:rsidR="007F5B44" w:rsidRDefault="007F5B44" w:rsidP="00020F5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3A54030"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59C11CE"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F7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EAF8834"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EDC06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B5A6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C80E97" w14:textId="77777777" w:rsidR="007F5B44" w:rsidRDefault="007F5B44" w:rsidP="00020F5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834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D457D" w14:textId="77777777" w:rsidR="007F5B44" w:rsidRDefault="007F5B44" w:rsidP="00020F5C">
            <w:pPr>
              <w:pStyle w:val="TAC"/>
              <w:overflowPunct w:val="0"/>
              <w:autoSpaceDE w:val="0"/>
              <w:autoSpaceDN w:val="0"/>
              <w:adjustRightInd w:val="0"/>
              <w:rPr>
                <w:lang w:val="en-US" w:eastAsia="zh-CN"/>
              </w:rPr>
            </w:pPr>
          </w:p>
        </w:tc>
      </w:tr>
      <w:tr w:rsidR="007F5B44" w14:paraId="25D306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90AC8" w14:textId="77777777" w:rsidR="007F5B44" w:rsidRDefault="007F5B44" w:rsidP="00020F5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F76F7"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5B3D98A"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FAD6DF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110E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A9473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5864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CFE2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4EE60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DB556F" w14:textId="77777777" w:rsidR="007F5B44" w:rsidRDefault="007F5B44" w:rsidP="00020F5C">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97AB0" w14:textId="77777777" w:rsidR="007F5B44" w:rsidRDefault="007F5B44" w:rsidP="00020F5C">
            <w:pPr>
              <w:pStyle w:val="TAC"/>
              <w:overflowPunct w:val="0"/>
              <w:autoSpaceDE w:val="0"/>
              <w:autoSpaceDN w:val="0"/>
              <w:adjustRightInd w:val="0"/>
              <w:rPr>
                <w:lang w:val="en-US" w:eastAsia="zh-CN"/>
              </w:rPr>
            </w:pPr>
          </w:p>
        </w:tc>
      </w:tr>
      <w:tr w:rsidR="007F5B44" w14:paraId="22D5FB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E8DA4" w14:textId="77777777" w:rsidR="007F5B44" w:rsidRDefault="007F5B44" w:rsidP="00020F5C">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B734"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0ED0BA6"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0E4BD44"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A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EECCB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DFC7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B9E3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30E81C"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45755A" w14:textId="77777777" w:rsidR="007F5B44" w:rsidRDefault="007F5B44" w:rsidP="00020F5C">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EF37" w14:textId="77777777" w:rsidR="007F5B44" w:rsidRDefault="007F5B44" w:rsidP="00020F5C">
            <w:pPr>
              <w:pStyle w:val="TAC"/>
              <w:overflowPunct w:val="0"/>
              <w:autoSpaceDE w:val="0"/>
              <w:autoSpaceDN w:val="0"/>
              <w:adjustRightInd w:val="0"/>
              <w:rPr>
                <w:lang w:val="en-US" w:eastAsia="zh-CN"/>
              </w:rPr>
            </w:pPr>
          </w:p>
        </w:tc>
      </w:tr>
      <w:tr w:rsidR="007F5B44" w14:paraId="2A0D96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A1E4"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17959" w14:textId="77777777" w:rsidR="007F5B44" w:rsidRDefault="007F5B44" w:rsidP="00020F5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C093D26"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7BB145"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95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05FF3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0719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1BAB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03EB2C"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1CCC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9C74F" w14:textId="77777777" w:rsidR="007F5B44" w:rsidRDefault="007F5B44" w:rsidP="00020F5C">
            <w:pPr>
              <w:pStyle w:val="TAC"/>
              <w:overflowPunct w:val="0"/>
              <w:autoSpaceDE w:val="0"/>
              <w:autoSpaceDN w:val="0"/>
              <w:adjustRightInd w:val="0"/>
              <w:rPr>
                <w:lang w:val="en-US" w:eastAsia="zh-CN"/>
              </w:rPr>
            </w:pPr>
          </w:p>
        </w:tc>
      </w:tr>
      <w:tr w:rsidR="007F5B44" w14:paraId="1ECFF8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0B3CC5" w14:textId="77777777" w:rsidR="007F5B44" w:rsidRDefault="007F5B44" w:rsidP="00020F5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0627420A" w14:textId="77777777" w:rsidR="007F5B44" w:rsidRDefault="007F5B44" w:rsidP="00020F5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B1D1F79"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74D3462"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F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2CE6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3496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B6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1E93DE"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1B94B4"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46F4A" w14:textId="77777777" w:rsidR="007F5B44" w:rsidRDefault="007F5B44" w:rsidP="00020F5C">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22749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7F34F"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DF7D7"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AB9BA4A"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2C71CB"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6221A"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044570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89A65"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7CDA4"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778C1DA" w14:textId="77777777" w:rsidR="007F5B44" w:rsidRDefault="007F5B44" w:rsidP="00020F5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B1A7A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9B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6A37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02ECF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4A4FB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E12D79"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A36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BC28" w14:textId="77777777" w:rsidR="007F5B44" w:rsidRDefault="007F5B44" w:rsidP="00020F5C">
            <w:pPr>
              <w:pStyle w:val="TAC"/>
              <w:overflowPunct w:val="0"/>
              <w:autoSpaceDE w:val="0"/>
              <w:autoSpaceDN w:val="0"/>
              <w:adjustRightInd w:val="0"/>
              <w:rPr>
                <w:lang w:val="en-US" w:eastAsia="zh-CN"/>
              </w:rPr>
            </w:pPr>
          </w:p>
        </w:tc>
      </w:tr>
      <w:tr w:rsidR="007F5B44" w14:paraId="20FBBC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DC415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FC34EB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AEBD0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96C8D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43114"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5B4C0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8CE40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50FB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0920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21F0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D1A40" w14:textId="77777777" w:rsidR="007F5B44" w:rsidRDefault="007F5B44" w:rsidP="00020F5C">
            <w:pPr>
              <w:pStyle w:val="TAC"/>
              <w:overflowPunct w:val="0"/>
              <w:autoSpaceDE w:val="0"/>
              <w:autoSpaceDN w:val="0"/>
              <w:adjustRightInd w:val="0"/>
              <w:rPr>
                <w:lang w:val="en-US" w:eastAsia="zh-CN"/>
              </w:rPr>
            </w:pPr>
          </w:p>
        </w:tc>
      </w:tr>
      <w:tr w:rsidR="007F5B44" w14:paraId="376B5E0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245D6E9" w14:textId="77777777" w:rsidR="007F5B44" w:rsidRDefault="007F5B44" w:rsidP="00020F5C">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C52518F" w14:textId="77777777" w:rsidR="007F5B44" w:rsidRDefault="007F5B44" w:rsidP="00020F5C">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D0F952C" w14:textId="77777777" w:rsidR="007F5B44" w:rsidRDefault="007F5B44" w:rsidP="00020F5C">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DA71A1"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6139D" w14:textId="77777777" w:rsidR="007F5B44" w:rsidRDefault="007F5B44" w:rsidP="00020F5C">
            <w:pPr>
              <w:pStyle w:val="TAC"/>
              <w:rPr>
                <w:lang w:val="en-US" w:eastAsia="zh-CN"/>
              </w:rPr>
            </w:pPr>
            <w:r>
              <w:rPr>
                <w:szCs w:val="18"/>
                <w:lang w:val="en-US" w:eastAsia="zh-CN"/>
              </w:rPr>
              <w:t>0</w:t>
            </w:r>
          </w:p>
        </w:tc>
      </w:tr>
      <w:tr w:rsidR="007F5B44" w14:paraId="67113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407C5" w14:textId="77777777" w:rsidR="007F5B44" w:rsidRDefault="007F5B44" w:rsidP="00020F5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CB63" w14:textId="77777777" w:rsidR="007F5B44" w:rsidRDefault="007F5B44" w:rsidP="00020F5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9495EFE" w14:textId="77777777" w:rsidR="007F5B44" w:rsidRDefault="007F5B44" w:rsidP="00020F5C">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CE21CC"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35BAF" w14:textId="77777777" w:rsidR="007F5B44" w:rsidRDefault="007F5B44" w:rsidP="00020F5C">
            <w:pPr>
              <w:pStyle w:val="TAC"/>
              <w:rPr>
                <w:lang w:val="en-US" w:eastAsia="zh-CN"/>
              </w:rPr>
            </w:pPr>
          </w:p>
        </w:tc>
      </w:tr>
      <w:tr w:rsidR="007F5B44" w14:paraId="3DF436F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B2406" w14:textId="77777777" w:rsidR="007F5B44" w:rsidRDefault="007F5B44" w:rsidP="00020F5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1AC76" w14:textId="77777777" w:rsidR="007F5B44" w:rsidRDefault="007F5B44" w:rsidP="00020F5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44F1D9C6"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C4F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DC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0A46C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CEB08" w14:textId="77777777" w:rsidR="007F5B44" w:rsidRDefault="007F5B44" w:rsidP="00020F5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17B2F" w14:textId="77777777" w:rsidR="007F5B44" w:rsidRDefault="007F5B44" w:rsidP="00020F5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BDF756B"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6A85E5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181B" w14:textId="77777777" w:rsidR="007F5B44" w:rsidRDefault="007F5B44" w:rsidP="00020F5C">
            <w:pPr>
              <w:pStyle w:val="TAC"/>
              <w:overflowPunct w:val="0"/>
              <w:autoSpaceDE w:val="0"/>
              <w:autoSpaceDN w:val="0"/>
              <w:adjustRightInd w:val="0"/>
              <w:rPr>
                <w:lang w:val="en-US" w:eastAsia="zh-CN"/>
              </w:rPr>
            </w:pPr>
          </w:p>
        </w:tc>
      </w:tr>
      <w:tr w:rsidR="007F5B44" w14:paraId="0C3868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8CF8E" w14:textId="77777777" w:rsidR="007F5B44" w:rsidRDefault="007F5B44" w:rsidP="00020F5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F5DB7" w14:textId="77777777" w:rsidR="007F5B44" w:rsidRDefault="007F5B44" w:rsidP="00020F5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F6B1B3C" w14:textId="77777777" w:rsidR="007F5B44" w:rsidRDefault="007F5B44" w:rsidP="00020F5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0099E6"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E2D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753CF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B925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8EA0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77FE4" w14:textId="77777777" w:rsidR="007F5B44" w:rsidRDefault="007F5B44" w:rsidP="00020F5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3203C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BABE" w14:textId="77777777" w:rsidR="007F5B44" w:rsidRDefault="007F5B44" w:rsidP="00020F5C">
            <w:pPr>
              <w:pStyle w:val="TAC"/>
              <w:overflowPunct w:val="0"/>
              <w:autoSpaceDE w:val="0"/>
              <w:autoSpaceDN w:val="0"/>
              <w:adjustRightInd w:val="0"/>
              <w:rPr>
                <w:lang w:val="en-US" w:eastAsia="zh-CN"/>
              </w:rPr>
            </w:pPr>
          </w:p>
        </w:tc>
      </w:tr>
      <w:tr w:rsidR="007F5B44" w14:paraId="39AF05E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4C88D1"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29848F"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CF1221" w14:textId="77777777" w:rsidR="007F5B44" w:rsidRDefault="007F5B44" w:rsidP="00020F5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F74DF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76A5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6B11E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1835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7C0E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D0F94C"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F8B11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EF9C8" w14:textId="77777777" w:rsidR="007F5B44" w:rsidRDefault="007F5B44" w:rsidP="00020F5C">
            <w:pPr>
              <w:pStyle w:val="TAC"/>
              <w:overflowPunct w:val="0"/>
              <w:autoSpaceDE w:val="0"/>
              <w:autoSpaceDN w:val="0"/>
              <w:adjustRightInd w:val="0"/>
              <w:rPr>
                <w:lang w:val="en-US" w:eastAsia="zh-CN"/>
              </w:rPr>
            </w:pPr>
          </w:p>
        </w:tc>
      </w:tr>
      <w:tr w:rsidR="007F5B44" w14:paraId="1179BE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DEC3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B1EF1"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9EE926"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76362B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25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160A2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A80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61CF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D2E6D6"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E59D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851A3" w14:textId="77777777" w:rsidR="007F5B44" w:rsidRDefault="007F5B44" w:rsidP="00020F5C">
            <w:pPr>
              <w:pStyle w:val="TAC"/>
              <w:overflowPunct w:val="0"/>
              <w:autoSpaceDE w:val="0"/>
              <w:autoSpaceDN w:val="0"/>
              <w:adjustRightInd w:val="0"/>
              <w:rPr>
                <w:lang w:val="en-US" w:eastAsia="zh-CN"/>
              </w:rPr>
            </w:pPr>
          </w:p>
        </w:tc>
      </w:tr>
      <w:tr w:rsidR="007F5B44" w14:paraId="168B58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C2D8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BCFE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531F9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F0B64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EBA3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613D3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C80E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B0D37"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46E067"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BBF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074F6" w14:textId="77777777" w:rsidR="007F5B44" w:rsidRDefault="007F5B44" w:rsidP="00020F5C">
            <w:pPr>
              <w:pStyle w:val="TAC"/>
              <w:overflowPunct w:val="0"/>
              <w:autoSpaceDE w:val="0"/>
              <w:autoSpaceDN w:val="0"/>
              <w:adjustRightInd w:val="0"/>
              <w:rPr>
                <w:lang w:val="en-US" w:eastAsia="zh-CN"/>
              </w:rPr>
            </w:pPr>
          </w:p>
        </w:tc>
      </w:tr>
      <w:tr w:rsidR="007F5B44" w14:paraId="6F24D8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AFEFC"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039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68271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B0E97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259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84BF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E64C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B250"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6E768F"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C741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63855" w14:textId="77777777" w:rsidR="007F5B44" w:rsidRDefault="007F5B44" w:rsidP="00020F5C">
            <w:pPr>
              <w:pStyle w:val="TAC"/>
              <w:overflowPunct w:val="0"/>
              <w:autoSpaceDE w:val="0"/>
              <w:autoSpaceDN w:val="0"/>
              <w:adjustRightInd w:val="0"/>
              <w:rPr>
                <w:lang w:val="en-US" w:eastAsia="zh-CN"/>
              </w:rPr>
            </w:pPr>
          </w:p>
        </w:tc>
      </w:tr>
      <w:tr w:rsidR="007F5B44" w14:paraId="324D33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4635D"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4DDC6"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2CB97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D4D1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7DD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246B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B73B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3D3F4"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871D9E"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818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17BC" w14:textId="77777777" w:rsidR="007F5B44" w:rsidRDefault="007F5B44" w:rsidP="00020F5C">
            <w:pPr>
              <w:pStyle w:val="TAC"/>
              <w:overflowPunct w:val="0"/>
              <w:autoSpaceDE w:val="0"/>
              <w:autoSpaceDN w:val="0"/>
              <w:adjustRightInd w:val="0"/>
              <w:rPr>
                <w:lang w:val="en-US" w:eastAsia="zh-CN"/>
              </w:rPr>
            </w:pPr>
          </w:p>
        </w:tc>
      </w:tr>
      <w:tr w:rsidR="007F5B44" w14:paraId="6E134AC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A5A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CEB8"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2404647"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D4FF0B"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F60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FF4A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78A4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0C09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19A2B3"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35CD5"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D2CDF" w14:textId="77777777" w:rsidR="007F5B44" w:rsidRDefault="007F5B44" w:rsidP="00020F5C">
            <w:pPr>
              <w:pStyle w:val="TAC"/>
              <w:overflowPunct w:val="0"/>
              <w:autoSpaceDE w:val="0"/>
              <w:autoSpaceDN w:val="0"/>
              <w:adjustRightInd w:val="0"/>
              <w:rPr>
                <w:lang w:val="en-US" w:eastAsia="zh-CN"/>
              </w:rPr>
            </w:pPr>
          </w:p>
        </w:tc>
      </w:tr>
      <w:tr w:rsidR="007F5B44" w14:paraId="0FC0F1DE" w14:textId="77777777" w:rsidTr="00020F5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1DA8C2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0C5E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F63A2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223D0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A18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64A57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B971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0CF4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0BF8E8"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58C5B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7A1D" w14:textId="77777777" w:rsidR="007F5B44" w:rsidRDefault="007F5B44" w:rsidP="00020F5C">
            <w:pPr>
              <w:pStyle w:val="TAC"/>
              <w:overflowPunct w:val="0"/>
              <w:autoSpaceDE w:val="0"/>
              <w:autoSpaceDN w:val="0"/>
              <w:adjustRightInd w:val="0"/>
              <w:rPr>
                <w:lang w:val="en-US" w:eastAsia="zh-CN"/>
              </w:rPr>
            </w:pPr>
          </w:p>
        </w:tc>
      </w:tr>
      <w:tr w:rsidR="007F5B44" w14:paraId="01E878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8762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92DD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50D7D0"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743BA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2321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4B02C9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FC97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07E0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07C76"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376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EA32" w14:textId="77777777" w:rsidR="007F5B44" w:rsidRDefault="007F5B44" w:rsidP="00020F5C">
            <w:pPr>
              <w:pStyle w:val="TAC"/>
              <w:overflowPunct w:val="0"/>
              <w:autoSpaceDE w:val="0"/>
              <w:autoSpaceDN w:val="0"/>
              <w:adjustRightInd w:val="0"/>
              <w:rPr>
                <w:lang w:val="en-US" w:eastAsia="zh-CN"/>
              </w:rPr>
            </w:pPr>
          </w:p>
        </w:tc>
      </w:tr>
      <w:tr w:rsidR="007F5B44" w14:paraId="6D92C4B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BB869"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E4AE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01CEABF"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665EE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A2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BA72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2871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53DB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2D96CE"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F4A4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7AB5" w14:textId="77777777" w:rsidR="007F5B44" w:rsidRDefault="007F5B44" w:rsidP="00020F5C">
            <w:pPr>
              <w:pStyle w:val="TAC"/>
              <w:overflowPunct w:val="0"/>
              <w:autoSpaceDE w:val="0"/>
              <w:autoSpaceDN w:val="0"/>
              <w:adjustRightInd w:val="0"/>
              <w:rPr>
                <w:lang w:val="en-US" w:eastAsia="zh-CN"/>
              </w:rPr>
            </w:pPr>
          </w:p>
        </w:tc>
      </w:tr>
      <w:tr w:rsidR="007F5B44" w14:paraId="1096D2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7F3FF"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47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AACFE4"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F644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B16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65EB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82C7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72E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97EA4C"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452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2FBB" w14:textId="77777777" w:rsidR="007F5B44" w:rsidRDefault="007F5B44" w:rsidP="00020F5C">
            <w:pPr>
              <w:pStyle w:val="TAC"/>
              <w:overflowPunct w:val="0"/>
              <w:autoSpaceDE w:val="0"/>
              <w:autoSpaceDN w:val="0"/>
              <w:adjustRightInd w:val="0"/>
              <w:rPr>
                <w:lang w:val="en-US" w:eastAsia="zh-CN"/>
              </w:rPr>
            </w:pPr>
          </w:p>
        </w:tc>
      </w:tr>
      <w:tr w:rsidR="007F5B44" w14:paraId="6E09CE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89425" w14:textId="77777777" w:rsidR="007F5B44" w:rsidRDefault="007F5B44" w:rsidP="00020F5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838F1" w14:textId="77777777" w:rsidR="007F5B44" w:rsidRDefault="007F5B44" w:rsidP="00020F5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81D45CC"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0B91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BC463"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10EDB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A8BF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8DA74"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F114571" w14:textId="77777777" w:rsidR="007F5B44" w:rsidRDefault="007F5B44" w:rsidP="00020F5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4A1ED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D6F2C" w14:textId="77777777" w:rsidR="007F5B44" w:rsidRDefault="007F5B44" w:rsidP="00020F5C">
            <w:pPr>
              <w:pStyle w:val="TAC"/>
              <w:overflowPunct w:val="0"/>
              <w:autoSpaceDE w:val="0"/>
              <w:autoSpaceDN w:val="0"/>
              <w:adjustRightInd w:val="0"/>
              <w:rPr>
                <w:lang w:val="en-US" w:eastAsia="zh-CN"/>
              </w:rPr>
            </w:pPr>
          </w:p>
        </w:tc>
      </w:tr>
      <w:tr w:rsidR="007F5B44" w14:paraId="2F879F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E5CE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E063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1079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147B8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2D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B5A72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082E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85E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709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3C69C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289B9" w14:textId="77777777" w:rsidR="007F5B44" w:rsidRDefault="007F5B44" w:rsidP="00020F5C">
            <w:pPr>
              <w:pStyle w:val="TAC"/>
              <w:overflowPunct w:val="0"/>
              <w:autoSpaceDE w:val="0"/>
              <w:autoSpaceDN w:val="0"/>
              <w:adjustRightInd w:val="0"/>
              <w:rPr>
                <w:lang w:val="en-US" w:eastAsia="zh-CN"/>
              </w:rPr>
            </w:pPr>
          </w:p>
        </w:tc>
      </w:tr>
      <w:tr w:rsidR="007F5B44" w14:paraId="0411A6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46896"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08D03AF"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D3051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77769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0D2A0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418F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E8C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9D8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BD372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0F8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B167" w14:textId="77777777" w:rsidR="007F5B44" w:rsidRDefault="007F5B44" w:rsidP="00020F5C">
            <w:pPr>
              <w:pStyle w:val="TAC"/>
              <w:overflowPunct w:val="0"/>
              <w:autoSpaceDE w:val="0"/>
              <w:autoSpaceDN w:val="0"/>
              <w:adjustRightInd w:val="0"/>
              <w:rPr>
                <w:lang w:val="en-US" w:eastAsia="zh-CN"/>
              </w:rPr>
            </w:pPr>
          </w:p>
        </w:tc>
      </w:tr>
      <w:tr w:rsidR="007F5B44" w14:paraId="2B53347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31A4011"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1188B3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A0A76D"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43DC2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1E96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43424C"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81DC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100D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7718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FBA0BC"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231D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E4A37" w14:textId="77777777" w:rsidR="007F5B44" w:rsidRDefault="007F5B44" w:rsidP="00020F5C">
            <w:pPr>
              <w:pStyle w:val="TAC"/>
              <w:overflowPunct w:val="0"/>
              <w:autoSpaceDE w:val="0"/>
              <w:autoSpaceDN w:val="0"/>
              <w:adjustRightInd w:val="0"/>
              <w:rPr>
                <w:rFonts w:eastAsia="Yu Mincho"/>
              </w:rPr>
            </w:pPr>
          </w:p>
        </w:tc>
      </w:tr>
      <w:tr w:rsidR="007F5B44" w14:paraId="4DF5A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ED31E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0C3D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5BCE3"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AC29A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C5E52D"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09DD1B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322D4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0A8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3C0D10"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C87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A37F" w14:textId="77777777" w:rsidR="007F5B44" w:rsidRDefault="007F5B44" w:rsidP="00020F5C">
            <w:pPr>
              <w:pStyle w:val="TAC"/>
              <w:overflowPunct w:val="0"/>
              <w:autoSpaceDE w:val="0"/>
              <w:autoSpaceDN w:val="0"/>
              <w:adjustRightInd w:val="0"/>
              <w:rPr>
                <w:rFonts w:eastAsia="Yu Mincho"/>
              </w:rPr>
            </w:pPr>
          </w:p>
        </w:tc>
      </w:tr>
      <w:tr w:rsidR="007F5B44" w14:paraId="1E8EB9D4" w14:textId="77777777" w:rsidTr="00020F5C">
        <w:trPr>
          <w:trHeight w:val="218"/>
        </w:trPr>
        <w:tc>
          <w:tcPr>
            <w:tcW w:w="1983" w:type="dxa"/>
            <w:tcBorders>
              <w:top w:val="nil"/>
              <w:left w:val="single" w:sz="4" w:space="0" w:color="auto"/>
              <w:bottom w:val="nil"/>
              <w:right w:val="single" w:sz="4" w:space="0" w:color="auto"/>
            </w:tcBorders>
            <w:shd w:val="clear" w:color="auto" w:fill="auto"/>
            <w:vAlign w:val="center"/>
          </w:tcPr>
          <w:p w14:paraId="026D1C7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A8DC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4DBEC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C9C743D" w14:textId="05F32F17" w:rsidR="007F5B44" w:rsidRDefault="007F5B44" w:rsidP="00020F5C">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9243EED" w14:textId="77777777" w:rsidR="007F5B44" w:rsidRDefault="007F5B44" w:rsidP="00020F5C">
            <w:pPr>
              <w:pStyle w:val="TAC"/>
              <w:overflowPunct w:val="0"/>
              <w:autoSpaceDE w:val="0"/>
              <w:autoSpaceDN w:val="0"/>
              <w:adjustRightInd w:val="0"/>
              <w:rPr>
                <w:rFonts w:eastAsia="Yu Mincho"/>
              </w:rPr>
            </w:pPr>
            <w:r w:rsidRPr="00566192">
              <w:t>4 and 5</w:t>
            </w:r>
          </w:p>
        </w:tc>
      </w:tr>
      <w:tr w:rsidR="007F5B44" w14:paraId="15AC27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BC8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3D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531D5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7999286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3B01898" w14:textId="77777777" w:rsidR="007F5B44" w:rsidRDefault="007F5B44" w:rsidP="00020F5C">
            <w:pPr>
              <w:pStyle w:val="TAC"/>
              <w:overflowPunct w:val="0"/>
              <w:autoSpaceDE w:val="0"/>
              <w:autoSpaceDN w:val="0"/>
              <w:adjustRightInd w:val="0"/>
              <w:rPr>
                <w:rFonts w:eastAsia="Yu Mincho"/>
              </w:rPr>
            </w:pPr>
          </w:p>
        </w:tc>
      </w:tr>
      <w:tr w:rsidR="007F5B44" w14:paraId="3E17C3A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783B7B"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78E8CD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2BCEB12"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2CD6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EED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94F9BC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0E4BC6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BAF8B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4BD7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45DD37"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4766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04B8" w14:textId="77777777" w:rsidR="007F5B44" w:rsidRDefault="007F5B44" w:rsidP="00020F5C">
            <w:pPr>
              <w:pStyle w:val="TAC"/>
              <w:overflowPunct w:val="0"/>
              <w:autoSpaceDE w:val="0"/>
              <w:autoSpaceDN w:val="0"/>
              <w:adjustRightInd w:val="0"/>
              <w:rPr>
                <w:rFonts w:eastAsia="Yu Mincho"/>
              </w:rPr>
            </w:pPr>
          </w:p>
        </w:tc>
      </w:tr>
      <w:tr w:rsidR="007F5B44" w14:paraId="7AFDFB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1D29D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B01B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DCD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66D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4BF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5DF0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A8F1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6614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F5C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5D38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2FFE" w14:textId="77777777" w:rsidR="007F5B44" w:rsidRDefault="007F5B44" w:rsidP="00020F5C">
            <w:pPr>
              <w:pStyle w:val="TAC"/>
              <w:overflowPunct w:val="0"/>
              <w:autoSpaceDE w:val="0"/>
              <w:autoSpaceDN w:val="0"/>
              <w:adjustRightInd w:val="0"/>
              <w:rPr>
                <w:lang w:val="en-US" w:eastAsia="zh-CN"/>
              </w:rPr>
            </w:pPr>
          </w:p>
        </w:tc>
      </w:tr>
      <w:tr w:rsidR="007F5B44" w14:paraId="26C83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D5A9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28C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62F24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F5EAE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1A0F2" w14:textId="77777777" w:rsidR="007F5B44" w:rsidRDefault="007F5B44" w:rsidP="00020F5C">
            <w:pPr>
              <w:pStyle w:val="TAC"/>
              <w:overflowPunct w:val="0"/>
              <w:autoSpaceDE w:val="0"/>
              <w:autoSpaceDN w:val="0"/>
              <w:adjustRightInd w:val="0"/>
              <w:rPr>
                <w:lang w:val="en-US" w:eastAsia="zh-CN"/>
              </w:rPr>
            </w:pPr>
            <w:r>
              <w:t>4 and 5</w:t>
            </w:r>
          </w:p>
        </w:tc>
      </w:tr>
      <w:tr w:rsidR="007F5B44" w14:paraId="25E84F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9B50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06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9DC212"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2AD5A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41CF9" w14:textId="77777777" w:rsidR="007F5B44" w:rsidRDefault="007F5B44" w:rsidP="00020F5C">
            <w:pPr>
              <w:pStyle w:val="TAC"/>
              <w:overflowPunct w:val="0"/>
              <w:autoSpaceDE w:val="0"/>
              <w:autoSpaceDN w:val="0"/>
              <w:adjustRightInd w:val="0"/>
              <w:rPr>
                <w:lang w:val="en-US" w:eastAsia="zh-CN"/>
              </w:rPr>
            </w:pPr>
          </w:p>
        </w:tc>
      </w:tr>
      <w:tr w:rsidR="007F5B44" w14:paraId="5F8EFD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7FB2" w14:textId="77777777" w:rsidR="007F5B44" w:rsidRDefault="007F5B44" w:rsidP="00020F5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2B50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28379F" w14:textId="77777777" w:rsidR="007F5B44" w:rsidRDefault="007F5B44" w:rsidP="00020F5C">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20EA9353" w14:textId="77777777" w:rsidR="007F5B44" w:rsidRDefault="007F5B44" w:rsidP="00020F5C">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22292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5526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DD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F65E2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4EA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7736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8D3B1E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CE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540DB" w14:textId="77777777" w:rsidR="007F5B44" w:rsidRDefault="007F5B44" w:rsidP="00020F5C">
            <w:pPr>
              <w:pStyle w:val="TAC"/>
              <w:overflowPunct w:val="0"/>
              <w:autoSpaceDE w:val="0"/>
              <w:autoSpaceDN w:val="0"/>
              <w:adjustRightInd w:val="0"/>
              <w:rPr>
                <w:lang w:val="en-US" w:eastAsia="zh-CN"/>
              </w:rPr>
            </w:pPr>
          </w:p>
        </w:tc>
      </w:tr>
      <w:tr w:rsidR="007F5B44" w14:paraId="04B126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5C98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0374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DC64B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58E4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3A798"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5E057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6EE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0DEC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72E89B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56D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AA0B" w14:textId="77777777" w:rsidR="007F5B44" w:rsidRDefault="007F5B44" w:rsidP="00020F5C">
            <w:pPr>
              <w:pStyle w:val="TAC"/>
              <w:overflowPunct w:val="0"/>
              <w:autoSpaceDE w:val="0"/>
              <w:autoSpaceDN w:val="0"/>
              <w:adjustRightInd w:val="0"/>
              <w:rPr>
                <w:lang w:val="en-US" w:eastAsia="zh-CN"/>
              </w:rPr>
            </w:pPr>
          </w:p>
        </w:tc>
      </w:tr>
      <w:tr w:rsidR="007F5B44" w14:paraId="7EA73559"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79A65" w14:textId="77777777" w:rsidR="007F5B44" w:rsidRDefault="007F5B44" w:rsidP="00020F5C">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D7C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03D065" w14:textId="77777777" w:rsidR="007F5B44" w:rsidRDefault="007F5B44" w:rsidP="00020F5C">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5E7EE5" w14:textId="77777777" w:rsidR="007F5B44" w:rsidRDefault="007F5B44" w:rsidP="00020F5C">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36E69D" w14:textId="77777777" w:rsidR="007F5B44" w:rsidRDefault="007F5B44" w:rsidP="00020F5C">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A038E" w14:textId="77777777" w:rsidR="007F5B44" w:rsidRDefault="007F5B44" w:rsidP="00020F5C">
            <w:pPr>
              <w:pStyle w:val="TAC"/>
              <w:rPr>
                <w:lang w:val="en-US" w:eastAsia="zh-CN"/>
              </w:rPr>
            </w:pPr>
            <w:r>
              <w:rPr>
                <w:rFonts w:hint="eastAsia"/>
                <w:lang w:val="en-US" w:eastAsia="zh-CN"/>
              </w:rPr>
              <w:t>0</w:t>
            </w:r>
          </w:p>
        </w:tc>
      </w:tr>
      <w:tr w:rsidR="007F5B44" w14:paraId="683B7C21"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FB6A492"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45E0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A27855D" w14:textId="77777777" w:rsidR="007F5B44" w:rsidRDefault="007F5B44" w:rsidP="00020F5C">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40652" w14:textId="77777777" w:rsidR="007F5B44" w:rsidRDefault="007F5B44" w:rsidP="00020F5C">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40D8" w14:textId="77777777" w:rsidR="007F5B44" w:rsidRDefault="007F5B44" w:rsidP="00020F5C">
            <w:pPr>
              <w:pStyle w:val="TAC"/>
              <w:rPr>
                <w:lang w:val="en-US" w:eastAsia="zh-CN"/>
              </w:rPr>
            </w:pPr>
          </w:p>
        </w:tc>
      </w:tr>
      <w:tr w:rsidR="007F5B44" w14:paraId="258F3FD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4D15D9C6"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06E5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A5477C" w14:textId="77777777" w:rsidR="007F5B44" w:rsidRDefault="007F5B44" w:rsidP="00020F5C">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B43804" w14:textId="77777777" w:rsidR="007F5B44" w:rsidRDefault="007F5B44" w:rsidP="00020F5C">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5AE5F" w14:textId="77777777" w:rsidR="007F5B44" w:rsidRDefault="007F5B44" w:rsidP="00020F5C">
            <w:pPr>
              <w:pStyle w:val="TAC"/>
              <w:rPr>
                <w:lang w:val="en-US" w:eastAsia="zh-CN"/>
              </w:rPr>
            </w:pPr>
            <w:r>
              <w:rPr>
                <w:lang w:val="en-US" w:eastAsia="zh-CN"/>
              </w:rPr>
              <w:t>4 and 5</w:t>
            </w:r>
          </w:p>
        </w:tc>
      </w:tr>
      <w:tr w:rsidR="007F5B44" w14:paraId="5D13433D"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DFF8"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CDDCC"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05B780" w14:textId="77777777" w:rsidR="007F5B44" w:rsidRDefault="007F5B44" w:rsidP="00020F5C">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5D5B8D" w14:textId="77777777" w:rsidR="007F5B44" w:rsidRDefault="007F5B44" w:rsidP="00020F5C">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16F3" w14:textId="77777777" w:rsidR="007F5B44" w:rsidRDefault="007F5B44" w:rsidP="00020F5C">
            <w:pPr>
              <w:pStyle w:val="TAC"/>
              <w:rPr>
                <w:lang w:val="en-US" w:eastAsia="zh-CN"/>
              </w:rPr>
            </w:pPr>
          </w:p>
        </w:tc>
      </w:tr>
      <w:tr w:rsidR="007F5B44" w14:paraId="37572E6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768A1" w14:textId="77777777" w:rsidR="007F5B44" w:rsidRDefault="007F5B44" w:rsidP="00020F5C">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245D0C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67A93A" w14:textId="77777777" w:rsidR="007F5B44" w:rsidRDefault="007F5B44" w:rsidP="00020F5C">
            <w:pPr>
              <w:pStyle w:val="TAC"/>
              <w:rPr>
                <w:lang w:val="en-US" w:eastAsia="zh-CN"/>
              </w:rPr>
            </w:pPr>
            <w:r>
              <w:rPr>
                <w:lang w:val="en-US" w:eastAsia="zh-CN"/>
              </w:rPr>
              <w:t>CA_n25A-n41A</w:t>
            </w:r>
            <w:r>
              <w:rPr>
                <w:rFonts w:hint="eastAsia"/>
                <w:szCs w:val="18"/>
                <w:vertAlign w:val="superscript"/>
                <w:lang w:val="en-US" w:eastAsia="zh-CN"/>
              </w:rPr>
              <w:t>8</w:t>
            </w:r>
          </w:p>
          <w:p w14:paraId="62D3F9BA" w14:textId="77777777" w:rsidR="007F5B44" w:rsidRDefault="007F5B44" w:rsidP="00020F5C">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9203560" w14:textId="77777777" w:rsidR="007F5B44" w:rsidRDefault="007F5B44" w:rsidP="00020F5C">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C97CA" w14:textId="77777777" w:rsidR="007F5B44" w:rsidRDefault="007F5B44" w:rsidP="00020F5C">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7FA38" w14:textId="77777777" w:rsidR="007F5B44" w:rsidRDefault="007F5B44" w:rsidP="00020F5C">
            <w:pPr>
              <w:pStyle w:val="TAC"/>
              <w:rPr>
                <w:lang w:val="en-US" w:eastAsia="zh-CN"/>
              </w:rPr>
            </w:pPr>
            <w:r>
              <w:rPr>
                <w:rFonts w:hint="eastAsia"/>
                <w:lang w:val="en-US" w:eastAsia="zh-CN"/>
              </w:rPr>
              <w:t>0</w:t>
            </w:r>
          </w:p>
        </w:tc>
      </w:tr>
      <w:tr w:rsidR="007F5B44" w14:paraId="7F5BD0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B18C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12667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F15A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718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768C" w14:textId="77777777" w:rsidR="007F5B44" w:rsidRDefault="007F5B44" w:rsidP="00020F5C">
            <w:pPr>
              <w:pStyle w:val="TAC"/>
              <w:overflowPunct w:val="0"/>
              <w:autoSpaceDE w:val="0"/>
              <w:autoSpaceDN w:val="0"/>
              <w:adjustRightInd w:val="0"/>
              <w:rPr>
                <w:lang w:val="en-US" w:eastAsia="zh-CN"/>
              </w:rPr>
            </w:pPr>
          </w:p>
        </w:tc>
      </w:tr>
      <w:tr w:rsidR="007F5B44" w14:paraId="25DF32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69BAB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32D742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1CE8677" w14:textId="77777777" w:rsidR="007F5B44" w:rsidRDefault="007F5B44" w:rsidP="00020F5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95A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71221"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0439B0A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94353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6CB906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A6E684D" w14:textId="77777777" w:rsidR="007F5B44" w:rsidRDefault="007F5B44" w:rsidP="00020F5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41902"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01CB1" w14:textId="77777777" w:rsidR="007F5B44" w:rsidRDefault="007F5B44" w:rsidP="00020F5C">
            <w:pPr>
              <w:pStyle w:val="TAC"/>
              <w:overflowPunct w:val="0"/>
              <w:autoSpaceDE w:val="0"/>
              <w:autoSpaceDN w:val="0"/>
              <w:adjustRightInd w:val="0"/>
              <w:rPr>
                <w:lang w:val="en-US" w:eastAsia="zh-CN"/>
              </w:rPr>
            </w:pPr>
          </w:p>
        </w:tc>
      </w:tr>
      <w:tr w:rsidR="007F5B44" w14:paraId="7A7C82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9F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4999E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A1AB0D" w14:textId="77777777" w:rsidR="007F5B44" w:rsidRDefault="007F5B44" w:rsidP="00020F5C">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2BE8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E69C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BAF0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BD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B76EB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1DFDA6" w14:textId="77777777" w:rsidR="007F5B44" w:rsidRDefault="007F5B44" w:rsidP="00020F5C">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98AD7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44244" w14:textId="77777777" w:rsidR="007F5B44" w:rsidRDefault="007F5B44" w:rsidP="00020F5C">
            <w:pPr>
              <w:pStyle w:val="TAC"/>
              <w:overflowPunct w:val="0"/>
              <w:autoSpaceDE w:val="0"/>
              <w:autoSpaceDN w:val="0"/>
              <w:adjustRightInd w:val="0"/>
              <w:rPr>
                <w:lang w:val="en-US" w:eastAsia="zh-CN"/>
              </w:rPr>
            </w:pPr>
          </w:p>
        </w:tc>
      </w:tr>
      <w:tr w:rsidR="007F5B44" w14:paraId="0B5CEF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F8F4D" w14:textId="77777777" w:rsidR="007F5B44" w:rsidRDefault="007F5B44" w:rsidP="00020F5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2697BD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C03B59"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B19C2C"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131D4"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176F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0</w:t>
            </w:r>
          </w:p>
        </w:tc>
      </w:tr>
      <w:tr w:rsidR="007F5B44" w14:paraId="2B0693F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4D22A5"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36CCE3"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5EFC1B"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A50E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977D" w14:textId="77777777" w:rsidR="007F5B44" w:rsidRDefault="007F5B44" w:rsidP="00020F5C">
            <w:pPr>
              <w:pStyle w:val="TAC"/>
              <w:overflowPunct w:val="0"/>
              <w:autoSpaceDE w:val="0"/>
              <w:autoSpaceDN w:val="0"/>
              <w:adjustRightInd w:val="0"/>
              <w:rPr>
                <w:rFonts w:eastAsia="Yu Mincho" w:cs="Arial"/>
              </w:rPr>
            </w:pPr>
          </w:p>
        </w:tc>
      </w:tr>
      <w:tr w:rsidR="007F5B44" w14:paraId="41920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683B3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3CF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F0DD91"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70FDF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8A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CF222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5056FB"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58A3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3522B3"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0ED0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190F0" w14:textId="77777777" w:rsidR="007F5B44" w:rsidRDefault="007F5B44" w:rsidP="00020F5C">
            <w:pPr>
              <w:pStyle w:val="TAC"/>
              <w:overflowPunct w:val="0"/>
              <w:autoSpaceDE w:val="0"/>
              <w:autoSpaceDN w:val="0"/>
              <w:adjustRightInd w:val="0"/>
              <w:rPr>
                <w:lang w:val="en-US" w:eastAsia="zh-CN"/>
              </w:rPr>
            </w:pPr>
          </w:p>
        </w:tc>
      </w:tr>
      <w:tr w:rsidR="007F5B44" w14:paraId="7BF7B5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31B7F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BFDA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EE2DCE"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01EA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352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4DECFC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5EF0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E2D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FB74D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E96C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A2F7F" w14:textId="77777777" w:rsidR="007F5B44" w:rsidRDefault="007F5B44" w:rsidP="00020F5C">
            <w:pPr>
              <w:pStyle w:val="TAC"/>
              <w:overflowPunct w:val="0"/>
              <w:autoSpaceDE w:val="0"/>
              <w:autoSpaceDN w:val="0"/>
              <w:adjustRightInd w:val="0"/>
              <w:rPr>
                <w:lang w:val="en-US" w:eastAsia="zh-CN"/>
              </w:rPr>
            </w:pPr>
          </w:p>
        </w:tc>
      </w:tr>
      <w:tr w:rsidR="007F5B44" w14:paraId="519E1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9DF0C" w14:textId="77777777" w:rsidR="007F5B44" w:rsidRDefault="007F5B44" w:rsidP="00020F5C">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E7BC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3FE991"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2F0632D"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986C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504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F2348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D3092"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D1F5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A81F54"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6A15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9AC6" w14:textId="77777777" w:rsidR="007F5B44" w:rsidRDefault="007F5B44" w:rsidP="00020F5C">
            <w:pPr>
              <w:pStyle w:val="TAC"/>
              <w:overflowPunct w:val="0"/>
              <w:autoSpaceDE w:val="0"/>
              <w:autoSpaceDN w:val="0"/>
              <w:adjustRightInd w:val="0"/>
              <w:rPr>
                <w:lang w:val="en-US" w:eastAsia="zh-CN"/>
              </w:rPr>
            </w:pPr>
          </w:p>
        </w:tc>
      </w:tr>
      <w:tr w:rsidR="007F5B44" w14:paraId="546EBD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3A3B7"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C706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021AB5"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C7573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9B12"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58B06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99E29"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54D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3FBA94"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E58ED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39A" w14:textId="77777777" w:rsidR="007F5B44" w:rsidRDefault="007F5B44" w:rsidP="00020F5C">
            <w:pPr>
              <w:pStyle w:val="TAC"/>
              <w:overflowPunct w:val="0"/>
              <w:autoSpaceDE w:val="0"/>
              <w:autoSpaceDN w:val="0"/>
              <w:adjustRightInd w:val="0"/>
              <w:rPr>
                <w:lang w:val="en-US" w:eastAsia="zh-CN"/>
              </w:rPr>
            </w:pPr>
          </w:p>
        </w:tc>
      </w:tr>
      <w:tr w:rsidR="007F5B44" w14:paraId="5CCBF8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E3681" w14:textId="77777777" w:rsidR="007F5B44" w:rsidRDefault="007F5B44" w:rsidP="00020F5C">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CDF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D3C4DE"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343257"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C2E9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27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57DD8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197258"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4501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C07B90"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0FF8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C5ED" w14:textId="77777777" w:rsidR="007F5B44" w:rsidRDefault="007F5B44" w:rsidP="00020F5C">
            <w:pPr>
              <w:pStyle w:val="TAC"/>
              <w:overflowPunct w:val="0"/>
              <w:autoSpaceDE w:val="0"/>
              <w:autoSpaceDN w:val="0"/>
              <w:adjustRightInd w:val="0"/>
              <w:rPr>
                <w:lang w:val="en-US" w:eastAsia="zh-CN"/>
              </w:rPr>
            </w:pPr>
          </w:p>
        </w:tc>
      </w:tr>
      <w:tr w:rsidR="007F5B44" w14:paraId="7EDF6F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E8545"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B7DC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955A12"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D140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6C9FB"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3F383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138E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EF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CD268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C42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E504" w14:textId="77777777" w:rsidR="007F5B44" w:rsidRDefault="007F5B44" w:rsidP="00020F5C">
            <w:pPr>
              <w:pStyle w:val="TAC"/>
              <w:overflowPunct w:val="0"/>
              <w:autoSpaceDE w:val="0"/>
              <w:autoSpaceDN w:val="0"/>
              <w:adjustRightInd w:val="0"/>
              <w:rPr>
                <w:lang w:val="en-US" w:eastAsia="zh-CN"/>
              </w:rPr>
            </w:pPr>
          </w:p>
        </w:tc>
      </w:tr>
      <w:tr w:rsidR="007F5B44" w14:paraId="2B179E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65C57" w14:textId="77777777" w:rsidR="007F5B44" w:rsidRDefault="007F5B44" w:rsidP="00E2632A">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1434F" w14:textId="77777777" w:rsidR="007F5B44" w:rsidRDefault="007F5B44" w:rsidP="00E2632A">
            <w:pPr>
              <w:pStyle w:val="TAC"/>
              <w:rPr>
                <w:lang w:val="en-US" w:eastAsia="zh-CN"/>
              </w:rPr>
            </w:pPr>
            <w:r>
              <w:t>CA_n25A-n41A</w:t>
            </w:r>
          </w:p>
        </w:tc>
        <w:tc>
          <w:tcPr>
            <w:tcW w:w="730" w:type="dxa"/>
            <w:tcBorders>
              <w:left w:val="single" w:sz="4" w:space="0" w:color="auto"/>
              <w:right w:val="single" w:sz="4" w:space="0" w:color="auto"/>
            </w:tcBorders>
            <w:vAlign w:val="center"/>
          </w:tcPr>
          <w:p w14:paraId="77BFEF09" w14:textId="77777777" w:rsidR="007F5B44" w:rsidRDefault="007F5B44" w:rsidP="00E2632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21519" w14:textId="77777777" w:rsidR="007F5B44" w:rsidRDefault="007F5B44" w:rsidP="00E2632A">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0180E" w14:textId="77777777" w:rsidR="007F5B44" w:rsidRDefault="007F5B44" w:rsidP="00E2632A">
            <w:pPr>
              <w:pStyle w:val="TAC"/>
              <w:rPr>
                <w:lang w:val="en-US" w:eastAsia="zh-CN"/>
              </w:rPr>
            </w:pPr>
            <w:r>
              <w:rPr>
                <w:lang w:val="en-US" w:eastAsia="zh-CN"/>
              </w:rPr>
              <w:t>4 and 5</w:t>
            </w:r>
          </w:p>
        </w:tc>
      </w:tr>
      <w:tr w:rsidR="007F5B44" w14:paraId="4B5DDA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64C97"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218E"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15854996"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4C2DB" w14:textId="77777777" w:rsidR="007F5B44" w:rsidRDefault="007F5B44" w:rsidP="00E2632A">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0A58" w14:textId="77777777" w:rsidR="007F5B44" w:rsidRDefault="007F5B44" w:rsidP="00E2632A">
            <w:pPr>
              <w:pStyle w:val="TAC"/>
              <w:rPr>
                <w:lang w:val="en-US" w:eastAsia="zh-CN"/>
              </w:rPr>
            </w:pPr>
          </w:p>
        </w:tc>
      </w:tr>
      <w:tr w:rsidR="007F5B44" w14:paraId="5A4F0C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0E581" w14:textId="77777777" w:rsidR="007F5B44" w:rsidRDefault="007F5B44" w:rsidP="00E2632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6D43" w14:textId="77777777" w:rsidR="007F5B44" w:rsidRDefault="007F5B44" w:rsidP="00E2632A">
            <w:pPr>
              <w:pStyle w:val="TAC"/>
              <w:rPr>
                <w:lang w:val="en-US" w:eastAsia="zh-CN"/>
              </w:rPr>
            </w:pPr>
            <w:r>
              <w:rPr>
                <w:lang w:val="en-US" w:eastAsia="zh-CN"/>
              </w:rPr>
              <w:t>CA_n41C</w:t>
            </w:r>
          </w:p>
          <w:p w14:paraId="3E8996A8" w14:textId="77777777" w:rsidR="007F5B44" w:rsidRDefault="007F5B44" w:rsidP="00E2632A">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3F65736A" w14:textId="77777777" w:rsidR="007F5B44" w:rsidRDefault="007F5B44" w:rsidP="00E2632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096ED1" w14:textId="77777777" w:rsidR="007F5B44" w:rsidRDefault="007F5B44" w:rsidP="00E2632A">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D2271" w14:textId="77777777" w:rsidR="007F5B44" w:rsidRDefault="007F5B44" w:rsidP="00E2632A">
            <w:pPr>
              <w:pStyle w:val="TAC"/>
              <w:rPr>
                <w:lang w:val="en-US" w:eastAsia="zh-CN"/>
              </w:rPr>
            </w:pPr>
            <w:r>
              <w:rPr>
                <w:lang w:val="en-US" w:eastAsia="zh-CN"/>
              </w:rPr>
              <w:t>4 and 5</w:t>
            </w:r>
          </w:p>
        </w:tc>
      </w:tr>
      <w:tr w:rsidR="007F5B44" w14:paraId="4A5C82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77CC8"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D641"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0EAA4E0A" w14:textId="77777777" w:rsidR="007F5B44" w:rsidRDefault="007F5B44" w:rsidP="00E2632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0819E" w14:textId="77777777" w:rsidR="007F5B44" w:rsidRDefault="007F5B44" w:rsidP="00E2632A">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55C6" w14:textId="77777777" w:rsidR="007F5B44" w:rsidRDefault="007F5B44" w:rsidP="00E2632A">
            <w:pPr>
              <w:pStyle w:val="TAC"/>
              <w:rPr>
                <w:lang w:val="en-US" w:eastAsia="zh-CN"/>
              </w:rPr>
            </w:pPr>
          </w:p>
        </w:tc>
      </w:tr>
      <w:tr w:rsidR="007F5B44" w14:paraId="7B691E2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1274F2"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D41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A67BB2D"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46CBC"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AC42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6C7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03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F4FA57"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4AF4D"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5F2B1" w14:textId="77777777" w:rsidR="007F5B44" w:rsidRDefault="007F5B44" w:rsidP="00020F5C">
            <w:pPr>
              <w:pStyle w:val="TAC"/>
              <w:overflowPunct w:val="0"/>
              <w:autoSpaceDE w:val="0"/>
              <w:autoSpaceDN w:val="0"/>
              <w:adjustRightInd w:val="0"/>
              <w:rPr>
                <w:lang w:val="en-US" w:eastAsia="zh-CN"/>
              </w:rPr>
            </w:pPr>
          </w:p>
        </w:tc>
      </w:tr>
      <w:tr w:rsidR="007F5B44" w14:paraId="7E2975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A263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528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5223938"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9D3B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BDA10"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405A59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51E5C"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BA6A17"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084D6CF"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1B6F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4ED90" w14:textId="77777777" w:rsidR="007F5B44" w:rsidRDefault="007F5B44" w:rsidP="00020F5C">
            <w:pPr>
              <w:pStyle w:val="TAC"/>
              <w:overflowPunct w:val="0"/>
              <w:autoSpaceDE w:val="0"/>
              <w:autoSpaceDN w:val="0"/>
              <w:adjustRightInd w:val="0"/>
              <w:rPr>
                <w:rFonts w:eastAsia="Yu Mincho" w:cs="Arial"/>
              </w:rPr>
            </w:pPr>
          </w:p>
        </w:tc>
      </w:tr>
      <w:tr w:rsidR="007F5B44" w14:paraId="68C78D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3782F3"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A79F89"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2A01CE4"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8133AB"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7DC9E" w14:textId="77777777" w:rsidR="007F5B44" w:rsidRDefault="007F5B44" w:rsidP="00020F5C">
            <w:pPr>
              <w:pStyle w:val="TAC"/>
              <w:overflowPunct w:val="0"/>
              <w:autoSpaceDE w:val="0"/>
              <w:autoSpaceDN w:val="0"/>
              <w:adjustRightInd w:val="0"/>
              <w:rPr>
                <w:rFonts w:cs="Arial"/>
                <w:lang w:val="en-US" w:eastAsia="zh-CN"/>
              </w:rPr>
            </w:pPr>
            <w:r>
              <w:rPr>
                <w:rFonts w:cs="Arial" w:hint="eastAsia"/>
                <w:lang w:val="en-US" w:eastAsia="zh-CN"/>
              </w:rPr>
              <w:t>1</w:t>
            </w:r>
          </w:p>
        </w:tc>
      </w:tr>
      <w:tr w:rsidR="007F5B44" w14:paraId="22518F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64F0D"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37E11"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AE80B9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0BF1F"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F55B" w14:textId="77777777" w:rsidR="007F5B44" w:rsidRDefault="007F5B44" w:rsidP="00020F5C">
            <w:pPr>
              <w:pStyle w:val="TAC"/>
              <w:overflowPunct w:val="0"/>
              <w:autoSpaceDE w:val="0"/>
              <w:autoSpaceDN w:val="0"/>
              <w:adjustRightInd w:val="0"/>
              <w:rPr>
                <w:rFonts w:eastAsia="Yu Mincho" w:cs="Arial"/>
              </w:rPr>
            </w:pPr>
          </w:p>
        </w:tc>
      </w:tr>
      <w:tr w:rsidR="007F5B44" w14:paraId="500558C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99331"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07A38"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3D91C1"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0D8A0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5247B"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2A6879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2B98D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92718D"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C1B1027"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7918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65DC8" w14:textId="77777777" w:rsidR="007F5B44" w:rsidRDefault="007F5B44" w:rsidP="00020F5C">
            <w:pPr>
              <w:pStyle w:val="TAC"/>
              <w:overflowPunct w:val="0"/>
              <w:autoSpaceDE w:val="0"/>
              <w:autoSpaceDN w:val="0"/>
              <w:adjustRightInd w:val="0"/>
              <w:rPr>
                <w:rFonts w:eastAsia="Yu Mincho" w:cs="Arial"/>
              </w:rPr>
            </w:pPr>
          </w:p>
        </w:tc>
      </w:tr>
      <w:tr w:rsidR="007F5B44" w14:paraId="7FA461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C036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B0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56913B"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E403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2C8F6" w14:textId="77777777" w:rsidR="007F5B44" w:rsidRDefault="007F5B44" w:rsidP="00020F5C">
            <w:pPr>
              <w:pStyle w:val="TAC"/>
              <w:overflowPunct w:val="0"/>
              <w:autoSpaceDE w:val="0"/>
              <w:autoSpaceDN w:val="0"/>
              <w:adjustRightInd w:val="0"/>
              <w:rPr>
                <w:lang w:val="en-US" w:eastAsia="zh-CN"/>
              </w:rPr>
            </w:pPr>
            <w:r>
              <w:rPr>
                <w:rFonts w:cs="Arial" w:hint="eastAsia"/>
                <w:lang w:val="en-US" w:eastAsia="zh-CN"/>
              </w:rPr>
              <w:t>1</w:t>
            </w:r>
          </w:p>
        </w:tc>
      </w:tr>
      <w:tr w:rsidR="007F5B44" w14:paraId="471200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21A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C14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4CB63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F6890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3F530" w14:textId="77777777" w:rsidR="007F5B44" w:rsidRDefault="007F5B44" w:rsidP="00020F5C">
            <w:pPr>
              <w:pStyle w:val="TAC"/>
              <w:overflowPunct w:val="0"/>
              <w:autoSpaceDE w:val="0"/>
              <w:autoSpaceDN w:val="0"/>
              <w:adjustRightInd w:val="0"/>
              <w:rPr>
                <w:lang w:val="en-US" w:eastAsia="zh-CN"/>
              </w:rPr>
            </w:pPr>
          </w:p>
        </w:tc>
      </w:tr>
      <w:tr w:rsidR="007F5B44" w14:paraId="2720D3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E520"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ABC3E"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54522A"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1059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FBCF5"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65CC86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66BEB"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46F3CF"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A041315"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CE00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B2664" w14:textId="77777777" w:rsidR="007F5B44" w:rsidRDefault="007F5B44" w:rsidP="00020F5C">
            <w:pPr>
              <w:pStyle w:val="TAC"/>
              <w:overflowPunct w:val="0"/>
              <w:autoSpaceDE w:val="0"/>
              <w:autoSpaceDN w:val="0"/>
              <w:adjustRightInd w:val="0"/>
              <w:rPr>
                <w:rFonts w:eastAsia="Yu Mincho" w:cs="Arial"/>
              </w:rPr>
            </w:pPr>
          </w:p>
        </w:tc>
      </w:tr>
      <w:tr w:rsidR="007F5B44" w14:paraId="0FBC1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508A8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DE64F0"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D2F838" w14:textId="77777777" w:rsidR="007F5B44" w:rsidRDefault="007F5B44" w:rsidP="00020F5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895C8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4B06FC1" w14:textId="77777777" w:rsidR="007F5B44" w:rsidRDefault="007F5B44" w:rsidP="00020F5C">
            <w:pPr>
              <w:pStyle w:val="TAC"/>
              <w:overflowPunct w:val="0"/>
              <w:autoSpaceDE w:val="0"/>
              <w:autoSpaceDN w:val="0"/>
              <w:adjustRightInd w:val="0"/>
              <w:rPr>
                <w:lang w:eastAsia="zh-CN"/>
              </w:rPr>
            </w:pPr>
            <w:r>
              <w:rPr>
                <w:rFonts w:cs="Arial" w:hint="eastAsia"/>
                <w:lang w:val="en-US" w:eastAsia="zh-CN"/>
              </w:rPr>
              <w:t>1</w:t>
            </w:r>
          </w:p>
        </w:tc>
      </w:tr>
      <w:tr w:rsidR="007F5B44" w14:paraId="5265AC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723A0"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E8052"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BFDC9C5" w14:textId="77777777" w:rsidR="007F5B44" w:rsidRDefault="007F5B44" w:rsidP="00020F5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24755"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76DA2" w14:textId="77777777" w:rsidR="007F5B44" w:rsidRDefault="007F5B44" w:rsidP="00020F5C">
            <w:pPr>
              <w:pStyle w:val="TAC"/>
              <w:overflowPunct w:val="0"/>
              <w:autoSpaceDE w:val="0"/>
              <w:autoSpaceDN w:val="0"/>
              <w:adjustRightInd w:val="0"/>
              <w:rPr>
                <w:lang w:eastAsia="zh-CN"/>
              </w:rPr>
            </w:pPr>
          </w:p>
        </w:tc>
      </w:tr>
      <w:tr w:rsidR="007F5B44" w14:paraId="27CF604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8E2F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7B46F"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371E197"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81A7A"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6BC5"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6D629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D331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D2AF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B6B92D"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AC9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145E" w14:textId="77777777" w:rsidR="007F5B44" w:rsidRDefault="007F5B44" w:rsidP="00020F5C">
            <w:pPr>
              <w:pStyle w:val="TAC"/>
              <w:overflowPunct w:val="0"/>
              <w:autoSpaceDE w:val="0"/>
              <w:autoSpaceDN w:val="0"/>
              <w:adjustRightInd w:val="0"/>
              <w:rPr>
                <w:rFonts w:eastAsia="Yu Mincho"/>
              </w:rPr>
            </w:pPr>
          </w:p>
        </w:tc>
      </w:tr>
      <w:tr w:rsidR="007F5B44" w14:paraId="170CE5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0F7553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C974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93CA6B"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C945FC"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8EA99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909C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DD169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8EE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A4AAE9"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D60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7607" w14:textId="77777777" w:rsidR="007F5B44" w:rsidRDefault="007F5B44" w:rsidP="00020F5C">
            <w:pPr>
              <w:pStyle w:val="TAC"/>
              <w:overflowPunct w:val="0"/>
              <w:autoSpaceDE w:val="0"/>
              <w:autoSpaceDN w:val="0"/>
              <w:adjustRightInd w:val="0"/>
              <w:rPr>
                <w:rFonts w:eastAsia="Yu Mincho"/>
              </w:rPr>
            </w:pPr>
          </w:p>
        </w:tc>
      </w:tr>
      <w:tr w:rsidR="007F5B44" w14:paraId="1C8220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1B859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2249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A28A0D"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96DC5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0726B"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77EE8B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13F9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0C1D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9545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52B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17A53" w14:textId="77777777" w:rsidR="007F5B44" w:rsidRDefault="007F5B44" w:rsidP="00020F5C">
            <w:pPr>
              <w:pStyle w:val="TAC"/>
              <w:overflowPunct w:val="0"/>
              <w:autoSpaceDE w:val="0"/>
              <w:autoSpaceDN w:val="0"/>
              <w:adjustRightInd w:val="0"/>
              <w:rPr>
                <w:rFonts w:eastAsia="Yu Mincho"/>
              </w:rPr>
            </w:pPr>
          </w:p>
        </w:tc>
      </w:tr>
      <w:tr w:rsidR="007F5B44" w14:paraId="7B4130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56ACD6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D568D82"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C7F8AB2" w14:textId="77777777" w:rsidR="007F5B44" w:rsidRDefault="007F5B44" w:rsidP="00020F5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899AC"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C082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669FF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FA460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E13E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2E3AB7"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685B"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37C9" w14:textId="77777777" w:rsidR="007F5B44" w:rsidRDefault="007F5B44" w:rsidP="00020F5C">
            <w:pPr>
              <w:pStyle w:val="TAC"/>
              <w:overflowPunct w:val="0"/>
              <w:autoSpaceDE w:val="0"/>
              <w:autoSpaceDN w:val="0"/>
              <w:adjustRightInd w:val="0"/>
              <w:rPr>
                <w:rFonts w:eastAsia="Yu Mincho"/>
              </w:rPr>
            </w:pPr>
          </w:p>
        </w:tc>
      </w:tr>
      <w:tr w:rsidR="007F5B44" w14:paraId="28E098B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5B10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8709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C24DEE6"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7E94F"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0E47A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0A9513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50128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E3A1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BD70FE" w14:textId="77777777" w:rsidR="007F5B44" w:rsidRDefault="007F5B44" w:rsidP="00020F5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4744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D84" w14:textId="77777777" w:rsidR="007F5B44" w:rsidRDefault="007F5B44" w:rsidP="00020F5C">
            <w:pPr>
              <w:pStyle w:val="TAC"/>
              <w:overflowPunct w:val="0"/>
              <w:autoSpaceDE w:val="0"/>
              <w:autoSpaceDN w:val="0"/>
              <w:adjustRightInd w:val="0"/>
              <w:rPr>
                <w:rFonts w:eastAsia="Yu Mincho"/>
              </w:rPr>
            </w:pPr>
          </w:p>
        </w:tc>
      </w:tr>
      <w:tr w:rsidR="007F5B44" w14:paraId="596BD8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27AFC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EF20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E7F219"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F97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3A69E"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21CB2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770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D73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29C75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07A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7315" w14:textId="77777777" w:rsidR="007F5B44" w:rsidRDefault="007F5B44" w:rsidP="00020F5C">
            <w:pPr>
              <w:pStyle w:val="TAC"/>
              <w:overflowPunct w:val="0"/>
              <w:autoSpaceDE w:val="0"/>
              <w:autoSpaceDN w:val="0"/>
              <w:adjustRightInd w:val="0"/>
              <w:rPr>
                <w:rFonts w:eastAsia="Yu Mincho"/>
              </w:rPr>
            </w:pPr>
          </w:p>
        </w:tc>
      </w:tr>
      <w:tr w:rsidR="007F5B44" w14:paraId="141BAE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1F73DCC"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0A884A"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01B4CCF" w14:textId="77777777" w:rsidR="007F5B44" w:rsidRDefault="007F5B44" w:rsidP="00020F5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E7771"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D19068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AE253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1469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F662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CEA9C2"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324F5"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AEA8" w14:textId="77777777" w:rsidR="007F5B44" w:rsidRDefault="007F5B44" w:rsidP="00020F5C">
            <w:pPr>
              <w:pStyle w:val="TAC"/>
              <w:overflowPunct w:val="0"/>
              <w:autoSpaceDE w:val="0"/>
              <w:autoSpaceDN w:val="0"/>
              <w:adjustRightInd w:val="0"/>
              <w:rPr>
                <w:rFonts w:eastAsia="Yu Mincho"/>
              </w:rPr>
            </w:pPr>
          </w:p>
        </w:tc>
      </w:tr>
      <w:tr w:rsidR="007F5B44" w14:paraId="5762D8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EA2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BF3E6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C90062"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06DB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B1DF59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804B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0747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9B46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6B7B3C"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38B2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D6533" w14:textId="77777777" w:rsidR="007F5B44" w:rsidRDefault="007F5B44" w:rsidP="00020F5C">
            <w:pPr>
              <w:pStyle w:val="TAC"/>
              <w:overflowPunct w:val="0"/>
              <w:autoSpaceDE w:val="0"/>
              <w:autoSpaceDN w:val="0"/>
              <w:adjustRightInd w:val="0"/>
              <w:rPr>
                <w:rFonts w:eastAsia="Yu Mincho"/>
              </w:rPr>
            </w:pPr>
          </w:p>
        </w:tc>
      </w:tr>
      <w:tr w:rsidR="007F5B44" w14:paraId="167DEEA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D34A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8E2D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548DC2"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CF11F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1C77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2</w:t>
            </w:r>
          </w:p>
        </w:tc>
      </w:tr>
      <w:tr w:rsidR="007F5B44" w14:paraId="59E9B6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3A69D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C4F9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878F35"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DB54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F3FA7" w14:textId="77777777" w:rsidR="007F5B44" w:rsidRDefault="007F5B44" w:rsidP="00020F5C">
            <w:pPr>
              <w:pStyle w:val="TAC"/>
              <w:overflowPunct w:val="0"/>
              <w:autoSpaceDE w:val="0"/>
              <w:autoSpaceDN w:val="0"/>
              <w:adjustRightInd w:val="0"/>
              <w:rPr>
                <w:rFonts w:eastAsia="Yu Mincho"/>
              </w:rPr>
            </w:pPr>
          </w:p>
        </w:tc>
      </w:tr>
      <w:tr w:rsidR="007F5B44" w14:paraId="5E65F5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0FBA2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4E2C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5BBA5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08663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6E256"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657AD7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4B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79F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8CBFDC"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A93F7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4FC2B" w14:textId="77777777" w:rsidR="007F5B44" w:rsidRDefault="007F5B44" w:rsidP="00020F5C">
            <w:pPr>
              <w:pStyle w:val="TAC"/>
              <w:overflowPunct w:val="0"/>
              <w:autoSpaceDE w:val="0"/>
              <w:autoSpaceDN w:val="0"/>
              <w:adjustRightInd w:val="0"/>
              <w:rPr>
                <w:rFonts w:eastAsia="Yu Mincho"/>
              </w:rPr>
            </w:pPr>
          </w:p>
        </w:tc>
      </w:tr>
      <w:tr w:rsidR="007F5B44" w14:paraId="74C832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A3C30" w14:textId="77777777" w:rsidR="007F5B44" w:rsidRDefault="007F5B44" w:rsidP="00020F5C">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C512" w14:textId="77777777" w:rsidR="007F5B44" w:rsidRDefault="007F5B44" w:rsidP="00020F5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7AC0FE4" w14:textId="77777777" w:rsidR="007F5B44" w:rsidRDefault="007F5B44" w:rsidP="00020F5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A7B2F"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4C6B8"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580E3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35C35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C28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9AEB1F" w14:textId="77777777" w:rsidR="007F5B44" w:rsidRDefault="007F5B44" w:rsidP="00020F5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AC6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0C5B9" w14:textId="77777777" w:rsidR="007F5B44" w:rsidRDefault="007F5B44" w:rsidP="00020F5C">
            <w:pPr>
              <w:pStyle w:val="TAC"/>
              <w:overflowPunct w:val="0"/>
              <w:autoSpaceDE w:val="0"/>
              <w:autoSpaceDN w:val="0"/>
              <w:adjustRightInd w:val="0"/>
              <w:rPr>
                <w:rFonts w:eastAsia="Yu Mincho"/>
              </w:rPr>
            </w:pPr>
          </w:p>
        </w:tc>
      </w:tr>
      <w:tr w:rsidR="007F5B44" w14:paraId="7A8E86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B827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7EE1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349A74" w14:textId="77777777" w:rsidR="007F5B44" w:rsidRDefault="007F5B44" w:rsidP="00020F5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162849"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1451AF"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783E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C16A1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FE59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E6FD7C" w14:textId="77777777" w:rsidR="007F5B44" w:rsidRDefault="007F5B44" w:rsidP="00020F5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76A05"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B11D7" w14:textId="77777777" w:rsidR="007F5B44" w:rsidRDefault="007F5B44" w:rsidP="00020F5C">
            <w:pPr>
              <w:pStyle w:val="TAC"/>
              <w:overflowPunct w:val="0"/>
              <w:autoSpaceDE w:val="0"/>
              <w:autoSpaceDN w:val="0"/>
              <w:adjustRightInd w:val="0"/>
              <w:rPr>
                <w:rFonts w:eastAsia="Yu Mincho"/>
              </w:rPr>
            </w:pPr>
          </w:p>
        </w:tc>
      </w:tr>
      <w:tr w:rsidR="007F5B44" w14:paraId="30691D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081C1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AFB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F84596" w14:textId="77777777" w:rsidR="007F5B44" w:rsidRDefault="007F5B44" w:rsidP="00020F5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9292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15150"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2</w:t>
            </w:r>
          </w:p>
        </w:tc>
      </w:tr>
      <w:tr w:rsidR="007F5B44" w14:paraId="23B44A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C28E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B36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C04F18"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A71AF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62DB" w14:textId="77777777" w:rsidR="007F5B44" w:rsidRDefault="007F5B44" w:rsidP="00020F5C">
            <w:pPr>
              <w:pStyle w:val="TAC"/>
              <w:overflowPunct w:val="0"/>
              <w:autoSpaceDE w:val="0"/>
              <w:autoSpaceDN w:val="0"/>
              <w:adjustRightInd w:val="0"/>
              <w:rPr>
                <w:szCs w:val="18"/>
                <w:lang w:eastAsia="zh-CN"/>
              </w:rPr>
            </w:pPr>
          </w:p>
        </w:tc>
      </w:tr>
      <w:tr w:rsidR="007F5B44" w14:paraId="11ACE3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D82C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FE26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8DE49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870D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E04D9"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7F5B44" w14:paraId="72B67E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A44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940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F2730"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EF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E4E7" w14:textId="77777777" w:rsidR="007F5B44" w:rsidRDefault="007F5B44" w:rsidP="00020F5C">
            <w:pPr>
              <w:pStyle w:val="TAC"/>
              <w:overflowPunct w:val="0"/>
              <w:autoSpaceDE w:val="0"/>
              <w:autoSpaceDN w:val="0"/>
              <w:adjustRightInd w:val="0"/>
              <w:rPr>
                <w:szCs w:val="18"/>
                <w:lang w:eastAsia="zh-CN"/>
              </w:rPr>
            </w:pPr>
          </w:p>
        </w:tc>
      </w:tr>
      <w:tr w:rsidR="007F5B44" w14:paraId="4CA1109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E168C0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207EC7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06B8D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CF6E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7DE1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803FD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58B8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78A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F6D8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EA8BD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2C9C8" w14:textId="77777777" w:rsidR="007F5B44" w:rsidRDefault="007F5B44" w:rsidP="00020F5C">
            <w:pPr>
              <w:pStyle w:val="TAC"/>
              <w:overflowPunct w:val="0"/>
              <w:autoSpaceDE w:val="0"/>
              <w:autoSpaceDN w:val="0"/>
              <w:adjustRightInd w:val="0"/>
              <w:rPr>
                <w:rFonts w:eastAsia="Yu Mincho"/>
                <w:szCs w:val="18"/>
              </w:rPr>
            </w:pPr>
          </w:p>
        </w:tc>
      </w:tr>
      <w:tr w:rsidR="007F5B44" w14:paraId="583451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1A938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9656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D2DF7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D42F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37B5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13C4C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2D29F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B0C33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3D51C5"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6CF0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11EED" w14:textId="77777777" w:rsidR="007F5B44" w:rsidRDefault="007F5B44" w:rsidP="00020F5C">
            <w:pPr>
              <w:pStyle w:val="TAC"/>
              <w:overflowPunct w:val="0"/>
              <w:autoSpaceDE w:val="0"/>
              <w:autoSpaceDN w:val="0"/>
              <w:adjustRightInd w:val="0"/>
              <w:rPr>
                <w:szCs w:val="18"/>
                <w:lang w:val="en-US" w:eastAsia="zh-CN"/>
              </w:rPr>
            </w:pPr>
          </w:p>
        </w:tc>
      </w:tr>
      <w:tr w:rsidR="007F5B44" w14:paraId="1E149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5770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C79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1EB704"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6F5FC3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7AE3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7BA361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5506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A012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2AA2B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66B1EC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B6F" w14:textId="77777777" w:rsidR="007F5B44" w:rsidRDefault="007F5B44" w:rsidP="00020F5C">
            <w:pPr>
              <w:pStyle w:val="TAC"/>
              <w:overflowPunct w:val="0"/>
              <w:autoSpaceDE w:val="0"/>
              <w:autoSpaceDN w:val="0"/>
              <w:adjustRightInd w:val="0"/>
              <w:rPr>
                <w:szCs w:val="18"/>
                <w:lang w:val="en-US" w:eastAsia="zh-CN"/>
              </w:rPr>
            </w:pPr>
          </w:p>
        </w:tc>
      </w:tr>
      <w:tr w:rsidR="007F5B44" w14:paraId="3A3C5C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5B52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AA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C283FF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C87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66B3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93C94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27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9457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7BF0A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CC168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8128D" w14:textId="77777777" w:rsidR="007F5B44" w:rsidRDefault="007F5B44" w:rsidP="00020F5C">
            <w:pPr>
              <w:pStyle w:val="TAC"/>
              <w:overflowPunct w:val="0"/>
              <w:autoSpaceDE w:val="0"/>
              <w:autoSpaceDN w:val="0"/>
              <w:adjustRightInd w:val="0"/>
              <w:rPr>
                <w:szCs w:val="18"/>
                <w:lang w:val="en-US" w:eastAsia="zh-CN"/>
              </w:rPr>
            </w:pPr>
          </w:p>
        </w:tc>
      </w:tr>
      <w:tr w:rsidR="007F5B44" w14:paraId="2B1579F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0E2E5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5645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B79DE0"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30517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16F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C691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F3DA5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BC92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314BD0"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6589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0324E" w14:textId="77777777" w:rsidR="007F5B44" w:rsidRDefault="007F5B44" w:rsidP="00020F5C">
            <w:pPr>
              <w:pStyle w:val="TAC"/>
              <w:overflowPunct w:val="0"/>
              <w:autoSpaceDE w:val="0"/>
              <w:autoSpaceDN w:val="0"/>
              <w:adjustRightInd w:val="0"/>
              <w:rPr>
                <w:szCs w:val="18"/>
                <w:lang w:val="en-US" w:eastAsia="zh-CN"/>
              </w:rPr>
            </w:pPr>
          </w:p>
        </w:tc>
      </w:tr>
      <w:tr w:rsidR="007F5B44" w14:paraId="404F28D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C2502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9E60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4B3A31"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044F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472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33F5FF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DBED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A4B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F9D9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9D3C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47052" w14:textId="77777777" w:rsidR="007F5B44" w:rsidRDefault="007F5B44" w:rsidP="00020F5C">
            <w:pPr>
              <w:pStyle w:val="TAC"/>
              <w:overflowPunct w:val="0"/>
              <w:autoSpaceDE w:val="0"/>
              <w:autoSpaceDN w:val="0"/>
              <w:adjustRightInd w:val="0"/>
              <w:rPr>
                <w:szCs w:val="18"/>
                <w:lang w:val="en-US" w:eastAsia="zh-CN"/>
              </w:rPr>
            </w:pPr>
          </w:p>
        </w:tc>
      </w:tr>
      <w:tr w:rsidR="007F5B44" w14:paraId="096643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BED64"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F20D9" w14:textId="77777777" w:rsidR="007F5B44" w:rsidRDefault="007F5B44" w:rsidP="00020F5C">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D8BE0B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811E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09A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61A450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45E98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C7FA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5A694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4F44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BFF78" w14:textId="77777777" w:rsidR="007F5B44" w:rsidRDefault="007F5B44" w:rsidP="00020F5C">
            <w:pPr>
              <w:pStyle w:val="TAC"/>
              <w:overflowPunct w:val="0"/>
              <w:autoSpaceDE w:val="0"/>
              <w:autoSpaceDN w:val="0"/>
              <w:adjustRightInd w:val="0"/>
              <w:rPr>
                <w:rFonts w:eastAsia="Yu Mincho"/>
                <w:szCs w:val="18"/>
              </w:rPr>
            </w:pPr>
          </w:p>
        </w:tc>
      </w:tr>
      <w:tr w:rsidR="007F5B44" w14:paraId="1A33E8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B0F0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797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1451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E2A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AAA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1</w:t>
            </w:r>
          </w:p>
        </w:tc>
      </w:tr>
      <w:tr w:rsidR="007F5B44" w14:paraId="2699C8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75477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4B7F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15351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9B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7FA4B" w14:textId="77777777" w:rsidR="007F5B44" w:rsidRDefault="007F5B44" w:rsidP="00020F5C">
            <w:pPr>
              <w:pStyle w:val="TAC"/>
              <w:overflowPunct w:val="0"/>
              <w:autoSpaceDE w:val="0"/>
              <w:autoSpaceDN w:val="0"/>
              <w:adjustRightInd w:val="0"/>
              <w:rPr>
                <w:lang w:val="en-US" w:eastAsia="zh-CN"/>
              </w:rPr>
            </w:pPr>
          </w:p>
        </w:tc>
      </w:tr>
      <w:tr w:rsidR="007F5B44" w14:paraId="17EBA74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9C1BB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F635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F3C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071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FA4A1" w14:textId="77777777" w:rsidR="007F5B44" w:rsidRDefault="007F5B44" w:rsidP="00020F5C">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7F5B44" w14:paraId="611A21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331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0E6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E78F6C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F732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1709E" w14:textId="77777777" w:rsidR="007F5B44" w:rsidRDefault="007F5B44" w:rsidP="00020F5C">
            <w:pPr>
              <w:pStyle w:val="TAC"/>
              <w:overflowPunct w:val="0"/>
              <w:autoSpaceDE w:val="0"/>
              <w:autoSpaceDN w:val="0"/>
              <w:adjustRightInd w:val="0"/>
              <w:rPr>
                <w:lang w:val="en-US" w:eastAsia="zh-CN"/>
              </w:rPr>
            </w:pPr>
          </w:p>
        </w:tc>
      </w:tr>
      <w:tr w:rsidR="007F5B44" w14:paraId="3CE0D0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2B5B1" w14:textId="77777777" w:rsidR="007F5B44" w:rsidRDefault="007F5B44" w:rsidP="00020F5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11E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E29AE0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052E5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F68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F35A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BD9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A85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2647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5E9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4EDCB" w14:textId="77777777" w:rsidR="007F5B44" w:rsidRDefault="007F5B44" w:rsidP="00020F5C">
            <w:pPr>
              <w:pStyle w:val="TAC"/>
              <w:overflowPunct w:val="0"/>
              <w:autoSpaceDE w:val="0"/>
              <w:autoSpaceDN w:val="0"/>
              <w:adjustRightInd w:val="0"/>
              <w:rPr>
                <w:lang w:val="en-US" w:eastAsia="zh-CN"/>
              </w:rPr>
            </w:pPr>
          </w:p>
        </w:tc>
      </w:tr>
      <w:tr w:rsidR="007F5B44" w14:paraId="1BC6AA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D3F9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BD5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98381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D3AC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59FF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1170A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DA2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DC5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AD89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64AA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DA21B" w14:textId="77777777" w:rsidR="007F5B44" w:rsidRDefault="007F5B44" w:rsidP="00020F5C">
            <w:pPr>
              <w:pStyle w:val="TAC"/>
              <w:overflowPunct w:val="0"/>
              <w:autoSpaceDE w:val="0"/>
              <w:autoSpaceDN w:val="0"/>
              <w:adjustRightInd w:val="0"/>
              <w:rPr>
                <w:lang w:val="en-US" w:eastAsia="zh-CN"/>
              </w:rPr>
            </w:pPr>
          </w:p>
        </w:tc>
      </w:tr>
      <w:tr w:rsidR="007F5B44" w14:paraId="3F80E3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F86E6" w14:textId="77777777" w:rsidR="007F5B44" w:rsidRDefault="007F5B44" w:rsidP="00020F5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6EA6A"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7DBBB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7D2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E67C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3D9C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B163B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ADD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E293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0438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5BE1" w14:textId="77777777" w:rsidR="007F5B44" w:rsidRDefault="007F5B44" w:rsidP="00020F5C">
            <w:pPr>
              <w:pStyle w:val="TAC"/>
              <w:overflowPunct w:val="0"/>
              <w:autoSpaceDE w:val="0"/>
              <w:autoSpaceDN w:val="0"/>
              <w:adjustRightInd w:val="0"/>
              <w:rPr>
                <w:lang w:val="en-US" w:eastAsia="zh-CN"/>
              </w:rPr>
            </w:pPr>
          </w:p>
        </w:tc>
      </w:tr>
      <w:tr w:rsidR="007F5B44" w14:paraId="5EF9F97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6C75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9A9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E2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6CA2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06832"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791C2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51A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6CE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AA9B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6A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7FC06" w14:textId="77777777" w:rsidR="007F5B44" w:rsidRDefault="007F5B44" w:rsidP="00020F5C">
            <w:pPr>
              <w:pStyle w:val="TAC"/>
              <w:overflowPunct w:val="0"/>
              <w:autoSpaceDE w:val="0"/>
              <w:autoSpaceDN w:val="0"/>
              <w:adjustRightInd w:val="0"/>
              <w:rPr>
                <w:lang w:val="en-US" w:eastAsia="zh-CN"/>
              </w:rPr>
            </w:pPr>
          </w:p>
        </w:tc>
      </w:tr>
      <w:tr w:rsidR="007F5B44" w14:paraId="0345EB3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BEA03" w14:textId="77777777" w:rsidR="007F5B44" w:rsidRDefault="007F5B44" w:rsidP="00020F5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D591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BC0C08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77CE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51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86756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5C5A9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D32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70D7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CC4F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ABD8" w14:textId="77777777" w:rsidR="007F5B44" w:rsidRDefault="007F5B44" w:rsidP="00020F5C">
            <w:pPr>
              <w:pStyle w:val="TAC"/>
              <w:overflowPunct w:val="0"/>
              <w:autoSpaceDE w:val="0"/>
              <w:autoSpaceDN w:val="0"/>
              <w:adjustRightInd w:val="0"/>
              <w:rPr>
                <w:lang w:val="en-US" w:eastAsia="zh-CN"/>
              </w:rPr>
            </w:pPr>
          </w:p>
        </w:tc>
      </w:tr>
      <w:tr w:rsidR="007F5B44" w14:paraId="3DE8BF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53CF7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A94D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C038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0E1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0B4E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4ED5A4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9032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DCC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B6DB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2A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AE951" w14:textId="77777777" w:rsidR="007F5B44" w:rsidRDefault="007F5B44" w:rsidP="00020F5C">
            <w:pPr>
              <w:pStyle w:val="TAC"/>
              <w:overflowPunct w:val="0"/>
              <w:autoSpaceDE w:val="0"/>
              <w:autoSpaceDN w:val="0"/>
              <w:adjustRightInd w:val="0"/>
              <w:rPr>
                <w:lang w:val="en-US" w:eastAsia="zh-CN"/>
              </w:rPr>
            </w:pPr>
          </w:p>
        </w:tc>
      </w:tr>
      <w:tr w:rsidR="007F5B44" w14:paraId="0AFA6D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377D8" w14:textId="77777777" w:rsidR="007F5B44" w:rsidRDefault="007F5B44" w:rsidP="00020F5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9A26F"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28997E07" w14:textId="77777777" w:rsidR="007F5B44" w:rsidRDefault="007F5B44" w:rsidP="00020F5C">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8496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8323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7D02F" w14:textId="77777777" w:rsidR="007F5B44" w:rsidRDefault="007F5B44" w:rsidP="00020F5C">
            <w:pPr>
              <w:pStyle w:val="TAC"/>
              <w:overflowPunct w:val="0"/>
              <w:autoSpaceDE w:val="0"/>
              <w:autoSpaceDN w:val="0"/>
              <w:adjustRightInd w:val="0"/>
              <w:rPr>
                <w:rFonts w:eastAsia="Yu Mincho"/>
                <w:szCs w:val="18"/>
              </w:rPr>
            </w:pPr>
            <w:r>
              <w:rPr>
                <w:rFonts w:hint="eastAsia"/>
                <w:lang w:val="en-US" w:eastAsia="zh-CN"/>
              </w:rPr>
              <w:t>0</w:t>
            </w:r>
          </w:p>
        </w:tc>
      </w:tr>
      <w:tr w:rsidR="007F5B44" w14:paraId="59D243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47737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6276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C35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E49E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29E6" w14:textId="77777777" w:rsidR="007F5B44" w:rsidRDefault="007F5B44" w:rsidP="00020F5C">
            <w:pPr>
              <w:pStyle w:val="TAC"/>
              <w:overflowPunct w:val="0"/>
              <w:autoSpaceDE w:val="0"/>
              <w:autoSpaceDN w:val="0"/>
              <w:adjustRightInd w:val="0"/>
              <w:rPr>
                <w:rFonts w:eastAsia="Yu Mincho"/>
                <w:szCs w:val="18"/>
              </w:rPr>
            </w:pPr>
          </w:p>
        </w:tc>
      </w:tr>
      <w:tr w:rsidR="007F5B44" w14:paraId="0B87C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801B3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A0DD9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6247DF"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6BF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1144C3"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1</w:t>
            </w:r>
          </w:p>
        </w:tc>
      </w:tr>
      <w:tr w:rsidR="007F5B44" w14:paraId="329E93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6DB7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35DFC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D5D53E"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62752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62E64" w14:textId="77777777" w:rsidR="007F5B44" w:rsidRDefault="007F5B44" w:rsidP="00020F5C">
            <w:pPr>
              <w:pStyle w:val="TAC"/>
              <w:overflowPunct w:val="0"/>
              <w:autoSpaceDE w:val="0"/>
              <w:autoSpaceDN w:val="0"/>
              <w:adjustRightInd w:val="0"/>
              <w:rPr>
                <w:szCs w:val="18"/>
                <w:lang w:eastAsia="zh-CN"/>
              </w:rPr>
            </w:pPr>
          </w:p>
        </w:tc>
      </w:tr>
      <w:tr w:rsidR="007F5B44" w14:paraId="237D17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8DD29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D5E2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6F444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9C7C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E9B9"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6A90D53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98E4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47BD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A06BA3"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4DE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F7D0" w14:textId="77777777" w:rsidR="007F5B44" w:rsidRDefault="007F5B44" w:rsidP="00020F5C">
            <w:pPr>
              <w:pStyle w:val="TAC"/>
              <w:overflowPunct w:val="0"/>
              <w:autoSpaceDE w:val="0"/>
              <w:autoSpaceDN w:val="0"/>
              <w:adjustRightInd w:val="0"/>
              <w:rPr>
                <w:szCs w:val="18"/>
                <w:lang w:eastAsia="zh-CN"/>
              </w:rPr>
            </w:pPr>
          </w:p>
        </w:tc>
      </w:tr>
      <w:tr w:rsidR="007F5B44" w14:paraId="58ADF3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11D23" w14:textId="77777777" w:rsidR="007F5B44" w:rsidRDefault="007F5B44" w:rsidP="00020F5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7A65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F158DFA" w14:textId="77777777" w:rsidR="007F5B44" w:rsidRDefault="007F5B44" w:rsidP="00020F5C">
            <w:pPr>
              <w:pStyle w:val="TAC"/>
              <w:overflowPunct w:val="0"/>
              <w:autoSpaceDE w:val="0"/>
              <w:autoSpaceDN w:val="0"/>
              <w:adjustRightInd w:val="0"/>
            </w:pPr>
            <w:r>
              <w:t>CA_</w:t>
            </w:r>
            <w:r>
              <w:rPr>
                <w:rFonts w:hint="eastAsia"/>
              </w:rPr>
              <w:t>n</w:t>
            </w:r>
            <w:r>
              <w:t>77(2A)</w:t>
            </w:r>
          </w:p>
          <w:p w14:paraId="78F4B45E" w14:textId="77777777" w:rsidR="007F5B44" w:rsidRDefault="007F5B44" w:rsidP="00020F5C">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B8606D"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580D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ED1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7800B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3A2B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95BC1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5CA88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B9058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6BDE6" w14:textId="77777777" w:rsidR="007F5B44" w:rsidRDefault="007F5B44" w:rsidP="00020F5C">
            <w:pPr>
              <w:pStyle w:val="TAC"/>
              <w:overflowPunct w:val="0"/>
              <w:autoSpaceDE w:val="0"/>
              <w:autoSpaceDN w:val="0"/>
              <w:adjustRightInd w:val="0"/>
              <w:rPr>
                <w:lang w:val="en-US" w:eastAsia="zh-CN"/>
              </w:rPr>
            </w:pPr>
          </w:p>
        </w:tc>
      </w:tr>
      <w:tr w:rsidR="007F5B44" w14:paraId="4CE1DD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56682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BE7617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92C0EA"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FF8AC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BCFDA"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7F5B44" w14:paraId="268360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0322"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6E6C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5109D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315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E47C" w14:textId="77777777" w:rsidR="007F5B44" w:rsidRDefault="007F5B44" w:rsidP="00020F5C">
            <w:pPr>
              <w:pStyle w:val="TAC"/>
              <w:overflowPunct w:val="0"/>
              <w:autoSpaceDE w:val="0"/>
              <w:autoSpaceDN w:val="0"/>
              <w:adjustRightInd w:val="0"/>
              <w:rPr>
                <w:lang w:val="en-US" w:eastAsia="zh-CN"/>
              </w:rPr>
            </w:pPr>
          </w:p>
        </w:tc>
      </w:tr>
      <w:tr w:rsidR="007F5B44" w14:paraId="0BE92D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37D50" w14:textId="77777777" w:rsidR="007F5B44" w:rsidRDefault="007F5B44" w:rsidP="00E2632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B3723" w14:textId="77777777" w:rsidR="007F5B44" w:rsidRDefault="007F5B44" w:rsidP="00E2632A">
            <w:pPr>
              <w:pStyle w:val="TAC"/>
              <w:rPr>
                <w:bCs/>
                <w:lang w:val="en-US"/>
              </w:rPr>
            </w:pPr>
            <w:r>
              <w:rPr>
                <w:bCs/>
                <w:lang w:val="en-US"/>
              </w:rPr>
              <w:t>CA_n77(2A)</w:t>
            </w:r>
          </w:p>
          <w:p w14:paraId="783F01B8" w14:textId="77777777" w:rsidR="007F5B44" w:rsidRDefault="007F5B44" w:rsidP="00E2632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431DF0A"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64B64" w14:textId="77777777" w:rsidR="007F5B44" w:rsidRDefault="007F5B44" w:rsidP="00E2632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FD1E" w14:textId="77777777" w:rsidR="007F5B44" w:rsidRDefault="007F5B44" w:rsidP="00E2632A">
            <w:pPr>
              <w:pStyle w:val="TAC"/>
              <w:rPr>
                <w:lang w:val="en-US" w:eastAsia="zh-CN"/>
              </w:rPr>
            </w:pPr>
            <w:r>
              <w:rPr>
                <w:lang w:val="en-US"/>
              </w:rPr>
              <w:t>0</w:t>
            </w:r>
          </w:p>
        </w:tc>
      </w:tr>
      <w:tr w:rsidR="007F5B44" w14:paraId="3AA55A9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F23BC"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AC5B"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A92D65A"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63CD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17DE" w14:textId="77777777" w:rsidR="007F5B44" w:rsidRDefault="007F5B44" w:rsidP="00E2632A">
            <w:pPr>
              <w:pStyle w:val="TAC"/>
              <w:rPr>
                <w:lang w:val="en-US" w:eastAsia="zh-CN"/>
              </w:rPr>
            </w:pPr>
          </w:p>
        </w:tc>
      </w:tr>
      <w:tr w:rsidR="007F5B44" w14:paraId="36E742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2375D" w14:textId="77777777" w:rsidR="007F5B44" w:rsidRDefault="007F5B44" w:rsidP="00020F5C">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E11"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1882F93"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60C99"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6DF62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98606"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4969F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7123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8396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3000B7"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9829C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663D" w14:textId="77777777" w:rsidR="007F5B44" w:rsidRDefault="007F5B44" w:rsidP="00020F5C">
            <w:pPr>
              <w:pStyle w:val="TAC"/>
              <w:overflowPunct w:val="0"/>
              <w:autoSpaceDE w:val="0"/>
              <w:autoSpaceDN w:val="0"/>
              <w:adjustRightInd w:val="0"/>
              <w:rPr>
                <w:szCs w:val="18"/>
                <w:lang w:eastAsia="zh-CN"/>
              </w:rPr>
            </w:pPr>
          </w:p>
        </w:tc>
      </w:tr>
      <w:tr w:rsidR="007F5B44" w14:paraId="3C1345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533C1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357A2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9AFEC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2E239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86C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D9503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A56575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6274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0B4527"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68E3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EBC91" w14:textId="77777777" w:rsidR="007F5B44" w:rsidRDefault="007F5B44" w:rsidP="00020F5C">
            <w:pPr>
              <w:pStyle w:val="TAC"/>
              <w:overflowPunct w:val="0"/>
              <w:autoSpaceDE w:val="0"/>
              <w:autoSpaceDN w:val="0"/>
              <w:adjustRightInd w:val="0"/>
              <w:rPr>
                <w:szCs w:val="18"/>
                <w:lang w:eastAsia="zh-CN"/>
              </w:rPr>
            </w:pPr>
          </w:p>
        </w:tc>
      </w:tr>
      <w:tr w:rsidR="007F5B44" w14:paraId="25B042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8DDE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558BA3"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DA9FD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32DA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D6FA1"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42F6F5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AAF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4C5F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7BED5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4D4DF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4E660" w14:textId="77777777" w:rsidR="007F5B44" w:rsidRDefault="007F5B44" w:rsidP="00020F5C">
            <w:pPr>
              <w:pStyle w:val="TAC"/>
              <w:overflowPunct w:val="0"/>
              <w:autoSpaceDE w:val="0"/>
              <w:autoSpaceDN w:val="0"/>
              <w:adjustRightInd w:val="0"/>
              <w:rPr>
                <w:szCs w:val="18"/>
                <w:lang w:eastAsia="zh-CN"/>
              </w:rPr>
            </w:pPr>
          </w:p>
        </w:tc>
      </w:tr>
      <w:tr w:rsidR="007F5B44" w14:paraId="4A855DF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32168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796771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626426A4"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2B47B5"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6AB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29508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C27E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71D69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4167B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34DF2D"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62995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07558" w14:textId="77777777" w:rsidR="007F5B44" w:rsidRDefault="007F5B44" w:rsidP="00020F5C">
            <w:pPr>
              <w:pStyle w:val="TAC"/>
              <w:overflowPunct w:val="0"/>
              <w:autoSpaceDE w:val="0"/>
              <w:autoSpaceDN w:val="0"/>
              <w:adjustRightInd w:val="0"/>
              <w:rPr>
                <w:szCs w:val="18"/>
                <w:lang w:eastAsia="zh-CN"/>
              </w:rPr>
            </w:pPr>
          </w:p>
        </w:tc>
      </w:tr>
      <w:tr w:rsidR="007F5B44" w14:paraId="1C7B76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573EE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9048A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4057EE"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7A2BE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288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78A0D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8FA22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4D2D8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D9639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CDC0D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CBC8D" w14:textId="77777777" w:rsidR="007F5B44" w:rsidRDefault="007F5B44" w:rsidP="00020F5C">
            <w:pPr>
              <w:pStyle w:val="TAC"/>
              <w:overflowPunct w:val="0"/>
              <w:autoSpaceDE w:val="0"/>
              <w:autoSpaceDN w:val="0"/>
              <w:adjustRightInd w:val="0"/>
              <w:rPr>
                <w:szCs w:val="18"/>
                <w:lang w:eastAsia="zh-CN"/>
              </w:rPr>
            </w:pPr>
          </w:p>
        </w:tc>
      </w:tr>
      <w:tr w:rsidR="007F5B44" w14:paraId="554A02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3B258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C5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3D239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8B561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4C7D"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5BC177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E86A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C5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D6B354"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A4D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77A4" w14:textId="77777777" w:rsidR="007F5B44" w:rsidRDefault="007F5B44" w:rsidP="00020F5C">
            <w:pPr>
              <w:pStyle w:val="TAC"/>
              <w:overflowPunct w:val="0"/>
              <w:autoSpaceDE w:val="0"/>
              <w:autoSpaceDN w:val="0"/>
              <w:adjustRightInd w:val="0"/>
              <w:rPr>
                <w:szCs w:val="18"/>
                <w:lang w:eastAsia="zh-CN"/>
              </w:rPr>
            </w:pPr>
          </w:p>
        </w:tc>
      </w:tr>
      <w:tr w:rsidR="007F5B44" w14:paraId="2C9288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377A4" w14:textId="77777777" w:rsidR="007F5B44" w:rsidRDefault="007F5B44" w:rsidP="00E2632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19BD5" w14:textId="77777777" w:rsidR="007F5B44" w:rsidRDefault="007F5B44" w:rsidP="00E2632A">
            <w:pPr>
              <w:pStyle w:val="TAC"/>
              <w:rPr>
                <w:bCs/>
                <w:lang w:val="en-US"/>
              </w:rPr>
            </w:pPr>
            <w:r>
              <w:rPr>
                <w:bCs/>
                <w:lang w:val="en-US"/>
              </w:rPr>
              <w:t>CA_n25(2A)</w:t>
            </w:r>
          </w:p>
          <w:p w14:paraId="4693F845" w14:textId="77777777" w:rsidR="007F5B44" w:rsidRDefault="007F5B44" w:rsidP="00E2632A">
            <w:pPr>
              <w:pStyle w:val="TAC"/>
              <w:rPr>
                <w:bCs/>
                <w:lang w:val="en-US"/>
              </w:rPr>
            </w:pPr>
            <w:r>
              <w:rPr>
                <w:bCs/>
                <w:lang w:val="en-US"/>
              </w:rPr>
              <w:t>CA_n77(2A)</w:t>
            </w:r>
          </w:p>
          <w:p w14:paraId="35A84A41" w14:textId="77777777" w:rsidR="007F5B44" w:rsidRDefault="007F5B44" w:rsidP="00E2632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4357BA1"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D4850F" w14:textId="77777777" w:rsidR="007F5B44" w:rsidRDefault="007F5B44" w:rsidP="00E2632A">
            <w:pPr>
              <w:pStyle w:val="TAC"/>
              <w:rPr>
                <w:lang w:val="en-US"/>
              </w:rPr>
            </w:pPr>
            <w:r>
              <w:rPr>
                <w:lang w:val="en-US"/>
              </w:rPr>
              <w:t>CA_n25(2A)</w:t>
            </w:r>
            <w:r>
              <w:rPr>
                <w:rFonts w:eastAsia="SimSun" w:hint="eastAsia"/>
                <w:lang w:val="en-US" w:eastAsia="zh-CN"/>
              </w:rPr>
              <w:t>_BCS0</w:t>
            </w:r>
          </w:p>
          <w:p w14:paraId="0E018BC9" w14:textId="77777777" w:rsidR="007F5B44" w:rsidRDefault="007F5B44" w:rsidP="00E2632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C5C50BE" w14:textId="77777777" w:rsidR="007F5B44" w:rsidRDefault="007F5B44" w:rsidP="00E2632A">
            <w:pPr>
              <w:pStyle w:val="TAC"/>
              <w:rPr>
                <w:lang w:val="en-US" w:eastAsia="zh-CN"/>
              </w:rPr>
            </w:pPr>
            <w:r>
              <w:rPr>
                <w:lang w:val="en-US"/>
              </w:rPr>
              <w:t>0</w:t>
            </w:r>
          </w:p>
        </w:tc>
      </w:tr>
      <w:tr w:rsidR="007F5B44" w14:paraId="628C4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29AF" w14:textId="77777777" w:rsidR="007F5B44" w:rsidRDefault="007F5B44" w:rsidP="00E2632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7E90E" w14:textId="77777777" w:rsidR="007F5B44" w:rsidRDefault="007F5B44" w:rsidP="00E2632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519486B1"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00E84"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9AC1A" w14:textId="77777777" w:rsidR="007F5B44" w:rsidRDefault="007F5B44" w:rsidP="00E2632A">
            <w:pPr>
              <w:pStyle w:val="TAC"/>
              <w:rPr>
                <w:lang w:val="en-US" w:eastAsia="zh-CN"/>
              </w:rPr>
            </w:pPr>
          </w:p>
        </w:tc>
      </w:tr>
      <w:tr w:rsidR="007F5B44" w14:paraId="55230B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33378"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4AA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0CF9EA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60AF0"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E81B6"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2F2AF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8B1A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55A7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CECBC"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D2D0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81234" w14:textId="77777777" w:rsidR="007F5B44" w:rsidRDefault="007F5B44" w:rsidP="00020F5C">
            <w:pPr>
              <w:pStyle w:val="TAC"/>
              <w:overflowPunct w:val="0"/>
              <w:autoSpaceDE w:val="0"/>
              <w:autoSpaceDN w:val="0"/>
              <w:adjustRightInd w:val="0"/>
              <w:rPr>
                <w:rFonts w:eastAsia="Yu Mincho"/>
                <w:szCs w:val="18"/>
              </w:rPr>
            </w:pPr>
          </w:p>
        </w:tc>
      </w:tr>
      <w:tr w:rsidR="007F5B44" w14:paraId="320CD4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90D41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9E2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D4931E"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CA21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23A8C"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FE85A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391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4BC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EC407"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83148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7BD5C" w14:textId="77777777" w:rsidR="007F5B44" w:rsidRDefault="007F5B44" w:rsidP="00020F5C">
            <w:pPr>
              <w:pStyle w:val="TAC"/>
              <w:overflowPunct w:val="0"/>
              <w:autoSpaceDE w:val="0"/>
              <w:autoSpaceDN w:val="0"/>
              <w:adjustRightInd w:val="0"/>
              <w:rPr>
                <w:szCs w:val="18"/>
                <w:lang w:val="en-US" w:eastAsia="zh-CN"/>
              </w:rPr>
            </w:pPr>
          </w:p>
        </w:tc>
      </w:tr>
      <w:tr w:rsidR="007F5B44" w14:paraId="4C83EB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EDFC5"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B87C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AD56112" w14:textId="77777777" w:rsidR="007F5B44" w:rsidRDefault="007F5B44" w:rsidP="00020F5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F9BFB7"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C909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D480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E088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B374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E4E906"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C6E9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31EF" w14:textId="77777777" w:rsidR="007F5B44" w:rsidRDefault="007F5B44" w:rsidP="00020F5C">
            <w:pPr>
              <w:pStyle w:val="TAC"/>
              <w:overflowPunct w:val="0"/>
              <w:autoSpaceDE w:val="0"/>
              <w:autoSpaceDN w:val="0"/>
              <w:adjustRightInd w:val="0"/>
              <w:rPr>
                <w:rFonts w:eastAsia="Yu Mincho"/>
                <w:szCs w:val="18"/>
              </w:rPr>
            </w:pPr>
          </w:p>
        </w:tc>
      </w:tr>
      <w:tr w:rsidR="007F5B44" w14:paraId="538698F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E36A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37A0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CB1AA"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881CD"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74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444ED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23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35F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9941B"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387B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9F190" w14:textId="77777777" w:rsidR="007F5B44" w:rsidRDefault="007F5B44" w:rsidP="00020F5C">
            <w:pPr>
              <w:pStyle w:val="TAC"/>
              <w:overflowPunct w:val="0"/>
              <w:autoSpaceDE w:val="0"/>
              <w:autoSpaceDN w:val="0"/>
              <w:adjustRightInd w:val="0"/>
              <w:rPr>
                <w:rFonts w:eastAsia="Yu Mincho"/>
                <w:szCs w:val="18"/>
              </w:rPr>
            </w:pPr>
          </w:p>
        </w:tc>
      </w:tr>
      <w:tr w:rsidR="007F5B44" w14:paraId="4D74A38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3642FDC"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58CE8F5"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9D1D74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C4AD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E1096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C95B0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B394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CD7F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F219"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86FB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8A83" w14:textId="77777777" w:rsidR="007F5B44" w:rsidRDefault="007F5B44" w:rsidP="00020F5C">
            <w:pPr>
              <w:pStyle w:val="TAC"/>
              <w:overflowPunct w:val="0"/>
              <w:autoSpaceDE w:val="0"/>
              <w:autoSpaceDN w:val="0"/>
              <w:adjustRightInd w:val="0"/>
              <w:rPr>
                <w:rFonts w:eastAsia="Yu Mincho"/>
                <w:szCs w:val="18"/>
              </w:rPr>
            </w:pPr>
          </w:p>
        </w:tc>
      </w:tr>
      <w:tr w:rsidR="007F5B44" w14:paraId="49C988E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3F66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A6D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0DB33"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623D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009FA0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0420A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4EB5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4D0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382EDA"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6A34F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C46B" w14:textId="77777777" w:rsidR="007F5B44" w:rsidRDefault="007F5B44" w:rsidP="00020F5C">
            <w:pPr>
              <w:pStyle w:val="TAC"/>
              <w:overflowPunct w:val="0"/>
              <w:autoSpaceDE w:val="0"/>
              <w:autoSpaceDN w:val="0"/>
              <w:adjustRightInd w:val="0"/>
              <w:rPr>
                <w:rFonts w:eastAsia="Yu Mincho"/>
                <w:szCs w:val="18"/>
              </w:rPr>
            </w:pPr>
          </w:p>
        </w:tc>
      </w:tr>
      <w:tr w:rsidR="007F5B44" w14:paraId="55AC315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0A50A5B"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68AFB27"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D20CEA"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64F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16BF53E" w14:textId="77777777" w:rsidR="007F5B44" w:rsidRDefault="007F5B44" w:rsidP="00020F5C">
            <w:pPr>
              <w:pStyle w:val="TAC"/>
              <w:overflowPunct w:val="0"/>
              <w:autoSpaceDE w:val="0"/>
              <w:autoSpaceDN w:val="0"/>
              <w:adjustRightInd w:val="0"/>
              <w:rPr>
                <w:rFonts w:eastAsia="Yu Mincho"/>
                <w:szCs w:val="18"/>
              </w:rPr>
            </w:pPr>
            <w:r>
              <w:rPr>
                <w:rFonts w:cs="Arial"/>
                <w:szCs w:val="18"/>
                <w:lang w:val="en-US" w:eastAsia="zh-CN"/>
              </w:rPr>
              <w:t>0</w:t>
            </w:r>
          </w:p>
        </w:tc>
      </w:tr>
      <w:tr w:rsidR="007F5B44" w14:paraId="22AD9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EE1D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B9A4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A28C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DA25D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8080" w14:textId="77777777" w:rsidR="007F5B44" w:rsidRDefault="007F5B44" w:rsidP="00020F5C">
            <w:pPr>
              <w:pStyle w:val="TAC"/>
              <w:overflowPunct w:val="0"/>
              <w:autoSpaceDE w:val="0"/>
              <w:autoSpaceDN w:val="0"/>
              <w:adjustRightInd w:val="0"/>
              <w:rPr>
                <w:rFonts w:eastAsia="Yu Mincho"/>
                <w:szCs w:val="18"/>
              </w:rPr>
            </w:pPr>
          </w:p>
        </w:tc>
      </w:tr>
      <w:tr w:rsidR="007F5B44" w14:paraId="32CB6D0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7C4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9087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D77CF4"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E1527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247C90"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4A4BB4EA"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2F27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CDDA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8F42E2"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05800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D25B" w14:textId="77777777" w:rsidR="007F5B44" w:rsidRDefault="007F5B44" w:rsidP="00020F5C">
            <w:pPr>
              <w:pStyle w:val="TAC"/>
              <w:overflowPunct w:val="0"/>
              <w:autoSpaceDE w:val="0"/>
              <w:autoSpaceDN w:val="0"/>
              <w:adjustRightInd w:val="0"/>
              <w:rPr>
                <w:rFonts w:eastAsia="Yu Mincho"/>
                <w:szCs w:val="18"/>
              </w:rPr>
            </w:pPr>
          </w:p>
        </w:tc>
      </w:tr>
      <w:tr w:rsidR="007F5B44" w14:paraId="38DE2FC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85644" w14:textId="77777777" w:rsidR="007F5B44" w:rsidRDefault="007F5B44" w:rsidP="00E2632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23FB4"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D129D6E"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E51E9" w14:textId="77777777" w:rsidR="007F5B44" w:rsidRDefault="007F5B44" w:rsidP="00E2632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94665" w14:textId="77777777" w:rsidR="007F5B44" w:rsidRDefault="007F5B44" w:rsidP="00E2632A">
            <w:pPr>
              <w:pStyle w:val="TAC"/>
              <w:rPr>
                <w:lang w:val="en-US"/>
              </w:rPr>
            </w:pPr>
            <w:r>
              <w:rPr>
                <w:lang w:val="en-US"/>
              </w:rPr>
              <w:t>4 and 5</w:t>
            </w:r>
          </w:p>
        </w:tc>
      </w:tr>
      <w:tr w:rsidR="007F5B44" w14:paraId="2C17BCB7"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1A79"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06661" w14:textId="77777777" w:rsidR="007F5B44" w:rsidRDefault="007F5B44" w:rsidP="00E2632A">
            <w:pPr>
              <w:pStyle w:val="TAC"/>
              <w:rPr>
                <w:bCs/>
                <w:lang w:val="en-US"/>
              </w:rPr>
            </w:pPr>
          </w:p>
        </w:tc>
        <w:tc>
          <w:tcPr>
            <w:tcW w:w="730" w:type="dxa"/>
            <w:tcBorders>
              <w:left w:val="single" w:sz="4" w:space="0" w:color="auto"/>
              <w:right w:val="single" w:sz="4" w:space="0" w:color="auto"/>
            </w:tcBorders>
            <w:vAlign w:val="center"/>
          </w:tcPr>
          <w:p w14:paraId="4D946995"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A36ADF"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7BC84" w14:textId="77777777" w:rsidR="007F5B44" w:rsidRDefault="007F5B44" w:rsidP="00E2632A">
            <w:pPr>
              <w:pStyle w:val="TAC"/>
              <w:rPr>
                <w:lang w:val="en-US"/>
              </w:rPr>
            </w:pPr>
          </w:p>
        </w:tc>
      </w:tr>
      <w:tr w:rsidR="007F5B44" w14:paraId="4FBD8BF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8B21" w14:textId="77777777" w:rsidR="007F5B44" w:rsidRDefault="007F5B44" w:rsidP="00E2632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31E0"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767B43C0"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313BC" w14:textId="77777777" w:rsidR="007F5B44" w:rsidRDefault="007F5B44" w:rsidP="00E2632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FE39" w14:textId="77777777" w:rsidR="007F5B44" w:rsidRDefault="007F5B44" w:rsidP="00E2632A">
            <w:pPr>
              <w:pStyle w:val="TAC"/>
              <w:rPr>
                <w:lang w:val="en-US"/>
              </w:rPr>
            </w:pPr>
            <w:r>
              <w:rPr>
                <w:lang w:val="en-US"/>
              </w:rPr>
              <w:t>4 and 5</w:t>
            </w:r>
          </w:p>
        </w:tc>
      </w:tr>
      <w:tr w:rsidR="007F5B44" w14:paraId="119710C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FC34C"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40D68"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1E31D9A"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F3A072"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06DD" w14:textId="77777777" w:rsidR="007F5B44" w:rsidRDefault="007F5B44" w:rsidP="00E2632A">
            <w:pPr>
              <w:pStyle w:val="TAC"/>
              <w:rPr>
                <w:lang w:val="en-US"/>
              </w:rPr>
            </w:pPr>
          </w:p>
        </w:tc>
      </w:tr>
    </w:tbl>
    <w:p w14:paraId="6E2EF117" w14:textId="77777777" w:rsidR="00C338A2" w:rsidRDefault="00C338A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43ADF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2A32C"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AAD9E"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423700D"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8E5A8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6346CB3"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813F2B8"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19FEE5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87FEB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F445EC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F56C2E"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442A3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C1DC20" w14:textId="77777777" w:rsidTr="00020F5C">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05350FD"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756D313"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8EC5F96"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D59B"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8C86" w14:textId="77777777" w:rsidR="007F5B44" w:rsidRDefault="007F5B44" w:rsidP="00020F5C">
            <w:pPr>
              <w:pStyle w:val="TAC"/>
              <w:overflowPunct w:val="0"/>
              <w:autoSpaceDE w:val="0"/>
              <w:autoSpaceDN w:val="0"/>
              <w:adjustRightInd w:val="0"/>
              <w:rPr>
                <w:szCs w:val="18"/>
                <w:lang w:val="en-US" w:eastAsia="zh-CN"/>
              </w:rPr>
            </w:pPr>
          </w:p>
        </w:tc>
      </w:tr>
      <w:tr w:rsidR="007F5B44" w14:paraId="5F640CB6"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D26A399" w14:textId="77777777" w:rsidR="007F5B44" w:rsidRDefault="007F5B44" w:rsidP="00020F5C">
            <w:pPr>
              <w:pStyle w:val="TAC"/>
              <w:overflowPunct w:val="0"/>
              <w:autoSpaceDE w:val="0"/>
              <w:autoSpaceDN w:val="0"/>
              <w:adjustRightInd w:val="0"/>
              <w:rPr>
                <w:lang w:val="en-US" w:eastAsia="zh-CN"/>
              </w:rPr>
            </w:pPr>
            <w:r>
              <w:rPr>
                <w:lang w:val="en-US" w:eastAsia="zh-CN"/>
              </w:rPr>
              <w:t>CA_n26A-n66(2A)</w:t>
            </w:r>
          </w:p>
          <w:p w14:paraId="6E5EF4AE" w14:textId="77777777" w:rsidR="007F5B44" w:rsidRDefault="007F5B44" w:rsidP="00020F5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BDD97B8" w14:textId="77777777" w:rsidR="007F5B44" w:rsidRDefault="007F5B44" w:rsidP="00020F5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F1245E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0FD959" w14:textId="77777777" w:rsidR="007F5B44" w:rsidRDefault="007F5B44" w:rsidP="00020F5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121AE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ED52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457677" w14:textId="77777777" w:rsidTr="00020F5C">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C489044" w14:textId="77777777" w:rsidR="007F5B44" w:rsidRDefault="007F5B44" w:rsidP="00020F5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26D334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96D99C" w14:textId="77777777" w:rsidR="007F5B44" w:rsidRDefault="007F5B44" w:rsidP="00020F5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6F656"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511B7" w14:textId="77777777" w:rsidR="007F5B44" w:rsidRDefault="007F5B44" w:rsidP="00020F5C">
            <w:pPr>
              <w:pStyle w:val="TAC"/>
              <w:overflowPunct w:val="0"/>
              <w:autoSpaceDE w:val="0"/>
              <w:autoSpaceDN w:val="0"/>
              <w:adjustRightInd w:val="0"/>
              <w:rPr>
                <w:lang w:val="en-US" w:eastAsia="zh-CN"/>
              </w:rPr>
            </w:pPr>
          </w:p>
        </w:tc>
      </w:tr>
      <w:tr w:rsidR="007F5B44" w14:paraId="0C5251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9D08"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B01AA"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DBBB4B7" w14:textId="77777777" w:rsidR="007F5B44" w:rsidRDefault="007F5B44" w:rsidP="00020F5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10C82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E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D3A02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1B9C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17E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36B70E" w14:textId="77777777" w:rsidR="007F5B44" w:rsidRDefault="007F5B44" w:rsidP="00020F5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194AA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0BAE" w14:textId="77777777" w:rsidR="007F5B44" w:rsidRDefault="007F5B44" w:rsidP="00020F5C">
            <w:pPr>
              <w:pStyle w:val="TAC"/>
              <w:overflowPunct w:val="0"/>
              <w:autoSpaceDE w:val="0"/>
              <w:autoSpaceDN w:val="0"/>
              <w:adjustRightInd w:val="0"/>
              <w:rPr>
                <w:lang w:val="en-US" w:eastAsia="zh-CN"/>
              </w:rPr>
            </w:pPr>
          </w:p>
        </w:tc>
      </w:tr>
      <w:tr w:rsidR="007F5B44" w14:paraId="49BE16C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FD9AC"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E7326"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F246694"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7FF3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248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2E315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C098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767B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A21313" w14:textId="77777777" w:rsidR="007F5B44" w:rsidRDefault="007F5B44" w:rsidP="00020F5C">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C2799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B72D" w14:textId="77777777" w:rsidR="007F5B44" w:rsidRDefault="007F5B44" w:rsidP="00020F5C">
            <w:pPr>
              <w:pStyle w:val="TAC"/>
              <w:overflowPunct w:val="0"/>
              <w:autoSpaceDE w:val="0"/>
              <w:autoSpaceDN w:val="0"/>
              <w:adjustRightInd w:val="0"/>
              <w:rPr>
                <w:szCs w:val="18"/>
                <w:lang w:val="en-US" w:eastAsia="zh-CN"/>
              </w:rPr>
            </w:pPr>
          </w:p>
        </w:tc>
      </w:tr>
      <w:tr w:rsidR="007F5B44" w14:paraId="1C250D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E4552"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65B85"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7631B330"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4294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077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CAD85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1F0F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5FC1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535A9D9" w14:textId="77777777" w:rsidR="007F5B44" w:rsidRDefault="007F5B44" w:rsidP="00020F5C">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19E0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97015" w14:textId="77777777" w:rsidR="007F5B44" w:rsidRDefault="007F5B44" w:rsidP="00020F5C">
            <w:pPr>
              <w:pStyle w:val="TAC"/>
              <w:overflowPunct w:val="0"/>
              <w:autoSpaceDE w:val="0"/>
              <w:autoSpaceDN w:val="0"/>
              <w:adjustRightInd w:val="0"/>
              <w:rPr>
                <w:szCs w:val="18"/>
                <w:lang w:val="en-US" w:eastAsia="zh-CN"/>
              </w:rPr>
            </w:pPr>
          </w:p>
        </w:tc>
      </w:tr>
      <w:tr w:rsidR="007F5B44" w14:paraId="02EDA54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77F3282B"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658EEE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5CD13847"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168F660" w14:textId="77777777" w:rsidR="007F5B44" w:rsidRDefault="007F5B44" w:rsidP="00020F5C">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2C0A103" w14:textId="77777777" w:rsidR="007F5B44" w:rsidRDefault="007F5B44" w:rsidP="00020F5C">
            <w:pPr>
              <w:pStyle w:val="TAC"/>
              <w:rPr>
                <w:szCs w:val="18"/>
                <w:lang w:val="en-US" w:eastAsia="zh-CN"/>
              </w:rPr>
            </w:pPr>
            <w:r>
              <w:rPr>
                <w:rFonts w:cs="Arial" w:hint="eastAsia"/>
                <w:szCs w:val="18"/>
                <w:lang w:val="en-US" w:eastAsia="zh-CN"/>
              </w:rPr>
              <w:t>0</w:t>
            </w:r>
          </w:p>
        </w:tc>
      </w:tr>
      <w:tr w:rsidR="007F5B44" w14:paraId="16F6532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71EAE05F"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E8A3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74F9012C"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AEE0BC"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2F04791" w14:textId="77777777" w:rsidR="007F5B44" w:rsidRDefault="007F5B44" w:rsidP="00020F5C">
            <w:pPr>
              <w:pStyle w:val="TAC"/>
              <w:rPr>
                <w:szCs w:val="18"/>
                <w:lang w:val="en-US" w:eastAsia="zh-CN"/>
              </w:rPr>
            </w:pPr>
          </w:p>
        </w:tc>
      </w:tr>
      <w:tr w:rsidR="007F5B44" w14:paraId="4359F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0D1F8"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3BF8F"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D3887BA"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BAC9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4E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64C6A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04B2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F1265"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C218BA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F65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B639" w14:textId="77777777" w:rsidR="007F5B44" w:rsidRDefault="007F5B44" w:rsidP="00020F5C">
            <w:pPr>
              <w:pStyle w:val="TAC"/>
              <w:overflowPunct w:val="0"/>
              <w:autoSpaceDE w:val="0"/>
              <w:autoSpaceDN w:val="0"/>
              <w:adjustRightInd w:val="0"/>
              <w:rPr>
                <w:szCs w:val="18"/>
                <w:lang w:val="en-US" w:eastAsia="zh-CN"/>
              </w:rPr>
            </w:pPr>
          </w:p>
        </w:tc>
      </w:tr>
      <w:tr w:rsidR="007F5B44" w14:paraId="1E9815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3C8D10D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ACB268D"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E92B608" w14:textId="77777777" w:rsidR="007F5B44" w:rsidRDefault="007F5B44" w:rsidP="00020F5C">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D5E1D55" w14:textId="77777777" w:rsidR="007F5B44" w:rsidRDefault="007F5B44" w:rsidP="00020F5C">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E982A36" w14:textId="77777777" w:rsidR="007F5B44" w:rsidRDefault="007F5B44" w:rsidP="00020F5C">
            <w:pPr>
              <w:pStyle w:val="TAC"/>
              <w:rPr>
                <w:rFonts w:cs="Arial"/>
                <w:szCs w:val="18"/>
                <w:lang w:val="en-US" w:eastAsia="zh-CN"/>
              </w:rPr>
            </w:pPr>
            <w:r>
              <w:rPr>
                <w:rFonts w:cs="Arial" w:hint="eastAsia"/>
                <w:szCs w:val="18"/>
                <w:lang w:val="en-US" w:eastAsia="zh-CN"/>
              </w:rPr>
              <w:t>0</w:t>
            </w:r>
          </w:p>
        </w:tc>
      </w:tr>
      <w:tr w:rsidR="007F5B44" w14:paraId="7EC720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4B7A3509"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51769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123F0394" w14:textId="77777777" w:rsidR="007F5B44" w:rsidRDefault="007F5B44" w:rsidP="00020F5C">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6790941" w14:textId="77777777" w:rsidR="007F5B44" w:rsidRDefault="007F5B44" w:rsidP="00020F5C">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C64B6D7" w14:textId="77777777" w:rsidR="007F5B44" w:rsidRDefault="007F5B44" w:rsidP="00020F5C">
            <w:pPr>
              <w:pStyle w:val="TAC"/>
              <w:rPr>
                <w:rFonts w:cs="Arial"/>
                <w:szCs w:val="18"/>
                <w:lang w:val="en-US" w:eastAsia="zh-CN"/>
              </w:rPr>
            </w:pPr>
          </w:p>
        </w:tc>
      </w:tr>
      <w:tr w:rsidR="007F5B44" w14:paraId="6EAEA2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FA2D7"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E426"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C7B820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8736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1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CE6A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38E2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518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D4F7C12"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577CF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1823F" w14:textId="77777777" w:rsidR="007F5B44" w:rsidRDefault="007F5B44" w:rsidP="00020F5C">
            <w:pPr>
              <w:pStyle w:val="TAC"/>
              <w:overflowPunct w:val="0"/>
              <w:autoSpaceDE w:val="0"/>
              <w:autoSpaceDN w:val="0"/>
              <w:adjustRightInd w:val="0"/>
              <w:rPr>
                <w:szCs w:val="18"/>
                <w:lang w:val="en-US" w:eastAsia="zh-CN"/>
              </w:rPr>
            </w:pPr>
          </w:p>
        </w:tc>
      </w:tr>
      <w:tr w:rsidR="007F5B44" w14:paraId="673D6E4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534A" w14:textId="77777777" w:rsidR="007F5B44" w:rsidRDefault="007F5B44" w:rsidP="00020F5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2E2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E3D8238"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96C3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897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FC4A5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C2C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69AE6"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2A1556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52C5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24DEF" w14:textId="77777777" w:rsidR="007F5B44" w:rsidRDefault="007F5B44" w:rsidP="00020F5C">
            <w:pPr>
              <w:pStyle w:val="TAC"/>
              <w:overflowPunct w:val="0"/>
              <w:autoSpaceDE w:val="0"/>
              <w:autoSpaceDN w:val="0"/>
              <w:adjustRightInd w:val="0"/>
              <w:rPr>
                <w:szCs w:val="18"/>
                <w:lang w:val="en-US" w:eastAsia="zh-CN"/>
              </w:rPr>
            </w:pPr>
          </w:p>
        </w:tc>
      </w:tr>
      <w:tr w:rsidR="007F5B44" w14:paraId="0ADC3FB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03DFB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AA3F0E"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741D22D"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28FD3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87CE6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06E71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C649D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85FC1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4F4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CB16B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2649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91A1" w14:textId="77777777" w:rsidR="007F5B44" w:rsidRDefault="007F5B44" w:rsidP="00020F5C">
            <w:pPr>
              <w:pStyle w:val="TAC"/>
              <w:overflowPunct w:val="0"/>
              <w:autoSpaceDE w:val="0"/>
              <w:autoSpaceDN w:val="0"/>
              <w:adjustRightInd w:val="0"/>
              <w:rPr>
                <w:rFonts w:eastAsia="Yu Mincho"/>
                <w:szCs w:val="18"/>
              </w:rPr>
            </w:pPr>
          </w:p>
        </w:tc>
      </w:tr>
      <w:tr w:rsidR="007F5B44" w14:paraId="7B213A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0423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BFFF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F7C608"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74DA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FBBA2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93FE7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AE2F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7A9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78C56D"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AC6E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C8F3C" w14:textId="77777777" w:rsidR="007F5B44" w:rsidRDefault="007F5B44" w:rsidP="00020F5C">
            <w:pPr>
              <w:pStyle w:val="TAC"/>
              <w:overflowPunct w:val="0"/>
              <w:autoSpaceDE w:val="0"/>
              <w:autoSpaceDN w:val="0"/>
              <w:adjustRightInd w:val="0"/>
              <w:rPr>
                <w:rFonts w:eastAsia="Yu Mincho"/>
                <w:szCs w:val="18"/>
              </w:rPr>
            </w:pPr>
          </w:p>
        </w:tc>
      </w:tr>
      <w:tr w:rsidR="007F5B44" w14:paraId="51817D7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39D6F3B" w14:textId="77777777" w:rsidR="007F5B44" w:rsidRDefault="007F5B44" w:rsidP="00020F5C">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19C0D3DF" w14:textId="77777777" w:rsidR="007F5B44" w:rsidRDefault="007F5B44" w:rsidP="00020F5C">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8CD6A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1360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D689D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D6F7D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77C3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6F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88C4E5" w14:textId="5D622AAC"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682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4994" w14:textId="77777777" w:rsidR="007F5B44" w:rsidRDefault="007F5B44" w:rsidP="00020F5C">
            <w:pPr>
              <w:pStyle w:val="TAC"/>
              <w:overflowPunct w:val="0"/>
              <w:autoSpaceDE w:val="0"/>
              <w:autoSpaceDN w:val="0"/>
              <w:adjustRightInd w:val="0"/>
              <w:rPr>
                <w:szCs w:val="18"/>
                <w:lang w:val="en-US" w:eastAsia="zh-CN"/>
              </w:rPr>
            </w:pPr>
          </w:p>
        </w:tc>
      </w:tr>
      <w:tr w:rsidR="007F5B44" w14:paraId="535C4A0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01D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AA771" w14:textId="77777777" w:rsidR="007F5B44" w:rsidRDefault="007F5B44" w:rsidP="00020F5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3566A26"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53314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F191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E4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936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74F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4D93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6DDB8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8B03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EFB16" w14:textId="77777777" w:rsidR="007F5B44" w:rsidRDefault="007F5B44" w:rsidP="00020F5C">
            <w:pPr>
              <w:pStyle w:val="TAC"/>
              <w:overflowPunct w:val="0"/>
              <w:autoSpaceDE w:val="0"/>
              <w:autoSpaceDN w:val="0"/>
              <w:adjustRightInd w:val="0"/>
              <w:rPr>
                <w:szCs w:val="18"/>
                <w:lang w:eastAsia="zh-CN"/>
              </w:rPr>
            </w:pPr>
          </w:p>
        </w:tc>
      </w:tr>
      <w:tr w:rsidR="007F5B44" w14:paraId="4EF11C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F37CD"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C5C3B"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FB3C71"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AA26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4294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93DC8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F12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3577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3F1E9C"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86313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1693" w14:textId="77777777" w:rsidR="007F5B44" w:rsidRDefault="007F5B44" w:rsidP="00020F5C">
            <w:pPr>
              <w:pStyle w:val="TAC"/>
              <w:overflowPunct w:val="0"/>
              <w:autoSpaceDE w:val="0"/>
              <w:autoSpaceDN w:val="0"/>
              <w:adjustRightInd w:val="0"/>
              <w:rPr>
                <w:lang w:eastAsia="zh-CN"/>
              </w:rPr>
            </w:pPr>
          </w:p>
        </w:tc>
      </w:tr>
      <w:tr w:rsidR="007F5B44" w14:paraId="220DFC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1E728" w14:textId="77777777" w:rsidR="007F5B44" w:rsidRDefault="007F5B44" w:rsidP="00020F5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DCA69"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7CB1906"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BF73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6B7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03B5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8930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E2B3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6DDB56"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46F1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5F70E" w14:textId="77777777" w:rsidR="007F5B44" w:rsidRDefault="007F5B44" w:rsidP="00020F5C">
            <w:pPr>
              <w:pStyle w:val="TAC"/>
              <w:overflowPunct w:val="0"/>
              <w:autoSpaceDE w:val="0"/>
              <w:autoSpaceDN w:val="0"/>
              <w:adjustRightInd w:val="0"/>
              <w:rPr>
                <w:lang w:eastAsia="zh-CN"/>
              </w:rPr>
            </w:pPr>
          </w:p>
        </w:tc>
      </w:tr>
      <w:tr w:rsidR="007F5B44" w14:paraId="64B57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27D" w14:textId="77777777" w:rsidR="007F5B44" w:rsidRDefault="007F5B44" w:rsidP="00020F5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46092"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C997FD"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8A26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A673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19FAD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6BC2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1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AC0568"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5811F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1601" w14:textId="77777777" w:rsidR="007F5B44" w:rsidRDefault="007F5B44" w:rsidP="00020F5C">
            <w:pPr>
              <w:pStyle w:val="TAC"/>
              <w:overflowPunct w:val="0"/>
              <w:autoSpaceDE w:val="0"/>
              <w:autoSpaceDN w:val="0"/>
              <w:adjustRightInd w:val="0"/>
              <w:rPr>
                <w:lang w:eastAsia="zh-CN"/>
              </w:rPr>
            </w:pPr>
          </w:p>
        </w:tc>
      </w:tr>
      <w:tr w:rsidR="007F5B44" w14:paraId="1D45546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86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EA9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FB9B9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DE78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8B8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27FF1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2A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F1E3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5762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7144E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CA198" w14:textId="77777777" w:rsidR="007F5B44" w:rsidRDefault="007F5B44" w:rsidP="00020F5C">
            <w:pPr>
              <w:pStyle w:val="TAC"/>
              <w:overflowPunct w:val="0"/>
              <w:autoSpaceDE w:val="0"/>
              <w:autoSpaceDN w:val="0"/>
              <w:adjustRightInd w:val="0"/>
              <w:rPr>
                <w:rFonts w:eastAsia="Yu Mincho"/>
                <w:szCs w:val="18"/>
              </w:rPr>
            </w:pPr>
          </w:p>
        </w:tc>
      </w:tr>
      <w:tr w:rsidR="007F5B44" w14:paraId="4F9CC39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16563D0" w14:textId="77777777" w:rsidR="007F5B44" w:rsidRDefault="007F5B44" w:rsidP="00020F5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09B2FBF5"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2788DD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E749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F7C06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4F9680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7B2E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7DD6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49D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33406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F01D" w14:textId="77777777" w:rsidR="007F5B44" w:rsidRDefault="007F5B44" w:rsidP="00020F5C">
            <w:pPr>
              <w:pStyle w:val="TAC"/>
              <w:overflowPunct w:val="0"/>
              <w:autoSpaceDE w:val="0"/>
              <w:autoSpaceDN w:val="0"/>
              <w:adjustRightInd w:val="0"/>
              <w:rPr>
                <w:szCs w:val="18"/>
                <w:lang w:eastAsia="zh-CN"/>
              </w:rPr>
            </w:pPr>
          </w:p>
        </w:tc>
      </w:tr>
      <w:tr w:rsidR="007F5B44" w14:paraId="69D02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1B6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756D3"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E6AA1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BC8B5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3DE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7CE34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61CF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2C7A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28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FC3F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E4DDF" w14:textId="77777777" w:rsidR="007F5B44" w:rsidRDefault="007F5B44" w:rsidP="00020F5C">
            <w:pPr>
              <w:pStyle w:val="TAC"/>
              <w:overflowPunct w:val="0"/>
              <w:autoSpaceDE w:val="0"/>
              <w:autoSpaceDN w:val="0"/>
              <w:adjustRightInd w:val="0"/>
              <w:rPr>
                <w:szCs w:val="18"/>
                <w:lang w:eastAsia="zh-CN"/>
              </w:rPr>
            </w:pPr>
          </w:p>
        </w:tc>
      </w:tr>
      <w:tr w:rsidR="007F5B44" w14:paraId="6FDBDE4C"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F16CF" w14:textId="77777777" w:rsidR="007F5B44" w:rsidRDefault="007F5B44" w:rsidP="00020F5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ADF5C"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027B64B" w14:textId="77777777" w:rsidR="007F5B44" w:rsidRDefault="007F5B44" w:rsidP="00020F5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94E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3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B3F05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0EC095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003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F335B6" w14:textId="77777777" w:rsidR="007F5B44" w:rsidRDefault="007F5B44" w:rsidP="00020F5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6075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4593" w14:textId="77777777" w:rsidR="007F5B44" w:rsidRDefault="007F5B44" w:rsidP="00020F5C">
            <w:pPr>
              <w:pStyle w:val="TAC"/>
              <w:overflowPunct w:val="0"/>
              <w:autoSpaceDE w:val="0"/>
              <w:autoSpaceDN w:val="0"/>
              <w:adjustRightInd w:val="0"/>
              <w:rPr>
                <w:rFonts w:eastAsia="Yu Mincho"/>
                <w:szCs w:val="18"/>
              </w:rPr>
            </w:pPr>
          </w:p>
        </w:tc>
      </w:tr>
      <w:tr w:rsidR="007F5B44" w14:paraId="3D674C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819296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72E4A" w14:textId="1A0BE47D"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9791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EF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0037B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0773EFE6"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EEC4B6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FC7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83751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2ECF1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5F61" w14:textId="77777777" w:rsidR="007F5B44" w:rsidRDefault="007F5B44" w:rsidP="00020F5C">
            <w:pPr>
              <w:pStyle w:val="TAC"/>
              <w:overflowPunct w:val="0"/>
              <w:autoSpaceDE w:val="0"/>
              <w:autoSpaceDN w:val="0"/>
              <w:adjustRightInd w:val="0"/>
              <w:rPr>
                <w:rFonts w:eastAsia="Yu Mincho"/>
                <w:szCs w:val="18"/>
              </w:rPr>
            </w:pPr>
          </w:p>
        </w:tc>
      </w:tr>
      <w:tr w:rsidR="007F5B44" w14:paraId="051714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05C6EE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5264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B964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366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8AE2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5A90289C"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7B5F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EE8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A72EB8"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B830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ACCD" w14:textId="77777777" w:rsidR="007F5B44" w:rsidRDefault="007F5B44" w:rsidP="00020F5C">
            <w:pPr>
              <w:pStyle w:val="TAC"/>
              <w:overflowPunct w:val="0"/>
              <w:autoSpaceDE w:val="0"/>
              <w:autoSpaceDN w:val="0"/>
              <w:adjustRightInd w:val="0"/>
              <w:rPr>
                <w:rFonts w:eastAsia="Yu Mincho"/>
                <w:szCs w:val="18"/>
              </w:rPr>
            </w:pPr>
          </w:p>
        </w:tc>
      </w:tr>
      <w:tr w:rsidR="007F5B44" w14:paraId="0088E44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72D757"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BBC094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37BDFA5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39788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1B13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B5FD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A21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57C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2381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F5F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EE14D" w14:textId="77777777" w:rsidR="007F5B44" w:rsidRDefault="007F5B44" w:rsidP="00020F5C">
            <w:pPr>
              <w:pStyle w:val="TAC"/>
              <w:overflowPunct w:val="0"/>
              <w:autoSpaceDE w:val="0"/>
              <w:autoSpaceDN w:val="0"/>
              <w:adjustRightInd w:val="0"/>
              <w:rPr>
                <w:rFonts w:eastAsia="Yu Mincho"/>
                <w:szCs w:val="18"/>
              </w:rPr>
            </w:pPr>
          </w:p>
        </w:tc>
      </w:tr>
      <w:tr w:rsidR="007F5B44" w14:paraId="04E6C0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8DA48"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AA3F2"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CA_n77(2A)</w:t>
            </w:r>
          </w:p>
          <w:p w14:paraId="1E203FB3"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388620"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7E5A2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4A26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6114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6B71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BF36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6B4A1"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C4D0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38C0F" w14:textId="77777777" w:rsidR="007F5B44" w:rsidRDefault="007F5B44" w:rsidP="00020F5C">
            <w:pPr>
              <w:pStyle w:val="TAC"/>
              <w:overflowPunct w:val="0"/>
              <w:autoSpaceDE w:val="0"/>
              <w:autoSpaceDN w:val="0"/>
              <w:adjustRightInd w:val="0"/>
              <w:rPr>
                <w:rFonts w:eastAsia="Yu Mincho"/>
              </w:rPr>
            </w:pPr>
          </w:p>
        </w:tc>
      </w:tr>
      <w:tr w:rsidR="007F5B44" w14:paraId="522621C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48E" w14:textId="77777777" w:rsidR="007F5B44" w:rsidRDefault="007F5B44" w:rsidP="00020F5C">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486C8" w14:textId="77777777" w:rsidR="007F5B44" w:rsidRDefault="007F5B44" w:rsidP="00020F5C">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AC36D2B"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FBB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C7BC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C1627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A42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9C0B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31CCB"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4A2A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249B" w14:textId="77777777" w:rsidR="007F5B44" w:rsidRDefault="007F5B44" w:rsidP="00020F5C">
            <w:pPr>
              <w:pStyle w:val="TAC"/>
              <w:overflowPunct w:val="0"/>
              <w:autoSpaceDE w:val="0"/>
              <w:autoSpaceDN w:val="0"/>
              <w:adjustRightInd w:val="0"/>
              <w:rPr>
                <w:lang w:eastAsia="zh-CN"/>
              </w:rPr>
            </w:pPr>
          </w:p>
        </w:tc>
      </w:tr>
      <w:tr w:rsidR="007F5B44" w14:paraId="29779D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0B7A0" w14:textId="77777777" w:rsidR="007F5B44" w:rsidRDefault="007F5B44" w:rsidP="00020F5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4B68" w14:textId="55495C10"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006A182" w14:textId="77777777" w:rsidR="007F5B44" w:rsidRDefault="007F5B44" w:rsidP="00020F5C">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6ED211"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DA7DA"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0939"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190E5F2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F2A59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C6EAB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85C0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0678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0D0B" w14:textId="77777777" w:rsidR="007F5B44" w:rsidRDefault="007F5B44" w:rsidP="00020F5C">
            <w:pPr>
              <w:pStyle w:val="TAC"/>
              <w:overflowPunct w:val="0"/>
              <w:autoSpaceDE w:val="0"/>
              <w:autoSpaceDN w:val="0"/>
              <w:adjustRightInd w:val="0"/>
              <w:rPr>
                <w:rFonts w:eastAsia="Yu Mincho"/>
              </w:rPr>
            </w:pPr>
          </w:p>
        </w:tc>
      </w:tr>
      <w:tr w:rsidR="007F5B44" w14:paraId="7ACA89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764197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248C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E732D"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5555F"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18F70E"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3B361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8CF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51FA0"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AF791"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F86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79F9F" w14:textId="77777777" w:rsidR="007F5B44" w:rsidRDefault="007F5B44" w:rsidP="00020F5C">
            <w:pPr>
              <w:pStyle w:val="TAC"/>
              <w:overflowPunct w:val="0"/>
              <w:autoSpaceDE w:val="0"/>
              <w:autoSpaceDN w:val="0"/>
              <w:adjustRightInd w:val="0"/>
              <w:rPr>
                <w:rFonts w:eastAsia="Yu Mincho"/>
              </w:rPr>
            </w:pPr>
          </w:p>
        </w:tc>
      </w:tr>
      <w:tr w:rsidR="007F5B44" w14:paraId="54097D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EFBE"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019E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CA_n78(2A)</w:t>
            </w:r>
          </w:p>
          <w:p w14:paraId="155D75A7"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D7741E3" w14:textId="77777777" w:rsidR="007F5B44" w:rsidRDefault="007F5B44" w:rsidP="00020F5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27807A" w14:textId="77777777" w:rsidR="007F5B44" w:rsidRDefault="007F5B44" w:rsidP="00020F5C">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8881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1110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3321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667D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6CC4"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B3D86"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3F87F" w14:textId="77777777" w:rsidR="007F5B44" w:rsidRDefault="007F5B44" w:rsidP="00020F5C">
            <w:pPr>
              <w:pStyle w:val="TAC"/>
              <w:overflowPunct w:val="0"/>
              <w:autoSpaceDE w:val="0"/>
              <w:autoSpaceDN w:val="0"/>
              <w:adjustRightInd w:val="0"/>
              <w:rPr>
                <w:rFonts w:eastAsia="Yu Mincho"/>
              </w:rPr>
            </w:pPr>
          </w:p>
        </w:tc>
      </w:tr>
      <w:tr w:rsidR="007F5B44" w14:paraId="09DE802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B3F69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6E54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5BA84" w14:textId="77777777" w:rsidR="007F5B44" w:rsidRDefault="007F5B44" w:rsidP="00020F5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2133D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FA44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A8F84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726C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71BCC"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23ED9"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B1C7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BEFB" w14:textId="77777777" w:rsidR="007F5B44" w:rsidRDefault="007F5B44" w:rsidP="00020F5C">
            <w:pPr>
              <w:pStyle w:val="TAC"/>
              <w:overflowPunct w:val="0"/>
              <w:autoSpaceDE w:val="0"/>
              <w:autoSpaceDN w:val="0"/>
              <w:adjustRightInd w:val="0"/>
              <w:rPr>
                <w:lang w:val="en-US" w:eastAsia="zh-CN"/>
              </w:rPr>
            </w:pPr>
          </w:p>
        </w:tc>
      </w:tr>
      <w:tr w:rsidR="007F5B44" w14:paraId="4368BA1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CD324" w14:textId="77777777" w:rsidR="007F5B44" w:rsidRDefault="007F5B44" w:rsidP="00020F5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CFD0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632924A" w14:textId="77777777" w:rsidR="007F5B44" w:rsidRDefault="007F5B44" w:rsidP="00020F5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2D79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B5398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CFE67"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57C40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8DEC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63B0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335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64258D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762F5" w14:textId="77777777" w:rsidR="007F5B44" w:rsidRDefault="007F5B44" w:rsidP="00020F5C">
            <w:pPr>
              <w:pStyle w:val="TAC"/>
              <w:overflowPunct w:val="0"/>
              <w:autoSpaceDE w:val="0"/>
              <w:autoSpaceDN w:val="0"/>
              <w:adjustRightInd w:val="0"/>
              <w:rPr>
                <w:lang w:eastAsia="zh-CN"/>
              </w:rPr>
            </w:pPr>
          </w:p>
        </w:tc>
      </w:tr>
      <w:tr w:rsidR="007F5B44" w14:paraId="5FB0AA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C2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56DF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C98116B"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0FF4D"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F071D" w14:textId="77777777" w:rsidR="007F5B44" w:rsidRDefault="007F5B44" w:rsidP="00020F5C">
            <w:pPr>
              <w:pStyle w:val="TAC"/>
              <w:overflowPunct w:val="0"/>
              <w:autoSpaceDE w:val="0"/>
              <w:autoSpaceDN w:val="0"/>
              <w:adjustRightInd w:val="0"/>
              <w:rPr>
                <w:lang w:val="en-US" w:eastAsia="zh-CN"/>
              </w:rPr>
            </w:pPr>
            <w:r>
              <w:rPr>
                <w:rFonts w:cs="Arial" w:hint="eastAsia"/>
                <w:szCs w:val="18"/>
                <w:lang w:val="en-US" w:eastAsia="zh-CN"/>
              </w:rPr>
              <w:t>0</w:t>
            </w:r>
          </w:p>
        </w:tc>
      </w:tr>
      <w:tr w:rsidR="007F5B44" w14:paraId="49A4A0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1DC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1E7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9EBFD"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5F0F31"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6B32C" w14:textId="77777777" w:rsidR="007F5B44" w:rsidRDefault="007F5B44" w:rsidP="00020F5C">
            <w:pPr>
              <w:pStyle w:val="TAC"/>
              <w:overflowPunct w:val="0"/>
              <w:autoSpaceDE w:val="0"/>
              <w:autoSpaceDN w:val="0"/>
              <w:adjustRightInd w:val="0"/>
              <w:rPr>
                <w:lang w:val="en-US" w:eastAsia="zh-CN"/>
              </w:rPr>
            </w:pPr>
          </w:p>
        </w:tc>
      </w:tr>
      <w:tr w:rsidR="007F5B44" w14:paraId="4081D6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1246D" w14:textId="77777777" w:rsidR="007F5B44" w:rsidRDefault="007F5B44" w:rsidP="00E2632A">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F5A23"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31EA2D" w14:textId="77777777" w:rsidR="007F5B44" w:rsidRDefault="007F5B44" w:rsidP="00E2632A">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F184C2"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EDA18" w14:textId="77777777" w:rsidR="007F5B44" w:rsidRDefault="007F5B44" w:rsidP="00E2632A">
            <w:pPr>
              <w:pStyle w:val="TAC"/>
              <w:rPr>
                <w:lang w:val="en-US" w:eastAsia="zh-CN"/>
              </w:rPr>
            </w:pPr>
            <w:r>
              <w:rPr>
                <w:rFonts w:hint="eastAsia"/>
                <w:lang w:val="en-US" w:eastAsia="zh-CN"/>
              </w:rPr>
              <w:t>0</w:t>
            </w:r>
          </w:p>
        </w:tc>
      </w:tr>
      <w:tr w:rsidR="007F5B44" w14:paraId="6CAB77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9CF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2A087"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363B"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AEE5173"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5E5A" w14:textId="77777777" w:rsidR="007F5B44" w:rsidRDefault="007F5B44" w:rsidP="00E2632A">
            <w:pPr>
              <w:pStyle w:val="TAC"/>
              <w:rPr>
                <w:lang w:val="en-US" w:eastAsia="zh-CN"/>
              </w:rPr>
            </w:pPr>
          </w:p>
        </w:tc>
      </w:tr>
      <w:tr w:rsidR="007F5B44" w14:paraId="434A8E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A8DDA" w14:textId="77777777" w:rsidR="007F5B44" w:rsidRDefault="007F5B44" w:rsidP="00020F5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0969F" w14:textId="77777777" w:rsidR="007F5B44" w:rsidRDefault="007F5B44" w:rsidP="00020F5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F34F8" w14:textId="77777777" w:rsidR="007F5B44" w:rsidRDefault="007F5B44" w:rsidP="00020F5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7FD474"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2F1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B56E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B06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9F5C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5A77B" w14:textId="77777777" w:rsidR="007F5B44" w:rsidRDefault="007F5B44" w:rsidP="00020F5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2706A1"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62C85" w14:textId="77777777" w:rsidR="007F5B44" w:rsidRDefault="007F5B44" w:rsidP="00020F5C">
            <w:pPr>
              <w:pStyle w:val="TAC"/>
              <w:overflowPunct w:val="0"/>
              <w:autoSpaceDE w:val="0"/>
              <w:autoSpaceDN w:val="0"/>
              <w:adjustRightInd w:val="0"/>
              <w:rPr>
                <w:lang w:eastAsia="zh-CN"/>
              </w:rPr>
            </w:pPr>
          </w:p>
        </w:tc>
      </w:tr>
      <w:tr w:rsidR="007F5B44" w14:paraId="1F542B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364DB" w14:textId="77777777" w:rsidR="007F5B44" w:rsidRDefault="007F5B44" w:rsidP="00020F5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F056" w14:textId="77777777" w:rsidR="007F5B44" w:rsidRDefault="007F5B44" w:rsidP="00020F5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00F7B9" w14:textId="77777777" w:rsidR="007F5B44" w:rsidRDefault="007F5B44" w:rsidP="00020F5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2C3E0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CFB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444C4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D168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5B16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3822D" w14:textId="77777777" w:rsidR="007F5B44" w:rsidRDefault="007F5B44" w:rsidP="00020F5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C5D64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6600" w14:textId="77777777" w:rsidR="007F5B44" w:rsidRDefault="007F5B44" w:rsidP="00020F5C">
            <w:pPr>
              <w:pStyle w:val="TAC"/>
              <w:overflowPunct w:val="0"/>
              <w:autoSpaceDE w:val="0"/>
              <w:autoSpaceDN w:val="0"/>
              <w:adjustRightInd w:val="0"/>
              <w:rPr>
                <w:rFonts w:eastAsia="Yu Mincho"/>
              </w:rPr>
            </w:pPr>
          </w:p>
        </w:tc>
      </w:tr>
      <w:tr w:rsidR="007F5B44" w14:paraId="5D12AA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3511B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47D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760B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9741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5B1B25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4C4A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1A7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6F003"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2A9A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39AE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4A78" w14:textId="77777777" w:rsidR="007F5B44" w:rsidRDefault="007F5B44" w:rsidP="00020F5C">
            <w:pPr>
              <w:pStyle w:val="TAC"/>
              <w:overflowPunct w:val="0"/>
              <w:autoSpaceDE w:val="0"/>
              <w:autoSpaceDN w:val="0"/>
              <w:adjustRightInd w:val="0"/>
              <w:rPr>
                <w:rFonts w:eastAsia="Yu Mincho"/>
              </w:rPr>
            </w:pPr>
          </w:p>
        </w:tc>
      </w:tr>
      <w:tr w:rsidR="007F5B44" w14:paraId="6F207C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4E4B" w14:textId="77777777" w:rsidR="007F5B44" w:rsidRDefault="007F5B44" w:rsidP="00020F5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6C7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3ACB7B3" w14:textId="77777777" w:rsidR="007F5B44" w:rsidRDefault="007F5B44" w:rsidP="00020F5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102207"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0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EBE3D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033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06E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39CCC96" w14:textId="77777777" w:rsidR="007F5B44" w:rsidRDefault="007F5B44" w:rsidP="00020F5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17AF9"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76C30" w14:textId="77777777" w:rsidR="007F5B44" w:rsidRDefault="007F5B44" w:rsidP="00020F5C">
            <w:pPr>
              <w:pStyle w:val="TAC"/>
              <w:overflowPunct w:val="0"/>
              <w:autoSpaceDE w:val="0"/>
              <w:autoSpaceDN w:val="0"/>
              <w:adjustRightInd w:val="0"/>
              <w:rPr>
                <w:szCs w:val="18"/>
                <w:lang w:val="en-US" w:eastAsia="zh-CN"/>
              </w:rPr>
            </w:pPr>
          </w:p>
        </w:tc>
      </w:tr>
      <w:tr w:rsidR="007F5B44" w14:paraId="1F2E992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520E" w14:textId="77777777" w:rsidR="007F5B44" w:rsidRDefault="007F5B44" w:rsidP="00020F5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AAD7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A8E7C6A" w14:textId="77777777" w:rsidR="007F5B44" w:rsidRDefault="007F5B44" w:rsidP="00020F5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47A67B"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8A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261F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B711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E6B9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E1A9B1" w14:textId="77777777" w:rsidR="007F5B44" w:rsidRDefault="007F5B44" w:rsidP="00020F5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7A31F"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277" w14:textId="77777777" w:rsidR="007F5B44" w:rsidRDefault="007F5B44" w:rsidP="00020F5C">
            <w:pPr>
              <w:pStyle w:val="TAC"/>
              <w:overflowPunct w:val="0"/>
              <w:autoSpaceDE w:val="0"/>
              <w:autoSpaceDN w:val="0"/>
              <w:adjustRightInd w:val="0"/>
              <w:rPr>
                <w:szCs w:val="18"/>
                <w:lang w:val="en-US" w:eastAsia="zh-CN"/>
              </w:rPr>
            </w:pPr>
          </w:p>
        </w:tc>
      </w:tr>
      <w:tr w:rsidR="007F5B44" w14:paraId="0638A35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9DF9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FCB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E13FD0" w14:textId="77777777" w:rsidR="007F5B44" w:rsidRDefault="007F5B44" w:rsidP="00020F5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59C2A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A8CCA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B11326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E23C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F82D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C1ACA51" w14:textId="77777777" w:rsidR="007F5B44" w:rsidRDefault="007F5B44" w:rsidP="00020F5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0746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20E7" w14:textId="77777777" w:rsidR="007F5B44" w:rsidRDefault="007F5B44" w:rsidP="00020F5C">
            <w:pPr>
              <w:pStyle w:val="TAC"/>
              <w:overflowPunct w:val="0"/>
              <w:autoSpaceDE w:val="0"/>
              <w:autoSpaceDN w:val="0"/>
              <w:adjustRightInd w:val="0"/>
              <w:rPr>
                <w:szCs w:val="18"/>
                <w:lang w:val="en-US" w:eastAsia="zh-CN"/>
              </w:rPr>
            </w:pPr>
          </w:p>
        </w:tc>
      </w:tr>
      <w:tr w:rsidR="007F5B44" w14:paraId="6C71315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DC8911C" w14:textId="77777777" w:rsidR="007F5B44" w:rsidRDefault="007F5B44" w:rsidP="00020F5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273AF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17CA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C3417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B276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D64D6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E36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4C96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ED7CC" w14:textId="77777777" w:rsidR="007F5B44" w:rsidRDefault="007F5B44" w:rsidP="00020F5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9784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7834C" w14:textId="77777777" w:rsidR="007F5B44" w:rsidRDefault="007F5B44" w:rsidP="00020F5C">
            <w:pPr>
              <w:pStyle w:val="TAC"/>
              <w:overflowPunct w:val="0"/>
              <w:autoSpaceDE w:val="0"/>
              <w:autoSpaceDN w:val="0"/>
              <w:adjustRightInd w:val="0"/>
              <w:rPr>
                <w:szCs w:val="18"/>
                <w:lang w:eastAsia="zh-CN"/>
              </w:rPr>
            </w:pPr>
          </w:p>
        </w:tc>
      </w:tr>
      <w:tr w:rsidR="007F5B44" w14:paraId="36E604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64E9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25BC3"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771E4F" w14:textId="77777777" w:rsidR="007F5B44" w:rsidRDefault="007F5B44" w:rsidP="00020F5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D2932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A3A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7257C5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E32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DFC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0E7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C014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B731" w14:textId="77777777" w:rsidR="007F5B44" w:rsidRDefault="007F5B44" w:rsidP="00020F5C">
            <w:pPr>
              <w:pStyle w:val="TAC"/>
              <w:overflowPunct w:val="0"/>
              <w:autoSpaceDE w:val="0"/>
              <w:autoSpaceDN w:val="0"/>
              <w:adjustRightInd w:val="0"/>
              <w:rPr>
                <w:rFonts w:eastAsia="Yu Mincho"/>
                <w:szCs w:val="18"/>
              </w:rPr>
            </w:pPr>
          </w:p>
        </w:tc>
      </w:tr>
      <w:tr w:rsidR="007F5B44" w14:paraId="70B200A2"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41ED4AB" w14:textId="77777777" w:rsidR="007F5B44" w:rsidRDefault="007F5B44" w:rsidP="00020F5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D1622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AFA806" w14:textId="77777777" w:rsidR="007F5B44" w:rsidRDefault="007F5B44" w:rsidP="00020F5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CD9B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7D6A6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0B3A1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3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BBC0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49B21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40CEE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4B82" w14:textId="77777777" w:rsidR="007F5B44" w:rsidRDefault="007F5B44" w:rsidP="00020F5C">
            <w:pPr>
              <w:pStyle w:val="TAC"/>
              <w:overflowPunct w:val="0"/>
              <w:autoSpaceDE w:val="0"/>
              <w:autoSpaceDN w:val="0"/>
              <w:adjustRightInd w:val="0"/>
              <w:rPr>
                <w:szCs w:val="18"/>
                <w:lang w:val="en-US" w:eastAsia="zh-CN"/>
              </w:rPr>
            </w:pPr>
          </w:p>
        </w:tc>
      </w:tr>
      <w:tr w:rsidR="007F5B44" w14:paraId="1B8528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6B7A" w14:textId="77777777" w:rsidR="007F5B44" w:rsidRDefault="007F5B44" w:rsidP="00020F5C">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68EA4F"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F19B03"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D4926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1BB8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F9A4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46D7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8624"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BBE73A"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24EDE"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A0B2" w14:textId="77777777" w:rsidR="007F5B44" w:rsidRDefault="007F5B44" w:rsidP="00020F5C">
            <w:pPr>
              <w:pStyle w:val="TAC"/>
              <w:overflowPunct w:val="0"/>
              <w:autoSpaceDE w:val="0"/>
              <w:autoSpaceDN w:val="0"/>
              <w:adjustRightInd w:val="0"/>
              <w:rPr>
                <w:szCs w:val="18"/>
                <w:lang w:val="en-US" w:eastAsia="zh-CN"/>
              </w:rPr>
            </w:pPr>
          </w:p>
        </w:tc>
      </w:tr>
      <w:tr w:rsidR="007F5B44" w14:paraId="3CB997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63762" w14:textId="77777777" w:rsidR="007F5B44" w:rsidRDefault="007F5B44" w:rsidP="00020F5C">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6B91"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CE65FA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F0A2E6"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6167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60722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3C8A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6940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48A735"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3629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AEA05" w14:textId="77777777" w:rsidR="007F5B44" w:rsidRDefault="007F5B44" w:rsidP="00020F5C">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4CE4C21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32D5F99"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EB94CAB"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BF1F06" w14:textId="77777777" w:rsidR="007F5B44" w:rsidRDefault="007F5B44" w:rsidP="00020F5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16206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BE575CC"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DE19F5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EF6C1E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B7A6535"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1898071"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112EE5"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540B1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A4F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A4DD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1E21"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C85967B"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AB2E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B63D" w14:textId="77777777" w:rsidR="007F5B44" w:rsidRDefault="007F5B44" w:rsidP="00020F5C">
            <w:pPr>
              <w:pStyle w:val="TAC"/>
              <w:overflowPunct w:val="0"/>
              <w:autoSpaceDE w:val="0"/>
              <w:autoSpaceDN w:val="0"/>
              <w:adjustRightInd w:val="0"/>
              <w:rPr>
                <w:szCs w:val="18"/>
                <w:lang w:val="en-US" w:eastAsia="zh-CN"/>
              </w:rPr>
            </w:pPr>
          </w:p>
        </w:tc>
      </w:tr>
      <w:tr w:rsidR="007F5B44" w14:paraId="33B57F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3B717" w14:textId="77777777" w:rsidR="007F5B44" w:rsidRDefault="007F5B44" w:rsidP="00020F5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E16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EBAD93"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6EA2D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D6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51A4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54F4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FA5F8"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1BEFE00"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316D9"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5C4B" w14:textId="77777777" w:rsidR="007F5B44" w:rsidRDefault="007F5B44" w:rsidP="00020F5C">
            <w:pPr>
              <w:pStyle w:val="TAC"/>
              <w:overflowPunct w:val="0"/>
              <w:autoSpaceDE w:val="0"/>
              <w:autoSpaceDN w:val="0"/>
              <w:adjustRightInd w:val="0"/>
              <w:rPr>
                <w:szCs w:val="18"/>
                <w:lang w:val="en-US" w:eastAsia="zh-CN"/>
              </w:rPr>
            </w:pPr>
          </w:p>
        </w:tc>
      </w:tr>
      <w:tr w:rsidR="007F5B44" w14:paraId="5C3995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C3A8B" w14:textId="77777777" w:rsidR="007F5B44" w:rsidRDefault="007F5B44" w:rsidP="00020F5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EB9E4"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DBE400A"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AB7BC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93B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5EBD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CB2A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235C"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9FC6713"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B180C"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5D86" w14:textId="77777777" w:rsidR="007F5B44" w:rsidRDefault="007F5B44" w:rsidP="00020F5C">
            <w:pPr>
              <w:pStyle w:val="TAC"/>
              <w:overflowPunct w:val="0"/>
              <w:autoSpaceDE w:val="0"/>
              <w:autoSpaceDN w:val="0"/>
              <w:adjustRightInd w:val="0"/>
              <w:rPr>
                <w:szCs w:val="18"/>
                <w:lang w:val="en-US" w:eastAsia="zh-CN"/>
              </w:rPr>
            </w:pPr>
          </w:p>
        </w:tc>
      </w:tr>
      <w:tr w:rsidR="007F5B44" w14:paraId="0DB2B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370FB" w14:textId="77777777" w:rsidR="007F5B44" w:rsidRDefault="007F5B44" w:rsidP="00020F5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461F8A4"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D8C92E7"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EC9444"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00C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0D32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AF36C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F184D"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A23FB5F"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6F243C"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DD88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9EDD" w14:textId="77777777" w:rsidR="007F5B44" w:rsidRDefault="007F5B44" w:rsidP="00020F5C">
            <w:pPr>
              <w:pStyle w:val="TAC"/>
              <w:overflowPunct w:val="0"/>
              <w:autoSpaceDE w:val="0"/>
              <w:autoSpaceDN w:val="0"/>
              <w:adjustRightInd w:val="0"/>
              <w:rPr>
                <w:lang w:eastAsia="zh-CN"/>
              </w:rPr>
            </w:pPr>
          </w:p>
        </w:tc>
      </w:tr>
      <w:tr w:rsidR="007F5B44" w14:paraId="4EAD6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F4A15"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4E9BCA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5F829C4" w14:textId="77777777" w:rsidR="007F5B44" w:rsidRDefault="007F5B44" w:rsidP="00020F5C">
            <w:pPr>
              <w:pStyle w:val="TAC"/>
              <w:overflowPunct w:val="0"/>
              <w:autoSpaceDE w:val="0"/>
              <w:autoSpaceDN w:val="0"/>
              <w:adjustRightInd w:val="0"/>
            </w:pPr>
            <w:r>
              <w:t>CA_n77(2A)</w:t>
            </w:r>
          </w:p>
          <w:p w14:paraId="6C6713C6"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6E8F63"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7F979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65D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929A2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B35"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AE98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62DC1D2"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71971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31BB" w14:textId="77777777" w:rsidR="007F5B44" w:rsidRDefault="007F5B44" w:rsidP="00020F5C">
            <w:pPr>
              <w:pStyle w:val="TAC"/>
              <w:overflowPunct w:val="0"/>
              <w:autoSpaceDE w:val="0"/>
              <w:autoSpaceDN w:val="0"/>
              <w:adjustRightInd w:val="0"/>
              <w:rPr>
                <w:lang w:eastAsia="zh-CN"/>
              </w:rPr>
            </w:pPr>
          </w:p>
        </w:tc>
      </w:tr>
      <w:tr w:rsidR="007F5B44" w14:paraId="1A0EB2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C2B52"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B751"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535FAF"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8AC4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C8246"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2B5CB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5BCF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F230D"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9B082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39CF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9D9D0" w14:textId="77777777" w:rsidR="007F5B44" w:rsidRDefault="007F5B44" w:rsidP="00020F5C">
            <w:pPr>
              <w:pStyle w:val="TAC"/>
              <w:overflowPunct w:val="0"/>
              <w:autoSpaceDE w:val="0"/>
              <w:autoSpaceDN w:val="0"/>
              <w:adjustRightInd w:val="0"/>
              <w:rPr>
                <w:lang w:eastAsia="zh-CN"/>
              </w:rPr>
            </w:pPr>
          </w:p>
        </w:tc>
      </w:tr>
      <w:tr w:rsidR="007F5B44" w14:paraId="0BBDA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6357EC4E"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F116A11"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1EE013"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D8700D6"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F37D39B" w14:textId="77777777" w:rsidR="007F5B44" w:rsidRDefault="007F5B44" w:rsidP="00020F5C">
            <w:pPr>
              <w:pStyle w:val="TAC"/>
              <w:rPr>
                <w:lang w:val="en-US" w:eastAsia="zh-CN"/>
              </w:rPr>
            </w:pPr>
            <w:r>
              <w:rPr>
                <w:rFonts w:cs="Arial"/>
                <w:szCs w:val="18"/>
                <w:lang w:val="en-US" w:eastAsia="zh-CN"/>
              </w:rPr>
              <w:t>0</w:t>
            </w:r>
          </w:p>
        </w:tc>
      </w:tr>
      <w:tr w:rsidR="007F5B44" w14:paraId="3D67B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D028D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BBFC9F"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18D7604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94D7F6" w14:textId="77777777" w:rsidR="007F5B44" w:rsidRDefault="007F5B44" w:rsidP="00020F5C">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E2DC83D" w14:textId="77777777" w:rsidR="007F5B44" w:rsidRDefault="007F5B44" w:rsidP="00020F5C">
            <w:pPr>
              <w:pStyle w:val="TAC"/>
              <w:rPr>
                <w:lang w:val="en-US" w:eastAsia="zh-CN"/>
              </w:rPr>
            </w:pPr>
          </w:p>
        </w:tc>
      </w:tr>
      <w:tr w:rsidR="007F5B44" w14:paraId="2632E2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FF5B61A"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057F38A"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926C4C8" w14:textId="77777777" w:rsidR="007F5B44" w:rsidRDefault="007F5B44" w:rsidP="00020F5C">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F5809B8"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F79A23F"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5232E3"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4770CCD" w14:textId="77777777" w:rsidR="007F5B44" w:rsidRDefault="007F5B44" w:rsidP="00020F5C">
            <w:pPr>
              <w:pStyle w:val="TAC"/>
              <w:rPr>
                <w:lang w:val="en-US" w:eastAsia="zh-CN"/>
              </w:rPr>
            </w:pPr>
            <w:r>
              <w:rPr>
                <w:rFonts w:cs="Arial" w:hint="eastAsia"/>
                <w:szCs w:val="18"/>
                <w:lang w:val="en-US" w:eastAsia="zh-CN"/>
              </w:rPr>
              <w:t>0</w:t>
            </w:r>
          </w:p>
        </w:tc>
      </w:tr>
      <w:tr w:rsidR="007F5B44" w14:paraId="5E39BE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91E798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2A2149"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784BF28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A39BAE" w14:textId="77777777" w:rsidR="007F5B44" w:rsidRDefault="007F5B44" w:rsidP="00020F5C">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982113" w14:textId="77777777" w:rsidR="007F5B44" w:rsidRDefault="007F5B44" w:rsidP="00020F5C">
            <w:pPr>
              <w:pStyle w:val="TAC"/>
              <w:rPr>
                <w:lang w:val="en-US" w:eastAsia="zh-CN"/>
              </w:rPr>
            </w:pPr>
          </w:p>
        </w:tc>
      </w:tr>
      <w:tr w:rsidR="007F5B44" w14:paraId="0D69F12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F6371"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6C6DC"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B7B37A"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6D02B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3DEA"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C84C0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55962"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2D3E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9718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A54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EAF37" w14:textId="77777777" w:rsidR="007F5B44" w:rsidRDefault="007F5B44" w:rsidP="00020F5C">
            <w:pPr>
              <w:pStyle w:val="TAC"/>
              <w:overflowPunct w:val="0"/>
              <w:autoSpaceDE w:val="0"/>
              <w:autoSpaceDN w:val="0"/>
              <w:adjustRightInd w:val="0"/>
              <w:rPr>
                <w:lang w:eastAsia="zh-CN"/>
              </w:rPr>
            </w:pPr>
          </w:p>
        </w:tc>
      </w:tr>
      <w:tr w:rsidR="007F5B44" w14:paraId="49DC2E3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05D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DBB8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3F0D84" w14:textId="77777777" w:rsidR="007F5B44" w:rsidRDefault="007F5B44" w:rsidP="00020F5C">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F6701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64AB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99D579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933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DE817"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FCDBA43" w14:textId="77777777" w:rsidR="007F5B44" w:rsidRDefault="007F5B44" w:rsidP="00020F5C">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F52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EF296" w14:textId="77777777" w:rsidR="007F5B44" w:rsidRDefault="007F5B44" w:rsidP="00020F5C">
            <w:pPr>
              <w:pStyle w:val="TAC"/>
              <w:overflowPunct w:val="0"/>
              <w:autoSpaceDE w:val="0"/>
              <w:autoSpaceDN w:val="0"/>
              <w:adjustRightInd w:val="0"/>
              <w:rPr>
                <w:lang w:eastAsia="zh-CN"/>
              </w:rPr>
            </w:pPr>
          </w:p>
        </w:tc>
      </w:tr>
      <w:tr w:rsidR="007F5B44" w14:paraId="434D22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5C8F8" w14:textId="77777777" w:rsidR="007F5B44" w:rsidRDefault="007F5B44" w:rsidP="00020F5C">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A3C5" w14:textId="77777777" w:rsidR="007F5B44" w:rsidRDefault="007F5B44" w:rsidP="00020F5C">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2766F97" w14:textId="77777777" w:rsidR="007F5B44" w:rsidRDefault="007F5B44" w:rsidP="00020F5C">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A3E87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292B" w14:textId="77777777" w:rsidR="007F5B44" w:rsidRDefault="007F5B44" w:rsidP="00020F5C">
            <w:pPr>
              <w:pStyle w:val="TAC"/>
              <w:rPr>
                <w:szCs w:val="18"/>
                <w:lang w:val="en-US" w:eastAsia="zh-CN"/>
              </w:rPr>
            </w:pPr>
            <w:r>
              <w:rPr>
                <w:szCs w:val="18"/>
                <w:lang w:val="en-US" w:eastAsia="zh-CN"/>
              </w:rPr>
              <w:t>0</w:t>
            </w:r>
          </w:p>
        </w:tc>
      </w:tr>
      <w:tr w:rsidR="007F5B44" w14:paraId="7DADE4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52878" w14:textId="77777777" w:rsidR="007F5B44" w:rsidRDefault="007F5B44" w:rsidP="00020F5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E31BF" w14:textId="77777777" w:rsidR="007F5B44" w:rsidRDefault="007F5B44" w:rsidP="00020F5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BA76866" w14:textId="77777777" w:rsidR="007F5B44" w:rsidRDefault="007F5B44" w:rsidP="00020F5C">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5CC16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3AC82" w14:textId="77777777" w:rsidR="007F5B44" w:rsidRDefault="007F5B44" w:rsidP="00020F5C">
            <w:pPr>
              <w:pStyle w:val="TAC"/>
              <w:rPr>
                <w:szCs w:val="18"/>
                <w:lang w:val="en-US" w:eastAsia="zh-CN"/>
              </w:rPr>
            </w:pPr>
          </w:p>
        </w:tc>
      </w:tr>
      <w:tr w:rsidR="007F5B44" w14:paraId="15D63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29D1" w14:textId="77777777" w:rsidR="007F5B44" w:rsidRDefault="007F5B44" w:rsidP="00020F5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042D" w14:textId="77777777" w:rsidR="007F5B44" w:rsidRDefault="007F5B44" w:rsidP="00020F5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D841699"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63ED48"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CD2E"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9D442F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406C5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93A4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8D3BCA"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B7C3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1CEB" w14:textId="77777777" w:rsidR="007F5B44" w:rsidRDefault="007F5B44" w:rsidP="00020F5C">
            <w:pPr>
              <w:pStyle w:val="TAC"/>
              <w:overflowPunct w:val="0"/>
              <w:autoSpaceDE w:val="0"/>
              <w:autoSpaceDN w:val="0"/>
              <w:adjustRightInd w:val="0"/>
              <w:rPr>
                <w:rFonts w:eastAsia="Yu Mincho"/>
              </w:rPr>
            </w:pPr>
          </w:p>
        </w:tc>
      </w:tr>
      <w:tr w:rsidR="007F5B44" w14:paraId="2BDB1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1A685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153D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ABD44"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5BC94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547A9"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34298B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0303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5A9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B37573"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D7DD0"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087E0" w14:textId="77777777" w:rsidR="007F5B44" w:rsidRDefault="007F5B44" w:rsidP="00020F5C">
            <w:pPr>
              <w:pStyle w:val="TAC"/>
              <w:overflowPunct w:val="0"/>
              <w:autoSpaceDE w:val="0"/>
              <w:autoSpaceDN w:val="0"/>
              <w:adjustRightInd w:val="0"/>
              <w:rPr>
                <w:rFonts w:eastAsia="Yu Mincho"/>
              </w:rPr>
            </w:pPr>
          </w:p>
        </w:tc>
      </w:tr>
      <w:tr w:rsidR="007F5B44" w14:paraId="561CAE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AE992" w14:textId="77777777" w:rsidR="007F5B44" w:rsidRDefault="007F5B44" w:rsidP="00020F5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F608D" w14:textId="77777777" w:rsidR="007F5B44" w:rsidRDefault="007F5B44" w:rsidP="00020F5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AD7EB3F"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68AA8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63B4D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3ABA52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674E7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9F6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B68E2B"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8FD1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2EDD1" w14:textId="77777777" w:rsidR="007F5B44" w:rsidRDefault="007F5B44" w:rsidP="00020F5C">
            <w:pPr>
              <w:pStyle w:val="TAC"/>
              <w:overflowPunct w:val="0"/>
              <w:autoSpaceDE w:val="0"/>
              <w:autoSpaceDN w:val="0"/>
              <w:adjustRightInd w:val="0"/>
              <w:rPr>
                <w:rFonts w:eastAsia="Yu Mincho"/>
              </w:rPr>
            </w:pPr>
          </w:p>
        </w:tc>
      </w:tr>
      <w:tr w:rsidR="007F5B44" w14:paraId="39395B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F6DB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514932"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71C7BA"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07E5C5"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0656B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8588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4238"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74DB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3C2FA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136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0F6B6" w14:textId="77777777" w:rsidR="007F5B44" w:rsidRDefault="007F5B44" w:rsidP="00020F5C">
            <w:pPr>
              <w:pStyle w:val="TAC"/>
              <w:overflowPunct w:val="0"/>
              <w:autoSpaceDE w:val="0"/>
              <w:autoSpaceDN w:val="0"/>
              <w:adjustRightInd w:val="0"/>
              <w:rPr>
                <w:lang w:val="en-US" w:eastAsia="zh-CN"/>
              </w:rPr>
            </w:pPr>
          </w:p>
        </w:tc>
      </w:tr>
      <w:tr w:rsidR="007F5B44" w14:paraId="35AD25C5" w14:textId="77777777" w:rsidTr="00020F5C">
        <w:trPr>
          <w:trHeight w:val="187"/>
        </w:trPr>
        <w:tc>
          <w:tcPr>
            <w:tcW w:w="1983" w:type="dxa"/>
            <w:tcBorders>
              <w:top w:val="nil"/>
              <w:left w:val="single" w:sz="4" w:space="0" w:color="auto"/>
              <w:bottom w:val="nil"/>
              <w:right w:val="single" w:sz="4" w:space="0" w:color="auto"/>
            </w:tcBorders>
            <w:vAlign w:val="center"/>
          </w:tcPr>
          <w:p w14:paraId="78E47EA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0DC212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7F1273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79620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B2C7F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34AD0902"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E8EB96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46B7F2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AF9FA19"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FC5F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E40553" w14:textId="77777777" w:rsidR="007F5B44" w:rsidRDefault="007F5B44" w:rsidP="00020F5C">
            <w:pPr>
              <w:pStyle w:val="TAC"/>
              <w:overflowPunct w:val="0"/>
              <w:autoSpaceDE w:val="0"/>
              <w:autoSpaceDN w:val="0"/>
              <w:adjustRightInd w:val="0"/>
              <w:rPr>
                <w:lang w:val="en-US" w:eastAsia="zh-CN"/>
              </w:rPr>
            </w:pPr>
          </w:p>
        </w:tc>
      </w:tr>
      <w:tr w:rsidR="007F5B44" w14:paraId="047736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72FB"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FE8C"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A7401F9" w14:textId="77777777" w:rsidR="007F5B44" w:rsidRDefault="007F5B44" w:rsidP="00020F5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7C816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2A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451C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66801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4BE19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A60C2" w14:textId="77777777" w:rsidR="007F5B44" w:rsidRDefault="007F5B44" w:rsidP="00020F5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EB277"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5DB8" w14:textId="77777777" w:rsidR="007F5B44" w:rsidRDefault="007F5B44" w:rsidP="00020F5C">
            <w:pPr>
              <w:pStyle w:val="TAC"/>
              <w:overflowPunct w:val="0"/>
              <w:autoSpaceDE w:val="0"/>
              <w:autoSpaceDN w:val="0"/>
              <w:adjustRightInd w:val="0"/>
              <w:rPr>
                <w:lang w:val="en-US" w:eastAsia="zh-CN"/>
              </w:rPr>
            </w:pPr>
          </w:p>
        </w:tc>
      </w:tr>
      <w:tr w:rsidR="007F5B44" w14:paraId="5D3543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6EF7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0D929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CFCB3" w14:textId="77777777" w:rsidR="007F5B44" w:rsidRDefault="007F5B44" w:rsidP="00020F5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73D1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2E67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843F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534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A2A9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14549" w14:textId="77777777" w:rsidR="007F5B44" w:rsidRDefault="007F5B44" w:rsidP="00020F5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BFE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2D62" w14:textId="77777777" w:rsidR="007F5B44" w:rsidRDefault="007F5B44" w:rsidP="00020F5C">
            <w:pPr>
              <w:pStyle w:val="TAC"/>
              <w:overflowPunct w:val="0"/>
              <w:autoSpaceDE w:val="0"/>
              <w:autoSpaceDN w:val="0"/>
              <w:adjustRightInd w:val="0"/>
              <w:rPr>
                <w:lang w:val="en-US" w:eastAsia="zh-CN"/>
              </w:rPr>
            </w:pPr>
          </w:p>
        </w:tc>
      </w:tr>
      <w:tr w:rsidR="007F5B44" w14:paraId="4E6EEB30"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3E0D97" w14:textId="77777777" w:rsidR="007F5B44" w:rsidRDefault="007F5B44" w:rsidP="00020F5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C2071"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6954692" w14:textId="77777777" w:rsidR="007F5B44" w:rsidRDefault="007F5B44" w:rsidP="00020F5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13FB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6C9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4EA1A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15DD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B9CCE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7BFC6" w14:textId="77777777" w:rsidR="007F5B44" w:rsidRDefault="007F5B44" w:rsidP="00020F5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4C555" w14:textId="77777777" w:rsidR="007F5B44" w:rsidRDefault="007F5B44" w:rsidP="00020F5C">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FC68" w14:textId="77777777" w:rsidR="007F5B44" w:rsidRDefault="007F5B44" w:rsidP="00020F5C">
            <w:pPr>
              <w:pStyle w:val="TAC"/>
              <w:overflowPunct w:val="0"/>
              <w:autoSpaceDE w:val="0"/>
              <w:autoSpaceDN w:val="0"/>
              <w:adjustRightInd w:val="0"/>
              <w:rPr>
                <w:lang w:val="en-US" w:eastAsia="zh-CN"/>
              </w:rPr>
            </w:pPr>
          </w:p>
        </w:tc>
      </w:tr>
      <w:tr w:rsidR="007F5B44" w14:paraId="14DFC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FE7F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FACF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80A4"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EFCA6D"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58FF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C02E8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327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24EB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347C1"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E49F90"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A393E" w14:textId="77777777" w:rsidR="007F5B44" w:rsidRDefault="007F5B44" w:rsidP="00020F5C">
            <w:pPr>
              <w:pStyle w:val="TAC"/>
              <w:overflowPunct w:val="0"/>
              <w:autoSpaceDE w:val="0"/>
              <w:autoSpaceDN w:val="0"/>
              <w:adjustRightInd w:val="0"/>
              <w:rPr>
                <w:lang w:val="en-US" w:eastAsia="zh-CN"/>
              </w:rPr>
            </w:pPr>
          </w:p>
        </w:tc>
      </w:tr>
      <w:tr w:rsidR="007F5B44" w14:paraId="2024A13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6AF7B8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523E94D"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A0C5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77FF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78479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7AA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8BAD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5262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62BD1"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CBD5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7FFBD" w14:textId="77777777" w:rsidR="007F5B44" w:rsidRDefault="007F5B44" w:rsidP="00020F5C">
            <w:pPr>
              <w:pStyle w:val="TAC"/>
              <w:overflowPunct w:val="0"/>
              <w:autoSpaceDE w:val="0"/>
              <w:autoSpaceDN w:val="0"/>
              <w:adjustRightInd w:val="0"/>
              <w:rPr>
                <w:szCs w:val="18"/>
                <w:lang w:eastAsia="zh-CN"/>
              </w:rPr>
            </w:pPr>
          </w:p>
        </w:tc>
      </w:tr>
      <w:tr w:rsidR="007F5B44" w14:paraId="17BE00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16F2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30B1C"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DEB0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8DF1F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942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D6A2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674D5"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D0804"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94603"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CFC2A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20CF" w14:textId="77777777" w:rsidR="007F5B44" w:rsidRDefault="007F5B44" w:rsidP="00020F5C">
            <w:pPr>
              <w:pStyle w:val="TAC"/>
              <w:overflowPunct w:val="0"/>
              <w:autoSpaceDE w:val="0"/>
              <w:autoSpaceDN w:val="0"/>
              <w:adjustRightInd w:val="0"/>
              <w:rPr>
                <w:szCs w:val="18"/>
                <w:lang w:eastAsia="zh-CN"/>
              </w:rPr>
            </w:pPr>
          </w:p>
        </w:tc>
      </w:tr>
      <w:tr w:rsidR="007F5B44" w14:paraId="68B444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4172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854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DE96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43637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A97F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FA63F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213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1EF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F4C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9BDF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F330" w14:textId="77777777" w:rsidR="007F5B44" w:rsidRDefault="007F5B44" w:rsidP="00020F5C">
            <w:pPr>
              <w:pStyle w:val="TAC"/>
              <w:overflowPunct w:val="0"/>
              <w:autoSpaceDE w:val="0"/>
              <w:autoSpaceDN w:val="0"/>
              <w:adjustRightInd w:val="0"/>
              <w:rPr>
                <w:rFonts w:eastAsia="Yu Mincho"/>
                <w:szCs w:val="18"/>
              </w:rPr>
            </w:pPr>
          </w:p>
        </w:tc>
      </w:tr>
      <w:tr w:rsidR="007F5B44" w14:paraId="440D99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F6092"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AD9D"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CE91B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C0AD3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5CA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5F17C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1A9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527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E39F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16C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87871" w14:textId="77777777" w:rsidR="007F5B44" w:rsidRDefault="007F5B44" w:rsidP="00020F5C">
            <w:pPr>
              <w:pStyle w:val="TAC"/>
              <w:overflowPunct w:val="0"/>
              <w:autoSpaceDE w:val="0"/>
              <w:autoSpaceDN w:val="0"/>
              <w:adjustRightInd w:val="0"/>
              <w:rPr>
                <w:rFonts w:eastAsia="Yu Mincho"/>
                <w:szCs w:val="18"/>
              </w:rPr>
            </w:pPr>
          </w:p>
        </w:tc>
      </w:tr>
      <w:tr w:rsidR="007F5B44" w14:paraId="2F4143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C2C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FD338" w14:textId="77777777" w:rsidR="007F5B44" w:rsidRDefault="007F5B44" w:rsidP="00020F5C">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3E66CB8F"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089BF9F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2D1BB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0648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B9A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4FFE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7E50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7790"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5C904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7B9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ED3CB" w14:textId="77777777" w:rsidR="007F5B44" w:rsidRDefault="007F5B44" w:rsidP="00020F5C">
            <w:pPr>
              <w:pStyle w:val="TAC"/>
              <w:overflowPunct w:val="0"/>
              <w:autoSpaceDE w:val="0"/>
              <w:autoSpaceDN w:val="0"/>
              <w:adjustRightInd w:val="0"/>
              <w:rPr>
                <w:szCs w:val="18"/>
                <w:lang w:val="en-US" w:eastAsia="zh-CN"/>
              </w:rPr>
            </w:pPr>
          </w:p>
        </w:tc>
      </w:tr>
      <w:tr w:rsidR="007F5B44" w14:paraId="3FABE6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1CA0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06D2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A909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E8D4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F0913"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D61B7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542C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45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D04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B8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09F5" w14:textId="77777777" w:rsidR="007F5B44" w:rsidRDefault="007F5B44" w:rsidP="00020F5C">
            <w:pPr>
              <w:pStyle w:val="TAC"/>
              <w:overflowPunct w:val="0"/>
              <w:autoSpaceDE w:val="0"/>
              <w:autoSpaceDN w:val="0"/>
              <w:adjustRightInd w:val="0"/>
              <w:rPr>
                <w:rFonts w:eastAsia="Yu Mincho"/>
                <w:szCs w:val="18"/>
              </w:rPr>
            </w:pPr>
          </w:p>
        </w:tc>
      </w:tr>
      <w:tr w:rsidR="007F5B44" w14:paraId="1DA0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8264A"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1EA68"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AA65A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09C7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8F73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836B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6F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0182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C38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F7C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C1C4" w14:textId="77777777" w:rsidR="007F5B44" w:rsidRDefault="007F5B44" w:rsidP="00020F5C">
            <w:pPr>
              <w:pStyle w:val="TAC"/>
              <w:overflowPunct w:val="0"/>
              <w:autoSpaceDE w:val="0"/>
              <w:autoSpaceDN w:val="0"/>
              <w:adjustRightInd w:val="0"/>
              <w:rPr>
                <w:rFonts w:eastAsia="Yu Mincho"/>
                <w:szCs w:val="18"/>
              </w:rPr>
            </w:pPr>
          </w:p>
        </w:tc>
      </w:tr>
      <w:tr w:rsidR="007F5B44" w14:paraId="784865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63137" w14:textId="77777777" w:rsidR="007F5B44" w:rsidRDefault="007F5B44" w:rsidP="00E2632A">
            <w:pPr>
              <w:pStyle w:val="TAC"/>
              <w:rPr>
                <w:lang w:eastAsia="zh-CN"/>
              </w:rPr>
            </w:pPr>
            <w:r>
              <w:rPr>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B0963" w14:textId="77777777" w:rsidR="007F5B44" w:rsidRDefault="007F5B44" w:rsidP="00E2632A">
            <w:pPr>
              <w:pStyle w:val="TAC"/>
              <w:rPr>
                <w:lang w:val="en-US"/>
              </w:rPr>
            </w:pPr>
            <w:r>
              <w:rPr>
                <w:lang w:eastAsia="zh-CN"/>
              </w:rPr>
              <w:t>CA_n79C</w:t>
            </w:r>
          </w:p>
          <w:p w14:paraId="28F3DEED" w14:textId="77777777" w:rsidR="007F5B44" w:rsidRDefault="007F5B44" w:rsidP="00E2632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BFA46" w14:textId="77777777" w:rsidR="007F5B44" w:rsidRDefault="007F5B44" w:rsidP="00E2632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7D108A" w14:textId="77777777" w:rsidR="007F5B44" w:rsidRDefault="007F5B44" w:rsidP="00E2632A">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786A" w14:textId="77777777" w:rsidR="007F5B44" w:rsidRDefault="007F5B44" w:rsidP="00E2632A">
            <w:pPr>
              <w:pStyle w:val="TAC"/>
              <w:rPr>
                <w:lang w:val="en-US" w:eastAsia="zh-CN"/>
              </w:rPr>
            </w:pPr>
            <w:r>
              <w:rPr>
                <w:rFonts w:hint="eastAsia"/>
                <w:lang w:val="en-US" w:eastAsia="zh-CN"/>
              </w:rPr>
              <w:t>0</w:t>
            </w:r>
          </w:p>
        </w:tc>
      </w:tr>
      <w:tr w:rsidR="007F5B44" w14:paraId="2D1266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C8F0A"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82369"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35680"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3A40CC" w14:textId="77777777" w:rsidR="007F5B44" w:rsidRDefault="007F5B44" w:rsidP="00E2632A">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492D9" w14:textId="77777777" w:rsidR="007F5B44" w:rsidRDefault="007F5B44" w:rsidP="00E2632A">
            <w:pPr>
              <w:pStyle w:val="TAC"/>
              <w:rPr>
                <w:rFonts w:eastAsia="Yu Mincho"/>
              </w:rPr>
            </w:pPr>
          </w:p>
        </w:tc>
      </w:tr>
      <w:tr w:rsidR="007F5B44" w14:paraId="3ACA39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5EA644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167B6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589A07A"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E0B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4CF3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EFC1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D259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EFF1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C017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05D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98DD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97DB" w14:textId="77777777" w:rsidR="007F5B44" w:rsidRDefault="007F5B44" w:rsidP="00020F5C">
            <w:pPr>
              <w:pStyle w:val="TAC"/>
              <w:overflowPunct w:val="0"/>
              <w:autoSpaceDE w:val="0"/>
              <w:autoSpaceDN w:val="0"/>
              <w:adjustRightInd w:val="0"/>
              <w:rPr>
                <w:rFonts w:eastAsia="Yu Mincho"/>
                <w:szCs w:val="18"/>
              </w:rPr>
            </w:pPr>
          </w:p>
        </w:tc>
      </w:tr>
      <w:tr w:rsidR="007F5B44" w14:paraId="64DF59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B296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18B2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410D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17C2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0E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496AA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F360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8ACF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16F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308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C2F7E" w14:textId="77777777" w:rsidR="007F5B44" w:rsidRDefault="007F5B44" w:rsidP="00020F5C">
            <w:pPr>
              <w:pStyle w:val="TAC"/>
              <w:overflowPunct w:val="0"/>
              <w:autoSpaceDE w:val="0"/>
              <w:autoSpaceDN w:val="0"/>
              <w:adjustRightInd w:val="0"/>
              <w:rPr>
                <w:rFonts w:eastAsia="Yu Mincho"/>
                <w:szCs w:val="18"/>
              </w:rPr>
            </w:pPr>
          </w:p>
        </w:tc>
      </w:tr>
      <w:tr w:rsidR="007F5B44" w14:paraId="2783EE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A8CE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CB9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CA_n41C</w:t>
            </w:r>
          </w:p>
          <w:p w14:paraId="63911B0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50C5E94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3228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92A7"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32C15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289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1EB9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7BA1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A49E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55C6" w14:textId="77777777" w:rsidR="007F5B44" w:rsidRDefault="007F5B44" w:rsidP="00020F5C">
            <w:pPr>
              <w:pStyle w:val="TAC"/>
              <w:overflowPunct w:val="0"/>
              <w:autoSpaceDE w:val="0"/>
              <w:autoSpaceDN w:val="0"/>
              <w:adjustRightInd w:val="0"/>
              <w:rPr>
                <w:szCs w:val="18"/>
                <w:lang w:eastAsia="zh-CN"/>
              </w:rPr>
            </w:pPr>
          </w:p>
        </w:tc>
      </w:tr>
      <w:tr w:rsidR="007F5B44" w14:paraId="4B0D004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tcPr>
          <w:p w14:paraId="3E23812C" w14:textId="77777777" w:rsidR="007F5B44" w:rsidRDefault="007F5B44" w:rsidP="00020F5C">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31F562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3979A7"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CC0D3"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E5198" w14:textId="77777777" w:rsidR="007F5B44" w:rsidRDefault="007F5B44" w:rsidP="00020F5C">
            <w:pPr>
              <w:pStyle w:val="TAC"/>
              <w:rPr>
                <w:szCs w:val="18"/>
                <w:lang w:eastAsia="zh-CN"/>
              </w:rPr>
            </w:pPr>
            <w:r>
              <w:rPr>
                <w:lang w:val="en-US" w:eastAsia="zh-CN"/>
              </w:rPr>
              <w:t>0</w:t>
            </w:r>
          </w:p>
        </w:tc>
      </w:tr>
      <w:tr w:rsidR="007F5B44" w14:paraId="66695B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3EE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A8DC4"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D9495"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6A060D"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6E62E" w14:textId="77777777" w:rsidR="007F5B44" w:rsidRDefault="007F5B44" w:rsidP="00020F5C">
            <w:pPr>
              <w:pStyle w:val="TAC"/>
              <w:rPr>
                <w:szCs w:val="18"/>
                <w:lang w:eastAsia="zh-CN"/>
              </w:rPr>
            </w:pPr>
          </w:p>
        </w:tc>
      </w:tr>
      <w:tr w:rsidR="007F5B44" w14:paraId="1C5D70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B15AC" w14:textId="77777777" w:rsidR="007F5B44" w:rsidRDefault="007F5B44" w:rsidP="00020F5C">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6942"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161F9E5"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C95C4" w14:textId="77777777" w:rsidR="007F5B44" w:rsidRDefault="007F5B44" w:rsidP="00020F5C">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564B" w14:textId="77777777" w:rsidR="007F5B44" w:rsidRDefault="007F5B44" w:rsidP="00020F5C">
            <w:pPr>
              <w:pStyle w:val="TAC"/>
              <w:rPr>
                <w:lang w:eastAsia="zh-CN"/>
              </w:rPr>
            </w:pPr>
            <w:r>
              <w:rPr>
                <w:lang w:val="en-US" w:eastAsia="zh-CN"/>
              </w:rPr>
              <w:t>0</w:t>
            </w:r>
          </w:p>
        </w:tc>
      </w:tr>
      <w:tr w:rsidR="007F5B44" w14:paraId="0109990C" w14:textId="77777777" w:rsidTr="00020F5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7A3AFFA"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2EBA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2E3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5253F0"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B1B78" w14:textId="77777777" w:rsidR="007F5B44" w:rsidRDefault="007F5B44" w:rsidP="00020F5C">
            <w:pPr>
              <w:pStyle w:val="TAC"/>
              <w:rPr>
                <w:lang w:eastAsia="zh-CN"/>
              </w:rPr>
            </w:pPr>
          </w:p>
        </w:tc>
      </w:tr>
      <w:tr w:rsidR="007F5B44" w14:paraId="61531EA1" w14:textId="77777777" w:rsidTr="00020F5C">
        <w:trPr>
          <w:trHeight w:val="187"/>
        </w:trPr>
        <w:tc>
          <w:tcPr>
            <w:tcW w:w="1983" w:type="dxa"/>
            <w:tcBorders>
              <w:top w:val="single" w:sz="4" w:space="0" w:color="auto"/>
              <w:left w:val="single" w:sz="4" w:space="0" w:color="auto"/>
              <w:bottom w:val="nil"/>
              <w:right w:val="single" w:sz="4" w:space="0" w:color="auto"/>
            </w:tcBorders>
          </w:tcPr>
          <w:p w14:paraId="68411BA7" w14:textId="77777777" w:rsidR="007F5B44" w:rsidRDefault="007F5B44" w:rsidP="00020F5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4CEBBA6" w14:textId="77777777" w:rsidR="007F5B44" w:rsidRDefault="007F5B44" w:rsidP="00020F5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01966A"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42273" w14:textId="77777777" w:rsidR="007F5B44" w:rsidRDefault="007F5B44" w:rsidP="00020F5C">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5DA4342" w14:textId="77777777" w:rsidR="007F5B44" w:rsidRDefault="007F5B44" w:rsidP="00020F5C">
            <w:pPr>
              <w:pStyle w:val="TAC"/>
              <w:rPr>
                <w:lang w:val="en-US" w:eastAsia="zh-CN"/>
              </w:rPr>
            </w:pPr>
            <w:r>
              <w:rPr>
                <w:lang w:val="en-US" w:eastAsia="zh-CN"/>
              </w:rPr>
              <w:t>0</w:t>
            </w:r>
          </w:p>
        </w:tc>
      </w:tr>
      <w:tr w:rsidR="007F5B44" w14:paraId="060D34E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CCAF6A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6561A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FF63F" w14:textId="77777777" w:rsidR="007F5B44" w:rsidRDefault="007F5B44" w:rsidP="00020F5C">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699AB" w14:textId="77777777" w:rsidR="007F5B44" w:rsidRDefault="007F5B44" w:rsidP="00020F5C">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DF1F33D" w14:textId="77777777" w:rsidR="007F5B44" w:rsidRDefault="007F5B44" w:rsidP="00020F5C">
            <w:pPr>
              <w:pStyle w:val="TAC"/>
              <w:rPr>
                <w:lang w:val="en-US" w:eastAsia="zh-CN"/>
              </w:rPr>
            </w:pPr>
          </w:p>
        </w:tc>
      </w:tr>
      <w:tr w:rsidR="007F5B44" w14:paraId="4ADF60B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2E9F1" w14:textId="77777777" w:rsidR="007F5B44" w:rsidRDefault="007F5B44" w:rsidP="00020F5C">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59798"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55824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73B262"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5C94" w14:textId="77777777" w:rsidR="007F5B44" w:rsidRDefault="007F5B44" w:rsidP="00020F5C">
            <w:pPr>
              <w:pStyle w:val="TAC"/>
              <w:rPr>
                <w:lang w:eastAsia="zh-CN"/>
              </w:rPr>
            </w:pPr>
            <w:r>
              <w:rPr>
                <w:lang w:val="en-US" w:eastAsia="zh-CN"/>
              </w:rPr>
              <w:t>0</w:t>
            </w:r>
          </w:p>
        </w:tc>
      </w:tr>
      <w:tr w:rsidR="007F5B44" w14:paraId="77F96BB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E7391"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8420"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DA29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D3EC1F" w14:textId="77777777" w:rsidR="007F5B44" w:rsidRDefault="007F5B44" w:rsidP="00020F5C">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5CF7" w14:textId="77777777" w:rsidR="007F5B44" w:rsidRDefault="007F5B44" w:rsidP="00020F5C">
            <w:pPr>
              <w:pStyle w:val="TAC"/>
              <w:rPr>
                <w:lang w:eastAsia="zh-CN"/>
              </w:rPr>
            </w:pPr>
          </w:p>
        </w:tc>
      </w:tr>
      <w:tr w:rsidR="007F5B44" w14:paraId="4A03CC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6FCBD" w14:textId="77777777" w:rsidR="007F5B44" w:rsidRDefault="007F5B44" w:rsidP="00020F5C">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AB8CD"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AD057A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BF90F0"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816EA" w14:textId="77777777" w:rsidR="007F5B44" w:rsidRDefault="007F5B44" w:rsidP="00020F5C">
            <w:pPr>
              <w:pStyle w:val="TAC"/>
              <w:rPr>
                <w:lang w:eastAsia="zh-CN"/>
              </w:rPr>
            </w:pPr>
            <w:r>
              <w:rPr>
                <w:lang w:val="en-US" w:eastAsia="zh-CN"/>
              </w:rPr>
              <w:t>0</w:t>
            </w:r>
          </w:p>
        </w:tc>
      </w:tr>
      <w:tr w:rsidR="007F5B44" w14:paraId="31A7DB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FCF22"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A0D5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F839A"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98641E"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9D14" w14:textId="77777777" w:rsidR="007F5B44" w:rsidRDefault="007F5B44" w:rsidP="00020F5C">
            <w:pPr>
              <w:pStyle w:val="TAC"/>
              <w:rPr>
                <w:lang w:eastAsia="zh-CN"/>
              </w:rPr>
            </w:pPr>
          </w:p>
        </w:tc>
      </w:tr>
      <w:tr w:rsidR="007F5B44" w14:paraId="23AC5EDB"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97431F" w14:textId="77777777" w:rsidR="007F5B44" w:rsidRDefault="007F5B44" w:rsidP="00020F5C">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6C8E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E868BE0"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B10C88"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A967F" w14:textId="77777777" w:rsidR="007F5B44" w:rsidRDefault="007F5B44" w:rsidP="00020F5C">
            <w:pPr>
              <w:pStyle w:val="TAC"/>
              <w:rPr>
                <w:lang w:eastAsia="zh-CN"/>
              </w:rPr>
            </w:pPr>
            <w:r>
              <w:rPr>
                <w:lang w:val="en-US" w:eastAsia="zh-CN"/>
              </w:rPr>
              <w:t>0</w:t>
            </w:r>
          </w:p>
        </w:tc>
      </w:tr>
      <w:tr w:rsidR="007F5B44" w14:paraId="144E45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FAD6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D45CE"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B871"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7FA144" w14:textId="77777777" w:rsidR="007F5B44" w:rsidRDefault="007F5B44" w:rsidP="00020F5C">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A7BDA" w14:textId="77777777" w:rsidR="007F5B44" w:rsidRDefault="007F5B44" w:rsidP="00020F5C">
            <w:pPr>
              <w:pStyle w:val="TAC"/>
              <w:rPr>
                <w:lang w:eastAsia="zh-CN"/>
              </w:rPr>
            </w:pPr>
          </w:p>
        </w:tc>
      </w:tr>
      <w:tr w:rsidR="007F5B44" w14:paraId="06F056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7113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C596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A2F7A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75F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CB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BFDE18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7C2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4CB3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65627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16F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E25D3" w14:textId="77777777" w:rsidR="007F5B44" w:rsidRDefault="007F5B44" w:rsidP="00020F5C">
            <w:pPr>
              <w:pStyle w:val="TAC"/>
              <w:overflowPunct w:val="0"/>
              <w:autoSpaceDE w:val="0"/>
              <w:autoSpaceDN w:val="0"/>
              <w:adjustRightInd w:val="0"/>
              <w:rPr>
                <w:rFonts w:eastAsia="Yu Mincho"/>
                <w:szCs w:val="18"/>
              </w:rPr>
            </w:pPr>
          </w:p>
        </w:tc>
      </w:tr>
      <w:tr w:rsidR="007F5B44" w14:paraId="0533A5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C2A6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D0E6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E05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B8737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1F2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50CF2D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9CE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3C61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7C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7CED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7E0EE" w14:textId="77777777" w:rsidR="007F5B44" w:rsidRDefault="007F5B44" w:rsidP="00020F5C">
            <w:pPr>
              <w:pStyle w:val="TAC"/>
              <w:overflowPunct w:val="0"/>
              <w:autoSpaceDE w:val="0"/>
              <w:autoSpaceDN w:val="0"/>
              <w:adjustRightInd w:val="0"/>
              <w:rPr>
                <w:rFonts w:eastAsia="Yu Mincho"/>
                <w:szCs w:val="18"/>
              </w:rPr>
            </w:pPr>
          </w:p>
        </w:tc>
      </w:tr>
      <w:tr w:rsidR="007F5B44" w14:paraId="29B4C4A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CD6A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2C4F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5C0A5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5325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9678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3194CD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875F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222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460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1F452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D11E8" w14:textId="77777777" w:rsidR="007F5B44" w:rsidRDefault="007F5B44" w:rsidP="00020F5C">
            <w:pPr>
              <w:pStyle w:val="TAC"/>
              <w:overflowPunct w:val="0"/>
              <w:autoSpaceDE w:val="0"/>
              <w:autoSpaceDN w:val="0"/>
              <w:adjustRightInd w:val="0"/>
              <w:rPr>
                <w:szCs w:val="18"/>
                <w:lang w:val="en-US" w:eastAsia="zh-CN"/>
              </w:rPr>
            </w:pPr>
          </w:p>
        </w:tc>
      </w:tr>
      <w:tr w:rsidR="007F5B44" w14:paraId="19C41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1B25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280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AB30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7F2A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816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521BF4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51C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0CD4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F48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EC3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70B7" w14:textId="77777777" w:rsidR="007F5B44" w:rsidRDefault="007F5B44" w:rsidP="00020F5C">
            <w:pPr>
              <w:pStyle w:val="TAC"/>
              <w:overflowPunct w:val="0"/>
              <w:autoSpaceDE w:val="0"/>
              <w:autoSpaceDN w:val="0"/>
              <w:adjustRightInd w:val="0"/>
              <w:rPr>
                <w:szCs w:val="18"/>
                <w:lang w:val="en-US" w:eastAsia="zh-CN"/>
              </w:rPr>
            </w:pPr>
          </w:p>
        </w:tc>
      </w:tr>
      <w:tr w:rsidR="007F5B44" w14:paraId="2F58B2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07C91"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78FE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9796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6F34C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8F1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200E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CC39B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F26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9BF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F5EE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9B34A" w14:textId="77777777" w:rsidR="007F5B44" w:rsidRDefault="007F5B44" w:rsidP="00020F5C">
            <w:pPr>
              <w:pStyle w:val="TAC"/>
              <w:overflowPunct w:val="0"/>
              <w:autoSpaceDE w:val="0"/>
              <w:autoSpaceDN w:val="0"/>
              <w:adjustRightInd w:val="0"/>
              <w:rPr>
                <w:szCs w:val="18"/>
                <w:lang w:eastAsia="zh-CN"/>
              </w:rPr>
            </w:pPr>
          </w:p>
        </w:tc>
      </w:tr>
      <w:tr w:rsidR="007F5B44" w14:paraId="4C5E7D4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ABF5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1C0F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7F1A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2D277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FB0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FBF94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A0E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A672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4BF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D0E8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81D" w14:textId="77777777" w:rsidR="007F5B44" w:rsidRDefault="007F5B44" w:rsidP="00020F5C">
            <w:pPr>
              <w:pStyle w:val="TAC"/>
              <w:overflowPunct w:val="0"/>
              <w:autoSpaceDE w:val="0"/>
              <w:autoSpaceDN w:val="0"/>
              <w:adjustRightInd w:val="0"/>
              <w:rPr>
                <w:szCs w:val="18"/>
                <w:lang w:eastAsia="zh-CN"/>
              </w:rPr>
            </w:pPr>
          </w:p>
        </w:tc>
      </w:tr>
      <w:tr w:rsidR="007F5B44" w14:paraId="1E1FA0D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BE49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C91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957B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5D7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E40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E8510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9DF6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B311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79A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A05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3A82" w14:textId="77777777" w:rsidR="007F5B44" w:rsidRDefault="007F5B44" w:rsidP="00020F5C">
            <w:pPr>
              <w:pStyle w:val="TAC"/>
              <w:overflowPunct w:val="0"/>
              <w:autoSpaceDE w:val="0"/>
              <w:autoSpaceDN w:val="0"/>
              <w:adjustRightInd w:val="0"/>
              <w:rPr>
                <w:szCs w:val="18"/>
                <w:lang w:val="en-US" w:eastAsia="zh-CN"/>
              </w:rPr>
            </w:pPr>
          </w:p>
        </w:tc>
      </w:tr>
      <w:tr w:rsidR="007F5B44" w14:paraId="40433B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9AE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66A5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9B6B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70F41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053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1ECC1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E497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5E56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F56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C8B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1B3D6" w14:textId="77777777" w:rsidR="007F5B44" w:rsidRDefault="007F5B44" w:rsidP="00020F5C">
            <w:pPr>
              <w:pStyle w:val="TAC"/>
              <w:overflowPunct w:val="0"/>
              <w:autoSpaceDE w:val="0"/>
              <w:autoSpaceDN w:val="0"/>
              <w:adjustRightInd w:val="0"/>
              <w:rPr>
                <w:szCs w:val="18"/>
                <w:lang w:eastAsia="zh-CN"/>
              </w:rPr>
            </w:pPr>
          </w:p>
        </w:tc>
      </w:tr>
      <w:tr w:rsidR="007F5B44" w14:paraId="4FBFEAD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2D983BD"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D9FA8D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11C853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2F4B4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884E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A5534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A0E7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9E8C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33E4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927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70ED" w14:textId="77777777" w:rsidR="007F5B44" w:rsidRDefault="007F5B44" w:rsidP="00020F5C">
            <w:pPr>
              <w:pStyle w:val="TAC"/>
              <w:overflowPunct w:val="0"/>
              <w:autoSpaceDE w:val="0"/>
              <w:autoSpaceDN w:val="0"/>
              <w:adjustRightInd w:val="0"/>
              <w:rPr>
                <w:rFonts w:eastAsia="Yu Mincho"/>
                <w:szCs w:val="18"/>
              </w:rPr>
            </w:pPr>
          </w:p>
        </w:tc>
      </w:tr>
      <w:tr w:rsidR="007F5B44" w14:paraId="470AE7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BE7FE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DA28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91C8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CD4D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264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DA94B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0EB2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AD43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B5A8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1BE69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4100" w14:textId="77777777" w:rsidR="007F5B44" w:rsidRDefault="007F5B44" w:rsidP="00020F5C">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17CC2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65A8C" w14:textId="77777777" w:rsidR="007F5B44" w:rsidRDefault="007F5B44" w:rsidP="00020F5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C960F" w14:textId="77777777" w:rsidR="007F5B44" w:rsidRDefault="007F5B44" w:rsidP="00020F5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B5982F" w14:textId="77777777" w:rsidR="007F5B44" w:rsidRDefault="007F5B44" w:rsidP="00020F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C4201"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CEEAA"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73159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DB089" w14:textId="77777777" w:rsidR="007F5B44" w:rsidRDefault="007F5B44" w:rsidP="00020F5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A7F64"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E5F07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47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F35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BEF9F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650D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4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8BB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B85F3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E2D4" w14:textId="77777777" w:rsidR="007F5B44" w:rsidRDefault="007F5B44" w:rsidP="00020F5C">
            <w:pPr>
              <w:pStyle w:val="TAC"/>
              <w:overflowPunct w:val="0"/>
              <w:autoSpaceDE w:val="0"/>
              <w:autoSpaceDN w:val="0"/>
              <w:adjustRightInd w:val="0"/>
              <w:rPr>
                <w:szCs w:val="18"/>
                <w:lang w:eastAsia="zh-CN"/>
              </w:rPr>
            </w:pPr>
          </w:p>
        </w:tc>
      </w:tr>
      <w:tr w:rsidR="007F5B44" w14:paraId="524521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DA6AE"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0648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9EABD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28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85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41ADF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3CD94"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74FD"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F0008"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20D8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2711" w14:textId="77777777" w:rsidR="007F5B44" w:rsidRDefault="007F5B44" w:rsidP="00020F5C">
            <w:pPr>
              <w:pStyle w:val="TAC"/>
              <w:overflowPunct w:val="0"/>
              <w:autoSpaceDE w:val="0"/>
              <w:autoSpaceDN w:val="0"/>
              <w:adjustRightInd w:val="0"/>
              <w:rPr>
                <w:szCs w:val="18"/>
                <w:lang w:val="en-US" w:eastAsia="zh-CN"/>
              </w:rPr>
            </w:pPr>
          </w:p>
        </w:tc>
      </w:tr>
      <w:tr w:rsidR="007F5B44" w14:paraId="45D170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AA647"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E6A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6388D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855B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7DE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ED5FC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8CB36"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899D4"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2313B"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478E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C78A7" w14:textId="77777777" w:rsidR="007F5B44" w:rsidRDefault="007F5B44" w:rsidP="00020F5C">
            <w:pPr>
              <w:pStyle w:val="TAC"/>
              <w:overflowPunct w:val="0"/>
              <w:autoSpaceDE w:val="0"/>
              <w:autoSpaceDN w:val="0"/>
              <w:adjustRightInd w:val="0"/>
              <w:rPr>
                <w:szCs w:val="18"/>
                <w:lang w:val="en-US" w:eastAsia="zh-CN"/>
              </w:rPr>
            </w:pPr>
          </w:p>
        </w:tc>
      </w:tr>
      <w:tr w:rsidR="007F5B44" w14:paraId="1B448D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4F93"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9A506"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BCC33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9A5F3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7DF9"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0FB27F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EE5D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4B3A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C4D14"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95E27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CB5C" w14:textId="77777777" w:rsidR="007F5B44" w:rsidRDefault="007F5B44" w:rsidP="00020F5C">
            <w:pPr>
              <w:pStyle w:val="TAC"/>
              <w:overflowPunct w:val="0"/>
              <w:autoSpaceDE w:val="0"/>
              <w:autoSpaceDN w:val="0"/>
              <w:adjustRightInd w:val="0"/>
              <w:rPr>
                <w:szCs w:val="18"/>
                <w:lang w:eastAsia="zh-CN"/>
              </w:rPr>
            </w:pPr>
          </w:p>
        </w:tc>
      </w:tr>
      <w:tr w:rsidR="007F5B44" w14:paraId="2F190C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32439" w14:textId="77777777" w:rsidR="007F5B44" w:rsidRDefault="007F5B44" w:rsidP="00020F5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16A62"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6B1CF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43617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EC0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2BB1EA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7F94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3B0B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F9A6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140CA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5B30" w14:textId="77777777" w:rsidR="007F5B44" w:rsidRDefault="007F5B44" w:rsidP="00020F5C">
            <w:pPr>
              <w:pStyle w:val="TAC"/>
              <w:overflowPunct w:val="0"/>
              <w:autoSpaceDE w:val="0"/>
              <w:autoSpaceDN w:val="0"/>
              <w:adjustRightInd w:val="0"/>
              <w:rPr>
                <w:szCs w:val="18"/>
                <w:lang w:eastAsia="zh-CN"/>
              </w:rPr>
            </w:pPr>
          </w:p>
        </w:tc>
      </w:tr>
      <w:tr w:rsidR="007F5B44" w14:paraId="3B55A5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E9A9F" w14:textId="77777777" w:rsidR="007F5B44" w:rsidRDefault="007F5B44" w:rsidP="00020F5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EA1ED"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06C49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161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5FE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6E9B6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8E8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3031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9BBA7"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D0E8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1759C" w14:textId="77777777" w:rsidR="007F5B44" w:rsidRDefault="007F5B44" w:rsidP="00020F5C">
            <w:pPr>
              <w:pStyle w:val="TAC"/>
              <w:overflowPunct w:val="0"/>
              <w:autoSpaceDE w:val="0"/>
              <w:autoSpaceDN w:val="0"/>
              <w:adjustRightInd w:val="0"/>
              <w:rPr>
                <w:szCs w:val="18"/>
                <w:lang w:eastAsia="zh-CN"/>
              </w:rPr>
            </w:pPr>
          </w:p>
        </w:tc>
      </w:tr>
      <w:tr w:rsidR="007F5B44" w14:paraId="673BA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F4B71" w14:textId="77777777" w:rsidR="007F5B44" w:rsidRDefault="007F5B44" w:rsidP="00020F5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1F92"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DDEB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5A8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2ED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CEA8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20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813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631D"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7B2FA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08EAF" w14:textId="77777777" w:rsidR="007F5B44" w:rsidRDefault="007F5B44" w:rsidP="00020F5C">
            <w:pPr>
              <w:pStyle w:val="TAC"/>
              <w:overflowPunct w:val="0"/>
              <w:autoSpaceDE w:val="0"/>
              <w:autoSpaceDN w:val="0"/>
              <w:adjustRightInd w:val="0"/>
              <w:rPr>
                <w:szCs w:val="18"/>
                <w:lang w:eastAsia="zh-CN"/>
              </w:rPr>
            </w:pPr>
          </w:p>
        </w:tc>
      </w:tr>
      <w:tr w:rsidR="007F5B44" w14:paraId="68AF5F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1B40" w14:textId="77777777" w:rsidR="007F5B44" w:rsidRDefault="007F5B44" w:rsidP="00020F5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A3500"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0172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5A21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9160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2F5F4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D802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9E3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8FA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AAA0D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8118B" w14:textId="77777777" w:rsidR="007F5B44" w:rsidRDefault="007F5B44" w:rsidP="00020F5C">
            <w:pPr>
              <w:pStyle w:val="TAC"/>
              <w:overflowPunct w:val="0"/>
              <w:autoSpaceDE w:val="0"/>
              <w:autoSpaceDN w:val="0"/>
              <w:adjustRightInd w:val="0"/>
              <w:rPr>
                <w:szCs w:val="18"/>
                <w:lang w:eastAsia="zh-CN"/>
              </w:rPr>
            </w:pPr>
          </w:p>
        </w:tc>
      </w:tr>
      <w:tr w:rsidR="007F5B44" w14:paraId="2F27BA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C58B9"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468E0"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5C85801"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02B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227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5868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691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5A4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0840C"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369A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326E8" w14:textId="77777777" w:rsidR="007F5B44" w:rsidRDefault="007F5B44" w:rsidP="00020F5C">
            <w:pPr>
              <w:pStyle w:val="TAC"/>
              <w:overflowPunct w:val="0"/>
              <w:autoSpaceDE w:val="0"/>
              <w:autoSpaceDN w:val="0"/>
              <w:adjustRightInd w:val="0"/>
              <w:rPr>
                <w:szCs w:val="18"/>
                <w:lang w:val="en-US" w:eastAsia="zh-CN"/>
              </w:rPr>
            </w:pPr>
          </w:p>
        </w:tc>
      </w:tr>
      <w:tr w:rsidR="007F5B44" w14:paraId="25D8C0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A38A0"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2106"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CEC74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008C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51D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E305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E4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06CD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B62E5"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1DC4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FD6DE" w14:textId="77777777" w:rsidR="007F5B44" w:rsidRDefault="007F5B44" w:rsidP="00020F5C">
            <w:pPr>
              <w:pStyle w:val="TAC"/>
              <w:overflowPunct w:val="0"/>
              <w:autoSpaceDE w:val="0"/>
              <w:autoSpaceDN w:val="0"/>
              <w:adjustRightInd w:val="0"/>
              <w:rPr>
                <w:szCs w:val="18"/>
                <w:lang w:val="en-US" w:eastAsia="zh-CN"/>
              </w:rPr>
            </w:pPr>
          </w:p>
        </w:tc>
      </w:tr>
      <w:tr w:rsidR="007F5B44" w14:paraId="112857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D32CD"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D869"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550A63"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C546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B8F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152DE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F9BA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B5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8D88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37D26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013C1" w14:textId="77777777" w:rsidR="007F5B44" w:rsidRDefault="007F5B44" w:rsidP="00020F5C">
            <w:pPr>
              <w:pStyle w:val="TAC"/>
              <w:overflowPunct w:val="0"/>
              <w:autoSpaceDE w:val="0"/>
              <w:autoSpaceDN w:val="0"/>
              <w:adjustRightInd w:val="0"/>
              <w:rPr>
                <w:szCs w:val="18"/>
                <w:lang w:eastAsia="zh-CN"/>
              </w:rPr>
            </w:pPr>
          </w:p>
        </w:tc>
      </w:tr>
      <w:tr w:rsidR="007F5B44" w14:paraId="0ED8BF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C484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CD78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3D44D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A649E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F09D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DB4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098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C38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EC5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91DF1A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C1ED" w14:textId="77777777" w:rsidR="007F5B44" w:rsidRDefault="007F5B44" w:rsidP="00020F5C">
            <w:pPr>
              <w:pStyle w:val="TAC"/>
              <w:overflowPunct w:val="0"/>
              <w:autoSpaceDE w:val="0"/>
              <w:autoSpaceDN w:val="0"/>
              <w:adjustRightInd w:val="0"/>
              <w:rPr>
                <w:rFonts w:eastAsia="Yu Mincho"/>
                <w:szCs w:val="18"/>
              </w:rPr>
            </w:pPr>
          </w:p>
        </w:tc>
      </w:tr>
      <w:tr w:rsidR="007F5B44" w14:paraId="234363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128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FE8B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0EC909"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4325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4BB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2D5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BAE0F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3CCA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8379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89D9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2F4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372F6" w14:textId="77777777" w:rsidR="007F5B44" w:rsidRDefault="007F5B44" w:rsidP="00020F5C">
            <w:pPr>
              <w:pStyle w:val="TAC"/>
              <w:overflowPunct w:val="0"/>
              <w:autoSpaceDE w:val="0"/>
              <w:autoSpaceDN w:val="0"/>
              <w:adjustRightInd w:val="0"/>
              <w:rPr>
                <w:rFonts w:eastAsia="Yu Mincho"/>
                <w:szCs w:val="18"/>
              </w:rPr>
            </w:pPr>
          </w:p>
        </w:tc>
      </w:tr>
      <w:tr w:rsidR="007F5B44" w14:paraId="4D3F5B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DBED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E49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5692C"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0ACD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84084D"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7F333C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2216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88C5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BCABB"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30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BF85A" w14:textId="77777777" w:rsidR="007F5B44" w:rsidRDefault="007F5B44" w:rsidP="00020F5C">
            <w:pPr>
              <w:pStyle w:val="TAC"/>
              <w:overflowPunct w:val="0"/>
              <w:autoSpaceDE w:val="0"/>
              <w:autoSpaceDN w:val="0"/>
              <w:adjustRightInd w:val="0"/>
              <w:rPr>
                <w:rFonts w:eastAsia="Yu Mincho"/>
                <w:szCs w:val="18"/>
              </w:rPr>
            </w:pPr>
          </w:p>
        </w:tc>
      </w:tr>
      <w:tr w:rsidR="007F5B44" w14:paraId="61437B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425D4"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34C2CA1"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58E4A4" w14:textId="77777777" w:rsidR="007F5B44" w:rsidRDefault="007F5B44" w:rsidP="00020F5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4864B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4C5AC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77EB55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7D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A34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6BE0BD"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96A4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3745" w14:textId="77777777" w:rsidR="007F5B44" w:rsidRDefault="007F5B44" w:rsidP="00020F5C">
            <w:pPr>
              <w:pStyle w:val="TAC"/>
              <w:overflowPunct w:val="0"/>
              <w:autoSpaceDE w:val="0"/>
              <w:autoSpaceDN w:val="0"/>
              <w:adjustRightInd w:val="0"/>
              <w:rPr>
                <w:szCs w:val="18"/>
                <w:lang w:eastAsia="zh-CN"/>
              </w:rPr>
            </w:pPr>
          </w:p>
        </w:tc>
      </w:tr>
      <w:tr w:rsidR="007F5B44" w14:paraId="4C0A2C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5CD7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0BA5"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26772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B5240D"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4D24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B72BEB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8BCB5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D6647A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8E4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DAF2F"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698CE"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1050F" w14:textId="77777777" w:rsidR="007F5B44" w:rsidRDefault="007F5B44" w:rsidP="00020F5C">
            <w:pPr>
              <w:pStyle w:val="TAC"/>
              <w:overflowPunct w:val="0"/>
              <w:autoSpaceDE w:val="0"/>
              <w:autoSpaceDN w:val="0"/>
              <w:adjustRightInd w:val="0"/>
              <w:rPr>
                <w:rFonts w:eastAsia="Yu Mincho"/>
                <w:szCs w:val="18"/>
              </w:rPr>
            </w:pPr>
          </w:p>
        </w:tc>
      </w:tr>
      <w:tr w:rsidR="007F5B44" w14:paraId="2CD38538"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04BFF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63D61B2C" w14:textId="2710EE68"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7DD519C"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0935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9C331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AA728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AF9C12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73A98B"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C121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DBE1C" w14:textId="77777777" w:rsidR="007F5B44" w:rsidRDefault="007F5B44" w:rsidP="00020F5C">
            <w:pPr>
              <w:pStyle w:val="TAC"/>
              <w:overflowPunct w:val="0"/>
              <w:autoSpaceDE w:val="0"/>
              <w:autoSpaceDN w:val="0"/>
              <w:adjustRightInd w:val="0"/>
              <w:rPr>
                <w:rFonts w:eastAsia="Yu Mincho"/>
                <w:szCs w:val="18"/>
              </w:rPr>
            </w:pPr>
          </w:p>
        </w:tc>
      </w:tr>
      <w:tr w:rsidR="007F5B44" w14:paraId="5ADE3A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4578D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3964A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D69236"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B4090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7CAD1C5"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240884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8419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8F20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78FA64"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82B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0BF5" w14:textId="77777777" w:rsidR="007F5B44" w:rsidRDefault="007F5B44" w:rsidP="00020F5C">
            <w:pPr>
              <w:pStyle w:val="TAC"/>
              <w:overflowPunct w:val="0"/>
              <w:autoSpaceDE w:val="0"/>
              <w:autoSpaceDN w:val="0"/>
              <w:adjustRightInd w:val="0"/>
              <w:rPr>
                <w:rFonts w:eastAsia="Yu Mincho"/>
              </w:rPr>
            </w:pPr>
          </w:p>
        </w:tc>
      </w:tr>
      <w:tr w:rsidR="007F5B44" w14:paraId="32C747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8770E" w14:textId="77777777" w:rsidR="007F5B44" w:rsidRDefault="007F5B44" w:rsidP="00020F5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C424F"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D88BAA" w14:textId="77777777" w:rsidR="007F5B44" w:rsidRDefault="007F5B44" w:rsidP="00020F5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72F7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DEA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70C7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9B4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002D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BD7CAC6"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8B174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08B05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161A" w14:textId="77777777" w:rsidR="007F5B44" w:rsidRDefault="007F5B44" w:rsidP="00020F5C">
            <w:pPr>
              <w:pStyle w:val="TAC"/>
              <w:overflowPunct w:val="0"/>
              <w:autoSpaceDE w:val="0"/>
              <w:autoSpaceDN w:val="0"/>
              <w:adjustRightInd w:val="0"/>
              <w:rPr>
                <w:rFonts w:eastAsia="Yu Mincho"/>
                <w:szCs w:val="18"/>
              </w:rPr>
            </w:pPr>
          </w:p>
        </w:tc>
      </w:tr>
      <w:tr w:rsidR="007F5B44" w14:paraId="187AC3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BD79A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F1BC6F"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D6DF51"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41FCF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928811" w14:textId="77777777" w:rsidR="007F5B44" w:rsidRDefault="007F5B44" w:rsidP="00020F5C">
            <w:pPr>
              <w:pStyle w:val="TAC"/>
              <w:overflowPunct w:val="0"/>
              <w:autoSpaceDE w:val="0"/>
              <w:autoSpaceDN w:val="0"/>
              <w:adjustRightInd w:val="0"/>
              <w:rPr>
                <w:rFonts w:eastAsia="Yu Mincho"/>
              </w:rPr>
            </w:pPr>
            <w:r>
              <w:rPr>
                <w:rFonts w:eastAsia="Yu Mincho"/>
                <w:szCs w:val="18"/>
              </w:rPr>
              <w:t>1</w:t>
            </w:r>
          </w:p>
        </w:tc>
      </w:tr>
      <w:tr w:rsidR="007F5B44" w14:paraId="5D72D0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9A940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CDDF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A413"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48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765D" w14:textId="77777777" w:rsidR="007F5B44" w:rsidRDefault="007F5B44" w:rsidP="00020F5C">
            <w:pPr>
              <w:pStyle w:val="TAC"/>
              <w:overflowPunct w:val="0"/>
              <w:autoSpaceDE w:val="0"/>
              <w:autoSpaceDN w:val="0"/>
              <w:adjustRightInd w:val="0"/>
              <w:rPr>
                <w:rFonts w:eastAsia="Yu Mincho"/>
                <w:szCs w:val="18"/>
              </w:rPr>
            </w:pPr>
          </w:p>
        </w:tc>
      </w:tr>
      <w:tr w:rsidR="007F5B44" w14:paraId="7282FD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5B10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865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7F191C"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F323C8" w14:textId="77777777" w:rsidR="007F5B44" w:rsidRDefault="007F5B44" w:rsidP="00020F5C">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09CF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1BE61D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7D0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97E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8444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38E12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21E03" w14:textId="77777777" w:rsidR="007F5B44" w:rsidRDefault="007F5B44" w:rsidP="00020F5C">
            <w:pPr>
              <w:pStyle w:val="TAC"/>
              <w:overflowPunct w:val="0"/>
              <w:autoSpaceDE w:val="0"/>
              <w:autoSpaceDN w:val="0"/>
              <w:adjustRightInd w:val="0"/>
              <w:rPr>
                <w:rFonts w:eastAsia="Yu Mincho"/>
                <w:szCs w:val="18"/>
              </w:rPr>
            </w:pPr>
          </w:p>
        </w:tc>
      </w:tr>
      <w:tr w:rsidR="007F5B44" w14:paraId="4E4B66D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5FB0BA3"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AFA4B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2D4F7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4DAC25" w14:textId="77777777" w:rsidR="007F5B44" w:rsidRDefault="007F5B44" w:rsidP="00020F5C">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46D1D837" w14:textId="77777777" w:rsidR="007F5B44" w:rsidRPr="009D6B86" w:rsidRDefault="007F5B44" w:rsidP="00020F5C">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608879"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89A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F8CF97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50AF7A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B4C4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5B59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4249E"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D952C"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6F4F" w14:textId="77777777" w:rsidR="007F5B44" w:rsidRDefault="007F5B44" w:rsidP="00020F5C">
            <w:pPr>
              <w:pStyle w:val="TAC"/>
              <w:overflowPunct w:val="0"/>
              <w:autoSpaceDE w:val="0"/>
              <w:autoSpaceDN w:val="0"/>
              <w:adjustRightInd w:val="0"/>
              <w:rPr>
                <w:rFonts w:eastAsia="Yu Mincho"/>
                <w:szCs w:val="18"/>
              </w:rPr>
            </w:pPr>
          </w:p>
        </w:tc>
      </w:tr>
      <w:tr w:rsidR="007F5B44" w14:paraId="499528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CA8B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171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804D0E"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F4B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7005A4" w14:textId="77777777" w:rsidR="007F5B44" w:rsidRDefault="007F5B44" w:rsidP="00020F5C">
            <w:pPr>
              <w:pStyle w:val="TAC"/>
              <w:overflowPunct w:val="0"/>
              <w:autoSpaceDE w:val="0"/>
              <w:autoSpaceDN w:val="0"/>
              <w:adjustRightInd w:val="0"/>
              <w:rPr>
                <w:rFonts w:eastAsia="Yu Mincho"/>
              </w:rPr>
            </w:pPr>
            <w:r>
              <w:rPr>
                <w:lang w:val="en-US" w:eastAsia="zh-CN"/>
              </w:rPr>
              <w:t>1</w:t>
            </w:r>
          </w:p>
        </w:tc>
      </w:tr>
      <w:tr w:rsidR="007F5B44" w14:paraId="04A12E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32A6F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BB45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82FF79" w14:textId="77777777" w:rsidR="007F5B44" w:rsidRDefault="007F5B44" w:rsidP="00020F5C">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F747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B2DA" w14:textId="77777777" w:rsidR="007F5B44" w:rsidRDefault="007F5B44" w:rsidP="00020F5C">
            <w:pPr>
              <w:pStyle w:val="TAC"/>
              <w:overflowPunct w:val="0"/>
              <w:autoSpaceDE w:val="0"/>
              <w:autoSpaceDN w:val="0"/>
              <w:adjustRightInd w:val="0"/>
              <w:rPr>
                <w:rFonts w:eastAsia="Yu Mincho"/>
              </w:rPr>
            </w:pPr>
          </w:p>
        </w:tc>
      </w:tr>
      <w:tr w:rsidR="007F5B44" w14:paraId="5E89A6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AEF2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631F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2834D0"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7EE61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4E6BC7"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0A1F7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779B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4488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B02D7B" w14:textId="77777777" w:rsidR="007F5B44" w:rsidRDefault="007F5B44" w:rsidP="00020F5C">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D7C8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633E" w14:textId="77777777" w:rsidR="007F5B44" w:rsidRDefault="007F5B44" w:rsidP="00020F5C">
            <w:pPr>
              <w:pStyle w:val="TAC"/>
              <w:overflowPunct w:val="0"/>
              <w:autoSpaceDE w:val="0"/>
              <w:autoSpaceDN w:val="0"/>
              <w:adjustRightInd w:val="0"/>
              <w:rPr>
                <w:rFonts w:eastAsia="Yu Mincho"/>
              </w:rPr>
            </w:pPr>
          </w:p>
        </w:tc>
      </w:tr>
      <w:tr w:rsidR="007F5B44" w14:paraId="16E4F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14F0D" w14:textId="77777777" w:rsidR="007F5B44" w:rsidRDefault="007F5B44" w:rsidP="00020F5C">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27ED0"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17D5BE" w14:textId="77777777" w:rsidR="007F5B44" w:rsidRDefault="007F5B44" w:rsidP="00020F5C">
            <w:pPr>
              <w:pStyle w:val="TAC"/>
              <w:overflowPunct w:val="0"/>
              <w:autoSpaceDE w:val="0"/>
              <w:autoSpaceDN w:val="0"/>
              <w:adjustRightInd w:val="0"/>
              <w:rPr>
                <w:szCs w:val="18"/>
                <w:vertAlign w:val="superscript"/>
                <w:lang w:val="en-US" w:eastAsia="zh-CN"/>
              </w:rPr>
            </w:pPr>
            <w:r>
              <w:t>CA_n41C</w:t>
            </w:r>
            <w:r>
              <w:rPr>
                <w:vertAlign w:val="superscript"/>
              </w:rPr>
              <w:t>8</w:t>
            </w:r>
          </w:p>
          <w:p w14:paraId="296FAE3F"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7C60A8"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94E89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E7B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BA22D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1C2A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BDD3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3784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AB07A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57CE" w14:textId="77777777" w:rsidR="007F5B44" w:rsidRDefault="007F5B44" w:rsidP="00020F5C">
            <w:pPr>
              <w:pStyle w:val="TAC"/>
              <w:overflowPunct w:val="0"/>
              <w:autoSpaceDE w:val="0"/>
              <w:autoSpaceDN w:val="0"/>
              <w:adjustRightInd w:val="0"/>
              <w:rPr>
                <w:szCs w:val="18"/>
                <w:lang w:eastAsia="zh-CN"/>
              </w:rPr>
            </w:pPr>
          </w:p>
        </w:tc>
      </w:tr>
      <w:tr w:rsidR="007F5B44" w14:paraId="46B076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C826B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17F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11F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D37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8BF51"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3394BF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BC2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A5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362FD"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957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A0B6B" w14:textId="77777777" w:rsidR="007F5B44" w:rsidRDefault="007F5B44" w:rsidP="00020F5C">
            <w:pPr>
              <w:pStyle w:val="TAC"/>
              <w:overflowPunct w:val="0"/>
              <w:autoSpaceDE w:val="0"/>
              <w:autoSpaceDN w:val="0"/>
              <w:adjustRightInd w:val="0"/>
              <w:rPr>
                <w:szCs w:val="18"/>
                <w:lang w:eastAsia="zh-CN"/>
              </w:rPr>
            </w:pPr>
          </w:p>
        </w:tc>
      </w:tr>
      <w:tr w:rsidR="007F5B44" w14:paraId="5BBE3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36F1D" w14:textId="77777777" w:rsidR="007F5B44" w:rsidRDefault="007F5B44" w:rsidP="00020F5C">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9615"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9FC88DB"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1B22B0"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0E675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77A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1E44E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28CE3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D235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1ECB6"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A30B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D2654" w14:textId="77777777" w:rsidR="007F5B44" w:rsidRDefault="007F5B44" w:rsidP="00020F5C">
            <w:pPr>
              <w:pStyle w:val="TAC"/>
              <w:overflowPunct w:val="0"/>
              <w:autoSpaceDE w:val="0"/>
              <w:autoSpaceDN w:val="0"/>
              <w:adjustRightInd w:val="0"/>
              <w:rPr>
                <w:szCs w:val="18"/>
                <w:lang w:eastAsia="zh-CN"/>
              </w:rPr>
            </w:pPr>
          </w:p>
        </w:tc>
      </w:tr>
      <w:tr w:rsidR="007F5B44" w14:paraId="44913F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A2FF1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05F8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EBAC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4F54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542D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6CCEE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DD4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439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6F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CB9B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911CF" w14:textId="77777777" w:rsidR="007F5B44" w:rsidRDefault="007F5B44" w:rsidP="00020F5C">
            <w:pPr>
              <w:pStyle w:val="TAC"/>
              <w:overflowPunct w:val="0"/>
              <w:autoSpaceDE w:val="0"/>
              <w:autoSpaceDN w:val="0"/>
              <w:adjustRightInd w:val="0"/>
              <w:rPr>
                <w:szCs w:val="18"/>
                <w:lang w:eastAsia="zh-CN"/>
              </w:rPr>
            </w:pPr>
          </w:p>
        </w:tc>
      </w:tr>
      <w:tr w:rsidR="007F5B44" w14:paraId="472A15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E80A5" w14:textId="77777777" w:rsidR="007F5B44" w:rsidRDefault="007F5B44" w:rsidP="00020F5C">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A2C23"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7BE74C"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652B5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3DB0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57E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03483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168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50CD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9B180"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9B53D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3EDC" w14:textId="77777777" w:rsidR="007F5B44" w:rsidRDefault="007F5B44" w:rsidP="00020F5C">
            <w:pPr>
              <w:pStyle w:val="TAC"/>
              <w:overflowPunct w:val="0"/>
              <w:autoSpaceDE w:val="0"/>
              <w:autoSpaceDN w:val="0"/>
              <w:adjustRightInd w:val="0"/>
              <w:rPr>
                <w:szCs w:val="18"/>
                <w:lang w:eastAsia="zh-CN"/>
              </w:rPr>
            </w:pPr>
          </w:p>
        </w:tc>
      </w:tr>
      <w:tr w:rsidR="007F5B44" w14:paraId="2FD94C4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09A5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4D083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410A5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55A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B66F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7C07E1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FE4A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3E8F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0CD6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88CC6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6A014" w14:textId="77777777" w:rsidR="007F5B44" w:rsidRDefault="007F5B44" w:rsidP="00020F5C">
            <w:pPr>
              <w:pStyle w:val="TAC"/>
              <w:overflowPunct w:val="0"/>
              <w:autoSpaceDE w:val="0"/>
              <w:autoSpaceDN w:val="0"/>
              <w:adjustRightInd w:val="0"/>
              <w:rPr>
                <w:szCs w:val="18"/>
                <w:lang w:eastAsia="zh-CN"/>
              </w:rPr>
            </w:pPr>
          </w:p>
        </w:tc>
      </w:tr>
      <w:tr w:rsidR="007F5B44" w14:paraId="655BA91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7BDD" w14:textId="77777777" w:rsidR="007F5B44" w:rsidRDefault="007F5B44" w:rsidP="00E2632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B536" w14:textId="77777777" w:rsidR="007F5B44" w:rsidRDefault="007F5B44" w:rsidP="00E2632A">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2D4AFFB"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02871" w14:textId="77777777" w:rsidR="007F5B44" w:rsidRDefault="007F5B44" w:rsidP="00E2632A">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C656C"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457041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1B9EF"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6C79D"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497F1" w14:textId="77777777" w:rsidR="007F5B44" w:rsidRDefault="007F5B44" w:rsidP="00E2632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55E472" w14:textId="77777777" w:rsidR="007F5B44" w:rsidRDefault="007F5B44" w:rsidP="00E2632A">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D8D6" w14:textId="77777777" w:rsidR="007F5B44" w:rsidRDefault="007F5B44" w:rsidP="00E2632A">
            <w:pPr>
              <w:pStyle w:val="TAC"/>
              <w:rPr>
                <w:lang w:val="en-US" w:eastAsia="zh-CN"/>
              </w:rPr>
            </w:pPr>
          </w:p>
        </w:tc>
      </w:tr>
      <w:tr w:rsidR="007F5B44" w14:paraId="190575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ED84A" w14:textId="77777777" w:rsidR="007F5B44" w:rsidRDefault="007F5B44" w:rsidP="00020F5C">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C7828"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DA7851" w14:textId="77777777" w:rsidR="007F5B44" w:rsidRDefault="007F5B44" w:rsidP="00020F5C">
            <w:pPr>
              <w:pStyle w:val="TAC"/>
              <w:rPr>
                <w:szCs w:val="18"/>
                <w:vertAlign w:val="superscript"/>
                <w:lang w:val="en-US" w:eastAsia="zh-CN"/>
              </w:rPr>
            </w:pPr>
            <w:r>
              <w:rPr>
                <w:szCs w:val="18"/>
                <w:lang w:val="en-US"/>
              </w:rPr>
              <w:t>CA_n41C</w:t>
            </w:r>
          </w:p>
          <w:p w14:paraId="55467079"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55C2E1"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21DAF4"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9726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7B7DE7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7C1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6500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9BEB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D750F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97798" w14:textId="77777777" w:rsidR="007F5B44" w:rsidRDefault="007F5B44" w:rsidP="00020F5C">
            <w:pPr>
              <w:pStyle w:val="TAC"/>
              <w:overflowPunct w:val="0"/>
              <w:autoSpaceDE w:val="0"/>
              <w:autoSpaceDN w:val="0"/>
              <w:adjustRightInd w:val="0"/>
              <w:rPr>
                <w:szCs w:val="18"/>
                <w:lang w:eastAsia="zh-CN"/>
              </w:rPr>
            </w:pPr>
          </w:p>
        </w:tc>
      </w:tr>
      <w:tr w:rsidR="007F5B44" w14:paraId="4C3BA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2099B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5183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E7B3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7A2E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8C43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BCBB9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78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F810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685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697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35BF" w14:textId="77777777" w:rsidR="007F5B44" w:rsidRDefault="007F5B44" w:rsidP="00020F5C">
            <w:pPr>
              <w:pStyle w:val="TAC"/>
              <w:overflowPunct w:val="0"/>
              <w:autoSpaceDE w:val="0"/>
              <w:autoSpaceDN w:val="0"/>
              <w:adjustRightInd w:val="0"/>
              <w:rPr>
                <w:szCs w:val="18"/>
                <w:lang w:eastAsia="zh-CN"/>
              </w:rPr>
            </w:pPr>
          </w:p>
        </w:tc>
      </w:tr>
      <w:tr w:rsidR="007F5B44" w14:paraId="42C3B0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7560A" w14:textId="77777777" w:rsidR="007F5B44" w:rsidRDefault="007F5B44" w:rsidP="00E2632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7382" w14:textId="77777777" w:rsidR="007F5B44" w:rsidRDefault="007F5B44" w:rsidP="00E2632A">
            <w:pPr>
              <w:pStyle w:val="TAC"/>
              <w:rPr>
                <w:lang w:val="en-US"/>
              </w:rPr>
            </w:pPr>
            <w:r>
              <w:rPr>
                <w:lang w:val="en-US"/>
              </w:rPr>
              <w:t>CA_n41C</w:t>
            </w:r>
          </w:p>
          <w:p w14:paraId="2F780CB5" w14:textId="77777777" w:rsidR="007F5B44" w:rsidRDefault="007F5B44" w:rsidP="00E2632A">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2B8C4FDD" w14:textId="77777777" w:rsidR="007F5B44" w:rsidRDefault="007F5B44" w:rsidP="00E2632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E093C9" w14:textId="77777777" w:rsidR="007F5B44" w:rsidRDefault="007F5B44" w:rsidP="00E2632A">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5496"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353C6B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76C00"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72055"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018AD" w14:textId="77777777" w:rsidR="007F5B44" w:rsidRDefault="007F5B44" w:rsidP="00E2632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6F565F" w14:textId="77777777" w:rsidR="007F5B44" w:rsidRDefault="007F5B44" w:rsidP="00E2632A">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17D30" w14:textId="77777777" w:rsidR="007F5B44" w:rsidRDefault="007F5B44" w:rsidP="00E2632A">
            <w:pPr>
              <w:pStyle w:val="TAC"/>
              <w:rPr>
                <w:lang w:val="en-US" w:eastAsia="zh-CN"/>
              </w:rPr>
            </w:pPr>
          </w:p>
        </w:tc>
      </w:tr>
      <w:tr w:rsidR="007F5B44" w14:paraId="210301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3A7F2"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EEFDE"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454E247"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9945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79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7349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BF8EC" w14:textId="77777777" w:rsidR="007F5B44" w:rsidRDefault="007F5B44" w:rsidP="00020F5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92397" w14:textId="77777777" w:rsidR="007F5B44" w:rsidRDefault="007F5B44" w:rsidP="00020F5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37FD"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CBC07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3BA72" w14:textId="77777777" w:rsidR="007F5B44" w:rsidRDefault="007F5B44" w:rsidP="00020F5C">
            <w:pPr>
              <w:pStyle w:val="TAC"/>
              <w:overflowPunct w:val="0"/>
              <w:autoSpaceDE w:val="0"/>
              <w:autoSpaceDN w:val="0"/>
              <w:adjustRightInd w:val="0"/>
              <w:rPr>
                <w:szCs w:val="18"/>
                <w:lang w:eastAsia="zh-CN"/>
              </w:rPr>
            </w:pPr>
          </w:p>
        </w:tc>
      </w:tr>
      <w:tr w:rsidR="007F5B44" w14:paraId="5A421A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A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DA30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C36F7A"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98567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8EC9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937E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FE6B0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F686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1605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909E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FE7E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E20B" w14:textId="77777777" w:rsidR="007F5B44" w:rsidRDefault="007F5B44" w:rsidP="00020F5C">
            <w:pPr>
              <w:pStyle w:val="TAC"/>
              <w:overflowPunct w:val="0"/>
              <w:autoSpaceDE w:val="0"/>
              <w:autoSpaceDN w:val="0"/>
              <w:adjustRightInd w:val="0"/>
              <w:rPr>
                <w:rFonts w:eastAsia="Yu Mincho"/>
                <w:szCs w:val="18"/>
              </w:rPr>
            </w:pPr>
          </w:p>
        </w:tc>
      </w:tr>
      <w:tr w:rsidR="007F5B44" w14:paraId="08DFE2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0F716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B7D688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1F2E00" w14:textId="77777777" w:rsidR="007F5B44" w:rsidRDefault="007F5B44" w:rsidP="00020F5C">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34899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678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1</w:t>
            </w:r>
          </w:p>
        </w:tc>
      </w:tr>
      <w:tr w:rsidR="007F5B44" w14:paraId="451721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0B01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1576A9A"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A151D0" w14:textId="77777777" w:rsidR="007F5B44" w:rsidRDefault="007F5B44" w:rsidP="00020F5C">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CC77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426D" w14:textId="77777777" w:rsidR="007F5B44" w:rsidRDefault="007F5B44" w:rsidP="00020F5C">
            <w:pPr>
              <w:pStyle w:val="TAC"/>
              <w:overflowPunct w:val="0"/>
              <w:autoSpaceDE w:val="0"/>
              <w:autoSpaceDN w:val="0"/>
              <w:adjustRightInd w:val="0"/>
              <w:rPr>
                <w:szCs w:val="18"/>
                <w:lang w:eastAsia="zh-CN"/>
              </w:rPr>
            </w:pPr>
          </w:p>
        </w:tc>
      </w:tr>
      <w:tr w:rsidR="007F5B44" w14:paraId="1244C3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69ED33"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BD838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6B05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2EA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D9AB4"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361E88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BCB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B16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45E9C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261D5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11064" w14:textId="77777777" w:rsidR="007F5B44" w:rsidRDefault="007F5B44" w:rsidP="00020F5C">
            <w:pPr>
              <w:pStyle w:val="TAC"/>
              <w:overflowPunct w:val="0"/>
              <w:autoSpaceDE w:val="0"/>
              <w:autoSpaceDN w:val="0"/>
              <w:adjustRightInd w:val="0"/>
              <w:rPr>
                <w:szCs w:val="18"/>
                <w:lang w:eastAsia="zh-CN"/>
              </w:rPr>
            </w:pPr>
          </w:p>
        </w:tc>
      </w:tr>
      <w:tr w:rsidR="007F5B44" w14:paraId="6FBCE2B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C5BC506"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7A24F5E"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CBC156"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C4C135"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4D43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3BEF4A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FF3F2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517E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68819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010E3"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4B38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EEF4" w14:textId="77777777" w:rsidR="007F5B44" w:rsidRDefault="007F5B44" w:rsidP="00020F5C">
            <w:pPr>
              <w:pStyle w:val="TAC"/>
              <w:overflowPunct w:val="0"/>
              <w:autoSpaceDE w:val="0"/>
              <w:autoSpaceDN w:val="0"/>
              <w:adjustRightInd w:val="0"/>
              <w:rPr>
                <w:rFonts w:eastAsia="Yu Mincho"/>
                <w:szCs w:val="18"/>
              </w:rPr>
            </w:pPr>
          </w:p>
        </w:tc>
      </w:tr>
      <w:tr w:rsidR="007F5B44" w14:paraId="6863095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A9815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2E2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CE6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69F8A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75D4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062AF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69AA0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D2943"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4AAD5"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8FC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A0946" w14:textId="77777777" w:rsidR="007F5B44" w:rsidRDefault="007F5B44" w:rsidP="00020F5C">
            <w:pPr>
              <w:pStyle w:val="TAC"/>
              <w:overflowPunct w:val="0"/>
              <w:autoSpaceDE w:val="0"/>
              <w:autoSpaceDN w:val="0"/>
              <w:adjustRightInd w:val="0"/>
              <w:rPr>
                <w:szCs w:val="18"/>
                <w:lang w:val="en-US" w:eastAsia="zh-CN"/>
              </w:rPr>
            </w:pPr>
          </w:p>
        </w:tc>
      </w:tr>
      <w:tr w:rsidR="007F5B44" w14:paraId="4643CE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FA533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851B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45578"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8F8A9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FDA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7F5B44" w14:paraId="200EE0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095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80AB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0688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76A6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A2E" w14:textId="77777777" w:rsidR="007F5B44" w:rsidRDefault="007F5B44" w:rsidP="00020F5C">
            <w:pPr>
              <w:pStyle w:val="TAC"/>
              <w:overflowPunct w:val="0"/>
              <w:autoSpaceDE w:val="0"/>
              <w:autoSpaceDN w:val="0"/>
              <w:adjustRightInd w:val="0"/>
              <w:rPr>
                <w:szCs w:val="18"/>
                <w:lang w:val="en-US" w:eastAsia="zh-CN"/>
              </w:rPr>
            </w:pPr>
          </w:p>
        </w:tc>
      </w:tr>
      <w:tr w:rsidR="007F5B44" w14:paraId="3F38DD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7FE"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6DD6"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79DA09B" w14:textId="2C6AE142" w:rsidR="007F5B44" w:rsidDel="00404077" w:rsidRDefault="007F5B44" w:rsidP="00020F5C">
            <w:pPr>
              <w:pStyle w:val="TAC"/>
              <w:overflowPunct w:val="0"/>
              <w:autoSpaceDE w:val="0"/>
              <w:autoSpaceDN w:val="0"/>
              <w:adjustRightInd w:val="0"/>
              <w:rPr>
                <w:del w:id="100" w:author="TMUS" w:date="2023-02-20T16:40:00Z"/>
                <w:szCs w:val="18"/>
                <w:vertAlign w:val="superscript"/>
                <w:lang w:val="en-US" w:eastAsia="zh-CN"/>
              </w:rPr>
            </w:pPr>
            <w:del w:id="101" w:author="TMUS" w:date="2023-02-20T16:40:00Z">
              <w:r w:rsidDel="00404077">
                <w:delText>CA_n41C</w:delText>
              </w:r>
            </w:del>
          </w:p>
          <w:p w14:paraId="3527296F" w14:textId="77777777" w:rsidR="007F5B44" w:rsidRDefault="007F5B44" w:rsidP="00020F5C">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6D59F9"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166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0235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B1908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A7C4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CA9D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D9686"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04433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233F" w14:textId="77777777" w:rsidR="007F5B44" w:rsidRDefault="007F5B44" w:rsidP="00020F5C">
            <w:pPr>
              <w:pStyle w:val="TAC"/>
              <w:overflowPunct w:val="0"/>
              <w:autoSpaceDE w:val="0"/>
              <w:autoSpaceDN w:val="0"/>
              <w:adjustRightInd w:val="0"/>
              <w:rPr>
                <w:rFonts w:eastAsia="Yu Mincho"/>
                <w:szCs w:val="18"/>
              </w:rPr>
            </w:pPr>
          </w:p>
        </w:tc>
      </w:tr>
      <w:tr w:rsidR="007F5B44" w14:paraId="00ADA178" w14:textId="77777777" w:rsidTr="00020F5C">
        <w:trPr>
          <w:trHeight w:val="202"/>
        </w:trPr>
        <w:tc>
          <w:tcPr>
            <w:tcW w:w="1983" w:type="dxa"/>
            <w:tcBorders>
              <w:top w:val="nil"/>
              <w:left w:val="single" w:sz="4" w:space="0" w:color="auto"/>
              <w:bottom w:val="nil"/>
              <w:right w:val="single" w:sz="4" w:space="0" w:color="auto"/>
            </w:tcBorders>
            <w:shd w:val="clear" w:color="auto" w:fill="auto"/>
            <w:vAlign w:val="center"/>
          </w:tcPr>
          <w:p w14:paraId="2A69A27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DDF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216A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DD1C2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EEA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5EE7D1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182FA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97A0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A5742"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F26D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DD742" w14:textId="77777777" w:rsidR="007F5B44" w:rsidRDefault="007F5B44" w:rsidP="00020F5C">
            <w:pPr>
              <w:pStyle w:val="TAC"/>
              <w:overflowPunct w:val="0"/>
              <w:autoSpaceDE w:val="0"/>
              <w:autoSpaceDN w:val="0"/>
              <w:adjustRightInd w:val="0"/>
              <w:rPr>
                <w:rFonts w:eastAsia="Yu Mincho"/>
                <w:szCs w:val="18"/>
              </w:rPr>
            </w:pPr>
          </w:p>
        </w:tc>
      </w:tr>
      <w:tr w:rsidR="007F5B44" w14:paraId="720635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348A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74F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F1B3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0370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EC4F1"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C0A40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E3C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C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57EA7"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A8C7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201C2" w14:textId="77777777" w:rsidR="007F5B44" w:rsidRDefault="007F5B44" w:rsidP="00020F5C">
            <w:pPr>
              <w:pStyle w:val="TAC"/>
              <w:overflowPunct w:val="0"/>
              <w:autoSpaceDE w:val="0"/>
              <w:autoSpaceDN w:val="0"/>
              <w:adjustRightInd w:val="0"/>
              <w:rPr>
                <w:rFonts w:eastAsia="Yu Mincho"/>
                <w:szCs w:val="18"/>
              </w:rPr>
            </w:pPr>
          </w:p>
        </w:tc>
      </w:tr>
      <w:tr w:rsidR="007F5B44" w14:paraId="7B8954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2899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479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A559DA" w14:textId="77777777" w:rsidR="007F5B44" w:rsidRDefault="007F5B44" w:rsidP="00020F5C">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7774CC8B"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D7F4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0EE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E10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B8159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78009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B361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5C6C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868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8B76B" w14:textId="77777777" w:rsidR="007F5B44" w:rsidRDefault="007F5B44" w:rsidP="00020F5C">
            <w:pPr>
              <w:pStyle w:val="TAC"/>
              <w:overflowPunct w:val="0"/>
              <w:autoSpaceDE w:val="0"/>
              <w:autoSpaceDN w:val="0"/>
              <w:adjustRightInd w:val="0"/>
              <w:rPr>
                <w:rFonts w:eastAsia="Yu Mincho"/>
                <w:szCs w:val="18"/>
              </w:rPr>
            </w:pPr>
          </w:p>
        </w:tc>
      </w:tr>
      <w:tr w:rsidR="007F5B44" w14:paraId="5A04C7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6247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665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B845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227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0460A45"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587648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458944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C7C3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756A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7BC1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E8D7A" w14:textId="77777777" w:rsidR="007F5B44" w:rsidRDefault="007F5B44" w:rsidP="00020F5C">
            <w:pPr>
              <w:pStyle w:val="TAC"/>
              <w:overflowPunct w:val="0"/>
              <w:autoSpaceDE w:val="0"/>
              <w:autoSpaceDN w:val="0"/>
              <w:adjustRightInd w:val="0"/>
              <w:rPr>
                <w:rFonts w:eastAsia="Yu Mincho"/>
                <w:szCs w:val="18"/>
              </w:rPr>
            </w:pPr>
          </w:p>
        </w:tc>
      </w:tr>
      <w:tr w:rsidR="007F5B44" w14:paraId="40BAD9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CE05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63A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DEA9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26E0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812"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37269F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76C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3F92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9E6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83B9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4610" w14:textId="77777777" w:rsidR="007F5B44" w:rsidRDefault="007F5B44" w:rsidP="00020F5C">
            <w:pPr>
              <w:pStyle w:val="TAC"/>
              <w:overflowPunct w:val="0"/>
              <w:autoSpaceDE w:val="0"/>
              <w:autoSpaceDN w:val="0"/>
              <w:adjustRightInd w:val="0"/>
              <w:rPr>
                <w:rFonts w:eastAsia="Yu Mincho"/>
                <w:szCs w:val="18"/>
              </w:rPr>
            </w:pPr>
          </w:p>
        </w:tc>
      </w:tr>
      <w:tr w:rsidR="007F5B44" w14:paraId="79E8A3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FB5EA4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0EA5B1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9B5A0BB"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7E3E6D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1AEB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CFCFB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B6196F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5A581D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D6FF5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E593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806346"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6D50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E1B3F" w14:textId="77777777" w:rsidR="007F5B44" w:rsidRDefault="007F5B44" w:rsidP="00020F5C">
            <w:pPr>
              <w:pStyle w:val="TAC"/>
              <w:overflowPunct w:val="0"/>
              <w:autoSpaceDE w:val="0"/>
              <w:autoSpaceDN w:val="0"/>
              <w:adjustRightInd w:val="0"/>
              <w:rPr>
                <w:szCs w:val="18"/>
                <w:lang w:eastAsia="zh-CN"/>
              </w:rPr>
            </w:pPr>
          </w:p>
        </w:tc>
      </w:tr>
      <w:tr w:rsidR="007F5B44" w14:paraId="63F16F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1206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25AE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B7255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10CA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2F2C"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7EFB21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7F6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7AE5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D83F9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0C1A4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3BCE" w14:textId="77777777" w:rsidR="007F5B44" w:rsidRDefault="007F5B44" w:rsidP="00020F5C">
            <w:pPr>
              <w:pStyle w:val="TAC"/>
              <w:overflowPunct w:val="0"/>
              <w:autoSpaceDE w:val="0"/>
              <w:autoSpaceDN w:val="0"/>
              <w:adjustRightInd w:val="0"/>
              <w:rPr>
                <w:szCs w:val="18"/>
                <w:lang w:eastAsia="zh-CN"/>
              </w:rPr>
            </w:pPr>
          </w:p>
        </w:tc>
      </w:tr>
      <w:tr w:rsidR="007F5B44" w14:paraId="0DF22F8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3735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CFD2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091A50"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4348A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7F7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1179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1DBB0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153E2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F4E2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596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56A9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D44F" w14:textId="77777777" w:rsidR="007F5B44" w:rsidRDefault="007F5B44" w:rsidP="00020F5C">
            <w:pPr>
              <w:pStyle w:val="TAC"/>
              <w:overflowPunct w:val="0"/>
              <w:autoSpaceDE w:val="0"/>
              <w:autoSpaceDN w:val="0"/>
              <w:adjustRightInd w:val="0"/>
              <w:rPr>
                <w:rFonts w:eastAsia="Yu Mincho"/>
                <w:szCs w:val="18"/>
              </w:rPr>
            </w:pPr>
          </w:p>
        </w:tc>
      </w:tr>
      <w:tr w:rsidR="007F5B44" w14:paraId="1B1910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FD6B9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5D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EC635"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E69F1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22C4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38BDF0B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A0E2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626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963FB1"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1625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600F" w14:textId="77777777" w:rsidR="007F5B44" w:rsidRDefault="007F5B44" w:rsidP="00020F5C">
            <w:pPr>
              <w:pStyle w:val="TAC"/>
              <w:overflowPunct w:val="0"/>
              <w:autoSpaceDE w:val="0"/>
              <w:autoSpaceDN w:val="0"/>
              <w:adjustRightInd w:val="0"/>
              <w:rPr>
                <w:rFonts w:eastAsia="Yu Mincho"/>
                <w:szCs w:val="18"/>
              </w:rPr>
            </w:pPr>
          </w:p>
        </w:tc>
      </w:tr>
      <w:tr w:rsidR="007F5B44" w14:paraId="19ADC2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9AC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3C2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732E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9B2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60AEB"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7D28E8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115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55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E756C"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6BA5C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45CCC" w14:textId="77777777" w:rsidR="007F5B44" w:rsidRDefault="007F5B44" w:rsidP="00020F5C">
            <w:pPr>
              <w:pStyle w:val="TAC"/>
              <w:overflowPunct w:val="0"/>
              <w:autoSpaceDE w:val="0"/>
              <w:autoSpaceDN w:val="0"/>
              <w:adjustRightInd w:val="0"/>
              <w:rPr>
                <w:rFonts w:eastAsia="Yu Mincho"/>
                <w:szCs w:val="18"/>
              </w:rPr>
            </w:pPr>
          </w:p>
        </w:tc>
      </w:tr>
      <w:tr w:rsidR="007F5B44" w14:paraId="061DB89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611AE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9514405"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AB2737"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C5A0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E75B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BC47DD"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0877409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D3E268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90E6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8ADEA3"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8BDC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3FD2" w14:textId="77777777" w:rsidR="007F5B44" w:rsidRDefault="007F5B44" w:rsidP="00020F5C">
            <w:pPr>
              <w:pStyle w:val="TAC"/>
              <w:overflowPunct w:val="0"/>
              <w:autoSpaceDE w:val="0"/>
              <w:autoSpaceDN w:val="0"/>
              <w:adjustRightInd w:val="0"/>
              <w:rPr>
                <w:rFonts w:eastAsia="Yu Mincho"/>
                <w:szCs w:val="18"/>
              </w:rPr>
            </w:pPr>
          </w:p>
        </w:tc>
      </w:tr>
      <w:tr w:rsidR="007F5B44" w14:paraId="502DE01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1F5D0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AEA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D1FC44"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C7AD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85D3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B43B98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FB115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568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1EDE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3E3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EACB0" w14:textId="77777777" w:rsidR="007F5B44" w:rsidRDefault="007F5B44" w:rsidP="00020F5C">
            <w:pPr>
              <w:pStyle w:val="TAC"/>
              <w:overflowPunct w:val="0"/>
              <w:autoSpaceDE w:val="0"/>
              <w:autoSpaceDN w:val="0"/>
              <w:adjustRightInd w:val="0"/>
              <w:rPr>
                <w:rFonts w:eastAsia="Yu Mincho"/>
                <w:szCs w:val="18"/>
              </w:rPr>
            </w:pPr>
          </w:p>
        </w:tc>
      </w:tr>
      <w:tr w:rsidR="007F5B44" w14:paraId="672645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1E8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BDFA7"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6FEAA1"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88D79D" w14:textId="77777777" w:rsidR="007F5B44" w:rsidRDefault="007F5B44" w:rsidP="00020F5C">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4739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006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EBA08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53E0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2E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420C4" w14:textId="77777777" w:rsidR="007F5B44" w:rsidRDefault="007F5B44" w:rsidP="00020F5C">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9CFF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7C51" w14:textId="77777777" w:rsidR="007F5B44" w:rsidRDefault="007F5B44" w:rsidP="00020F5C">
            <w:pPr>
              <w:pStyle w:val="TAC"/>
              <w:overflowPunct w:val="0"/>
              <w:autoSpaceDE w:val="0"/>
              <w:autoSpaceDN w:val="0"/>
              <w:adjustRightInd w:val="0"/>
              <w:rPr>
                <w:rFonts w:eastAsia="Yu Mincho"/>
                <w:szCs w:val="18"/>
              </w:rPr>
            </w:pPr>
          </w:p>
        </w:tc>
      </w:tr>
      <w:tr w:rsidR="007F5B44" w14:paraId="3647EE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EE28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C220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25882"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0A57A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D0A49D"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1EB46E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A1318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5AF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EA38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B5402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AC92B" w14:textId="77777777" w:rsidR="007F5B44" w:rsidRDefault="007F5B44" w:rsidP="00020F5C">
            <w:pPr>
              <w:pStyle w:val="TAC"/>
              <w:overflowPunct w:val="0"/>
              <w:autoSpaceDE w:val="0"/>
              <w:autoSpaceDN w:val="0"/>
              <w:adjustRightInd w:val="0"/>
              <w:rPr>
                <w:rFonts w:eastAsia="Yu Mincho"/>
                <w:szCs w:val="18"/>
              </w:rPr>
            </w:pPr>
          </w:p>
        </w:tc>
      </w:tr>
      <w:tr w:rsidR="007F5B44" w14:paraId="350582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0E9C0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4C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D8303A"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F08D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364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095B1F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B6FD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F60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7F750"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775B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4D37" w14:textId="77777777" w:rsidR="007F5B44" w:rsidRDefault="007F5B44" w:rsidP="00020F5C">
            <w:pPr>
              <w:pStyle w:val="TAC"/>
              <w:overflowPunct w:val="0"/>
              <w:autoSpaceDE w:val="0"/>
              <w:autoSpaceDN w:val="0"/>
              <w:adjustRightInd w:val="0"/>
              <w:rPr>
                <w:rFonts w:eastAsia="Yu Mincho"/>
                <w:szCs w:val="18"/>
              </w:rPr>
            </w:pPr>
          </w:p>
        </w:tc>
      </w:tr>
      <w:tr w:rsidR="007F5B44" w14:paraId="257A67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EC0E0" w14:textId="77777777" w:rsidR="007F5B44" w:rsidRDefault="007F5B44" w:rsidP="00020F5C">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A0A8C"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36709" w14:textId="77777777" w:rsidR="007F5B44" w:rsidRDefault="007F5B44" w:rsidP="00020F5C">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94BDB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3F734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E35EAB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DE3BE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E9AD6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EEF3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1ACDF1"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5B77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5174" w14:textId="77777777" w:rsidR="007F5B44" w:rsidRDefault="007F5B44" w:rsidP="00020F5C">
            <w:pPr>
              <w:pStyle w:val="TAC"/>
              <w:overflowPunct w:val="0"/>
              <w:autoSpaceDE w:val="0"/>
              <w:autoSpaceDN w:val="0"/>
              <w:adjustRightInd w:val="0"/>
              <w:rPr>
                <w:rFonts w:eastAsia="Yu Mincho"/>
                <w:szCs w:val="18"/>
              </w:rPr>
            </w:pPr>
          </w:p>
        </w:tc>
      </w:tr>
      <w:tr w:rsidR="007F5B44" w14:paraId="4757E5B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AF13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4E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43CB8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E31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FC72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24D0ED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40F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809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F4D9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D007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F5FF5" w14:textId="77777777" w:rsidR="007F5B44" w:rsidRDefault="007F5B44" w:rsidP="00020F5C">
            <w:pPr>
              <w:pStyle w:val="TAC"/>
              <w:overflowPunct w:val="0"/>
              <w:autoSpaceDE w:val="0"/>
              <w:autoSpaceDN w:val="0"/>
              <w:adjustRightInd w:val="0"/>
              <w:rPr>
                <w:rFonts w:eastAsia="Yu Mincho"/>
                <w:szCs w:val="18"/>
              </w:rPr>
            </w:pPr>
          </w:p>
        </w:tc>
      </w:tr>
      <w:tr w:rsidR="007F5B44" w14:paraId="6F0069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0797B" w14:textId="77777777" w:rsidR="007F5B44" w:rsidRDefault="007F5B44" w:rsidP="00E2632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1678F"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4DEA6CD"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B1D5C0"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D61E0F8"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69BEEC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CF09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010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D36534"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DE640A" w14:textId="77777777" w:rsidR="007F5B44" w:rsidRDefault="007F5B44" w:rsidP="00E2632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BFE7" w14:textId="77777777" w:rsidR="007F5B44" w:rsidRDefault="007F5B44" w:rsidP="00E2632A">
            <w:pPr>
              <w:pStyle w:val="TAC"/>
              <w:rPr>
                <w:rFonts w:eastAsia="Yu Mincho"/>
                <w:szCs w:val="18"/>
                <w:lang w:val="en-US" w:eastAsia="zh-CN"/>
              </w:rPr>
            </w:pPr>
          </w:p>
        </w:tc>
      </w:tr>
      <w:tr w:rsidR="007F5B44" w14:paraId="7207AD4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2B6ED" w14:textId="77777777" w:rsidR="007F5B44" w:rsidRDefault="007F5B44" w:rsidP="00E2632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0829C"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41F4C59"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C0DC94"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B097C"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27CAAA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FE88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FAE0"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C044EE"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214B56" w14:textId="77777777" w:rsidR="007F5B44" w:rsidRDefault="007F5B44" w:rsidP="00E2632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3D2CC" w14:textId="77777777" w:rsidR="007F5B44" w:rsidRDefault="007F5B44" w:rsidP="00E2632A">
            <w:pPr>
              <w:pStyle w:val="TAC"/>
              <w:rPr>
                <w:rFonts w:eastAsia="Yu Mincho"/>
                <w:szCs w:val="18"/>
                <w:lang w:val="en-US" w:eastAsia="zh-CN"/>
              </w:rPr>
            </w:pPr>
          </w:p>
        </w:tc>
      </w:tr>
      <w:tr w:rsidR="007F5B44" w14:paraId="7EE86B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E109C" w14:textId="77777777" w:rsidR="007F5B44" w:rsidRDefault="007F5B44" w:rsidP="00E2632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FF049"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1420286" w14:textId="77777777" w:rsidR="007F5B44" w:rsidRDefault="007F5B44" w:rsidP="00E2632A">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67BEFF"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172130" w14:textId="77777777" w:rsidR="007F5B44" w:rsidRDefault="007F5B44" w:rsidP="00E2632A">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1257F" w14:textId="77777777" w:rsidR="007F5B44" w:rsidRDefault="007F5B44" w:rsidP="00E2632A">
            <w:pPr>
              <w:pStyle w:val="TAC"/>
              <w:rPr>
                <w:rFonts w:eastAsia="Yu Mincho"/>
                <w:szCs w:val="18"/>
              </w:rPr>
            </w:pPr>
            <w:r>
              <w:rPr>
                <w:rFonts w:hint="eastAsia"/>
                <w:szCs w:val="18"/>
                <w:lang w:val="en-US" w:eastAsia="zh-CN"/>
              </w:rPr>
              <w:t>0</w:t>
            </w:r>
          </w:p>
        </w:tc>
      </w:tr>
      <w:tr w:rsidR="007F5B44" w14:paraId="5476C8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61A8DA"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775F4"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950BC7"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F187C4" w14:textId="77777777" w:rsidR="007F5B44" w:rsidRDefault="007F5B44" w:rsidP="00E2632A">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24610" w14:textId="77777777" w:rsidR="007F5B44" w:rsidRDefault="007F5B44" w:rsidP="00E2632A">
            <w:pPr>
              <w:pStyle w:val="TAC"/>
              <w:rPr>
                <w:rFonts w:eastAsia="Yu Mincho"/>
                <w:szCs w:val="18"/>
              </w:rPr>
            </w:pPr>
          </w:p>
        </w:tc>
      </w:tr>
      <w:tr w:rsidR="007F5B44" w14:paraId="401DE9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A438E" w14:textId="77777777" w:rsidR="007F5B44" w:rsidRDefault="007F5B44" w:rsidP="00E2632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2E9D4B"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54FFB8" w14:textId="77777777" w:rsidR="007F5B44" w:rsidRDefault="007F5B44" w:rsidP="00E2632A">
            <w:pPr>
              <w:pStyle w:val="TAC"/>
            </w:pPr>
            <w:r>
              <w:t>CA_n41A-n71A</w:t>
            </w:r>
          </w:p>
          <w:p w14:paraId="2FE2F589" w14:textId="77777777" w:rsidR="007F5B44" w:rsidRDefault="007F5B44" w:rsidP="00E2632A">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0F24B62"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42B46F" w14:textId="77777777" w:rsidR="007F5B44" w:rsidRDefault="007F5B44" w:rsidP="00E2632A">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0EB41" w14:textId="77777777" w:rsidR="007F5B44" w:rsidRDefault="007F5B44" w:rsidP="00E2632A">
            <w:pPr>
              <w:pStyle w:val="TAC"/>
              <w:rPr>
                <w:rFonts w:eastAsia="Yu Mincho"/>
                <w:szCs w:val="18"/>
              </w:rPr>
            </w:pPr>
            <w:r>
              <w:rPr>
                <w:rFonts w:eastAsia="Yu Mincho"/>
                <w:szCs w:val="18"/>
              </w:rPr>
              <w:t>4</w:t>
            </w:r>
            <w:r>
              <w:rPr>
                <w:szCs w:val="18"/>
                <w:lang w:eastAsia="zh-CN"/>
              </w:rPr>
              <w:t xml:space="preserve"> and 5</w:t>
            </w:r>
          </w:p>
        </w:tc>
      </w:tr>
      <w:tr w:rsidR="007F5B44" w14:paraId="008F7F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EC7AB"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ECA6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88B99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45020B" w14:textId="77777777" w:rsidR="007F5B44" w:rsidRDefault="007F5B44" w:rsidP="00E2632A">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C2334" w14:textId="77777777" w:rsidR="007F5B44" w:rsidRDefault="007F5B44" w:rsidP="00E2632A">
            <w:pPr>
              <w:pStyle w:val="TAC"/>
              <w:rPr>
                <w:rFonts w:eastAsia="Yu Mincho"/>
                <w:szCs w:val="18"/>
              </w:rPr>
            </w:pPr>
          </w:p>
        </w:tc>
      </w:tr>
      <w:tr w:rsidR="007F5B44" w14:paraId="1204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A08EB" w14:textId="77777777" w:rsidR="007F5B44" w:rsidRDefault="007F5B44" w:rsidP="00E2632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4EF8C" w14:textId="77777777" w:rsidR="007F5B44" w:rsidRDefault="007F5B44" w:rsidP="00E2632A">
            <w:pPr>
              <w:pStyle w:val="TAC"/>
              <w:rPr>
                <w:szCs w:val="18"/>
                <w:lang w:val="en-US"/>
              </w:rPr>
            </w:pPr>
            <w:r>
              <w:rPr>
                <w:szCs w:val="18"/>
                <w:lang w:val="en-US"/>
              </w:rPr>
              <w:t>CA_n41A-n71A</w:t>
            </w:r>
          </w:p>
          <w:p w14:paraId="5CF69A79"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B90F686"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4E5DAE"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C9E5F"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2E382B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F77B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049F3"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A1B80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1DF30E" w14:textId="77777777" w:rsidR="007F5B44" w:rsidRDefault="007F5B44" w:rsidP="00E2632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24C5B" w14:textId="77777777" w:rsidR="007F5B44" w:rsidRDefault="007F5B44" w:rsidP="00E2632A">
            <w:pPr>
              <w:pStyle w:val="TAC"/>
              <w:rPr>
                <w:rFonts w:eastAsia="Yu Mincho"/>
                <w:szCs w:val="18"/>
                <w:lang w:eastAsia="zh-CN"/>
              </w:rPr>
            </w:pPr>
          </w:p>
        </w:tc>
      </w:tr>
      <w:tr w:rsidR="007F5B44" w14:paraId="2D1F69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A201" w14:textId="77777777" w:rsidR="007F5B44" w:rsidRDefault="007F5B44" w:rsidP="00E2632A">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EE0DF" w14:textId="77777777" w:rsidR="007F5B44" w:rsidRDefault="007F5B44" w:rsidP="00E2632A">
            <w:pPr>
              <w:pStyle w:val="TAC"/>
              <w:rPr>
                <w:szCs w:val="18"/>
                <w:lang w:val="en-US"/>
              </w:rPr>
            </w:pPr>
            <w:r>
              <w:rPr>
                <w:szCs w:val="18"/>
                <w:lang w:val="en-US"/>
              </w:rPr>
              <w:t>CA_n41A-n71A</w:t>
            </w:r>
          </w:p>
          <w:p w14:paraId="6AB5A30D"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53D13F8"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3400AA"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3EFE"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18FC0A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B651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3DD5"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3DC322"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73D661" w14:textId="77777777" w:rsidR="007F5B44" w:rsidRDefault="007F5B44" w:rsidP="00E2632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42354" w14:textId="77777777" w:rsidR="007F5B44" w:rsidRDefault="007F5B44" w:rsidP="00E2632A">
            <w:pPr>
              <w:pStyle w:val="TAC"/>
              <w:rPr>
                <w:rFonts w:eastAsia="Yu Mincho"/>
                <w:szCs w:val="18"/>
                <w:lang w:eastAsia="zh-CN"/>
              </w:rPr>
            </w:pPr>
          </w:p>
        </w:tc>
      </w:tr>
      <w:tr w:rsidR="007F5B44" w14:paraId="51DD9B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AB24D"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6E71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4B9918"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7B3D1BB6"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D07D4"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0253D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2563F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35FB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A4E0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9703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930BEE" w14:textId="77777777" w:rsidR="007F5B44" w:rsidRDefault="007F5B44" w:rsidP="00020F5C">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7F67" w14:textId="77777777" w:rsidR="007F5B44" w:rsidRDefault="007F5B44" w:rsidP="00020F5C">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4D795F" w14:textId="77777777" w:rsidR="007F5B44" w:rsidRDefault="007F5B44" w:rsidP="00020F5C">
            <w:pPr>
              <w:pStyle w:val="TAC"/>
              <w:overflowPunct w:val="0"/>
              <w:autoSpaceDE w:val="0"/>
              <w:autoSpaceDN w:val="0"/>
              <w:adjustRightInd w:val="0"/>
              <w:rPr>
                <w:rFonts w:eastAsia="Yu Mincho"/>
              </w:rPr>
            </w:pPr>
          </w:p>
        </w:tc>
      </w:tr>
      <w:tr w:rsidR="007F5B44" w14:paraId="2469A2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EBA98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4BC60"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4B7827"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4D62B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D195B9"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3F8A39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86A08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A281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712FFC" w14:textId="77777777" w:rsidR="007F5B44" w:rsidRDefault="007F5B44" w:rsidP="00020F5C">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A95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C631" w14:textId="77777777" w:rsidR="007F5B44" w:rsidRDefault="007F5B44" w:rsidP="00020F5C">
            <w:pPr>
              <w:pStyle w:val="TAC"/>
              <w:overflowPunct w:val="0"/>
              <w:autoSpaceDE w:val="0"/>
              <w:autoSpaceDN w:val="0"/>
              <w:adjustRightInd w:val="0"/>
              <w:rPr>
                <w:rFonts w:eastAsia="Yu Mincho"/>
              </w:rPr>
            </w:pPr>
          </w:p>
        </w:tc>
      </w:tr>
      <w:tr w:rsidR="007F5B44" w14:paraId="31C893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DFC4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1B7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1E7EBF"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F129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08C05" w14:textId="77777777" w:rsidR="007F5B44" w:rsidRDefault="007F5B44" w:rsidP="00020F5C">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7F5B44" w14:paraId="774306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0BC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31DB3"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7234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17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E294C" w14:textId="77777777" w:rsidR="007F5B44" w:rsidRDefault="007F5B44" w:rsidP="00020F5C">
            <w:pPr>
              <w:pStyle w:val="TAC"/>
              <w:overflowPunct w:val="0"/>
              <w:autoSpaceDE w:val="0"/>
              <w:autoSpaceDN w:val="0"/>
              <w:adjustRightInd w:val="0"/>
              <w:rPr>
                <w:rFonts w:eastAsia="Yu Mincho"/>
              </w:rPr>
            </w:pPr>
          </w:p>
        </w:tc>
      </w:tr>
      <w:tr w:rsidR="007F5B44" w14:paraId="7AEDA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2F76E" w14:textId="77777777" w:rsidR="007F5B44" w:rsidRDefault="007F5B44" w:rsidP="00020F5C">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B21BC" w14:textId="77777777" w:rsidR="007F5B44" w:rsidRDefault="007F5B44" w:rsidP="00020F5C">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209FCEB" w14:textId="77777777" w:rsidR="007F5B44" w:rsidRDefault="007F5B44" w:rsidP="00020F5C">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8921E" w14:textId="77777777" w:rsidR="007F5B44" w:rsidRDefault="007F5B44" w:rsidP="00020F5C">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A856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C7885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3DF64"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B3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56CD9FE" w14:textId="77777777" w:rsidR="007F5B44" w:rsidRDefault="007F5B44" w:rsidP="00020F5C">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BF3AE2D" w14:textId="77777777" w:rsidR="007F5B44" w:rsidRDefault="007F5B44" w:rsidP="00020F5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DEA6F" w14:textId="77777777" w:rsidR="007F5B44" w:rsidRDefault="007F5B44" w:rsidP="00020F5C">
            <w:pPr>
              <w:pStyle w:val="TAC"/>
              <w:overflowPunct w:val="0"/>
              <w:autoSpaceDE w:val="0"/>
              <w:autoSpaceDN w:val="0"/>
              <w:adjustRightInd w:val="0"/>
              <w:rPr>
                <w:lang w:val="en-US" w:eastAsia="zh-CN"/>
              </w:rPr>
            </w:pPr>
          </w:p>
        </w:tc>
      </w:tr>
      <w:tr w:rsidR="007F5B44" w14:paraId="2E34F1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D158" w14:textId="77777777" w:rsidR="007F5B44" w:rsidRDefault="007F5B44" w:rsidP="00020F5C">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DEFB"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CC1DFE"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0FA79F2C" w14:textId="77777777" w:rsidR="007F5B44" w:rsidRDefault="007F5B44" w:rsidP="00020F5C">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92253D"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B6F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6C44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77AF0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26371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1BDDB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4D0ED"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9F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69215" w14:textId="77777777" w:rsidR="007F5B44" w:rsidRDefault="007F5B44" w:rsidP="00020F5C">
            <w:pPr>
              <w:pStyle w:val="TAC"/>
              <w:overflowPunct w:val="0"/>
              <w:autoSpaceDE w:val="0"/>
              <w:autoSpaceDN w:val="0"/>
              <w:adjustRightInd w:val="0"/>
              <w:rPr>
                <w:lang w:eastAsia="zh-CN"/>
              </w:rPr>
            </w:pPr>
          </w:p>
        </w:tc>
      </w:tr>
      <w:tr w:rsidR="007F5B44" w14:paraId="53591A6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5E9A0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7C2C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91E86"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E4AB4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B8CCB1E" w14:textId="77777777" w:rsidR="007F5B44" w:rsidRDefault="007F5B44" w:rsidP="00020F5C">
            <w:pPr>
              <w:pStyle w:val="TAC"/>
              <w:overflowPunct w:val="0"/>
              <w:autoSpaceDE w:val="0"/>
              <w:autoSpaceDN w:val="0"/>
              <w:adjustRightInd w:val="0"/>
              <w:rPr>
                <w:lang w:eastAsia="zh-CN"/>
              </w:rPr>
            </w:pPr>
            <w:r>
              <w:rPr>
                <w:lang w:eastAsia="zh-CN"/>
              </w:rPr>
              <w:t>1</w:t>
            </w:r>
          </w:p>
        </w:tc>
      </w:tr>
      <w:tr w:rsidR="007F5B44" w14:paraId="72EECF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57FAA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389D5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8A1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5C044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D23AF" w14:textId="77777777" w:rsidR="007F5B44" w:rsidRDefault="007F5B44" w:rsidP="00020F5C">
            <w:pPr>
              <w:pStyle w:val="TAC"/>
              <w:overflowPunct w:val="0"/>
              <w:autoSpaceDE w:val="0"/>
              <w:autoSpaceDN w:val="0"/>
              <w:adjustRightInd w:val="0"/>
              <w:rPr>
                <w:lang w:eastAsia="zh-CN"/>
              </w:rPr>
            </w:pPr>
          </w:p>
        </w:tc>
      </w:tr>
      <w:tr w:rsidR="007F5B44" w14:paraId="2727E1C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8D397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3979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AC57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B5F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3001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8BC905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C69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C7C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6873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D263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0B7EA" w14:textId="77777777" w:rsidR="007F5B44" w:rsidRDefault="007F5B44" w:rsidP="00020F5C">
            <w:pPr>
              <w:pStyle w:val="TAC"/>
              <w:overflowPunct w:val="0"/>
              <w:autoSpaceDE w:val="0"/>
              <w:autoSpaceDN w:val="0"/>
              <w:adjustRightInd w:val="0"/>
              <w:rPr>
                <w:lang w:eastAsia="zh-CN"/>
              </w:rPr>
            </w:pPr>
          </w:p>
        </w:tc>
      </w:tr>
      <w:tr w:rsidR="007F5B44" w14:paraId="5C3034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9DE54" w14:textId="77777777" w:rsidR="007F5B44" w:rsidRDefault="007F5B44" w:rsidP="00020F5C">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30101" w14:textId="77777777" w:rsidR="007F5B44" w:rsidRDefault="007F5B44" w:rsidP="00020F5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9DA379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3667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F850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CAC19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948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2A2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44C3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FDC3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7B41" w14:textId="77777777" w:rsidR="007F5B44" w:rsidRDefault="007F5B44" w:rsidP="00020F5C">
            <w:pPr>
              <w:pStyle w:val="TAC"/>
              <w:overflowPunct w:val="0"/>
              <w:autoSpaceDE w:val="0"/>
              <w:autoSpaceDN w:val="0"/>
              <w:adjustRightInd w:val="0"/>
              <w:rPr>
                <w:lang w:eastAsia="zh-CN"/>
              </w:rPr>
            </w:pPr>
          </w:p>
        </w:tc>
      </w:tr>
      <w:tr w:rsidR="007F5B44" w14:paraId="23E1F3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66EE5" w14:textId="77777777" w:rsidR="007F5B44" w:rsidRDefault="007F5B44" w:rsidP="00020F5C">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FB1E" w14:textId="77777777" w:rsidR="007F5B44" w:rsidRDefault="007F5B44" w:rsidP="00020F5C">
            <w:pPr>
              <w:pStyle w:val="TAC"/>
            </w:pPr>
            <w:r>
              <w:t>n41</w:t>
            </w:r>
            <w:r>
              <w:rPr>
                <w:vertAlign w:val="superscript"/>
              </w:rPr>
              <w:t>8,9</w:t>
            </w:r>
          </w:p>
          <w:p w14:paraId="50868304" w14:textId="77777777" w:rsidR="007F5B44" w:rsidRDefault="007F5B44" w:rsidP="00020F5C">
            <w:pPr>
              <w:pStyle w:val="TAC"/>
            </w:pPr>
            <w:r>
              <w:t>n77</w:t>
            </w:r>
            <w:r>
              <w:rPr>
                <w:vertAlign w:val="superscript"/>
              </w:rPr>
              <w:t>8,9</w:t>
            </w:r>
          </w:p>
          <w:p w14:paraId="535D177B"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A9A2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8CD8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12AC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3CD28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55900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83F4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76EB"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AD23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F4E57" w14:textId="77777777" w:rsidR="007F5B44" w:rsidRDefault="007F5B44" w:rsidP="00020F5C">
            <w:pPr>
              <w:pStyle w:val="TAC"/>
              <w:overflowPunct w:val="0"/>
              <w:autoSpaceDE w:val="0"/>
              <w:autoSpaceDN w:val="0"/>
              <w:adjustRightInd w:val="0"/>
              <w:rPr>
                <w:lang w:eastAsia="zh-CN"/>
              </w:rPr>
            </w:pPr>
          </w:p>
        </w:tc>
      </w:tr>
      <w:tr w:rsidR="007F5B44" w14:paraId="049CAA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9AD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8ABFF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ED3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FD4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CD9D0"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AB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051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0D41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457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4CAD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17AE" w14:textId="77777777" w:rsidR="007F5B44" w:rsidRDefault="007F5B44" w:rsidP="00020F5C">
            <w:pPr>
              <w:pStyle w:val="TAC"/>
              <w:overflowPunct w:val="0"/>
              <w:autoSpaceDE w:val="0"/>
              <w:autoSpaceDN w:val="0"/>
              <w:adjustRightInd w:val="0"/>
              <w:rPr>
                <w:lang w:eastAsia="zh-CN"/>
              </w:rPr>
            </w:pPr>
          </w:p>
        </w:tc>
      </w:tr>
      <w:tr w:rsidR="007F5B44" w14:paraId="4851D7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19F9B" w14:textId="77777777" w:rsidR="007F5B44" w:rsidRDefault="007F5B44" w:rsidP="00020F5C">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4EB61" w14:textId="77777777" w:rsidR="007F5B44" w:rsidRDefault="007F5B44" w:rsidP="00020F5C">
            <w:pPr>
              <w:pStyle w:val="TAC"/>
            </w:pPr>
            <w:r>
              <w:t>n41</w:t>
            </w:r>
            <w:r>
              <w:rPr>
                <w:vertAlign w:val="superscript"/>
              </w:rPr>
              <w:t>8,9</w:t>
            </w:r>
          </w:p>
          <w:p w14:paraId="60B6BBA2" w14:textId="77777777" w:rsidR="007F5B44" w:rsidRDefault="007F5B44" w:rsidP="00020F5C">
            <w:pPr>
              <w:pStyle w:val="TAC"/>
            </w:pPr>
            <w:r>
              <w:t>n77</w:t>
            </w:r>
            <w:r>
              <w:rPr>
                <w:vertAlign w:val="superscript"/>
              </w:rPr>
              <w:t>8,9</w:t>
            </w:r>
          </w:p>
          <w:p w14:paraId="5D49160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E01FFB"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7B4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734C"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5A44AF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C7AE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2DA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A8064"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9C478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FA83" w14:textId="77777777" w:rsidR="007F5B44" w:rsidRDefault="007F5B44" w:rsidP="00020F5C">
            <w:pPr>
              <w:pStyle w:val="TAC"/>
              <w:overflowPunct w:val="0"/>
              <w:autoSpaceDE w:val="0"/>
              <w:autoSpaceDN w:val="0"/>
              <w:adjustRightInd w:val="0"/>
              <w:rPr>
                <w:lang w:eastAsia="zh-CN"/>
              </w:rPr>
            </w:pPr>
          </w:p>
        </w:tc>
      </w:tr>
      <w:tr w:rsidR="007F5B44" w14:paraId="0C46F2A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C6AE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DE7D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4580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A3045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9CC15"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C93B0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70E4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A83D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044A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9A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644" w14:textId="77777777" w:rsidR="007F5B44" w:rsidRDefault="007F5B44" w:rsidP="00020F5C">
            <w:pPr>
              <w:pStyle w:val="TAC"/>
              <w:overflowPunct w:val="0"/>
              <w:autoSpaceDE w:val="0"/>
              <w:autoSpaceDN w:val="0"/>
              <w:adjustRightInd w:val="0"/>
              <w:rPr>
                <w:lang w:eastAsia="zh-CN"/>
              </w:rPr>
            </w:pPr>
          </w:p>
        </w:tc>
      </w:tr>
      <w:tr w:rsidR="007F5B44" w14:paraId="7AAF09F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4BFF6" w14:textId="77777777" w:rsidR="007F5B44" w:rsidRDefault="007F5B44" w:rsidP="00020F5C">
            <w:pPr>
              <w:pStyle w:val="TAC"/>
              <w:overflowPunct w:val="0"/>
              <w:autoSpaceDE w:val="0"/>
              <w:autoSpaceDN w:val="0"/>
              <w:adjustRightInd w:val="0"/>
              <w:rPr>
                <w:lang w:eastAsia="zh-CN"/>
              </w:rPr>
            </w:pPr>
            <w:r>
              <w:lastRenderedPageBreak/>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52AB0" w14:textId="77777777" w:rsidR="007F5B44" w:rsidRDefault="007F5B44" w:rsidP="00020F5C">
            <w:pPr>
              <w:pStyle w:val="TAC"/>
            </w:pPr>
            <w:r>
              <w:t>n41</w:t>
            </w:r>
            <w:r>
              <w:rPr>
                <w:vertAlign w:val="superscript"/>
              </w:rPr>
              <w:t>8,9</w:t>
            </w:r>
          </w:p>
          <w:p w14:paraId="09F3988D" w14:textId="77777777" w:rsidR="007F5B44" w:rsidRDefault="007F5B44" w:rsidP="00020F5C">
            <w:pPr>
              <w:pStyle w:val="TAC"/>
              <w:rPr>
                <w:vertAlign w:val="superscript"/>
              </w:rPr>
            </w:pPr>
            <w:r>
              <w:t>n77</w:t>
            </w:r>
            <w:r>
              <w:rPr>
                <w:vertAlign w:val="superscript"/>
              </w:rPr>
              <w:t>8,9</w:t>
            </w:r>
          </w:p>
          <w:p w14:paraId="6130214D" w14:textId="77777777" w:rsidR="007F5B44" w:rsidRDefault="007F5B44" w:rsidP="00020F5C">
            <w:pPr>
              <w:pStyle w:val="TAC"/>
              <w:rPr>
                <w:vertAlign w:val="superscript"/>
              </w:rPr>
            </w:pPr>
            <w:r>
              <w:t>CA_n41C</w:t>
            </w:r>
          </w:p>
          <w:p w14:paraId="0E7A7D23"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F6C5A"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7AD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0C4F"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40BDC7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1F203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6F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FA36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C76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705F1" w14:textId="77777777" w:rsidR="007F5B44" w:rsidRDefault="007F5B44" w:rsidP="00020F5C">
            <w:pPr>
              <w:pStyle w:val="TAC"/>
              <w:overflowPunct w:val="0"/>
              <w:autoSpaceDE w:val="0"/>
              <w:autoSpaceDN w:val="0"/>
              <w:adjustRightInd w:val="0"/>
              <w:rPr>
                <w:lang w:eastAsia="zh-CN"/>
              </w:rPr>
            </w:pPr>
          </w:p>
        </w:tc>
      </w:tr>
      <w:tr w:rsidR="007F5B44" w14:paraId="11DE46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15D36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C71F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CA5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E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4CBE1"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9139B4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412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6A0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82B5"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620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4FC9" w14:textId="77777777" w:rsidR="007F5B44" w:rsidRDefault="007F5B44" w:rsidP="00020F5C">
            <w:pPr>
              <w:pStyle w:val="TAC"/>
              <w:overflowPunct w:val="0"/>
              <w:autoSpaceDE w:val="0"/>
              <w:autoSpaceDN w:val="0"/>
              <w:adjustRightInd w:val="0"/>
              <w:rPr>
                <w:lang w:eastAsia="zh-CN"/>
              </w:rPr>
            </w:pPr>
          </w:p>
        </w:tc>
      </w:tr>
      <w:tr w:rsidR="007F5B44" w14:paraId="79785A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A52D" w14:textId="77777777" w:rsidR="007F5B44" w:rsidRDefault="007F5B44" w:rsidP="00020F5C">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27EC6" w14:textId="77777777" w:rsidR="007F5B44" w:rsidRDefault="007F5B44" w:rsidP="00020F5C">
            <w:pPr>
              <w:pStyle w:val="TAC"/>
            </w:pPr>
            <w:r>
              <w:t>n41</w:t>
            </w:r>
            <w:r>
              <w:rPr>
                <w:vertAlign w:val="superscript"/>
              </w:rPr>
              <w:t>8,9</w:t>
            </w:r>
          </w:p>
          <w:p w14:paraId="5F463A16" w14:textId="77777777" w:rsidR="007F5B44" w:rsidRDefault="007F5B44" w:rsidP="00020F5C">
            <w:pPr>
              <w:pStyle w:val="TAC"/>
              <w:rPr>
                <w:vertAlign w:val="superscript"/>
                <w:lang w:eastAsia="zh-CN"/>
              </w:rPr>
            </w:pPr>
            <w:r>
              <w:t>n77</w:t>
            </w:r>
            <w:r>
              <w:rPr>
                <w:vertAlign w:val="superscript"/>
              </w:rPr>
              <w:t>8,9</w:t>
            </w:r>
          </w:p>
          <w:p w14:paraId="242F34C3" w14:textId="77777777" w:rsidR="007F5B44" w:rsidRDefault="007F5B44" w:rsidP="00020F5C">
            <w:pPr>
              <w:pStyle w:val="TAC"/>
            </w:pPr>
            <w:r>
              <w:t>CA_n41A-n77A</w:t>
            </w:r>
            <w:r>
              <w:rPr>
                <w:vertAlign w:val="superscript"/>
              </w:rPr>
              <w:t>8</w:t>
            </w:r>
          </w:p>
          <w:p w14:paraId="4207DD5A" w14:textId="77777777" w:rsidR="007F5B44" w:rsidRDefault="007F5B44" w:rsidP="00020F5C">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2C3AE9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DE2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51876"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79A38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22C5C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AAF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E156F"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990A4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C4685" w14:textId="77777777" w:rsidR="007F5B44" w:rsidRDefault="007F5B44" w:rsidP="00020F5C">
            <w:pPr>
              <w:pStyle w:val="TAC"/>
              <w:overflowPunct w:val="0"/>
              <w:autoSpaceDE w:val="0"/>
              <w:autoSpaceDN w:val="0"/>
              <w:adjustRightInd w:val="0"/>
              <w:rPr>
                <w:lang w:eastAsia="zh-CN"/>
              </w:rPr>
            </w:pPr>
          </w:p>
        </w:tc>
      </w:tr>
      <w:tr w:rsidR="007F5B44" w14:paraId="051956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72AA5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030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8F07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DDA6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14F3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AF3DA2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33A7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661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2E65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5C37A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FE05" w14:textId="77777777" w:rsidR="007F5B44" w:rsidRDefault="007F5B44" w:rsidP="00020F5C">
            <w:pPr>
              <w:pStyle w:val="TAC"/>
              <w:overflowPunct w:val="0"/>
              <w:autoSpaceDE w:val="0"/>
              <w:autoSpaceDN w:val="0"/>
              <w:adjustRightInd w:val="0"/>
              <w:rPr>
                <w:lang w:eastAsia="zh-CN"/>
              </w:rPr>
            </w:pPr>
          </w:p>
        </w:tc>
      </w:tr>
      <w:tr w:rsidR="007F5B44" w14:paraId="181F65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62B25" w14:textId="77777777" w:rsidR="007F5B44" w:rsidRDefault="007F5B44" w:rsidP="00020F5C">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1FDD7" w14:textId="77777777" w:rsidR="007F5B44" w:rsidRDefault="007F5B44" w:rsidP="00020F5C">
            <w:pPr>
              <w:pStyle w:val="TAC"/>
              <w:rPr>
                <w:lang w:eastAsia="zh-CN"/>
              </w:rPr>
            </w:pPr>
            <w:r>
              <w:t>n41</w:t>
            </w:r>
            <w:r>
              <w:rPr>
                <w:vertAlign w:val="superscript"/>
              </w:rPr>
              <w:t>8,9</w:t>
            </w:r>
            <w:r>
              <w:t xml:space="preserve"> </w:t>
            </w:r>
          </w:p>
          <w:p w14:paraId="3A63DAF3" w14:textId="77777777" w:rsidR="007F5B44" w:rsidRDefault="007F5B44" w:rsidP="00020F5C">
            <w:pPr>
              <w:pStyle w:val="TAC"/>
              <w:rPr>
                <w:lang w:eastAsia="zh-CN"/>
              </w:rPr>
            </w:pPr>
            <w:r>
              <w:t>n77</w:t>
            </w:r>
            <w:r>
              <w:rPr>
                <w:vertAlign w:val="superscript"/>
              </w:rPr>
              <w:t>8,9</w:t>
            </w:r>
          </w:p>
          <w:p w14:paraId="23D37EC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B49F93"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A6BB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451B4"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6F7CE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98A8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1E2F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CE4D6"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3C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4FD7" w14:textId="77777777" w:rsidR="007F5B44" w:rsidRDefault="007F5B44" w:rsidP="00020F5C">
            <w:pPr>
              <w:pStyle w:val="TAC"/>
              <w:overflowPunct w:val="0"/>
              <w:autoSpaceDE w:val="0"/>
              <w:autoSpaceDN w:val="0"/>
              <w:adjustRightInd w:val="0"/>
              <w:rPr>
                <w:lang w:eastAsia="zh-CN"/>
              </w:rPr>
            </w:pPr>
          </w:p>
        </w:tc>
      </w:tr>
      <w:tr w:rsidR="007F5B44" w14:paraId="2F6238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D8A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B088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42E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7AB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F3DCB"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2134D5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F80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768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0B84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FABE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83C5" w14:textId="77777777" w:rsidR="007F5B44" w:rsidRDefault="007F5B44" w:rsidP="00020F5C">
            <w:pPr>
              <w:pStyle w:val="TAC"/>
              <w:overflowPunct w:val="0"/>
              <w:autoSpaceDE w:val="0"/>
              <w:autoSpaceDN w:val="0"/>
              <w:adjustRightInd w:val="0"/>
              <w:rPr>
                <w:lang w:eastAsia="zh-CN"/>
              </w:rPr>
            </w:pPr>
          </w:p>
        </w:tc>
      </w:tr>
      <w:tr w:rsidR="007F5B44" w14:paraId="1549E6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73E9F" w14:textId="77777777" w:rsidR="007F5B44" w:rsidRDefault="007F5B44" w:rsidP="00020F5C">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F8DB" w14:textId="77777777" w:rsidR="007F5B44" w:rsidRDefault="007F5B44" w:rsidP="00020F5C">
            <w:pPr>
              <w:pStyle w:val="TAC"/>
            </w:pPr>
            <w:r>
              <w:t>n41</w:t>
            </w:r>
            <w:r>
              <w:rPr>
                <w:vertAlign w:val="superscript"/>
              </w:rPr>
              <w:t>8,9</w:t>
            </w:r>
          </w:p>
          <w:p w14:paraId="22ACD203" w14:textId="77777777" w:rsidR="007F5B44" w:rsidRDefault="007F5B44" w:rsidP="00020F5C">
            <w:pPr>
              <w:pStyle w:val="TAC"/>
              <w:rPr>
                <w:vertAlign w:val="superscript"/>
                <w:lang w:eastAsia="zh-CN"/>
              </w:rPr>
            </w:pPr>
            <w:r>
              <w:t>n77</w:t>
            </w:r>
            <w:r>
              <w:rPr>
                <w:vertAlign w:val="superscript"/>
              </w:rPr>
              <w:t>8,9</w:t>
            </w:r>
          </w:p>
          <w:p w14:paraId="5B018F96" w14:textId="77777777" w:rsidR="007F5B44" w:rsidRDefault="007F5B44" w:rsidP="00020F5C">
            <w:pPr>
              <w:pStyle w:val="TAC"/>
            </w:pPr>
            <w:r>
              <w:t>CA_n41A-n77A</w:t>
            </w:r>
            <w:r>
              <w:rPr>
                <w:vertAlign w:val="superscript"/>
              </w:rPr>
              <w:t>8</w:t>
            </w:r>
          </w:p>
          <w:p w14:paraId="65EE46CE" w14:textId="77777777" w:rsidR="007F5B44" w:rsidRDefault="007F5B44" w:rsidP="00020F5C">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1F3A7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26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D6D8"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F6FDC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F09D28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DD4CA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39F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7C3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F30C" w14:textId="77777777" w:rsidR="007F5B44" w:rsidRDefault="007F5B44" w:rsidP="00020F5C">
            <w:pPr>
              <w:pStyle w:val="TAC"/>
              <w:overflowPunct w:val="0"/>
              <w:autoSpaceDE w:val="0"/>
              <w:autoSpaceDN w:val="0"/>
              <w:adjustRightInd w:val="0"/>
              <w:rPr>
                <w:lang w:eastAsia="zh-CN"/>
              </w:rPr>
            </w:pPr>
          </w:p>
        </w:tc>
      </w:tr>
      <w:tr w:rsidR="007F5B44" w14:paraId="15A2E2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7AC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4C98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547E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4DB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D667" w14:textId="77777777" w:rsidR="007F5B44" w:rsidRDefault="007F5B44" w:rsidP="00020F5C">
            <w:pPr>
              <w:pStyle w:val="TAC"/>
              <w:overflowPunct w:val="0"/>
              <w:autoSpaceDE w:val="0"/>
              <w:autoSpaceDN w:val="0"/>
              <w:adjustRightInd w:val="0"/>
              <w:rPr>
                <w:lang w:val="en-US" w:eastAsia="zh-CN"/>
              </w:rPr>
            </w:pPr>
            <w:r>
              <w:rPr>
                <w:lang w:eastAsia="zh-CN"/>
              </w:rPr>
              <w:t>4 and 5</w:t>
            </w:r>
          </w:p>
        </w:tc>
      </w:tr>
      <w:tr w:rsidR="007F5B44" w14:paraId="28A550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5A0E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B660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63B1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56AB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409B" w14:textId="77777777" w:rsidR="007F5B44" w:rsidRDefault="007F5B44" w:rsidP="00020F5C">
            <w:pPr>
              <w:pStyle w:val="TAC"/>
              <w:overflowPunct w:val="0"/>
              <w:autoSpaceDE w:val="0"/>
              <w:autoSpaceDN w:val="0"/>
              <w:adjustRightInd w:val="0"/>
              <w:rPr>
                <w:lang w:val="en-US" w:eastAsia="zh-CN"/>
              </w:rPr>
            </w:pPr>
          </w:p>
        </w:tc>
      </w:tr>
      <w:tr w:rsidR="007F5B44" w14:paraId="4B98D9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E6D0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E36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0A6179F" w14:textId="77777777" w:rsidR="007F5B44" w:rsidRDefault="007F5B44" w:rsidP="00020F5C">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51ED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D873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A7B7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5C2D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0270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5A2C9" w14:textId="77777777" w:rsidR="007F5B44" w:rsidRDefault="007F5B44" w:rsidP="00020F5C">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2ED2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10633" w14:textId="77777777" w:rsidR="007F5B44" w:rsidRDefault="007F5B44" w:rsidP="00020F5C">
            <w:pPr>
              <w:pStyle w:val="TAC"/>
              <w:overflowPunct w:val="0"/>
              <w:autoSpaceDE w:val="0"/>
              <w:autoSpaceDN w:val="0"/>
              <w:adjustRightInd w:val="0"/>
              <w:rPr>
                <w:lang w:eastAsia="zh-CN"/>
              </w:rPr>
            </w:pPr>
          </w:p>
        </w:tc>
      </w:tr>
      <w:tr w:rsidR="007F5B44" w14:paraId="68785019" w14:textId="77777777" w:rsidTr="00020F5C">
        <w:trPr>
          <w:trHeight w:val="187"/>
        </w:trPr>
        <w:tc>
          <w:tcPr>
            <w:tcW w:w="1983" w:type="dxa"/>
            <w:tcBorders>
              <w:top w:val="single" w:sz="4" w:space="0" w:color="auto"/>
              <w:left w:val="single" w:sz="4" w:space="0" w:color="auto"/>
              <w:bottom w:val="nil"/>
              <w:right w:val="single" w:sz="4" w:space="0" w:color="auto"/>
            </w:tcBorders>
            <w:vAlign w:val="center"/>
          </w:tcPr>
          <w:p w14:paraId="372D4812" w14:textId="77777777" w:rsidR="007F5B44" w:rsidRDefault="007F5B44" w:rsidP="00020F5C">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5F32BB1F"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8417346" w14:textId="77777777" w:rsidR="007F5B44" w:rsidRDefault="007F5B44" w:rsidP="00020F5C">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00432" w14:textId="77777777" w:rsidR="007F5B44" w:rsidRDefault="007F5B44" w:rsidP="00020F5C">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FDDBBBF"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EDC57D4" w14:textId="77777777" w:rsidTr="00020F5C">
        <w:trPr>
          <w:trHeight w:val="187"/>
        </w:trPr>
        <w:tc>
          <w:tcPr>
            <w:tcW w:w="1983" w:type="dxa"/>
            <w:tcBorders>
              <w:top w:val="nil"/>
              <w:left w:val="single" w:sz="4" w:space="0" w:color="auto"/>
              <w:bottom w:val="nil"/>
              <w:right w:val="single" w:sz="4" w:space="0" w:color="auto"/>
            </w:tcBorders>
            <w:vAlign w:val="center"/>
          </w:tcPr>
          <w:p w14:paraId="6AA5B46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06039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5B371" w14:textId="77777777" w:rsidR="007F5B44" w:rsidRDefault="007F5B44" w:rsidP="00020F5C">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1D763" w14:textId="77777777" w:rsidR="007F5B44" w:rsidRDefault="007F5B44" w:rsidP="00020F5C">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230A2A5" w14:textId="77777777" w:rsidR="007F5B44" w:rsidRDefault="007F5B44" w:rsidP="00020F5C">
            <w:pPr>
              <w:pStyle w:val="TAC"/>
              <w:overflowPunct w:val="0"/>
              <w:autoSpaceDE w:val="0"/>
              <w:autoSpaceDN w:val="0"/>
              <w:adjustRightInd w:val="0"/>
              <w:rPr>
                <w:lang w:eastAsia="zh-CN"/>
              </w:rPr>
            </w:pPr>
          </w:p>
        </w:tc>
      </w:tr>
      <w:tr w:rsidR="007F5B44" w14:paraId="459699CD" w14:textId="77777777" w:rsidTr="00020F5C">
        <w:trPr>
          <w:trHeight w:val="187"/>
        </w:trPr>
        <w:tc>
          <w:tcPr>
            <w:tcW w:w="1983" w:type="dxa"/>
            <w:tcBorders>
              <w:top w:val="nil"/>
              <w:left w:val="single" w:sz="4" w:space="0" w:color="auto"/>
              <w:bottom w:val="nil"/>
              <w:right w:val="single" w:sz="4" w:space="0" w:color="auto"/>
            </w:tcBorders>
            <w:vAlign w:val="center"/>
          </w:tcPr>
          <w:p w14:paraId="0622293A" w14:textId="77777777" w:rsidR="007F5B44" w:rsidRDefault="007F5B44" w:rsidP="00E2632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7944BF1" w14:textId="77777777" w:rsidR="007F5B44" w:rsidRDefault="007F5B44" w:rsidP="00E2632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324D65"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FE44D" w14:textId="77777777" w:rsidR="007F5B44" w:rsidRDefault="007F5B44" w:rsidP="00E2632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D7611D3" w14:textId="77777777" w:rsidR="007F5B44" w:rsidRDefault="007F5B44" w:rsidP="00E2632A">
            <w:pPr>
              <w:pStyle w:val="TAC"/>
              <w:rPr>
                <w:lang w:eastAsia="zh-CN"/>
              </w:rPr>
            </w:pPr>
            <w:r>
              <w:rPr>
                <w:lang w:eastAsia="zh-CN"/>
              </w:rPr>
              <w:t>4 and 5</w:t>
            </w:r>
          </w:p>
        </w:tc>
      </w:tr>
      <w:tr w:rsidR="007F5B44" w14:paraId="3FD0797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3D97389F"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63FBDC"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2076E" w14:textId="77777777" w:rsidR="007F5B44" w:rsidRDefault="007F5B44" w:rsidP="00E2632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3DF00" w14:textId="77777777" w:rsidR="007F5B44" w:rsidRDefault="007F5B44" w:rsidP="00E2632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6AEED40" w14:textId="77777777" w:rsidR="007F5B44" w:rsidRDefault="007F5B44" w:rsidP="00E2632A">
            <w:pPr>
              <w:pStyle w:val="TAC"/>
              <w:rPr>
                <w:lang w:eastAsia="zh-CN"/>
              </w:rPr>
            </w:pPr>
          </w:p>
        </w:tc>
      </w:tr>
      <w:tr w:rsidR="007F5B44" w14:paraId="2D5792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042BD" w14:textId="77777777" w:rsidR="007F5B44" w:rsidRDefault="007F5B44" w:rsidP="00020F5C">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D2035"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9E9590A"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09888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8AB12" w14:textId="77777777" w:rsidR="007F5B44" w:rsidRDefault="007F5B44" w:rsidP="00020F5C">
            <w:pPr>
              <w:pStyle w:val="TAC"/>
              <w:overflowPunct w:val="0"/>
              <w:autoSpaceDE w:val="0"/>
              <w:autoSpaceDN w:val="0"/>
              <w:adjustRightInd w:val="0"/>
              <w:rPr>
                <w:lang w:eastAsia="zh-CN"/>
              </w:rPr>
            </w:pPr>
            <w:r>
              <w:rPr>
                <w:lang w:eastAsia="zh-CN"/>
              </w:rPr>
              <w:t>0</w:t>
            </w:r>
          </w:p>
        </w:tc>
      </w:tr>
      <w:tr w:rsidR="007F5B44" w14:paraId="183B83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0A55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4C94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A5484"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9122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9205F" w14:textId="77777777" w:rsidR="007F5B44" w:rsidRDefault="007F5B44" w:rsidP="00020F5C">
            <w:pPr>
              <w:pStyle w:val="TAC"/>
              <w:overflowPunct w:val="0"/>
              <w:autoSpaceDE w:val="0"/>
              <w:autoSpaceDN w:val="0"/>
              <w:adjustRightInd w:val="0"/>
              <w:rPr>
                <w:lang w:eastAsia="zh-CN"/>
              </w:rPr>
            </w:pPr>
          </w:p>
        </w:tc>
      </w:tr>
      <w:tr w:rsidR="007F5B44" w14:paraId="703657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25357" w14:textId="77777777" w:rsidR="007F5B44" w:rsidRDefault="007F5B44" w:rsidP="00020F5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40012" w14:textId="77777777" w:rsidR="007F5B44" w:rsidRDefault="007F5B44" w:rsidP="00020F5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036B0A" w14:textId="77777777" w:rsidR="007F5B44" w:rsidRDefault="007F5B44" w:rsidP="00020F5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E10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A50B0"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0A5DCF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BE91C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AB962"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6D2D2"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2A39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BE2BB" w14:textId="77777777" w:rsidR="007F5B44" w:rsidRDefault="007F5B44" w:rsidP="00020F5C">
            <w:pPr>
              <w:pStyle w:val="TAC"/>
              <w:overflowPunct w:val="0"/>
              <w:autoSpaceDE w:val="0"/>
              <w:autoSpaceDN w:val="0"/>
              <w:adjustRightInd w:val="0"/>
              <w:rPr>
                <w:rFonts w:eastAsia="Yu Mincho"/>
              </w:rPr>
            </w:pPr>
          </w:p>
        </w:tc>
      </w:tr>
      <w:tr w:rsidR="007F5B44" w14:paraId="00F8C0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1C244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A8017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D3E58"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5DA96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9DDA5"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7D88D73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AE7F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2CEE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7BC79" w14:textId="77777777" w:rsidR="007F5B44" w:rsidRDefault="007F5B44" w:rsidP="00020F5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DE637E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BCA33" w14:textId="77777777" w:rsidR="007F5B44" w:rsidRDefault="007F5B44" w:rsidP="00020F5C">
            <w:pPr>
              <w:pStyle w:val="TAC"/>
              <w:overflowPunct w:val="0"/>
              <w:autoSpaceDE w:val="0"/>
              <w:autoSpaceDN w:val="0"/>
              <w:adjustRightInd w:val="0"/>
              <w:rPr>
                <w:rFonts w:eastAsia="Yu Mincho"/>
              </w:rPr>
            </w:pPr>
          </w:p>
        </w:tc>
      </w:tr>
      <w:tr w:rsidR="007F5B44" w14:paraId="75729E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B5979A"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285A605" w14:textId="77777777" w:rsidR="007F5B44" w:rsidRDefault="007F5B44" w:rsidP="00020F5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C3ED4B2"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2AA6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00D184"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E10A1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986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3FC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7D1" w14:textId="77777777" w:rsidR="007F5B44" w:rsidRDefault="007F5B44" w:rsidP="00020F5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4CD7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A2A96" w14:textId="77777777" w:rsidR="007F5B44" w:rsidRDefault="007F5B44" w:rsidP="00020F5C">
            <w:pPr>
              <w:pStyle w:val="TAC"/>
              <w:overflowPunct w:val="0"/>
              <w:autoSpaceDE w:val="0"/>
              <w:autoSpaceDN w:val="0"/>
              <w:adjustRightInd w:val="0"/>
              <w:rPr>
                <w:rFonts w:eastAsia="Yu Mincho"/>
              </w:rPr>
            </w:pPr>
          </w:p>
        </w:tc>
      </w:tr>
      <w:tr w:rsidR="007F5B44" w14:paraId="58782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8F8F8"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415DE" w14:textId="77777777" w:rsidR="007F5B44" w:rsidRDefault="007F5B44" w:rsidP="00020F5C">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979B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76D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C1ED7"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7FDBF9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429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BE5D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C5605"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8CE8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DC9C" w14:textId="77777777" w:rsidR="007F5B44" w:rsidRDefault="007F5B44" w:rsidP="00020F5C">
            <w:pPr>
              <w:pStyle w:val="TAC"/>
              <w:overflowPunct w:val="0"/>
              <w:autoSpaceDE w:val="0"/>
              <w:autoSpaceDN w:val="0"/>
              <w:adjustRightInd w:val="0"/>
              <w:rPr>
                <w:rFonts w:eastAsia="Yu Mincho"/>
              </w:rPr>
            </w:pPr>
          </w:p>
        </w:tc>
      </w:tr>
      <w:tr w:rsidR="007F5B44" w14:paraId="56D0276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4F60F60" w14:textId="77777777" w:rsidR="007F5B44" w:rsidRDefault="007F5B44" w:rsidP="00020F5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EB8AAE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D81D96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97F258F" w14:textId="77777777" w:rsidR="007F5B44" w:rsidRDefault="007F5B44" w:rsidP="00020F5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D0954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B6C5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8B54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7F5E5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85AC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F7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F6AC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7E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EF4B" w14:textId="77777777" w:rsidR="007F5B44" w:rsidRDefault="007F5B44" w:rsidP="00020F5C">
            <w:pPr>
              <w:pStyle w:val="TAC"/>
              <w:overflowPunct w:val="0"/>
              <w:autoSpaceDE w:val="0"/>
              <w:autoSpaceDN w:val="0"/>
              <w:adjustRightInd w:val="0"/>
              <w:rPr>
                <w:rFonts w:eastAsia="Yu Mincho"/>
                <w:szCs w:val="18"/>
              </w:rPr>
            </w:pPr>
          </w:p>
        </w:tc>
      </w:tr>
      <w:tr w:rsidR="007F5B44" w14:paraId="482F27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406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4D6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9BA2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F696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B83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552D9F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3F9E7C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C9C4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3F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176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0D87B" w14:textId="77777777" w:rsidR="007F5B44" w:rsidRDefault="007F5B44" w:rsidP="00020F5C">
            <w:pPr>
              <w:pStyle w:val="TAC"/>
              <w:overflowPunct w:val="0"/>
              <w:autoSpaceDE w:val="0"/>
              <w:autoSpaceDN w:val="0"/>
              <w:adjustRightInd w:val="0"/>
              <w:rPr>
                <w:rFonts w:eastAsia="Yu Mincho"/>
                <w:szCs w:val="18"/>
              </w:rPr>
            </w:pPr>
          </w:p>
        </w:tc>
      </w:tr>
      <w:tr w:rsidR="007F5B44" w14:paraId="531332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5D3E9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B5A5"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066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670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9E8C2" w14:textId="77777777" w:rsidR="007F5B44" w:rsidRDefault="007F5B44" w:rsidP="00020F5C">
            <w:pPr>
              <w:pStyle w:val="TAC"/>
              <w:overflowPunct w:val="0"/>
              <w:autoSpaceDE w:val="0"/>
              <w:autoSpaceDN w:val="0"/>
              <w:adjustRightInd w:val="0"/>
              <w:rPr>
                <w:rFonts w:eastAsia="Yu Mincho"/>
                <w:szCs w:val="18"/>
              </w:rPr>
            </w:pPr>
            <w:r>
              <w:rPr>
                <w:szCs w:val="18"/>
                <w:lang w:eastAsia="zh-CN"/>
              </w:rPr>
              <w:t>2</w:t>
            </w:r>
          </w:p>
        </w:tc>
      </w:tr>
      <w:tr w:rsidR="007F5B44" w14:paraId="2BF03B2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7CD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D6EA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8A734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76362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74BB5" w14:textId="77777777" w:rsidR="007F5B44" w:rsidRDefault="007F5B44" w:rsidP="00020F5C">
            <w:pPr>
              <w:pStyle w:val="TAC"/>
              <w:overflowPunct w:val="0"/>
              <w:autoSpaceDE w:val="0"/>
              <w:autoSpaceDN w:val="0"/>
              <w:adjustRightInd w:val="0"/>
              <w:rPr>
                <w:rFonts w:eastAsia="Yu Mincho"/>
                <w:szCs w:val="18"/>
              </w:rPr>
            </w:pPr>
          </w:p>
        </w:tc>
      </w:tr>
      <w:tr w:rsidR="007F5B44" w14:paraId="03FD94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A19AC7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5FB4481"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7FBD77"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44557" w14:textId="77777777" w:rsidR="007F5B44" w:rsidRDefault="007F5B44" w:rsidP="00E2632A">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134DC8B" w14:textId="77777777" w:rsidR="007F5B44" w:rsidRDefault="007F5B44" w:rsidP="00E2632A">
            <w:pPr>
              <w:pStyle w:val="TAC"/>
              <w:rPr>
                <w:rFonts w:eastAsiaTheme="minorEastAsia"/>
                <w:lang w:eastAsia="zh-CN"/>
              </w:rPr>
            </w:pPr>
            <w:r>
              <w:rPr>
                <w:rFonts w:hint="eastAsia"/>
                <w:lang w:eastAsia="zh-CN"/>
              </w:rPr>
              <w:t>0</w:t>
            </w:r>
          </w:p>
        </w:tc>
      </w:tr>
      <w:tr w:rsidR="007F5B44" w14:paraId="5D2EEE4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0B143"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D2126"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D5F0F"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49B63"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161B" w14:textId="77777777" w:rsidR="007F5B44" w:rsidRDefault="007F5B44" w:rsidP="00E2632A">
            <w:pPr>
              <w:pStyle w:val="TAC"/>
              <w:rPr>
                <w:rFonts w:eastAsia="Yu Mincho"/>
                <w:lang w:eastAsia="zh-CN"/>
              </w:rPr>
            </w:pPr>
          </w:p>
        </w:tc>
      </w:tr>
      <w:tr w:rsidR="007F5B44" w14:paraId="095BD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569C"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F94A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A</w:t>
            </w:r>
          </w:p>
          <w:p w14:paraId="0817DAB7" w14:textId="77777777" w:rsidR="007F5B44" w:rsidRDefault="007F5B44" w:rsidP="00E2632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62E497E" w14:textId="77777777" w:rsidR="007F5B44" w:rsidRDefault="007F5B44" w:rsidP="00E2632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6244B" w14:textId="77777777" w:rsidR="007F5B44" w:rsidRDefault="007F5B44" w:rsidP="00E2632A">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0998" w14:textId="77777777" w:rsidR="007F5B44" w:rsidRDefault="007F5B44" w:rsidP="00E2632A">
            <w:pPr>
              <w:pStyle w:val="TAC"/>
              <w:rPr>
                <w:lang w:eastAsia="zh-CN"/>
              </w:rPr>
            </w:pPr>
            <w:r>
              <w:rPr>
                <w:rFonts w:hint="eastAsia"/>
                <w:lang w:eastAsia="zh-CN"/>
              </w:rPr>
              <w:t>0</w:t>
            </w:r>
          </w:p>
        </w:tc>
      </w:tr>
      <w:tr w:rsidR="007F5B44" w14:paraId="39AA6F7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FBA0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03864"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751047B7" w14:textId="77777777" w:rsidR="007F5B44" w:rsidRDefault="007F5B44" w:rsidP="00E2632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9C2D32" w14:textId="77777777" w:rsidR="007F5B44" w:rsidRDefault="007F5B44" w:rsidP="00E2632A">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E986D" w14:textId="77777777" w:rsidR="007F5B44" w:rsidRDefault="007F5B44" w:rsidP="00E2632A">
            <w:pPr>
              <w:pStyle w:val="TAC"/>
              <w:rPr>
                <w:rFonts w:eastAsia="Yu Mincho"/>
              </w:rPr>
            </w:pPr>
          </w:p>
        </w:tc>
      </w:tr>
      <w:tr w:rsidR="007F5B44" w14:paraId="306432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29785"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BB61C"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986467B"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AD59F" w14:textId="77777777" w:rsidR="007F5B44" w:rsidRDefault="007F5B44" w:rsidP="00E2632A">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EED4" w14:textId="77777777" w:rsidR="007F5B44" w:rsidRDefault="007F5B44" w:rsidP="00E2632A">
            <w:pPr>
              <w:pStyle w:val="TAC"/>
              <w:rPr>
                <w:rFonts w:eastAsiaTheme="minorEastAsia"/>
                <w:lang w:eastAsia="zh-CN"/>
              </w:rPr>
            </w:pPr>
            <w:r>
              <w:rPr>
                <w:rFonts w:hint="eastAsia"/>
                <w:lang w:eastAsia="zh-CN"/>
              </w:rPr>
              <w:t>0</w:t>
            </w:r>
          </w:p>
        </w:tc>
      </w:tr>
      <w:tr w:rsidR="007F5B44" w14:paraId="79567E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0542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8FEA3"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03AD7BF9"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9C13F"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6F753CC" w14:textId="77777777" w:rsidR="007F5B44" w:rsidRDefault="007F5B44" w:rsidP="00E2632A">
            <w:pPr>
              <w:pStyle w:val="TAC"/>
              <w:rPr>
                <w:rFonts w:eastAsia="Yu Mincho"/>
              </w:rPr>
            </w:pPr>
          </w:p>
        </w:tc>
      </w:tr>
      <w:tr w:rsidR="007F5B44" w14:paraId="14953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900" w14:textId="77777777" w:rsidR="007F5B44" w:rsidRDefault="007F5B44" w:rsidP="00E2632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E3C60"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C2EEB44"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478FB" w14:textId="77777777" w:rsidR="007F5B44" w:rsidRDefault="007F5B44" w:rsidP="00E2632A">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A1F087" w14:textId="77777777" w:rsidR="007F5B44" w:rsidRDefault="007F5B44" w:rsidP="00E2632A">
            <w:pPr>
              <w:pStyle w:val="TAC"/>
              <w:rPr>
                <w:rFonts w:cs="Arial"/>
              </w:rPr>
            </w:pPr>
            <w:r>
              <w:rPr>
                <w:rFonts w:cs="Arial"/>
                <w:lang w:val="en-US"/>
              </w:rPr>
              <w:t>4 and 5</w:t>
            </w:r>
          </w:p>
        </w:tc>
      </w:tr>
      <w:tr w:rsidR="007F5B44" w14:paraId="39F257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16D16"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2B430"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4BB7956A"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BE6A3"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FBE0F7" w14:textId="77777777" w:rsidR="007F5B44" w:rsidRDefault="007F5B44" w:rsidP="00E2632A">
            <w:pPr>
              <w:pStyle w:val="TAC"/>
              <w:rPr>
                <w:rFonts w:cs="Arial"/>
              </w:rPr>
            </w:pPr>
          </w:p>
        </w:tc>
      </w:tr>
      <w:tr w:rsidR="007F5B44" w14:paraId="4DC04C1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7EF7C" w14:textId="77777777" w:rsidR="007F5B44" w:rsidRDefault="007F5B44" w:rsidP="00E2632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251D" w14:textId="77777777" w:rsidR="007F5B44" w:rsidRDefault="007F5B44" w:rsidP="00E2632A">
            <w:pPr>
              <w:pStyle w:val="TAC"/>
              <w:rPr>
                <w:rFonts w:cs="Arial"/>
                <w:bCs/>
                <w:lang w:val="en-US"/>
              </w:rPr>
            </w:pPr>
            <w:r>
              <w:rPr>
                <w:rFonts w:cs="Arial"/>
                <w:bCs/>
                <w:lang w:val="en-US"/>
              </w:rPr>
              <w:t>CA_n41A-n85A</w:t>
            </w:r>
          </w:p>
          <w:p w14:paraId="374BA4CC" w14:textId="77777777" w:rsidR="007F5B44" w:rsidRDefault="007F5B44" w:rsidP="00E2632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BFE0916"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AF8F2D" w14:textId="77777777" w:rsidR="007F5B44" w:rsidRDefault="007F5B44" w:rsidP="00E2632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9146053" w14:textId="77777777" w:rsidR="007F5B44" w:rsidRDefault="007F5B44" w:rsidP="00E2632A">
            <w:pPr>
              <w:pStyle w:val="TAC"/>
              <w:rPr>
                <w:rFonts w:cs="Arial"/>
              </w:rPr>
            </w:pPr>
            <w:r>
              <w:rPr>
                <w:rFonts w:cs="Arial"/>
                <w:lang w:val="en-US"/>
              </w:rPr>
              <w:t>4 and 5</w:t>
            </w:r>
          </w:p>
        </w:tc>
      </w:tr>
      <w:tr w:rsidR="007F5B44" w14:paraId="608D08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3AC1A"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E3F8F"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5CB909D2"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BA91F5"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7E4796" w14:textId="77777777" w:rsidR="007F5B44" w:rsidRDefault="007F5B44" w:rsidP="00E2632A">
            <w:pPr>
              <w:pStyle w:val="TAC"/>
              <w:rPr>
                <w:rFonts w:cs="Arial"/>
              </w:rPr>
            </w:pPr>
          </w:p>
        </w:tc>
      </w:tr>
      <w:tr w:rsidR="007F5B44" w14:paraId="2C56B8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55942" w14:textId="77777777" w:rsidR="007F5B44" w:rsidRDefault="007F5B44" w:rsidP="00E2632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DEB2E"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3F41203"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3CFCF" w14:textId="77777777" w:rsidR="007F5B44" w:rsidRDefault="007F5B44" w:rsidP="00E2632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128266B" w14:textId="77777777" w:rsidR="007F5B44" w:rsidRDefault="007F5B44" w:rsidP="00E2632A">
            <w:pPr>
              <w:pStyle w:val="TAC"/>
              <w:rPr>
                <w:rFonts w:cs="Arial"/>
              </w:rPr>
            </w:pPr>
            <w:r>
              <w:rPr>
                <w:rFonts w:cs="Arial"/>
                <w:lang w:val="en-US"/>
              </w:rPr>
              <w:t>4 and 5</w:t>
            </w:r>
          </w:p>
        </w:tc>
      </w:tr>
      <w:tr w:rsidR="007F5B44" w14:paraId="703EFF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29B23"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65CB1" w14:textId="77777777" w:rsidR="007F5B44" w:rsidRDefault="007F5B44" w:rsidP="00E2632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EFEB703"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BFB738"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C3F8" w14:textId="77777777" w:rsidR="007F5B44" w:rsidRDefault="007F5B44" w:rsidP="00E2632A">
            <w:pPr>
              <w:pStyle w:val="TAC"/>
              <w:rPr>
                <w:rFonts w:cs="Arial"/>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lastRenderedPageBreak/>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7D6EF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35E1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C6847"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A924D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F6222A" w14:textId="77777777" w:rsidR="007F5B44" w:rsidRDefault="007F5B44" w:rsidP="00020F5C">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9A6F6" w14:textId="77777777" w:rsidR="007F5B44" w:rsidRDefault="007F5B44" w:rsidP="00020F5C">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F5B44" w14:paraId="74986C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BA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054D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E4019D"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EDCBF" w14:textId="77777777" w:rsidR="007F5B44" w:rsidRDefault="007F5B44" w:rsidP="00020F5C">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756C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32F703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F048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0E9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5EAD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DED2C3"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2D1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5F4438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B1EF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0EA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22D5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1E4C7"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8A6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72D2B8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0EC9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13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FDA02"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C5B5AAB"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200B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49C9F1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3041D"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826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B4C09F"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4E82BC"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1A26"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40B6C5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5408C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1FD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6383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687D8"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2D5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37F829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BA86F0"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78B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F8C1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DB58F"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ADDB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06E8D5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59BE58"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E812F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C04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328C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16B2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402ABDD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4795B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49F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ECB92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8111E"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580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5A1EE3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2CA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ED2E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E02A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8512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E1D82"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2F4416"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D19C7" w14:textId="77777777" w:rsidR="007F5B44" w:rsidRDefault="007F5B44" w:rsidP="00E2632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2E253"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616DE1" w14:textId="77777777" w:rsidR="007F5B44" w:rsidRDefault="007F5B44" w:rsidP="00E2632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147F4" w14:textId="77777777" w:rsidR="007F5B44" w:rsidRDefault="007F5B44" w:rsidP="00E2632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0ED0" w14:textId="77777777" w:rsidR="007F5B44" w:rsidRDefault="007F5B44" w:rsidP="00E2632A">
            <w:pPr>
              <w:pStyle w:val="TAC"/>
              <w:rPr>
                <w:lang w:val="en-US" w:eastAsia="zh-CN"/>
              </w:rPr>
            </w:pPr>
            <w:r>
              <w:rPr>
                <w:rFonts w:hint="eastAsia"/>
                <w:lang w:val="en-US" w:eastAsia="zh-CN"/>
              </w:rPr>
              <w:t>0</w:t>
            </w:r>
          </w:p>
        </w:tc>
      </w:tr>
      <w:tr w:rsidR="007F5B44" w14:paraId="40A4565B"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3EA05"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7632"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40E5E" w14:textId="77777777" w:rsidR="007F5B44" w:rsidRDefault="007F5B44" w:rsidP="00E2632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7FA73" w14:textId="77777777" w:rsidR="007F5B44" w:rsidRDefault="007F5B44" w:rsidP="00E2632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FE080" w14:textId="77777777" w:rsidR="007F5B44" w:rsidRDefault="007F5B44" w:rsidP="00E2632A">
            <w:pPr>
              <w:pStyle w:val="TAC"/>
              <w:rPr>
                <w:lang w:val="en-US" w:eastAsia="zh-CN"/>
              </w:rPr>
            </w:pPr>
          </w:p>
        </w:tc>
      </w:tr>
      <w:tr w:rsidR="007F5B44" w14:paraId="39B313E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1C25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86E6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110C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1760A"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A21E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914CD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E4F5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7B59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D75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1E367"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C4D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3121DF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6761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892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04D28DF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DAB9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D0F7B"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7C80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F5B44" w14:paraId="720CC7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91CAD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EE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3CF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77D4F"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EFC2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581B3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4E5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FBBE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7C5A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6C834" w14:textId="77777777" w:rsidR="007F5B44" w:rsidRDefault="007F5B44" w:rsidP="00020F5C">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244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1C66F1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777DE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5658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B8E3"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D10D"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8D1D6"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D4A10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B93A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9C9CD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A2498"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ACD7D"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9E7F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362CEB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19EF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D6B6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FD8B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24CB6"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5E7DD"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609C75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46545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C192FF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D520D0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B31A4" w14:textId="77777777" w:rsidR="007F5B44" w:rsidRDefault="007F5B44" w:rsidP="00020F5C">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13C47D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7F5B44" w14:paraId="37D3B6E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340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7DF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F0449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3F4ED"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F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198FFF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DA8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6A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420666E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A7808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B244B"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C3C3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1EC772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3858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BE15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72067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E2A26"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3D82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42028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839C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A6E1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CEAD4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9F107"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085F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24CA27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313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BEC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2F933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F8F87"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2134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BF8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A4B7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C1591D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2888C4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AF302" w14:textId="77777777" w:rsidR="007F5B44" w:rsidRDefault="007F5B44" w:rsidP="00020F5C">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C984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52D60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55BA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8302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28D35A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50BC9B"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7E32"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15DF8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21F6D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86DA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6372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68D8A"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0B3C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04A5F65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D2218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764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81F80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1577F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156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0DF9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DE9481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00EB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C21924" w14:textId="77777777" w:rsidR="007F5B44" w:rsidRDefault="007F5B44" w:rsidP="00020F5C">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B4190"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EEFB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7F5B44" w14:paraId="3E03E6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B5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9412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95317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8445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3168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23C655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25F2" w14:textId="77777777" w:rsidR="007F5B44" w:rsidRDefault="007F5B44" w:rsidP="00E2632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98B8"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CB3A296" w14:textId="77777777" w:rsidR="007F5B44" w:rsidRDefault="007F5B44" w:rsidP="00E2632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122DF" w14:textId="77777777" w:rsidR="007F5B44" w:rsidRDefault="007F5B44" w:rsidP="00E2632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37856" w14:textId="77777777" w:rsidR="007F5B44" w:rsidRDefault="007F5B44" w:rsidP="00E2632A">
            <w:pPr>
              <w:pStyle w:val="TAC"/>
              <w:rPr>
                <w:lang w:val="en-US" w:eastAsia="zh-CN"/>
              </w:rPr>
            </w:pPr>
            <w:r>
              <w:rPr>
                <w:rFonts w:hint="eastAsia"/>
                <w:lang w:val="en-US" w:eastAsia="zh-CN"/>
              </w:rPr>
              <w:t>0</w:t>
            </w:r>
          </w:p>
        </w:tc>
      </w:tr>
      <w:tr w:rsidR="007F5B44" w14:paraId="6D5848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89C3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E9DA3" w14:textId="77777777" w:rsidR="007F5B44" w:rsidRDefault="007F5B44" w:rsidP="00E263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D24903" w14:textId="77777777" w:rsidR="007F5B44" w:rsidRDefault="007F5B44" w:rsidP="00E2632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7C6EA" w14:textId="77777777" w:rsidR="007F5B44" w:rsidRDefault="007F5B44" w:rsidP="00E2632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DC26" w14:textId="77777777" w:rsidR="007F5B44" w:rsidRDefault="007F5B44" w:rsidP="00E2632A">
            <w:pPr>
              <w:pStyle w:val="TAC"/>
              <w:rPr>
                <w:lang w:val="en-US" w:eastAsia="zh-CN"/>
              </w:rPr>
            </w:pPr>
          </w:p>
        </w:tc>
      </w:tr>
      <w:tr w:rsidR="007F5B44" w14:paraId="6BA9CE7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E37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1C8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2128B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6CDB8A"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F465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27EF8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2B63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80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24D8A3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BCB3BA" w14:textId="77777777" w:rsidR="007F5B44" w:rsidRDefault="007F5B44" w:rsidP="00020F5C">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7CC8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D376A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E26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BC68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DBAED5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048CB"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58F4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BA16C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0F787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C8A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B4B4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22CC6" w14:textId="77777777" w:rsidR="007F5B44" w:rsidRDefault="007F5B44" w:rsidP="00020F5C">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6166"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8AECE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BD30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554D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9514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31DCCC" w14:textId="77777777" w:rsidR="007F5B44" w:rsidRDefault="007F5B44" w:rsidP="00020F5C">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081C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1F8B0C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2B0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B06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B0A1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4822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281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B5408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EAC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054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B093E4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7CAB7" w14:textId="77777777" w:rsidR="007F5B44" w:rsidRDefault="007F5B44" w:rsidP="00020F5C">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8B7E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7F5B44" w14:paraId="03FD18E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1DC28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6296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6FC45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C089B" w14:textId="77777777" w:rsidR="007F5B44" w:rsidRDefault="007F5B44" w:rsidP="00020F5C">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31BC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505A41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B1229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880DE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8A797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196B5" w14:textId="77777777" w:rsidR="007F5B44" w:rsidRDefault="007F5B44" w:rsidP="00020F5C">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F492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3E7C82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370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F13D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59810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742CE"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AB63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FD4F7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5009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39A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D1B53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6B3C4"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B526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F10517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4BB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7D57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34622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965B44" w14:textId="77777777" w:rsidR="007F5B44" w:rsidRDefault="007F5B44" w:rsidP="00020F5C">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1F2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410A7D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23FD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6D28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7672ED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D48D2"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822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4282A7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310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CEBF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444F1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9C388C" w14:textId="77777777" w:rsidR="007F5B44" w:rsidRDefault="007F5B44" w:rsidP="00020F5C">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15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CCB69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F778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A05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6C7E9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39A12"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66E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E520D6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EC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6C0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927306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786317" w14:textId="77777777" w:rsidR="007F5B44" w:rsidRDefault="007F5B44" w:rsidP="00020F5C">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3F6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19E8AB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A20B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5A13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A760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58E10"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7F0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092A1B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56F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72ED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1D0D5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9528D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461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2D634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63A3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4C8C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28808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8B79B"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87D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4D313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46D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ED8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0F391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0ED9D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D6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9ED6E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60B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lastRenderedPageBreak/>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E8E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055AF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F8467"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758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ABBF3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4B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552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764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55AE0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15F9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490893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CD35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4DA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70DED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19780"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E8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774F52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D3B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1927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DCD8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9C0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4768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74EB4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DFB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E7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0374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7023" w14:textId="77777777" w:rsidR="007F5B44" w:rsidRDefault="007F5B44" w:rsidP="00020F5C">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AA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D519B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839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165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65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1E3B5"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40A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01503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D723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AC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CBF6A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18D99" w14:textId="77777777" w:rsidR="007F5B44" w:rsidRDefault="007F5B44" w:rsidP="00020F5C">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4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4752B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7354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3C8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08D7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5F6DA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DDF8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4E068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8E8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43A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5E62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325D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EDFE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CB197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8F4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421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9D1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9B9C8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71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8AE300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F49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1AA8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06D5B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229B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665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D6E173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B10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7BC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ED5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D30C03"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8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D3E2C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D82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B84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EF6B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EB93A" w14:textId="77777777" w:rsidR="007F5B44" w:rsidRDefault="007F5B44" w:rsidP="00020F5C">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A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E57EA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025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BA3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CA91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FCA11"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F1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67D3A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E84A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338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6F71D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BB804"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56A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7508B1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0E9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2AAA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8A7C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A179F"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918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3026C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5582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4627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22E20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4E143"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270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07E5E8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4D44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A3E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4C6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661F0"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02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B5116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1FF6C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29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6CFB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C875D"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1BE5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7637CAD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C50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D367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EB29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547E1"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6F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190DB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BDAC"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25D67"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96242A" w14:textId="77777777" w:rsidR="007F5B44" w:rsidRDefault="007F5B44" w:rsidP="00020F5C">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640E5"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4384F"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79CC70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762C"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9797B"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65B7F" w14:textId="77777777" w:rsidR="007F5B44" w:rsidRDefault="007F5B44" w:rsidP="00020F5C">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0DBA0"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D59" w14:textId="77777777" w:rsidR="007F5B44" w:rsidRDefault="007F5B44" w:rsidP="00020F5C">
            <w:pPr>
              <w:keepNext/>
              <w:keepLines/>
              <w:spacing w:after="0"/>
              <w:jc w:val="center"/>
              <w:rPr>
                <w:rFonts w:ascii="Arial" w:hAnsi="Arial"/>
                <w:sz w:val="18"/>
                <w:lang w:eastAsia="zh-CN"/>
              </w:rPr>
            </w:pPr>
          </w:p>
        </w:tc>
      </w:tr>
      <w:tr w:rsidR="007F5B44" w14:paraId="13C44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F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DD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73907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F42E88" w14:textId="77777777" w:rsidR="007F5B44" w:rsidRDefault="007F5B44" w:rsidP="00020F5C">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E5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13249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8A0E2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E18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7B1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2D67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9D8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0A8D2C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DA2B5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E99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11ED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894AA" w14:textId="77777777" w:rsidR="007F5B44" w:rsidRDefault="007F5B44" w:rsidP="00020F5C">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1BF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47012C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A06A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E656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CCE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1BC4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03F1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73F4A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A73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E74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42590A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2C59F9"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871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387552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26A0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BAD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F4E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4CCA3"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46B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B3CD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F059B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DEA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6BBC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F7267"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4A57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9CFF5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EE9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4CA6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69A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64A52"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0D4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CC238C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1C06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4146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07D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560F83"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DF4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6EDAEE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08B63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2E4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5B7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52465"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E4F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4C20C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19D2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C8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BC5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34A45"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50B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577F26B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61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216D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42A0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1AC"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123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E9107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E2189"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6ECC"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FC3C6A" w14:textId="77777777" w:rsidR="007F5B44" w:rsidRDefault="007F5B44" w:rsidP="00020F5C">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659BE" w14:textId="77777777" w:rsidR="007F5B44" w:rsidRDefault="007F5B44" w:rsidP="00020F5C">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A071"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064DF4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8F38"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A26FE"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6BB56" w14:textId="77777777" w:rsidR="007F5B44" w:rsidRDefault="007F5B44" w:rsidP="00020F5C">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D9CA6" w14:textId="77777777" w:rsidR="007F5B44" w:rsidRDefault="007F5B44" w:rsidP="00020F5C">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4DF1" w14:textId="77777777" w:rsidR="007F5B44" w:rsidRDefault="007F5B44" w:rsidP="00020F5C">
            <w:pPr>
              <w:keepNext/>
              <w:keepLines/>
              <w:spacing w:after="0"/>
              <w:jc w:val="center"/>
              <w:rPr>
                <w:rFonts w:ascii="Arial" w:hAnsi="Arial"/>
                <w:sz w:val="18"/>
                <w:lang w:eastAsia="zh-CN"/>
              </w:rPr>
            </w:pPr>
          </w:p>
        </w:tc>
      </w:tr>
      <w:tr w:rsidR="007F5B44" w14:paraId="7B2765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876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CF0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CFD9C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3266C"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5E9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B7965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3DA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099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6BC5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3C618"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36FE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186F6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8BBD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B9EFD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28CF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7416B" w14:textId="77777777" w:rsidR="007F5B44" w:rsidRDefault="007F5B44" w:rsidP="00020F5C">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5D3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6D218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1A2EB1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0CC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0CE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09F8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519F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18667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0ABA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055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A7F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04CB7"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BC58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011DA9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F3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695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403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856D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886F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21C1B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297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D02A"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2617D93"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11B519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5BCFD"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F30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F59E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694C2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AB5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47C4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C1555C"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9D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5BBBA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8733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D980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DB0B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0249B"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31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40A7AD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F4E6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B6E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59D9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A6C10"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77F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28F12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BEA9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3C3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3A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F2411"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76DE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240F68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B54BB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26FCD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3E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483F0"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797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B41925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18C5E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CBA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E127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72C8E"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52E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12DB5F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F6F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F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D6D3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48C5D"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97F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61C325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B1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D2A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7FDF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BAF7F"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84C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25DA2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39A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FA6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9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FEB6F9"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414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1A10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748A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E920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4D40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82229" w14:textId="77777777" w:rsidR="007F5B44" w:rsidRDefault="007F5B44" w:rsidP="00020F5C">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492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3ADBF8D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5FB3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3AD1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4676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0CE84"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527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92E42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7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E259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24D2AC"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2C887" w14:textId="77777777" w:rsidR="007F5B44" w:rsidRDefault="007F5B44" w:rsidP="00020F5C">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DE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28D13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73BA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7FFF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2493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E0AC10" w14:textId="77777777" w:rsidR="007F5B44" w:rsidRDefault="007F5B44" w:rsidP="00020F5C">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5A1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82DFB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379B8" w14:textId="77777777" w:rsidR="007F5B44" w:rsidRDefault="007F5B44" w:rsidP="00020F5C">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47E8" w14:textId="77777777" w:rsidR="007F5B44" w:rsidRDefault="007F5B44" w:rsidP="00020F5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5074BD"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9B280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D602" w14:textId="77777777" w:rsidR="007F5B44" w:rsidRDefault="007F5B44" w:rsidP="00020F5C">
            <w:pPr>
              <w:pStyle w:val="TAC"/>
              <w:rPr>
                <w:lang w:eastAsia="zh-CN"/>
              </w:rPr>
            </w:pPr>
            <w:r>
              <w:rPr>
                <w:lang w:val="en-US"/>
              </w:rPr>
              <w:t>0</w:t>
            </w:r>
          </w:p>
        </w:tc>
      </w:tr>
      <w:tr w:rsidR="007F5B44" w14:paraId="548491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318E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F3861"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8847"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02D7A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D8B6" w14:textId="77777777" w:rsidR="007F5B44" w:rsidRDefault="007F5B44" w:rsidP="00020F5C">
            <w:pPr>
              <w:pStyle w:val="TAC"/>
              <w:rPr>
                <w:lang w:eastAsia="zh-CN"/>
              </w:rPr>
            </w:pPr>
          </w:p>
        </w:tc>
      </w:tr>
      <w:tr w:rsidR="007F5B44" w14:paraId="5B731C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AAE47" w14:textId="77777777" w:rsidR="007F5B44" w:rsidRDefault="007F5B44" w:rsidP="00020F5C">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CD233"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FF8EAD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55D468"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26A41" w14:textId="77777777" w:rsidR="007F5B44" w:rsidRDefault="007F5B44" w:rsidP="00020F5C">
            <w:pPr>
              <w:pStyle w:val="TAC"/>
              <w:rPr>
                <w:lang w:eastAsia="zh-CN"/>
              </w:rPr>
            </w:pPr>
            <w:r>
              <w:rPr>
                <w:lang w:val="en-US"/>
              </w:rPr>
              <w:t>0</w:t>
            </w:r>
          </w:p>
        </w:tc>
      </w:tr>
      <w:tr w:rsidR="007F5B44" w14:paraId="55F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D0361"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78C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0836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6D180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06F36" w14:textId="77777777" w:rsidR="007F5B44" w:rsidRDefault="007F5B44" w:rsidP="00020F5C">
            <w:pPr>
              <w:pStyle w:val="TAC"/>
              <w:rPr>
                <w:lang w:eastAsia="zh-CN"/>
              </w:rPr>
            </w:pPr>
          </w:p>
        </w:tc>
      </w:tr>
      <w:tr w:rsidR="007F5B44" w14:paraId="752B91E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1BB2F" w14:textId="77777777" w:rsidR="007F5B44" w:rsidRDefault="007F5B44" w:rsidP="00020F5C">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BBC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EF353"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3980C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F4DE1" w14:textId="77777777" w:rsidR="007F5B44" w:rsidRDefault="007F5B44" w:rsidP="00020F5C">
            <w:pPr>
              <w:pStyle w:val="TAC"/>
              <w:rPr>
                <w:lang w:eastAsia="zh-CN"/>
              </w:rPr>
            </w:pPr>
            <w:r>
              <w:rPr>
                <w:lang w:val="en-US"/>
              </w:rPr>
              <w:t>0</w:t>
            </w:r>
          </w:p>
        </w:tc>
      </w:tr>
      <w:tr w:rsidR="007F5B44" w14:paraId="670E33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9D4C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4285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D445D"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B46FD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4C98" w14:textId="77777777" w:rsidR="007F5B44" w:rsidRDefault="007F5B44" w:rsidP="00020F5C">
            <w:pPr>
              <w:pStyle w:val="TAC"/>
              <w:rPr>
                <w:lang w:eastAsia="zh-CN"/>
              </w:rPr>
            </w:pPr>
          </w:p>
        </w:tc>
      </w:tr>
      <w:tr w:rsidR="007F5B44" w14:paraId="66679B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F0A6B" w14:textId="77777777" w:rsidR="007F5B44" w:rsidRDefault="007F5B44" w:rsidP="00020F5C">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F726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F5AB58"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BB3073"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91AE" w14:textId="77777777" w:rsidR="007F5B44" w:rsidRDefault="007F5B44" w:rsidP="00020F5C">
            <w:pPr>
              <w:pStyle w:val="TAC"/>
              <w:rPr>
                <w:lang w:eastAsia="zh-CN"/>
              </w:rPr>
            </w:pPr>
            <w:r>
              <w:rPr>
                <w:lang w:val="en-US"/>
              </w:rPr>
              <w:t>0</w:t>
            </w:r>
          </w:p>
        </w:tc>
      </w:tr>
      <w:tr w:rsidR="007F5B44" w14:paraId="6F28A5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BB45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1B85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9691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411C43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14D8B" w14:textId="77777777" w:rsidR="007F5B44" w:rsidRDefault="007F5B44" w:rsidP="00020F5C">
            <w:pPr>
              <w:pStyle w:val="TAC"/>
              <w:rPr>
                <w:lang w:eastAsia="zh-CN"/>
              </w:rPr>
            </w:pPr>
          </w:p>
        </w:tc>
      </w:tr>
      <w:tr w:rsidR="007F5B44" w14:paraId="5EFC9CB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4A23F" w14:textId="77777777" w:rsidR="007F5B44" w:rsidRDefault="007F5B44" w:rsidP="00020F5C">
            <w:pPr>
              <w:pStyle w:val="TAC"/>
              <w:rPr>
                <w:lang w:eastAsia="zh-CN"/>
              </w:rPr>
            </w:pPr>
            <w:r>
              <w:rPr>
                <w:rFonts w:cs="Arial"/>
                <w:szCs w:val="18"/>
                <w:lang w:val="en-US"/>
              </w:rPr>
              <w:lastRenderedPageBreak/>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0FB5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380CA0"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49614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5362" w14:textId="77777777" w:rsidR="007F5B44" w:rsidRDefault="007F5B44" w:rsidP="00020F5C">
            <w:pPr>
              <w:pStyle w:val="TAC"/>
              <w:rPr>
                <w:lang w:eastAsia="zh-CN"/>
              </w:rPr>
            </w:pPr>
            <w:r>
              <w:rPr>
                <w:lang w:val="en-US"/>
              </w:rPr>
              <w:t>0</w:t>
            </w:r>
          </w:p>
        </w:tc>
      </w:tr>
      <w:tr w:rsidR="007F5B44" w14:paraId="063FAA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5B2B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6B9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1907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008FE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8D3A" w14:textId="77777777" w:rsidR="007F5B44" w:rsidRDefault="007F5B44" w:rsidP="00020F5C">
            <w:pPr>
              <w:pStyle w:val="TAC"/>
              <w:rPr>
                <w:lang w:eastAsia="zh-CN"/>
              </w:rPr>
            </w:pPr>
          </w:p>
        </w:tc>
      </w:tr>
      <w:tr w:rsidR="007F5B44" w14:paraId="04F686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2DEE6" w14:textId="77777777" w:rsidR="007F5B44" w:rsidRDefault="007F5B44" w:rsidP="00020F5C">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FEA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0F82D1"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1A7B9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5C3D" w14:textId="77777777" w:rsidR="007F5B44" w:rsidRDefault="007F5B44" w:rsidP="00020F5C">
            <w:pPr>
              <w:pStyle w:val="TAC"/>
              <w:rPr>
                <w:lang w:eastAsia="zh-CN"/>
              </w:rPr>
            </w:pPr>
            <w:r>
              <w:rPr>
                <w:lang w:val="en-US"/>
              </w:rPr>
              <w:t>0</w:t>
            </w:r>
          </w:p>
        </w:tc>
      </w:tr>
      <w:tr w:rsidR="007F5B44" w14:paraId="70CFA8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06362"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59DA"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0E35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6DD85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7998" w14:textId="77777777" w:rsidR="007F5B44" w:rsidRDefault="007F5B44" w:rsidP="00020F5C">
            <w:pPr>
              <w:pStyle w:val="TAC"/>
              <w:rPr>
                <w:lang w:eastAsia="zh-CN"/>
              </w:rPr>
            </w:pPr>
          </w:p>
        </w:tc>
      </w:tr>
      <w:tr w:rsidR="007F5B44" w14:paraId="1D6D8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2FD2" w14:textId="77777777" w:rsidR="007F5B44" w:rsidRDefault="007F5B44" w:rsidP="00020F5C">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B8B32"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7F7B2F7"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99713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243F" w14:textId="77777777" w:rsidR="007F5B44" w:rsidRDefault="007F5B44" w:rsidP="00020F5C">
            <w:pPr>
              <w:pStyle w:val="TAC"/>
              <w:rPr>
                <w:lang w:eastAsia="zh-CN"/>
              </w:rPr>
            </w:pPr>
            <w:r>
              <w:rPr>
                <w:lang w:val="en-US"/>
              </w:rPr>
              <w:t>0</w:t>
            </w:r>
          </w:p>
        </w:tc>
      </w:tr>
      <w:tr w:rsidR="007F5B44" w14:paraId="4900FA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7951B"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E6C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636F1"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F687A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FE6AA" w14:textId="77777777" w:rsidR="007F5B44" w:rsidRDefault="007F5B44" w:rsidP="00020F5C">
            <w:pPr>
              <w:pStyle w:val="TAC"/>
              <w:rPr>
                <w:lang w:eastAsia="zh-CN"/>
              </w:rPr>
            </w:pPr>
          </w:p>
        </w:tc>
      </w:tr>
      <w:tr w:rsidR="007F5B44" w14:paraId="4886D3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2F172" w14:textId="77777777" w:rsidR="007F5B44" w:rsidRDefault="007F5B44" w:rsidP="00020F5C">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8CD0"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37DEB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6782B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FADAE" w14:textId="77777777" w:rsidR="007F5B44" w:rsidRDefault="007F5B44" w:rsidP="00020F5C">
            <w:pPr>
              <w:pStyle w:val="TAC"/>
              <w:rPr>
                <w:lang w:eastAsia="zh-CN"/>
              </w:rPr>
            </w:pPr>
            <w:r>
              <w:rPr>
                <w:lang w:val="en-US"/>
              </w:rPr>
              <w:t>0</w:t>
            </w:r>
          </w:p>
        </w:tc>
      </w:tr>
      <w:tr w:rsidR="007F5B44" w14:paraId="08A84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85B5F"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6469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00606"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C03D9F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CAA26" w14:textId="77777777" w:rsidR="007F5B44" w:rsidRDefault="007F5B44" w:rsidP="00020F5C">
            <w:pPr>
              <w:pStyle w:val="TAC"/>
              <w:rPr>
                <w:lang w:eastAsia="zh-CN"/>
              </w:rPr>
            </w:pPr>
          </w:p>
        </w:tc>
      </w:tr>
      <w:tr w:rsidR="007F5B44" w14:paraId="2360EFA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FD35B" w14:textId="77777777" w:rsidR="007F5B44" w:rsidRDefault="007F5B44" w:rsidP="00020F5C">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C2CE3"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22F0B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792D7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2F72A" w14:textId="77777777" w:rsidR="007F5B44" w:rsidRDefault="007F5B44" w:rsidP="00020F5C">
            <w:pPr>
              <w:pStyle w:val="TAC"/>
              <w:rPr>
                <w:lang w:eastAsia="zh-CN"/>
              </w:rPr>
            </w:pPr>
            <w:r>
              <w:rPr>
                <w:lang w:val="en-US"/>
              </w:rPr>
              <w:t>0</w:t>
            </w:r>
          </w:p>
        </w:tc>
      </w:tr>
      <w:tr w:rsidR="007F5B44" w14:paraId="30365A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7D5DA"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3FEC2"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14E4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E44ED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24B0" w14:textId="77777777" w:rsidR="007F5B44" w:rsidRDefault="007F5B44" w:rsidP="00020F5C">
            <w:pPr>
              <w:pStyle w:val="TAC"/>
              <w:rPr>
                <w:lang w:eastAsia="zh-CN"/>
              </w:rPr>
            </w:pPr>
          </w:p>
        </w:tc>
      </w:tr>
      <w:tr w:rsidR="007F5B44" w14:paraId="24CFEB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6C677" w14:textId="77777777" w:rsidR="007F5B44" w:rsidRDefault="007F5B44" w:rsidP="00020F5C">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8821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3BBC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A741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93F4" w14:textId="77777777" w:rsidR="007F5B44" w:rsidRDefault="007F5B44" w:rsidP="00020F5C">
            <w:pPr>
              <w:pStyle w:val="TAC"/>
              <w:rPr>
                <w:lang w:eastAsia="zh-CN"/>
              </w:rPr>
            </w:pPr>
            <w:r>
              <w:rPr>
                <w:lang w:val="en-US"/>
              </w:rPr>
              <w:t>0</w:t>
            </w:r>
          </w:p>
        </w:tc>
      </w:tr>
      <w:tr w:rsidR="007F5B44" w14:paraId="0FD4E5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C806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7A74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8DB75"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17E5B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502B0" w14:textId="77777777" w:rsidR="007F5B44" w:rsidRDefault="007F5B44" w:rsidP="00020F5C">
            <w:pPr>
              <w:pStyle w:val="TAC"/>
              <w:rPr>
                <w:lang w:eastAsia="zh-CN"/>
              </w:rPr>
            </w:pPr>
          </w:p>
        </w:tc>
      </w:tr>
      <w:tr w:rsidR="007F5B44" w14:paraId="0614AA2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522E3" w14:textId="77777777" w:rsidR="007F5B44" w:rsidRDefault="007F5B44" w:rsidP="00020F5C">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8595A"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A880F9"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68C1E5"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36E8B" w14:textId="77777777" w:rsidR="007F5B44" w:rsidRDefault="007F5B44" w:rsidP="00020F5C">
            <w:pPr>
              <w:pStyle w:val="TAC"/>
              <w:rPr>
                <w:lang w:eastAsia="zh-CN"/>
              </w:rPr>
            </w:pPr>
            <w:r>
              <w:rPr>
                <w:lang w:val="en-US"/>
              </w:rPr>
              <w:t>0</w:t>
            </w:r>
          </w:p>
        </w:tc>
      </w:tr>
      <w:tr w:rsidR="007F5B44" w14:paraId="725D80B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17ED3"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B55D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A111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0EB1B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3A353" w14:textId="77777777" w:rsidR="007F5B44" w:rsidRDefault="007F5B44" w:rsidP="00020F5C">
            <w:pPr>
              <w:pStyle w:val="TAC"/>
              <w:rPr>
                <w:lang w:eastAsia="zh-CN"/>
              </w:rPr>
            </w:pPr>
          </w:p>
        </w:tc>
      </w:tr>
      <w:tr w:rsidR="007F5B44" w14:paraId="5CA7AF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EE277" w14:textId="77777777" w:rsidR="007F5B44" w:rsidRDefault="007F5B44" w:rsidP="00020F5C">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2B2E5"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F5AF7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5A46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7CEE" w14:textId="77777777" w:rsidR="007F5B44" w:rsidRDefault="007F5B44" w:rsidP="00020F5C">
            <w:pPr>
              <w:pStyle w:val="TAC"/>
              <w:rPr>
                <w:lang w:eastAsia="zh-CN"/>
              </w:rPr>
            </w:pPr>
            <w:r>
              <w:rPr>
                <w:lang w:val="en-US"/>
              </w:rPr>
              <w:t>0</w:t>
            </w:r>
          </w:p>
        </w:tc>
      </w:tr>
      <w:tr w:rsidR="007F5B44" w14:paraId="7D819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F670"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5FD2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DB28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7704D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27CFB" w14:textId="77777777" w:rsidR="007F5B44" w:rsidRDefault="007F5B44" w:rsidP="00020F5C">
            <w:pPr>
              <w:pStyle w:val="TAC"/>
              <w:rPr>
                <w:lang w:eastAsia="zh-CN"/>
              </w:rPr>
            </w:pPr>
          </w:p>
        </w:tc>
      </w:tr>
      <w:tr w:rsidR="007F5B44" w14:paraId="1DD5E6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2365" w14:textId="77777777" w:rsidR="007F5B44" w:rsidRDefault="007F5B44" w:rsidP="00020F5C">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4D60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327EAB"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32103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846C" w14:textId="77777777" w:rsidR="007F5B44" w:rsidRDefault="007F5B44" w:rsidP="00020F5C">
            <w:pPr>
              <w:pStyle w:val="TAC"/>
              <w:rPr>
                <w:lang w:eastAsia="zh-CN"/>
              </w:rPr>
            </w:pPr>
            <w:r>
              <w:rPr>
                <w:lang w:val="en-US"/>
              </w:rPr>
              <w:t>0</w:t>
            </w:r>
          </w:p>
        </w:tc>
      </w:tr>
      <w:tr w:rsidR="007F5B44" w14:paraId="50FAC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1A3E"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9A7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9585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DF04E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B0E91" w14:textId="77777777" w:rsidR="007F5B44" w:rsidRDefault="007F5B44" w:rsidP="00020F5C">
            <w:pPr>
              <w:pStyle w:val="TAC"/>
              <w:rPr>
                <w:lang w:eastAsia="zh-CN"/>
              </w:rPr>
            </w:pPr>
          </w:p>
        </w:tc>
      </w:tr>
      <w:tr w:rsidR="007F5B44" w14:paraId="46A95D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7D4F5" w14:textId="77777777" w:rsidR="007F5B44" w:rsidRDefault="007F5B44" w:rsidP="00020F5C">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18FD3"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75CC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F02BC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CE63B" w14:textId="77777777" w:rsidR="007F5B44" w:rsidRDefault="007F5B44" w:rsidP="00020F5C">
            <w:pPr>
              <w:pStyle w:val="TAC"/>
              <w:rPr>
                <w:lang w:eastAsia="zh-CN"/>
              </w:rPr>
            </w:pPr>
            <w:r>
              <w:rPr>
                <w:lang w:val="en-US"/>
              </w:rPr>
              <w:t>0</w:t>
            </w:r>
          </w:p>
        </w:tc>
      </w:tr>
      <w:tr w:rsidR="007F5B44" w14:paraId="08A2140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DDE3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3C6F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5C94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A77BD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5BE4B" w14:textId="77777777" w:rsidR="007F5B44" w:rsidRDefault="007F5B44" w:rsidP="00020F5C">
            <w:pPr>
              <w:pStyle w:val="TAC"/>
              <w:rPr>
                <w:lang w:eastAsia="zh-CN"/>
              </w:rPr>
            </w:pPr>
          </w:p>
        </w:tc>
      </w:tr>
      <w:tr w:rsidR="007F5B44" w14:paraId="32E8ECB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6D650" w14:textId="77777777" w:rsidR="007F5B44" w:rsidRDefault="007F5B44" w:rsidP="00020F5C">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946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21147F"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1C1C0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B6AB2" w14:textId="77777777" w:rsidR="007F5B44" w:rsidRDefault="007F5B44" w:rsidP="00020F5C">
            <w:pPr>
              <w:pStyle w:val="TAC"/>
              <w:rPr>
                <w:lang w:eastAsia="zh-CN"/>
              </w:rPr>
            </w:pPr>
            <w:r>
              <w:rPr>
                <w:lang w:val="en-US"/>
              </w:rPr>
              <w:t>0</w:t>
            </w:r>
          </w:p>
        </w:tc>
      </w:tr>
      <w:tr w:rsidR="007F5B44" w14:paraId="14FCF7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DB583" w14:textId="77777777" w:rsidR="007F5B44" w:rsidRDefault="007F5B44" w:rsidP="00020F5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91E0B" w14:textId="77777777" w:rsidR="007F5B44" w:rsidRDefault="007F5B44" w:rsidP="00020F5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27E1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6B7A9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BBF77" w14:textId="77777777" w:rsidR="007F5B44" w:rsidRDefault="007F5B44" w:rsidP="00020F5C">
            <w:pPr>
              <w:pStyle w:val="TAC"/>
              <w:rPr>
                <w:lang w:eastAsia="zh-CN"/>
              </w:rPr>
            </w:pPr>
          </w:p>
        </w:tc>
      </w:tr>
      <w:tr w:rsidR="007F5B44" w14:paraId="69B73504"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ABBC4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1C5E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31DC5"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9CE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DCFA" w14:textId="77777777" w:rsidR="007F5B44" w:rsidRDefault="007F5B44" w:rsidP="00020F5C">
            <w:pPr>
              <w:pStyle w:val="TAC"/>
              <w:rPr>
                <w:lang w:eastAsia="zh-CN"/>
              </w:rPr>
            </w:pPr>
            <w:r>
              <w:rPr>
                <w:lang w:val="en-US"/>
              </w:rPr>
              <w:t>0</w:t>
            </w:r>
          </w:p>
        </w:tc>
      </w:tr>
      <w:tr w:rsidR="007F5B44" w14:paraId="0589B50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9BE4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4C1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87E3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DF04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9102" w14:textId="77777777" w:rsidR="007F5B44" w:rsidRDefault="007F5B44" w:rsidP="00020F5C">
            <w:pPr>
              <w:pStyle w:val="TAC"/>
              <w:rPr>
                <w:lang w:eastAsia="zh-CN"/>
              </w:rPr>
            </w:pPr>
          </w:p>
        </w:tc>
      </w:tr>
      <w:tr w:rsidR="007F5B44" w14:paraId="7F7142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168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3F35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0AD2B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42208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6AC6A" w14:textId="77777777" w:rsidR="007F5B44" w:rsidRDefault="007F5B44" w:rsidP="00020F5C">
            <w:pPr>
              <w:pStyle w:val="TAC"/>
              <w:rPr>
                <w:lang w:val="en-US" w:eastAsia="zh-CN"/>
              </w:rPr>
            </w:pPr>
            <w:r>
              <w:rPr>
                <w:lang w:val="en-US"/>
              </w:rPr>
              <w:t>0</w:t>
            </w:r>
          </w:p>
        </w:tc>
      </w:tr>
      <w:tr w:rsidR="007F5B44" w14:paraId="09CA87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CAEC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8CD0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224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D293E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0A86F" w14:textId="77777777" w:rsidR="007F5B44" w:rsidRDefault="007F5B44" w:rsidP="00020F5C">
            <w:pPr>
              <w:pStyle w:val="TAC"/>
              <w:rPr>
                <w:lang w:val="en-US" w:eastAsia="zh-CN"/>
              </w:rPr>
            </w:pPr>
          </w:p>
        </w:tc>
      </w:tr>
      <w:tr w:rsidR="007F5B44" w14:paraId="5993645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CCA7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0026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E84A8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12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C44AC" w14:textId="77777777" w:rsidR="007F5B44" w:rsidRDefault="007F5B44" w:rsidP="00020F5C">
            <w:pPr>
              <w:pStyle w:val="TAC"/>
              <w:rPr>
                <w:lang w:val="en-US"/>
              </w:rPr>
            </w:pPr>
            <w:r>
              <w:rPr>
                <w:lang w:val="en-US"/>
              </w:rPr>
              <w:t>0</w:t>
            </w:r>
          </w:p>
        </w:tc>
      </w:tr>
      <w:tr w:rsidR="007F5B44" w14:paraId="763155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DEA2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C8DA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2C49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DD946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E7D2" w14:textId="77777777" w:rsidR="007F5B44" w:rsidRDefault="007F5B44" w:rsidP="00020F5C">
            <w:pPr>
              <w:pStyle w:val="TAC"/>
              <w:rPr>
                <w:lang w:val="en-US"/>
              </w:rPr>
            </w:pPr>
          </w:p>
        </w:tc>
      </w:tr>
      <w:tr w:rsidR="007F5B44" w14:paraId="19F6B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642C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BED8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B376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CE4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916A7" w14:textId="77777777" w:rsidR="007F5B44" w:rsidRDefault="007F5B44" w:rsidP="00020F5C">
            <w:pPr>
              <w:pStyle w:val="TAC"/>
              <w:rPr>
                <w:lang w:val="en-US"/>
              </w:rPr>
            </w:pPr>
            <w:r>
              <w:rPr>
                <w:lang w:val="en-US"/>
              </w:rPr>
              <w:t>0</w:t>
            </w:r>
          </w:p>
        </w:tc>
      </w:tr>
      <w:tr w:rsidR="007F5B44" w14:paraId="164FE5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AC1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B64F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DE9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A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8F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7DC161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4F86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A867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E6926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A375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A66A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24D3C88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85B9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F348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F1C8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870A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B44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5448A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0EC4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689E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55892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CAC3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63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747DA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F3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AB1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784F1"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3DC41"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87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D9689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BAB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2C6F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E74539"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77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086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04E48D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D25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6E7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71E7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481B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2571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EDC72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69BB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1426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3D51B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D3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9EA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47D3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36DA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BC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6A8F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DCD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BA3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624824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F442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716B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2E3B7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B78A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F8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084F18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A394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02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4EE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F5713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02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590BAF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8892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3680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9B995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721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4FA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6D6E7D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45FE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EF85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9943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7708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626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461DFB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2A4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9508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D3C169"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F95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71E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0E149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F8AC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DD9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FE5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FB5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15C0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0126BC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099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269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A1BA5A"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022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AB5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2F5E888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8F39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FD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1454E"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C8EA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D49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095C6E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8F99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AE49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9FBE62"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78D6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917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AA5D5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9D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29F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AE2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70961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93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C1356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99A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0A5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928D10"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A44C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E49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E0A48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0428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5EB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FE8CD"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B2D1D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2F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E20C1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983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A95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7F48C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1848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C45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12AA35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DAC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01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FAC6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48F2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BDEE"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D8638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6143F"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38762"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DD93EA"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8065A2"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7A15C"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2C81F0C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1DD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B559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4E3F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D8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20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07BF3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F64F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A9E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1C9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7C2A8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E43E" w14:textId="77777777" w:rsidR="007F5B44" w:rsidRDefault="007F5B44" w:rsidP="00020F5C">
            <w:pPr>
              <w:pStyle w:val="TAC"/>
              <w:overflowPunct w:val="0"/>
              <w:autoSpaceDE w:val="0"/>
              <w:autoSpaceDN w:val="0"/>
              <w:adjustRightInd w:val="0"/>
              <w:rPr>
                <w:rFonts w:eastAsia="Yu Mincho"/>
                <w:szCs w:val="18"/>
              </w:rPr>
            </w:pPr>
          </w:p>
        </w:tc>
      </w:tr>
      <w:tr w:rsidR="007F5B44" w14:paraId="3D54DBA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E3EC19B"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9627C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810C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BB9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4CAA62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3DB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BFD1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6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E9D9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4218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DAD3B" w14:textId="77777777" w:rsidR="007F5B44" w:rsidRDefault="007F5B44" w:rsidP="00020F5C">
            <w:pPr>
              <w:pStyle w:val="TAC"/>
              <w:overflowPunct w:val="0"/>
              <w:autoSpaceDE w:val="0"/>
              <w:autoSpaceDN w:val="0"/>
              <w:adjustRightInd w:val="0"/>
              <w:rPr>
                <w:rFonts w:eastAsia="Yu Mincho"/>
                <w:szCs w:val="18"/>
              </w:rPr>
            </w:pPr>
          </w:p>
        </w:tc>
      </w:tr>
      <w:tr w:rsidR="007F5B44" w14:paraId="3ACF50C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372FD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F3419B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CC231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A91A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9638A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6A807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AB8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07C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4AF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0BCE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8403" w14:textId="77777777" w:rsidR="007F5B44" w:rsidRDefault="007F5B44" w:rsidP="00020F5C">
            <w:pPr>
              <w:pStyle w:val="TAC"/>
              <w:overflowPunct w:val="0"/>
              <w:autoSpaceDE w:val="0"/>
              <w:autoSpaceDN w:val="0"/>
              <w:adjustRightInd w:val="0"/>
              <w:rPr>
                <w:rFonts w:eastAsia="Yu Mincho"/>
                <w:szCs w:val="18"/>
              </w:rPr>
            </w:pPr>
          </w:p>
        </w:tc>
      </w:tr>
      <w:tr w:rsidR="007F5B44" w14:paraId="4641A86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A5FB7"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6BDEE"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D134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48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9B7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6787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E73E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389F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12A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8C62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0A99B" w14:textId="77777777" w:rsidR="007F5B44" w:rsidRDefault="007F5B44" w:rsidP="00020F5C">
            <w:pPr>
              <w:pStyle w:val="TAC"/>
              <w:overflowPunct w:val="0"/>
              <w:autoSpaceDE w:val="0"/>
              <w:autoSpaceDN w:val="0"/>
              <w:adjustRightInd w:val="0"/>
              <w:rPr>
                <w:rFonts w:eastAsia="Yu Mincho"/>
                <w:szCs w:val="18"/>
              </w:rPr>
            </w:pPr>
          </w:p>
        </w:tc>
      </w:tr>
      <w:tr w:rsidR="007F5B44" w14:paraId="0E795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C75FA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D24D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300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ADB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43935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D2030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6AF0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66D6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0B1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56AC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E6EDE" w14:textId="77777777" w:rsidR="007F5B44" w:rsidRDefault="007F5B44" w:rsidP="00020F5C">
            <w:pPr>
              <w:pStyle w:val="TAC"/>
              <w:overflowPunct w:val="0"/>
              <w:autoSpaceDE w:val="0"/>
              <w:autoSpaceDN w:val="0"/>
              <w:adjustRightInd w:val="0"/>
              <w:rPr>
                <w:rFonts w:eastAsia="Yu Mincho"/>
                <w:szCs w:val="18"/>
              </w:rPr>
            </w:pPr>
          </w:p>
        </w:tc>
      </w:tr>
      <w:tr w:rsidR="007F5B44" w14:paraId="7EB775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EC210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CAB3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13F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E58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9D3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FD739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D8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49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0D35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906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1F2AA" w14:textId="77777777" w:rsidR="007F5B44" w:rsidRDefault="007F5B44" w:rsidP="00020F5C">
            <w:pPr>
              <w:pStyle w:val="TAC"/>
              <w:overflowPunct w:val="0"/>
              <w:autoSpaceDE w:val="0"/>
              <w:autoSpaceDN w:val="0"/>
              <w:adjustRightInd w:val="0"/>
              <w:rPr>
                <w:rFonts w:eastAsia="Yu Mincho"/>
                <w:szCs w:val="18"/>
              </w:rPr>
            </w:pPr>
          </w:p>
        </w:tc>
      </w:tr>
      <w:tr w:rsidR="007F5B44" w14:paraId="50D0A3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67003"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40D90"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8B92B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68D5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13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7EEE4C" w14:textId="77777777" w:rsidTr="00020F5C">
        <w:trPr>
          <w:trHeight w:val="213"/>
        </w:trPr>
        <w:tc>
          <w:tcPr>
            <w:tcW w:w="1983" w:type="dxa"/>
            <w:tcBorders>
              <w:top w:val="nil"/>
              <w:left w:val="single" w:sz="4" w:space="0" w:color="auto"/>
              <w:bottom w:val="nil"/>
              <w:right w:val="single" w:sz="4" w:space="0" w:color="auto"/>
            </w:tcBorders>
            <w:shd w:val="clear" w:color="auto" w:fill="auto"/>
            <w:vAlign w:val="center"/>
          </w:tcPr>
          <w:p w14:paraId="6F0EC1F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300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AE140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429A2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05C3B" w14:textId="77777777" w:rsidR="007F5B44" w:rsidRDefault="007F5B44" w:rsidP="00020F5C">
            <w:pPr>
              <w:pStyle w:val="TAC"/>
              <w:overflowPunct w:val="0"/>
              <w:autoSpaceDE w:val="0"/>
              <w:autoSpaceDN w:val="0"/>
              <w:adjustRightInd w:val="0"/>
              <w:rPr>
                <w:rFonts w:eastAsia="Yu Mincho"/>
                <w:szCs w:val="18"/>
              </w:rPr>
            </w:pPr>
          </w:p>
        </w:tc>
      </w:tr>
      <w:tr w:rsidR="007F5B44" w14:paraId="039123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888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3DD6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0ED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2E27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987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58A056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04873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D4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9B20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076F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A357" w14:textId="77777777" w:rsidR="007F5B44" w:rsidRDefault="007F5B44" w:rsidP="00020F5C">
            <w:pPr>
              <w:pStyle w:val="TAC"/>
              <w:overflowPunct w:val="0"/>
              <w:autoSpaceDE w:val="0"/>
              <w:autoSpaceDN w:val="0"/>
              <w:adjustRightInd w:val="0"/>
              <w:rPr>
                <w:lang w:val="en-US" w:eastAsia="zh-CN"/>
              </w:rPr>
            </w:pPr>
          </w:p>
        </w:tc>
      </w:tr>
      <w:tr w:rsidR="007F5B44" w14:paraId="173F51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FD9D6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D3F1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C6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6B5D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EB7D5" w14:textId="77777777" w:rsidR="007F5B44" w:rsidRDefault="007F5B44" w:rsidP="00020F5C">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7F5B44" w14:paraId="4B145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8B75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F58E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37CE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B66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C4D75" w14:textId="77777777" w:rsidR="007F5B44" w:rsidRDefault="007F5B44" w:rsidP="00020F5C">
            <w:pPr>
              <w:pStyle w:val="TAC"/>
              <w:overflowPunct w:val="0"/>
              <w:autoSpaceDE w:val="0"/>
              <w:autoSpaceDN w:val="0"/>
              <w:adjustRightInd w:val="0"/>
              <w:rPr>
                <w:lang w:val="en-US" w:eastAsia="zh-CN"/>
              </w:rPr>
            </w:pPr>
          </w:p>
        </w:tc>
      </w:tr>
      <w:tr w:rsidR="007F5B44" w14:paraId="556D22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67F83" w14:textId="77777777" w:rsidR="007F5B44" w:rsidRDefault="007F5B44" w:rsidP="00020F5C">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AB8B" w14:textId="4F96D4C3" w:rsidR="007F5B44" w:rsidRDefault="007F5B44" w:rsidP="00020F5C">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32FBD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28A1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9173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97B48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C405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0DA5E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2A4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81259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0A7E" w14:textId="77777777" w:rsidR="007F5B44" w:rsidRDefault="007F5B44" w:rsidP="00020F5C">
            <w:pPr>
              <w:pStyle w:val="TAC"/>
              <w:overflowPunct w:val="0"/>
              <w:autoSpaceDE w:val="0"/>
              <w:autoSpaceDN w:val="0"/>
              <w:adjustRightInd w:val="0"/>
              <w:rPr>
                <w:rFonts w:eastAsia="Yu Mincho"/>
              </w:rPr>
            </w:pPr>
          </w:p>
        </w:tc>
      </w:tr>
      <w:tr w:rsidR="007F5B44" w14:paraId="359D60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8D06B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6A96A" w14:textId="686D1388"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DE1D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82B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70E9600" w14:textId="77777777" w:rsidR="007F5B44" w:rsidRDefault="007F5B44" w:rsidP="00020F5C">
            <w:pPr>
              <w:pStyle w:val="TAC"/>
              <w:overflowPunct w:val="0"/>
              <w:autoSpaceDE w:val="0"/>
              <w:autoSpaceDN w:val="0"/>
              <w:adjustRightInd w:val="0"/>
              <w:rPr>
                <w:szCs w:val="18"/>
                <w:lang w:eastAsia="zh-CN"/>
              </w:rPr>
            </w:pPr>
            <w:r>
              <w:rPr>
                <w:szCs w:val="18"/>
                <w:lang w:eastAsia="zh-CN"/>
              </w:rPr>
              <w:t>1</w:t>
            </w:r>
          </w:p>
        </w:tc>
      </w:tr>
      <w:tr w:rsidR="007F5B44" w14:paraId="751F2E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92D58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60E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41E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A6ABA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6BE6" w14:textId="77777777" w:rsidR="007F5B44" w:rsidRDefault="007F5B44" w:rsidP="00020F5C">
            <w:pPr>
              <w:pStyle w:val="TAC"/>
              <w:overflowPunct w:val="0"/>
              <w:autoSpaceDE w:val="0"/>
              <w:autoSpaceDN w:val="0"/>
              <w:adjustRightInd w:val="0"/>
              <w:rPr>
                <w:szCs w:val="18"/>
                <w:lang w:eastAsia="zh-CN"/>
              </w:rPr>
            </w:pPr>
          </w:p>
        </w:tc>
      </w:tr>
      <w:tr w:rsidR="007F5B44" w14:paraId="67FA39B4"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484E47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399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FEC0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684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DFB9B"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4059E37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4AA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8357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48C1C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F6A3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18FA" w14:textId="77777777" w:rsidR="007F5B44" w:rsidRDefault="007F5B44" w:rsidP="00020F5C">
            <w:pPr>
              <w:pStyle w:val="TAC"/>
              <w:overflowPunct w:val="0"/>
              <w:autoSpaceDE w:val="0"/>
              <w:autoSpaceDN w:val="0"/>
              <w:adjustRightInd w:val="0"/>
              <w:rPr>
                <w:szCs w:val="18"/>
                <w:lang w:eastAsia="zh-CN"/>
              </w:rPr>
            </w:pPr>
          </w:p>
        </w:tc>
      </w:tr>
      <w:tr w:rsidR="007F5B44" w14:paraId="4F3FE4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94D3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3F4CB"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A230A5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018A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E73D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017E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20006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C92F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FBB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A4D01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08169" w14:textId="77777777" w:rsidR="007F5B44" w:rsidRDefault="007F5B44" w:rsidP="00020F5C">
            <w:pPr>
              <w:pStyle w:val="TAC"/>
              <w:overflowPunct w:val="0"/>
              <w:autoSpaceDE w:val="0"/>
              <w:autoSpaceDN w:val="0"/>
              <w:adjustRightInd w:val="0"/>
              <w:rPr>
                <w:rFonts w:eastAsia="Yu Mincho"/>
                <w:szCs w:val="18"/>
              </w:rPr>
            </w:pPr>
          </w:p>
        </w:tc>
      </w:tr>
      <w:tr w:rsidR="007F5B44" w14:paraId="0D7949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656B0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867A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3E512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BC484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92E3A2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5F9D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A065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2F9A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0234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17500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C34F" w14:textId="77777777" w:rsidR="007F5B44" w:rsidRDefault="007F5B44" w:rsidP="00020F5C">
            <w:pPr>
              <w:pStyle w:val="TAC"/>
              <w:overflowPunct w:val="0"/>
              <w:autoSpaceDE w:val="0"/>
              <w:autoSpaceDN w:val="0"/>
              <w:adjustRightInd w:val="0"/>
              <w:rPr>
                <w:rFonts w:eastAsia="Yu Mincho"/>
                <w:szCs w:val="18"/>
              </w:rPr>
            </w:pPr>
          </w:p>
        </w:tc>
      </w:tr>
      <w:tr w:rsidR="007F5B44" w14:paraId="64D52C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CA4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D560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9A16A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48CF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FC5D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46F960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57C4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CA7B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CB43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E71AB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8E86C" w14:textId="77777777" w:rsidR="007F5B44" w:rsidRDefault="007F5B44" w:rsidP="00020F5C">
            <w:pPr>
              <w:pStyle w:val="TAC"/>
              <w:overflowPunct w:val="0"/>
              <w:autoSpaceDE w:val="0"/>
              <w:autoSpaceDN w:val="0"/>
              <w:adjustRightInd w:val="0"/>
              <w:rPr>
                <w:rFonts w:eastAsia="Yu Mincho"/>
                <w:szCs w:val="18"/>
              </w:rPr>
            </w:pPr>
          </w:p>
        </w:tc>
      </w:tr>
      <w:tr w:rsidR="007F5B44" w14:paraId="420345D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F83D02" w14:textId="77777777" w:rsidR="007F5B44" w:rsidRDefault="007F5B44" w:rsidP="00020F5C">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39495124" w14:textId="77777777" w:rsidR="007F5B44" w:rsidRDefault="007F5B44" w:rsidP="00020F5C">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CBA9CA2"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17C2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08AA5B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E89DD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9A97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A60A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4AA2AF"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0006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0C77" w14:textId="77777777" w:rsidR="007F5B44" w:rsidRDefault="007F5B44" w:rsidP="00020F5C">
            <w:pPr>
              <w:pStyle w:val="TAC"/>
              <w:overflowPunct w:val="0"/>
              <w:autoSpaceDE w:val="0"/>
              <w:autoSpaceDN w:val="0"/>
              <w:adjustRightInd w:val="0"/>
              <w:rPr>
                <w:szCs w:val="18"/>
                <w:lang w:val="en-US" w:eastAsia="zh-CN"/>
              </w:rPr>
            </w:pPr>
          </w:p>
        </w:tc>
      </w:tr>
      <w:tr w:rsidR="007F5B44" w14:paraId="6416042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0F1F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FAEF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7E6B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59C72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AF0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4082A2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9D89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791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D8956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E7E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31828" w14:textId="77777777" w:rsidR="007F5B44" w:rsidRDefault="007F5B44" w:rsidP="00020F5C">
            <w:pPr>
              <w:pStyle w:val="TAC"/>
              <w:overflowPunct w:val="0"/>
              <w:autoSpaceDE w:val="0"/>
              <w:autoSpaceDN w:val="0"/>
              <w:adjustRightInd w:val="0"/>
              <w:rPr>
                <w:szCs w:val="18"/>
                <w:lang w:val="en-US" w:eastAsia="zh-CN"/>
              </w:rPr>
            </w:pPr>
          </w:p>
        </w:tc>
      </w:tr>
      <w:tr w:rsidR="007F5B44" w14:paraId="653F39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EA0FEF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16203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83B80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BA4CC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1F77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7F66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98D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FA02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106B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89EC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F85DF" w14:textId="77777777" w:rsidR="007F5B44" w:rsidRDefault="007F5B44" w:rsidP="00020F5C">
            <w:pPr>
              <w:pStyle w:val="TAC"/>
              <w:overflowPunct w:val="0"/>
              <w:autoSpaceDE w:val="0"/>
              <w:autoSpaceDN w:val="0"/>
              <w:adjustRightInd w:val="0"/>
              <w:rPr>
                <w:szCs w:val="18"/>
                <w:lang w:eastAsia="zh-CN"/>
              </w:rPr>
            </w:pPr>
          </w:p>
        </w:tc>
      </w:tr>
      <w:tr w:rsidR="007F5B44" w14:paraId="544D5F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7D90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AA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8AC79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16DF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99CB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26F863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1231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B35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06A99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A45F0B" w14:textId="77777777" w:rsidR="007F5B44" w:rsidRDefault="007F5B44" w:rsidP="00020F5C">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FF64" w14:textId="77777777" w:rsidR="007F5B44" w:rsidRDefault="007F5B44" w:rsidP="00020F5C">
            <w:pPr>
              <w:pStyle w:val="TAC"/>
              <w:overflowPunct w:val="0"/>
              <w:autoSpaceDE w:val="0"/>
              <w:autoSpaceDN w:val="0"/>
              <w:adjustRightInd w:val="0"/>
              <w:rPr>
                <w:szCs w:val="18"/>
                <w:lang w:eastAsia="zh-CN"/>
              </w:rPr>
            </w:pPr>
          </w:p>
        </w:tc>
      </w:tr>
      <w:tr w:rsidR="007F5B44" w14:paraId="2B4A60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8BDE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B1074"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A63066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AB7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A80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5181B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4D24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5094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A2985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AA1A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9A83D" w14:textId="77777777" w:rsidR="007F5B44" w:rsidRDefault="007F5B44" w:rsidP="00020F5C">
            <w:pPr>
              <w:pStyle w:val="TAC"/>
              <w:overflowPunct w:val="0"/>
              <w:autoSpaceDE w:val="0"/>
              <w:autoSpaceDN w:val="0"/>
              <w:adjustRightInd w:val="0"/>
              <w:rPr>
                <w:rFonts w:eastAsia="Yu Mincho"/>
                <w:szCs w:val="18"/>
              </w:rPr>
            </w:pPr>
          </w:p>
        </w:tc>
      </w:tr>
      <w:tr w:rsidR="007F5B44" w14:paraId="5B2EC7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2BB55"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CA_n66A-n77A</w:t>
            </w:r>
          </w:p>
          <w:p w14:paraId="37697E2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19629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9E79B63" w14:textId="77777777" w:rsidR="007F5B44" w:rsidRDefault="007F5B44" w:rsidP="00020F5C">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40F3B6"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289A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2F77A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B342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ACB44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C738F"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3A338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6ADC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4D9C5" w14:textId="77777777" w:rsidR="007F5B44" w:rsidRDefault="007F5B44" w:rsidP="00020F5C">
            <w:pPr>
              <w:pStyle w:val="TAC"/>
              <w:overflowPunct w:val="0"/>
              <w:autoSpaceDE w:val="0"/>
              <w:autoSpaceDN w:val="0"/>
              <w:adjustRightInd w:val="0"/>
              <w:rPr>
                <w:szCs w:val="18"/>
                <w:lang w:val="en-US" w:eastAsia="zh-CN"/>
              </w:rPr>
            </w:pPr>
          </w:p>
        </w:tc>
      </w:tr>
      <w:tr w:rsidR="007F5B44" w14:paraId="67127E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1632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0E58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992A8A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C5665"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51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63A44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7E6A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1ED4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F8909C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49AF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82E05" w14:textId="77777777" w:rsidR="007F5B44" w:rsidRDefault="007F5B44" w:rsidP="00020F5C">
            <w:pPr>
              <w:pStyle w:val="TAC"/>
              <w:overflowPunct w:val="0"/>
              <w:autoSpaceDE w:val="0"/>
              <w:autoSpaceDN w:val="0"/>
              <w:adjustRightInd w:val="0"/>
              <w:rPr>
                <w:szCs w:val="18"/>
                <w:lang w:val="en-US" w:eastAsia="zh-CN"/>
              </w:rPr>
            </w:pPr>
          </w:p>
        </w:tc>
      </w:tr>
      <w:tr w:rsidR="007F5B44" w14:paraId="48E98C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F85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82142D"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4D0B78"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DBDA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19F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5E80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C9BF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759CC"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CFCBA82"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BC71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E012" w14:textId="77777777" w:rsidR="007F5B44" w:rsidRDefault="007F5B44" w:rsidP="00020F5C">
            <w:pPr>
              <w:pStyle w:val="TAC"/>
              <w:overflowPunct w:val="0"/>
              <w:autoSpaceDE w:val="0"/>
              <w:autoSpaceDN w:val="0"/>
              <w:adjustRightInd w:val="0"/>
              <w:rPr>
                <w:szCs w:val="18"/>
                <w:lang w:val="en-US" w:eastAsia="zh-CN"/>
              </w:rPr>
            </w:pPr>
          </w:p>
        </w:tc>
      </w:tr>
      <w:tr w:rsidR="007F5B44" w14:paraId="1ECCB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7405B" w14:textId="77777777" w:rsidR="007F5B44" w:rsidRDefault="007F5B44" w:rsidP="00020F5C">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C9005"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68DC2B1" w14:textId="77777777" w:rsidR="007F5B44" w:rsidRDefault="007F5B44" w:rsidP="00020F5C">
            <w:pPr>
              <w:pStyle w:val="TAC"/>
            </w:pPr>
            <w:r>
              <w:t>CA_n66A-n77A</w:t>
            </w:r>
            <w:r>
              <w:rPr>
                <w:szCs w:val="18"/>
                <w:vertAlign w:val="superscript"/>
                <w:lang w:val="en-US" w:eastAsia="zh-CN"/>
              </w:rPr>
              <w:t>8</w:t>
            </w:r>
          </w:p>
          <w:p w14:paraId="1772E6F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12F2A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32272"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D30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EDDB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A909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7F02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25B036"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5D480"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5E48D" w14:textId="77777777" w:rsidR="007F5B44" w:rsidRDefault="007F5B44" w:rsidP="00020F5C">
            <w:pPr>
              <w:pStyle w:val="TAC"/>
              <w:overflowPunct w:val="0"/>
              <w:autoSpaceDE w:val="0"/>
              <w:autoSpaceDN w:val="0"/>
              <w:adjustRightInd w:val="0"/>
              <w:rPr>
                <w:lang w:val="en-US" w:eastAsia="zh-CN"/>
              </w:rPr>
            </w:pPr>
          </w:p>
        </w:tc>
      </w:tr>
      <w:tr w:rsidR="007F5B44" w14:paraId="48CC0A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1BD43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A15C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12698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75203"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FB2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83AC6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ACCE4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3630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BAAAB1A"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3010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C2C43" w14:textId="77777777" w:rsidR="007F5B44" w:rsidRDefault="007F5B44" w:rsidP="00020F5C">
            <w:pPr>
              <w:pStyle w:val="TAC"/>
              <w:overflowPunct w:val="0"/>
              <w:autoSpaceDE w:val="0"/>
              <w:autoSpaceDN w:val="0"/>
              <w:adjustRightInd w:val="0"/>
              <w:rPr>
                <w:lang w:val="en-US" w:eastAsia="zh-CN"/>
              </w:rPr>
            </w:pPr>
          </w:p>
        </w:tc>
      </w:tr>
      <w:tr w:rsidR="007F5B44" w14:paraId="60A757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7630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D2B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89768C"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597F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31CDE"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04A5B9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2B8B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4E11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C8B1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B1F4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ED8A" w14:textId="77777777" w:rsidR="007F5B44" w:rsidRDefault="007F5B44" w:rsidP="00020F5C">
            <w:pPr>
              <w:pStyle w:val="TAC"/>
              <w:overflowPunct w:val="0"/>
              <w:autoSpaceDE w:val="0"/>
              <w:autoSpaceDN w:val="0"/>
              <w:adjustRightInd w:val="0"/>
              <w:rPr>
                <w:lang w:val="en-US" w:eastAsia="zh-CN"/>
              </w:rPr>
            </w:pPr>
          </w:p>
        </w:tc>
      </w:tr>
      <w:tr w:rsidR="007F5B44" w14:paraId="0AED63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B881" w14:textId="77777777" w:rsidR="007F5B44" w:rsidRDefault="007F5B44" w:rsidP="00020F5C">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1FC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323CEDBD" w14:textId="77777777" w:rsidR="007F5B44" w:rsidRDefault="007F5B44" w:rsidP="00020F5C">
            <w:pPr>
              <w:pStyle w:val="TAC"/>
              <w:overflowPunct w:val="0"/>
              <w:autoSpaceDE w:val="0"/>
              <w:autoSpaceDN w:val="0"/>
              <w:adjustRightInd w:val="0"/>
            </w:pPr>
            <w:r>
              <w:t>CA_n66A-n77A</w:t>
            </w:r>
            <w:r>
              <w:rPr>
                <w:rFonts w:hint="eastAsia"/>
                <w:szCs w:val="18"/>
                <w:vertAlign w:val="superscript"/>
                <w:lang w:val="en-US" w:eastAsia="zh-CN"/>
              </w:rPr>
              <w:t>8</w:t>
            </w:r>
          </w:p>
          <w:p w14:paraId="66794592"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56EF10B"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2084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3E7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C8CA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118F6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B791E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650DD4"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05FB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510A6" w14:textId="77777777" w:rsidR="007F5B44" w:rsidRDefault="007F5B44" w:rsidP="00020F5C">
            <w:pPr>
              <w:pStyle w:val="TAC"/>
              <w:overflowPunct w:val="0"/>
              <w:autoSpaceDE w:val="0"/>
              <w:autoSpaceDN w:val="0"/>
              <w:adjustRightInd w:val="0"/>
              <w:rPr>
                <w:lang w:val="en-US" w:eastAsia="zh-CN"/>
              </w:rPr>
            </w:pPr>
          </w:p>
        </w:tc>
      </w:tr>
      <w:tr w:rsidR="007F5B44" w14:paraId="078EC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B2D01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E6C51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82329E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AEE4F"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654E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0271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71A4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7C34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FB381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36DCD"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01BA" w14:textId="77777777" w:rsidR="007F5B44" w:rsidRDefault="007F5B44" w:rsidP="00020F5C">
            <w:pPr>
              <w:pStyle w:val="TAC"/>
              <w:overflowPunct w:val="0"/>
              <w:autoSpaceDE w:val="0"/>
              <w:autoSpaceDN w:val="0"/>
              <w:adjustRightInd w:val="0"/>
              <w:rPr>
                <w:lang w:val="en-US" w:eastAsia="zh-CN"/>
              </w:rPr>
            </w:pPr>
          </w:p>
        </w:tc>
      </w:tr>
      <w:tr w:rsidR="007F5B44" w14:paraId="3D6D86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10D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B3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D69F137"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7C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AD55"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2814636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3500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18EC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CBE722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D4B0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45316" w14:textId="77777777" w:rsidR="007F5B44" w:rsidRDefault="007F5B44" w:rsidP="00020F5C">
            <w:pPr>
              <w:pStyle w:val="TAC"/>
              <w:overflowPunct w:val="0"/>
              <w:autoSpaceDE w:val="0"/>
              <w:autoSpaceDN w:val="0"/>
              <w:adjustRightInd w:val="0"/>
              <w:rPr>
                <w:lang w:val="en-US" w:eastAsia="zh-CN"/>
              </w:rPr>
            </w:pPr>
          </w:p>
        </w:tc>
      </w:tr>
      <w:tr w:rsidR="007F5B44" w14:paraId="338AD7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59220" w14:textId="77777777" w:rsidR="007F5B44" w:rsidRDefault="007F5B44" w:rsidP="00020F5C">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A233"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AE270CB" w14:textId="77777777" w:rsidR="007F5B44" w:rsidRDefault="007F5B44" w:rsidP="00020F5C">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0DF5BC"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90CE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F1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669E7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D6E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2FEB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D16435"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DF68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935B" w14:textId="77777777" w:rsidR="007F5B44" w:rsidRDefault="007F5B44" w:rsidP="00020F5C">
            <w:pPr>
              <w:pStyle w:val="TAC"/>
              <w:overflowPunct w:val="0"/>
              <w:autoSpaceDE w:val="0"/>
              <w:autoSpaceDN w:val="0"/>
              <w:adjustRightInd w:val="0"/>
              <w:rPr>
                <w:lang w:val="en-US" w:eastAsia="zh-CN"/>
              </w:rPr>
            </w:pPr>
          </w:p>
        </w:tc>
      </w:tr>
      <w:tr w:rsidR="007F5B44" w14:paraId="6F1EBB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11960" w14:textId="77777777" w:rsidR="007F5B44" w:rsidRDefault="007F5B44" w:rsidP="00020F5C">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736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7DA8F9D6" w14:textId="77777777" w:rsidR="007F5B44" w:rsidRDefault="007F5B44" w:rsidP="00020F5C">
            <w:pPr>
              <w:pStyle w:val="TAC"/>
            </w:pPr>
            <w:r>
              <w:t>CA_n66A-n77A</w:t>
            </w:r>
            <w:r>
              <w:rPr>
                <w:rFonts w:hint="eastAsia"/>
                <w:szCs w:val="18"/>
                <w:vertAlign w:val="superscript"/>
                <w:lang w:val="en-US" w:eastAsia="zh-CN"/>
              </w:rPr>
              <w:t>8</w:t>
            </w:r>
          </w:p>
          <w:p w14:paraId="56857E07"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A40B2F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EF1E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132A63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865C6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09610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CED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8BDB9D"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4D80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1F2D" w14:textId="77777777" w:rsidR="007F5B44" w:rsidRDefault="007F5B44" w:rsidP="00020F5C">
            <w:pPr>
              <w:pStyle w:val="TAC"/>
              <w:overflowPunct w:val="0"/>
              <w:autoSpaceDE w:val="0"/>
              <w:autoSpaceDN w:val="0"/>
              <w:adjustRightInd w:val="0"/>
              <w:rPr>
                <w:lang w:val="en-US" w:eastAsia="zh-CN"/>
              </w:rPr>
            </w:pPr>
          </w:p>
        </w:tc>
      </w:tr>
      <w:tr w:rsidR="007F5B44" w14:paraId="3E3D14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BF69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F706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E7AA70"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232B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FD6B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E7BF5D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4B536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B3D8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C045D33"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62B6"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E39D" w14:textId="77777777" w:rsidR="007F5B44" w:rsidRDefault="007F5B44" w:rsidP="00020F5C">
            <w:pPr>
              <w:pStyle w:val="TAC"/>
              <w:overflowPunct w:val="0"/>
              <w:autoSpaceDE w:val="0"/>
              <w:autoSpaceDN w:val="0"/>
              <w:adjustRightInd w:val="0"/>
              <w:rPr>
                <w:lang w:val="en-US" w:eastAsia="zh-CN"/>
              </w:rPr>
            </w:pPr>
          </w:p>
        </w:tc>
      </w:tr>
      <w:tr w:rsidR="007F5B44" w14:paraId="25839DD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34A6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9BFE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632DF9"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78060" w14:textId="77777777" w:rsidR="007F5B44" w:rsidRDefault="007F5B44" w:rsidP="00020F5C">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4B153"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5AB17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9F42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445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0210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F54A5" w14:textId="77777777" w:rsidR="007F5B44" w:rsidRDefault="007F5B44" w:rsidP="00020F5C">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0EA4" w14:textId="77777777" w:rsidR="007F5B44" w:rsidRDefault="007F5B44" w:rsidP="00020F5C">
            <w:pPr>
              <w:pStyle w:val="TAC"/>
              <w:overflowPunct w:val="0"/>
              <w:autoSpaceDE w:val="0"/>
              <w:autoSpaceDN w:val="0"/>
              <w:adjustRightInd w:val="0"/>
              <w:rPr>
                <w:lang w:val="en-US" w:eastAsia="zh-CN"/>
              </w:rPr>
            </w:pPr>
          </w:p>
        </w:tc>
      </w:tr>
      <w:tr w:rsidR="007F5B44" w14:paraId="6D2846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66A3E" w14:textId="77777777" w:rsidR="007F5B44" w:rsidRDefault="007F5B44" w:rsidP="00020F5C">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6B9C4" w14:textId="77777777" w:rsidR="007F5B44" w:rsidRPr="004C4562" w:rsidRDefault="007F5B44" w:rsidP="00020F5C">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29918DF7" w14:textId="77777777" w:rsidR="007F5B44" w:rsidRDefault="007F5B44" w:rsidP="00020F5C">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FFF6A6"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A627CE" w14:textId="77777777" w:rsidR="007F5B44" w:rsidRDefault="007F5B44" w:rsidP="00020F5C">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1DA15"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E349E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516B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BC19"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F80FA93"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9BE08" w14:textId="77777777" w:rsidR="007F5B44" w:rsidRDefault="007F5B44" w:rsidP="00020F5C">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1092" w14:textId="77777777" w:rsidR="007F5B44" w:rsidRDefault="007F5B44" w:rsidP="00020F5C">
            <w:pPr>
              <w:pStyle w:val="TAC"/>
              <w:overflowPunct w:val="0"/>
              <w:autoSpaceDE w:val="0"/>
              <w:autoSpaceDN w:val="0"/>
              <w:adjustRightInd w:val="0"/>
              <w:rPr>
                <w:lang w:val="en-US" w:eastAsia="zh-CN"/>
              </w:rPr>
            </w:pPr>
          </w:p>
        </w:tc>
      </w:tr>
      <w:tr w:rsidR="007F5B44" w14:paraId="0A03BA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D4903" w14:textId="77777777" w:rsidR="007F5B44" w:rsidRDefault="007F5B44" w:rsidP="00020F5C">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6BB73" w14:textId="77777777" w:rsidR="007F5B44" w:rsidRDefault="007F5B44" w:rsidP="00020F5C">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A720FEF" w14:textId="77777777" w:rsidR="007F5B44" w:rsidRDefault="007F5B44" w:rsidP="00020F5C">
            <w:pPr>
              <w:pStyle w:val="TAC"/>
              <w:rPr>
                <w:szCs w:val="18"/>
                <w:vertAlign w:val="superscript"/>
                <w:lang w:val="en-US" w:eastAsia="zh-CN"/>
              </w:rPr>
            </w:pPr>
            <w:r>
              <w:rPr>
                <w:rFonts w:cs="Arial"/>
                <w:szCs w:val="18"/>
                <w:lang w:val="en-US" w:eastAsia="zh-CN"/>
              </w:rPr>
              <w:t>CA_n77C</w:t>
            </w:r>
          </w:p>
          <w:p w14:paraId="24D9FF8B" w14:textId="77777777" w:rsidR="007F5B44" w:rsidRDefault="007F5B44" w:rsidP="00020F5C">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2D486B"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40114F" w14:textId="77777777" w:rsidR="007F5B44" w:rsidRDefault="007F5B44" w:rsidP="00020F5C">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4AE6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8900F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0932F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F64FC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5E8743"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78019C"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A992" w14:textId="77777777" w:rsidR="007F5B44" w:rsidRDefault="007F5B44" w:rsidP="00020F5C">
            <w:pPr>
              <w:pStyle w:val="TAC"/>
              <w:overflowPunct w:val="0"/>
              <w:autoSpaceDE w:val="0"/>
              <w:autoSpaceDN w:val="0"/>
              <w:adjustRightInd w:val="0"/>
              <w:rPr>
                <w:lang w:eastAsia="zh-CN"/>
              </w:rPr>
            </w:pPr>
          </w:p>
        </w:tc>
      </w:tr>
      <w:tr w:rsidR="007F5B44" w14:paraId="5589D2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9FE9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90A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927593" w14:textId="77777777" w:rsidR="007F5B44" w:rsidRDefault="007F5B44" w:rsidP="00020F5C">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569B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294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6674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1EB1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496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83930C"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D0FE6"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7AA8B" w14:textId="77777777" w:rsidR="007F5B44" w:rsidRDefault="007F5B44" w:rsidP="00020F5C">
            <w:pPr>
              <w:pStyle w:val="TAC"/>
              <w:overflowPunct w:val="0"/>
              <w:autoSpaceDE w:val="0"/>
              <w:autoSpaceDN w:val="0"/>
              <w:adjustRightInd w:val="0"/>
              <w:rPr>
                <w:lang w:eastAsia="zh-CN"/>
              </w:rPr>
            </w:pPr>
          </w:p>
        </w:tc>
      </w:tr>
      <w:tr w:rsidR="007F5B44" w14:paraId="00CDCFC6" w14:textId="77777777" w:rsidTr="00020F5C">
        <w:trPr>
          <w:trHeight w:val="323"/>
        </w:trPr>
        <w:tc>
          <w:tcPr>
            <w:tcW w:w="1983" w:type="dxa"/>
            <w:tcBorders>
              <w:top w:val="single" w:sz="4" w:space="0" w:color="auto"/>
              <w:left w:val="single" w:sz="4" w:space="0" w:color="auto"/>
              <w:bottom w:val="nil"/>
              <w:right w:val="single" w:sz="4" w:space="0" w:color="auto"/>
            </w:tcBorders>
            <w:shd w:val="clear" w:color="auto" w:fill="auto"/>
          </w:tcPr>
          <w:p w14:paraId="50A29CE5" w14:textId="77777777" w:rsidR="007F5B44" w:rsidRDefault="007F5B44" w:rsidP="00E2632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969E39F" w14:textId="77777777" w:rsidR="007F5B44" w:rsidRDefault="007F5B44" w:rsidP="00E2632A">
            <w:pPr>
              <w:pStyle w:val="TAC"/>
              <w:rPr>
                <w:rFonts w:cs="Arial"/>
                <w:color w:val="000000"/>
                <w:lang w:val="en-US"/>
              </w:rPr>
            </w:pPr>
            <w:r>
              <w:rPr>
                <w:rFonts w:cs="Arial"/>
                <w:color w:val="000000"/>
                <w:lang w:val="en-US"/>
              </w:rPr>
              <w:t>CA_n77(2A)</w:t>
            </w:r>
          </w:p>
          <w:p w14:paraId="3E4E09DA" w14:textId="77777777" w:rsidR="007F5B44" w:rsidRDefault="007F5B44" w:rsidP="00E2632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52DCC7C9"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AE950D1" w14:textId="77777777" w:rsidR="007F5B44" w:rsidRDefault="007F5B44" w:rsidP="00E2632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3CE6A38" w14:textId="77777777" w:rsidR="007F5B44" w:rsidRDefault="007F5B44" w:rsidP="00E2632A">
            <w:pPr>
              <w:pStyle w:val="TAC"/>
              <w:rPr>
                <w:lang w:val="en-US" w:eastAsia="zh-CN"/>
              </w:rPr>
            </w:pPr>
            <w:r>
              <w:rPr>
                <w:rFonts w:hint="eastAsia"/>
                <w:lang w:val="en-US" w:eastAsia="zh-CN"/>
              </w:rPr>
              <w:t>0</w:t>
            </w:r>
          </w:p>
        </w:tc>
      </w:tr>
      <w:tr w:rsidR="007F5B44" w14:paraId="388CAC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A881D8"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A2E09"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4EA4E"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6DA6C5" w14:textId="77777777" w:rsidR="007F5B44" w:rsidRDefault="007F5B44" w:rsidP="00E2632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3DE1C" w14:textId="77777777" w:rsidR="007F5B44" w:rsidRDefault="007F5B44" w:rsidP="00E2632A">
            <w:pPr>
              <w:pStyle w:val="TAC"/>
              <w:rPr>
                <w:lang w:val="en-US" w:eastAsia="zh-CN"/>
              </w:rPr>
            </w:pPr>
          </w:p>
        </w:tc>
      </w:tr>
      <w:tr w:rsidR="007F5B44" w14:paraId="4DC24F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13856"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AEC53"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68DEA7"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96D8" w14:textId="77777777" w:rsidR="007F5B44" w:rsidRDefault="007F5B44" w:rsidP="00E2632A">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9EB4" w14:textId="77777777" w:rsidR="007F5B44" w:rsidRDefault="007F5B44" w:rsidP="00E2632A">
            <w:pPr>
              <w:pStyle w:val="TAC"/>
              <w:rPr>
                <w:lang w:val="en-US" w:eastAsia="zh-CN"/>
              </w:rPr>
            </w:pPr>
            <w:r>
              <w:rPr>
                <w:rFonts w:hint="eastAsia"/>
                <w:lang w:val="en-US" w:eastAsia="zh-CN"/>
              </w:rPr>
              <w:t>1</w:t>
            </w:r>
          </w:p>
        </w:tc>
      </w:tr>
      <w:tr w:rsidR="007F5B44" w14:paraId="359CBC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1B858"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9D345"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5AECF6"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16C9D" w14:textId="77777777" w:rsidR="007F5B44" w:rsidRDefault="007F5B44" w:rsidP="00E2632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954E" w14:textId="77777777" w:rsidR="007F5B44" w:rsidRDefault="007F5B44" w:rsidP="00E2632A">
            <w:pPr>
              <w:pStyle w:val="TAC"/>
              <w:rPr>
                <w:lang w:val="en-US" w:eastAsia="zh-CN"/>
              </w:rPr>
            </w:pPr>
          </w:p>
        </w:tc>
      </w:tr>
      <w:tr w:rsidR="007F5B44" w14:paraId="66A35B17"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951DE" w14:textId="77777777" w:rsidR="007F5B44" w:rsidRDefault="007F5B44" w:rsidP="00E2632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6875F" w14:textId="77777777" w:rsidR="007F5B44" w:rsidRDefault="007F5B44" w:rsidP="00E2632A">
            <w:pPr>
              <w:pStyle w:val="TAC"/>
              <w:rPr>
                <w:rFonts w:cs="Arial"/>
                <w:color w:val="000000"/>
                <w:lang w:val="en-US"/>
              </w:rPr>
            </w:pPr>
            <w:r>
              <w:rPr>
                <w:rFonts w:cs="Arial"/>
                <w:color w:val="000000"/>
                <w:lang w:val="en-US"/>
              </w:rPr>
              <w:t>CA_n66(2A)</w:t>
            </w:r>
          </w:p>
          <w:p w14:paraId="51B3F332" w14:textId="77777777" w:rsidR="007F5B44" w:rsidRDefault="007F5B44" w:rsidP="00E2632A">
            <w:pPr>
              <w:pStyle w:val="TAC"/>
              <w:rPr>
                <w:rFonts w:cs="Arial"/>
                <w:color w:val="000000"/>
                <w:lang w:val="en-US"/>
              </w:rPr>
            </w:pPr>
            <w:r>
              <w:rPr>
                <w:rFonts w:cs="Arial"/>
                <w:color w:val="000000"/>
                <w:lang w:val="en-US"/>
              </w:rPr>
              <w:t>CA_n77(2A)</w:t>
            </w:r>
          </w:p>
          <w:p w14:paraId="7F859B07" w14:textId="77777777" w:rsidR="007F5B44" w:rsidRDefault="007F5B44" w:rsidP="00E2632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39961E4" w14:textId="77777777" w:rsidR="007F5B44" w:rsidRDefault="007F5B44" w:rsidP="00E2632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D3587" w14:textId="77777777" w:rsidR="007F5B44" w:rsidRDefault="007F5B44" w:rsidP="00E2632A">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230B63BF" w14:textId="77777777" w:rsidR="007F5B44" w:rsidRDefault="007F5B44" w:rsidP="00E2632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6FE58DA" w14:textId="77777777" w:rsidR="007F5B44" w:rsidRDefault="007F5B44" w:rsidP="00E2632A">
            <w:pPr>
              <w:pStyle w:val="TAC"/>
              <w:rPr>
                <w:rFonts w:cs="Arial"/>
                <w:lang w:val="en-US" w:eastAsia="zh-CN"/>
              </w:rPr>
            </w:pPr>
            <w:r>
              <w:rPr>
                <w:rFonts w:cs="Arial"/>
                <w:lang w:val="en-US"/>
              </w:rPr>
              <w:t>0</w:t>
            </w:r>
          </w:p>
        </w:tc>
      </w:tr>
      <w:tr w:rsidR="007F5B44" w14:paraId="4B9CF232"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A6E87" w14:textId="77777777" w:rsidR="007F5B44" w:rsidRDefault="007F5B44" w:rsidP="00E2632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D78" w14:textId="77777777" w:rsidR="007F5B44" w:rsidRDefault="007F5B44" w:rsidP="00E2632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56EC8EC" w14:textId="77777777" w:rsidR="007F5B44" w:rsidRDefault="007F5B44" w:rsidP="00E2632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EE7F6" w14:textId="77777777" w:rsidR="007F5B44" w:rsidRDefault="007F5B44" w:rsidP="00E2632A">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CD98" w14:textId="77777777" w:rsidR="007F5B44" w:rsidRDefault="007F5B44" w:rsidP="00E2632A">
            <w:pPr>
              <w:pStyle w:val="TAC"/>
              <w:rPr>
                <w:rFonts w:cs="Arial"/>
                <w:lang w:val="en-US" w:eastAsia="zh-CN"/>
              </w:rPr>
            </w:pPr>
          </w:p>
        </w:tc>
      </w:tr>
      <w:tr w:rsidR="007F5B44" w14:paraId="7AD05649"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447EC" w14:textId="77777777" w:rsidR="007F5B44" w:rsidRDefault="007F5B44" w:rsidP="00E2632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807D2" w14:textId="77777777" w:rsidR="007F5B44" w:rsidRDefault="007F5B44" w:rsidP="00E2632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060CA05" w14:textId="77777777" w:rsidR="007F5B44" w:rsidRDefault="007F5B44" w:rsidP="00E2632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330DA3" w14:textId="77777777" w:rsidR="007F5B44" w:rsidRDefault="007F5B44" w:rsidP="00E2632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F0EAA" w14:textId="77777777" w:rsidR="007F5B44" w:rsidRDefault="007F5B44" w:rsidP="00E2632A">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71B0" w14:textId="77777777" w:rsidR="007F5B44" w:rsidRDefault="007F5B44" w:rsidP="00E2632A">
            <w:pPr>
              <w:pStyle w:val="TAC"/>
              <w:rPr>
                <w:lang w:eastAsia="zh-CN"/>
              </w:rPr>
            </w:pPr>
            <w:r>
              <w:rPr>
                <w:rFonts w:hint="eastAsia"/>
                <w:lang w:val="en-US" w:eastAsia="zh-CN"/>
              </w:rPr>
              <w:t>0</w:t>
            </w:r>
          </w:p>
        </w:tc>
      </w:tr>
      <w:tr w:rsidR="007F5B44" w14:paraId="4976D9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8B173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5A9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46CF5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CB76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60912" w14:textId="77777777" w:rsidR="007F5B44" w:rsidRDefault="007F5B44" w:rsidP="00020F5C">
            <w:pPr>
              <w:pStyle w:val="TAC"/>
              <w:overflowPunct w:val="0"/>
              <w:autoSpaceDE w:val="0"/>
              <w:autoSpaceDN w:val="0"/>
              <w:adjustRightInd w:val="0"/>
              <w:rPr>
                <w:lang w:eastAsia="zh-CN"/>
              </w:rPr>
            </w:pPr>
          </w:p>
        </w:tc>
      </w:tr>
      <w:tr w:rsidR="007F5B44" w14:paraId="03822A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707AB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20BFE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6E0F41"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4BF56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21A27"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79B5CAA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C12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8E8E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1CAAF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751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87CBA" w14:textId="77777777" w:rsidR="007F5B44" w:rsidRDefault="007F5B44" w:rsidP="00020F5C">
            <w:pPr>
              <w:pStyle w:val="TAC"/>
              <w:overflowPunct w:val="0"/>
              <w:autoSpaceDE w:val="0"/>
              <w:autoSpaceDN w:val="0"/>
              <w:adjustRightInd w:val="0"/>
              <w:rPr>
                <w:lang w:eastAsia="zh-CN"/>
              </w:rPr>
            </w:pPr>
          </w:p>
        </w:tc>
      </w:tr>
      <w:tr w:rsidR="007F5B44" w14:paraId="798E0E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C55C3" w14:textId="77777777" w:rsidR="007F5B44" w:rsidRDefault="007F5B44" w:rsidP="00020F5C">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305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15D0CD8" w14:textId="77777777" w:rsidR="007F5B44" w:rsidRDefault="007F5B44" w:rsidP="00020F5C">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C29C4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11E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22A50" w14:textId="77777777" w:rsidR="007F5B44" w:rsidRDefault="007F5B44" w:rsidP="00020F5C">
            <w:pPr>
              <w:pStyle w:val="TAC"/>
              <w:overflowPunct w:val="0"/>
              <w:autoSpaceDE w:val="0"/>
              <w:autoSpaceDN w:val="0"/>
              <w:adjustRightInd w:val="0"/>
              <w:rPr>
                <w:lang w:eastAsia="zh-CN"/>
              </w:rPr>
            </w:pPr>
            <w:r>
              <w:rPr>
                <w:rFonts w:hint="eastAsia"/>
                <w:szCs w:val="18"/>
                <w:lang w:eastAsia="zh-CN"/>
              </w:rPr>
              <w:t>0</w:t>
            </w:r>
          </w:p>
        </w:tc>
      </w:tr>
      <w:tr w:rsidR="007F5B44" w14:paraId="2B78290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459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FA4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924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EEBC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28E2" w14:textId="77777777" w:rsidR="007F5B44" w:rsidRDefault="007F5B44" w:rsidP="00020F5C">
            <w:pPr>
              <w:pStyle w:val="TAC"/>
              <w:overflowPunct w:val="0"/>
              <w:autoSpaceDE w:val="0"/>
              <w:autoSpaceDN w:val="0"/>
              <w:adjustRightInd w:val="0"/>
              <w:rPr>
                <w:lang w:eastAsia="zh-CN"/>
              </w:rPr>
            </w:pPr>
          </w:p>
        </w:tc>
      </w:tr>
      <w:tr w:rsidR="007F5B44" w14:paraId="5F4C18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39CC"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1B8D"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FE5E543"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990A8B"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629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6784" w14:textId="77777777" w:rsidR="007F5B44" w:rsidRDefault="007F5B44" w:rsidP="00020F5C">
            <w:pPr>
              <w:pStyle w:val="TAC"/>
              <w:overflowPunct w:val="0"/>
              <w:autoSpaceDE w:val="0"/>
              <w:autoSpaceDN w:val="0"/>
              <w:adjustRightInd w:val="0"/>
              <w:rPr>
                <w:lang w:eastAsia="zh-CN"/>
              </w:rPr>
            </w:pPr>
            <w:r>
              <w:rPr>
                <w:rFonts w:hint="eastAsia"/>
                <w:szCs w:val="18"/>
                <w:lang w:val="en-US" w:eastAsia="zh-CN"/>
              </w:rPr>
              <w:t>0</w:t>
            </w:r>
          </w:p>
        </w:tc>
      </w:tr>
      <w:tr w:rsidR="007F5B44" w14:paraId="1FFF90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5CA4D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D3BE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5EE3CE"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6311A"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66F10" w14:textId="77777777" w:rsidR="007F5B44" w:rsidRDefault="007F5B44" w:rsidP="00020F5C">
            <w:pPr>
              <w:pStyle w:val="TAC"/>
              <w:overflowPunct w:val="0"/>
              <w:autoSpaceDE w:val="0"/>
              <w:autoSpaceDN w:val="0"/>
              <w:adjustRightInd w:val="0"/>
              <w:rPr>
                <w:lang w:eastAsia="zh-CN"/>
              </w:rPr>
            </w:pPr>
          </w:p>
        </w:tc>
      </w:tr>
      <w:tr w:rsidR="007F5B44" w14:paraId="3C82C6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5C45D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FD1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561B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583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24F23"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470D04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812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5AAE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3A87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8A10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6EFF" w14:textId="77777777" w:rsidR="007F5B44" w:rsidRDefault="007F5B44" w:rsidP="00020F5C">
            <w:pPr>
              <w:pStyle w:val="TAC"/>
              <w:overflowPunct w:val="0"/>
              <w:autoSpaceDE w:val="0"/>
              <w:autoSpaceDN w:val="0"/>
              <w:adjustRightInd w:val="0"/>
              <w:rPr>
                <w:lang w:eastAsia="zh-CN"/>
              </w:rPr>
            </w:pPr>
          </w:p>
        </w:tc>
      </w:tr>
      <w:tr w:rsidR="007F5B44" w14:paraId="5A4F45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80BDF"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C4BF2"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121A45E7"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8713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CB4C2"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93C99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2B17B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9D93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4EF7FC"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8C52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2978" w14:textId="77777777" w:rsidR="007F5B44" w:rsidRDefault="007F5B44" w:rsidP="00020F5C">
            <w:pPr>
              <w:pStyle w:val="TAC"/>
              <w:overflowPunct w:val="0"/>
              <w:autoSpaceDE w:val="0"/>
              <w:autoSpaceDN w:val="0"/>
              <w:adjustRightInd w:val="0"/>
              <w:rPr>
                <w:rFonts w:eastAsia="Yu Mincho"/>
              </w:rPr>
            </w:pPr>
          </w:p>
        </w:tc>
      </w:tr>
      <w:tr w:rsidR="007F5B44" w14:paraId="00BB89E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E97E2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85C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209FC4"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E0E2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92A47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85F66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6FA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F682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7C8161"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C49D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A28C021" w14:textId="77777777" w:rsidR="007F5B44" w:rsidRDefault="007F5B44" w:rsidP="00020F5C">
            <w:pPr>
              <w:pStyle w:val="TAC"/>
              <w:overflowPunct w:val="0"/>
              <w:autoSpaceDE w:val="0"/>
              <w:autoSpaceDN w:val="0"/>
              <w:adjustRightInd w:val="0"/>
              <w:rPr>
                <w:lang w:val="en-US" w:eastAsia="zh-CN"/>
              </w:rPr>
            </w:pPr>
          </w:p>
        </w:tc>
      </w:tr>
      <w:tr w:rsidR="007F5B44" w14:paraId="1F6382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6D659"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A08FF"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73F7F1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F31E48" w14:textId="77777777" w:rsidR="007F5B44" w:rsidRDefault="007F5B44" w:rsidP="00020F5C">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EDD6B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F7E4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95B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C120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CF4DB"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A4CA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7283" w14:textId="77777777" w:rsidR="007F5B44" w:rsidRDefault="007F5B44" w:rsidP="00020F5C">
            <w:pPr>
              <w:pStyle w:val="TAC"/>
              <w:overflowPunct w:val="0"/>
              <w:autoSpaceDE w:val="0"/>
              <w:autoSpaceDN w:val="0"/>
              <w:adjustRightInd w:val="0"/>
              <w:rPr>
                <w:rFonts w:eastAsia="Yu Mincho"/>
                <w:szCs w:val="18"/>
              </w:rPr>
            </w:pPr>
          </w:p>
        </w:tc>
      </w:tr>
      <w:tr w:rsidR="007F5B44" w14:paraId="5E0D8D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F2E11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0A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2B2E6"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5E3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852C9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C1B7D4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91BE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FD07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C7E5A"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9833D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7D60" w14:textId="77777777" w:rsidR="007F5B44" w:rsidRDefault="007F5B44" w:rsidP="00020F5C">
            <w:pPr>
              <w:pStyle w:val="TAC"/>
              <w:overflowPunct w:val="0"/>
              <w:autoSpaceDE w:val="0"/>
              <w:autoSpaceDN w:val="0"/>
              <w:adjustRightInd w:val="0"/>
              <w:rPr>
                <w:rFonts w:eastAsia="Yu Mincho"/>
                <w:szCs w:val="18"/>
              </w:rPr>
            </w:pPr>
          </w:p>
        </w:tc>
      </w:tr>
      <w:tr w:rsidR="007F5B44" w14:paraId="2D7893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A0F4FC" w14:textId="77777777" w:rsidR="007F5B44" w:rsidRDefault="007F5B44" w:rsidP="00020F5C">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AE36799" w14:textId="77777777" w:rsidR="007F5B44" w:rsidRDefault="007F5B44" w:rsidP="00020F5C">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10A42AF" w14:textId="77777777" w:rsidR="007F5B44" w:rsidRDefault="007F5B44" w:rsidP="00020F5C">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ACEED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253A1F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1126E6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D3B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77D7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1536B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E0E75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6EA4A" w14:textId="77777777" w:rsidR="007F5B44" w:rsidRDefault="007F5B44" w:rsidP="00020F5C">
            <w:pPr>
              <w:pStyle w:val="TAC"/>
              <w:overflowPunct w:val="0"/>
              <w:autoSpaceDE w:val="0"/>
              <w:autoSpaceDN w:val="0"/>
              <w:adjustRightInd w:val="0"/>
              <w:rPr>
                <w:rFonts w:eastAsia="Yu Mincho"/>
                <w:szCs w:val="18"/>
              </w:rPr>
            </w:pPr>
          </w:p>
        </w:tc>
      </w:tr>
      <w:tr w:rsidR="007F5B44" w14:paraId="0D2573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74495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D5A6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F2012D"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3FA6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C4B3B0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EB9D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C73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0AEB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4B7DF8"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2C649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CCDB" w14:textId="77777777" w:rsidR="007F5B44" w:rsidRDefault="007F5B44" w:rsidP="00020F5C">
            <w:pPr>
              <w:pStyle w:val="TAC"/>
              <w:overflowPunct w:val="0"/>
              <w:autoSpaceDE w:val="0"/>
              <w:autoSpaceDN w:val="0"/>
              <w:adjustRightInd w:val="0"/>
              <w:rPr>
                <w:rFonts w:eastAsia="Yu Mincho"/>
                <w:szCs w:val="18"/>
              </w:rPr>
            </w:pPr>
          </w:p>
        </w:tc>
      </w:tr>
      <w:tr w:rsidR="007F5B44" w14:paraId="755522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4DC3"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04F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09A2F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DF45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333C1"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3A90F4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1B07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FE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9099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D2230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75D9" w14:textId="77777777" w:rsidR="007F5B44" w:rsidRDefault="007F5B44" w:rsidP="00020F5C">
            <w:pPr>
              <w:pStyle w:val="TAC"/>
              <w:overflowPunct w:val="0"/>
              <w:autoSpaceDE w:val="0"/>
              <w:autoSpaceDN w:val="0"/>
              <w:adjustRightInd w:val="0"/>
              <w:rPr>
                <w:rFonts w:eastAsia="Yu Mincho"/>
                <w:szCs w:val="18"/>
              </w:rPr>
            </w:pPr>
          </w:p>
        </w:tc>
      </w:tr>
      <w:tr w:rsidR="007F5B44" w14:paraId="7CC2CB4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0676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DF84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BB2BC" w14:textId="77777777" w:rsidR="007F5B44" w:rsidRDefault="007F5B44" w:rsidP="00020F5C">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04AD7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E850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17B5C1B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BCF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7E6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550C7"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8A61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91C0C" w14:textId="77777777" w:rsidR="007F5B44" w:rsidRDefault="007F5B44" w:rsidP="00020F5C">
            <w:pPr>
              <w:pStyle w:val="TAC"/>
              <w:overflowPunct w:val="0"/>
              <w:autoSpaceDE w:val="0"/>
              <w:autoSpaceDN w:val="0"/>
              <w:adjustRightInd w:val="0"/>
              <w:rPr>
                <w:rFonts w:eastAsia="Yu Mincho"/>
                <w:szCs w:val="18"/>
              </w:rPr>
            </w:pPr>
          </w:p>
        </w:tc>
      </w:tr>
      <w:tr w:rsidR="007F5B44" w14:paraId="4A07DD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55CA7" w14:textId="77777777" w:rsidR="007F5B44" w:rsidRDefault="007F5B44" w:rsidP="00E2632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03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76641FD"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E5A28" w14:textId="77777777" w:rsidR="007F5B44" w:rsidRDefault="007F5B44" w:rsidP="00E2632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582CD" w14:textId="77777777" w:rsidR="007F5B44" w:rsidRDefault="007F5B44" w:rsidP="00E2632A">
            <w:pPr>
              <w:pStyle w:val="TAC"/>
              <w:rPr>
                <w:lang w:val="en-US"/>
              </w:rPr>
            </w:pPr>
            <w:r>
              <w:rPr>
                <w:lang w:val="en-US"/>
              </w:rPr>
              <w:t>4 and 5</w:t>
            </w:r>
          </w:p>
        </w:tc>
      </w:tr>
      <w:tr w:rsidR="007F5B44" w14:paraId="12DEE1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F8D95"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762DA"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7F0E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30BD9B"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C34B" w14:textId="77777777" w:rsidR="007F5B44" w:rsidRDefault="007F5B44" w:rsidP="00E2632A">
            <w:pPr>
              <w:pStyle w:val="TAC"/>
              <w:rPr>
                <w:lang w:val="en-US"/>
              </w:rPr>
            </w:pPr>
          </w:p>
        </w:tc>
      </w:tr>
      <w:tr w:rsidR="007F5B44" w14:paraId="0041C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C08BF" w14:textId="77777777" w:rsidR="007F5B44" w:rsidRDefault="007F5B44" w:rsidP="00E2632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84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91400FC"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66783" w14:textId="77777777" w:rsidR="007F5B44" w:rsidRDefault="007F5B44" w:rsidP="00E2632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ED9F" w14:textId="77777777" w:rsidR="007F5B44" w:rsidRDefault="007F5B44" w:rsidP="00E2632A">
            <w:pPr>
              <w:pStyle w:val="TAC"/>
              <w:rPr>
                <w:lang w:val="en-US"/>
              </w:rPr>
            </w:pPr>
            <w:r>
              <w:rPr>
                <w:lang w:val="en-US"/>
              </w:rPr>
              <w:t>4 and 5</w:t>
            </w:r>
          </w:p>
        </w:tc>
      </w:tr>
      <w:tr w:rsidR="007F5B44" w14:paraId="4D2D05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764B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BF37"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4825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80F07"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562D3" w14:textId="77777777" w:rsidR="007F5B44" w:rsidRDefault="007F5B44" w:rsidP="00E2632A">
            <w:pPr>
              <w:pStyle w:val="TAC"/>
              <w:rPr>
                <w:lang w:val="en-US"/>
              </w:rPr>
            </w:pPr>
          </w:p>
        </w:tc>
      </w:tr>
    </w:tbl>
    <w:p w14:paraId="013BB35B" w14:textId="77777777" w:rsidR="00C338A2" w:rsidRDefault="00C338A2" w:rsidP="00C338A2">
      <w:pPr>
        <w:pStyle w:val="FL"/>
      </w:pPr>
    </w:p>
    <w:p w14:paraId="6A5C57B0" w14:textId="46122CF8" w:rsidR="00C338A2" w:rsidRDefault="00C338A2" w:rsidP="00571960">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5274A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3E464"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D86E0"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3C2235"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F9152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C96EF"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391425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EF9E1"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50DB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7B412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F46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7BFC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34270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90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FB1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F630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16AEC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BDAB7" w14:textId="77777777" w:rsidR="007F5B44" w:rsidRDefault="007F5B44" w:rsidP="00020F5C">
            <w:pPr>
              <w:pStyle w:val="TAC"/>
              <w:overflowPunct w:val="0"/>
              <w:autoSpaceDE w:val="0"/>
              <w:autoSpaceDN w:val="0"/>
              <w:adjustRightInd w:val="0"/>
              <w:rPr>
                <w:rFonts w:eastAsia="Yu Mincho"/>
                <w:szCs w:val="18"/>
              </w:rPr>
            </w:pPr>
          </w:p>
        </w:tc>
      </w:tr>
      <w:tr w:rsidR="007F5B44" w14:paraId="759538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F4065" w14:textId="77777777" w:rsidR="007F5B44" w:rsidRDefault="007F5B44" w:rsidP="00020F5C">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3230" w14:textId="77777777" w:rsidR="007F5B44" w:rsidRDefault="007F5B44" w:rsidP="00020F5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E4050EC" w14:textId="77777777" w:rsidR="007F5B44" w:rsidRDefault="007F5B44" w:rsidP="00020F5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6D66B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40B6E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750E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C37D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EC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5E7045" w14:textId="77777777" w:rsidR="007F5B44" w:rsidRDefault="007F5B44" w:rsidP="00020F5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5E2E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FA977" w14:textId="77777777" w:rsidR="007F5B44" w:rsidRDefault="007F5B44" w:rsidP="00020F5C">
            <w:pPr>
              <w:pStyle w:val="TAC"/>
              <w:overflowPunct w:val="0"/>
              <w:autoSpaceDE w:val="0"/>
              <w:autoSpaceDN w:val="0"/>
              <w:adjustRightInd w:val="0"/>
              <w:rPr>
                <w:rFonts w:eastAsia="Yu Mincho"/>
                <w:szCs w:val="18"/>
              </w:rPr>
            </w:pPr>
          </w:p>
        </w:tc>
      </w:tr>
      <w:tr w:rsidR="007F5B44" w14:paraId="1CC192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520B" w14:textId="77777777" w:rsidR="007F5B44" w:rsidRDefault="007F5B44" w:rsidP="00E2632A">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92952" w14:textId="77777777" w:rsidR="007F5B44" w:rsidRDefault="007F5B44" w:rsidP="00E2632A">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A52E08B" w14:textId="77777777" w:rsidR="007F5B44" w:rsidRDefault="007F5B44" w:rsidP="00E2632A">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7CFF5A" w14:textId="77777777" w:rsidR="007F5B44" w:rsidRDefault="007F5B44" w:rsidP="00E2632A">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E4C8" w14:textId="77777777" w:rsidR="007F5B44" w:rsidRDefault="007F5B44" w:rsidP="00E2632A">
            <w:pPr>
              <w:pStyle w:val="TAC"/>
              <w:rPr>
                <w:szCs w:val="18"/>
                <w:lang w:val="en-US" w:eastAsia="zh-CN"/>
              </w:rPr>
            </w:pPr>
            <w:r>
              <w:rPr>
                <w:szCs w:val="18"/>
                <w:lang w:val="en-US" w:eastAsia="zh-CN"/>
              </w:rPr>
              <w:t>0</w:t>
            </w:r>
          </w:p>
        </w:tc>
      </w:tr>
      <w:tr w:rsidR="007F5B44" w14:paraId="361BD0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50ABA"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5B1C"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91D55" w14:textId="77777777" w:rsidR="007F5B44" w:rsidRDefault="007F5B44" w:rsidP="00E2632A">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72FC0" w14:textId="77777777" w:rsidR="007F5B44" w:rsidRDefault="007F5B44" w:rsidP="00E2632A">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FCBD7" w14:textId="77777777" w:rsidR="007F5B44" w:rsidRDefault="007F5B44" w:rsidP="00E2632A">
            <w:pPr>
              <w:pStyle w:val="TAC"/>
              <w:rPr>
                <w:szCs w:val="18"/>
                <w:lang w:val="en-US" w:eastAsia="zh-CN"/>
              </w:rPr>
            </w:pPr>
          </w:p>
        </w:tc>
      </w:tr>
      <w:tr w:rsidR="007F5B44" w14:paraId="74090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BA596"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C44E1"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F6B6054" w14:textId="77777777" w:rsidR="007F5B44" w:rsidRDefault="007F5B44" w:rsidP="00020F5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B424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1D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AF53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2FF43" w14:textId="77777777" w:rsidR="007F5B44" w:rsidRDefault="007F5B44" w:rsidP="00020F5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75C9E" w14:textId="77777777" w:rsidR="007F5B44" w:rsidRDefault="007F5B44" w:rsidP="00020F5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A90AD7" w14:textId="77777777" w:rsidR="007F5B44" w:rsidRDefault="007F5B44" w:rsidP="00020F5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1B4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6DC53" w14:textId="77777777" w:rsidR="007F5B44" w:rsidRDefault="007F5B44" w:rsidP="00020F5C">
            <w:pPr>
              <w:pStyle w:val="TAC"/>
              <w:overflowPunct w:val="0"/>
              <w:autoSpaceDE w:val="0"/>
              <w:autoSpaceDN w:val="0"/>
              <w:adjustRightInd w:val="0"/>
              <w:rPr>
                <w:szCs w:val="18"/>
                <w:lang w:val="en-US" w:eastAsia="zh-CN"/>
              </w:rPr>
            </w:pPr>
          </w:p>
        </w:tc>
      </w:tr>
      <w:tr w:rsidR="007F5B44" w14:paraId="28673A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986BC" w14:textId="77777777" w:rsidR="007F5B44" w:rsidRDefault="007F5B44" w:rsidP="00020F5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2BC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49EC64A" w14:textId="77777777" w:rsidR="007F5B44" w:rsidRDefault="007F5B44" w:rsidP="00020F5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29E984"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01E41"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9163"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4A23F1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B38B7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2A4C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92E8E" w14:textId="77777777" w:rsidR="007F5B44" w:rsidRDefault="007F5B44" w:rsidP="00020F5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BCE83"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31A9" w14:textId="77777777" w:rsidR="007F5B44" w:rsidRDefault="007F5B44" w:rsidP="00020F5C">
            <w:pPr>
              <w:pStyle w:val="TAC"/>
              <w:overflowPunct w:val="0"/>
              <w:autoSpaceDE w:val="0"/>
              <w:autoSpaceDN w:val="0"/>
              <w:adjustRightInd w:val="0"/>
              <w:rPr>
                <w:rFonts w:eastAsia="Yu Mincho"/>
                <w:szCs w:val="18"/>
              </w:rPr>
            </w:pPr>
          </w:p>
        </w:tc>
      </w:tr>
      <w:tr w:rsidR="007F5B44" w14:paraId="355D2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350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ECC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3570C" w14:textId="77777777" w:rsidR="007F5B44" w:rsidRDefault="007F5B44" w:rsidP="00020F5C">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F4F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A1AA6"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31F9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F04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5E3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45F17" w14:textId="77777777" w:rsidR="007F5B44" w:rsidRDefault="007F5B44" w:rsidP="00020F5C">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0B98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C837" w14:textId="77777777" w:rsidR="007F5B44" w:rsidRDefault="007F5B44" w:rsidP="00020F5C">
            <w:pPr>
              <w:pStyle w:val="TAC"/>
              <w:overflowPunct w:val="0"/>
              <w:autoSpaceDE w:val="0"/>
              <w:autoSpaceDN w:val="0"/>
              <w:adjustRightInd w:val="0"/>
              <w:rPr>
                <w:rFonts w:eastAsia="Yu Mincho"/>
                <w:szCs w:val="18"/>
              </w:rPr>
            </w:pPr>
          </w:p>
        </w:tc>
      </w:tr>
      <w:tr w:rsidR="007F5B44" w14:paraId="6F6D5A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FCCFB" w14:textId="77777777" w:rsidR="007F5B44" w:rsidRDefault="007F5B44" w:rsidP="00020F5C">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772E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52EF655"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CF77D"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9F63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1D74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98BA0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3D419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094EE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2433EE"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E906A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22AA" w14:textId="77777777" w:rsidR="007F5B44" w:rsidRDefault="007F5B44" w:rsidP="00020F5C">
            <w:pPr>
              <w:pStyle w:val="TAC"/>
              <w:overflowPunct w:val="0"/>
              <w:autoSpaceDE w:val="0"/>
              <w:autoSpaceDN w:val="0"/>
              <w:adjustRightInd w:val="0"/>
              <w:rPr>
                <w:szCs w:val="18"/>
                <w:lang w:val="en-US" w:eastAsia="zh-CN"/>
              </w:rPr>
            </w:pPr>
          </w:p>
        </w:tc>
      </w:tr>
      <w:tr w:rsidR="007F5B44" w14:paraId="096C10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8A2F8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C4E5AA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F9C31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E29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FC9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2010FD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75B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7C63D"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CD022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D967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32862" w14:textId="77777777" w:rsidR="007F5B44" w:rsidRDefault="007F5B44" w:rsidP="00020F5C">
            <w:pPr>
              <w:pStyle w:val="TAC"/>
              <w:overflowPunct w:val="0"/>
              <w:autoSpaceDE w:val="0"/>
              <w:autoSpaceDN w:val="0"/>
              <w:adjustRightInd w:val="0"/>
              <w:rPr>
                <w:szCs w:val="18"/>
                <w:lang w:val="en-US" w:eastAsia="zh-CN"/>
              </w:rPr>
            </w:pPr>
          </w:p>
        </w:tc>
      </w:tr>
      <w:tr w:rsidR="007F5B44" w14:paraId="12EECD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A5020" w14:textId="77777777" w:rsidR="007F5B44" w:rsidRDefault="007F5B44" w:rsidP="00E2632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0A4AE" w14:textId="77777777" w:rsidR="007F5B44" w:rsidRDefault="007F5B44" w:rsidP="00E2632A">
            <w:pPr>
              <w:pStyle w:val="TAC"/>
              <w:rPr>
                <w:lang w:val="en-US"/>
              </w:rPr>
            </w:pPr>
            <w:r>
              <w:rPr>
                <w:lang w:val="en-US"/>
              </w:rPr>
              <w:t>CA_n77(2A)</w:t>
            </w:r>
          </w:p>
          <w:p w14:paraId="0AFA84E0" w14:textId="77777777" w:rsidR="007F5B44" w:rsidRDefault="007F5B44" w:rsidP="00E2632A">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7C83ACC" w14:textId="77777777" w:rsidR="007F5B44" w:rsidRDefault="007F5B44" w:rsidP="00E2632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849181" w14:textId="77777777" w:rsidR="007F5B44" w:rsidRDefault="007F5B44" w:rsidP="00E2632A">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E331" w14:textId="77777777" w:rsidR="007F5B44" w:rsidRDefault="007F5B44" w:rsidP="00E2632A">
            <w:pPr>
              <w:pStyle w:val="TAC"/>
              <w:rPr>
                <w:lang w:val="en-US" w:eastAsia="zh-CN"/>
              </w:rPr>
            </w:pPr>
            <w:r>
              <w:rPr>
                <w:lang w:val="en-US"/>
              </w:rPr>
              <w:t>0</w:t>
            </w:r>
          </w:p>
        </w:tc>
      </w:tr>
      <w:tr w:rsidR="007F5B44" w14:paraId="5FD44B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04E44"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7A65"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F398E"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FAD4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CC45" w14:textId="77777777" w:rsidR="007F5B44" w:rsidRDefault="007F5B44" w:rsidP="00E2632A">
            <w:pPr>
              <w:pStyle w:val="TAC"/>
              <w:rPr>
                <w:lang w:val="en-US" w:eastAsia="zh-CN"/>
              </w:rPr>
            </w:pPr>
          </w:p>
        </w:tc>
      </w:tr>
      <w:tr w:rsidR="007F5B44" w14:paraId="4099EB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37447" w14:textId="77777777" w:rsidR="007F5B44" w:rsidRDefault="007F5B44" w:rsidP="00020F5C">
            <w:pPr>
              <w:pStyle w:val="TAC"/>
              <w:overflowPunct w:val="0"/>
              <w:autoSpaceDE w:val="0"/>
              <w:autoSpaceDN w:val="0"/>
              <w:adjustRightInd w:val="0"/>
              <w:rPr>
                <w:szCs w:val="18"/>
                <w:lang w:eastAsia="zh-CN"/>
              </w:rPr>
            </w:pPr>
            <w:r>
              <w:t>CA_n71B-n77A</w:t>
            </w:r>
          </w:p>
          <w:p w14:paraId="7870C4FF" w14:textId="77777777" w:rsidR="007F5B44" w:rsidRDefault="007F5B44" w:rsidP="00020F5C">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42588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4C2B69"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2A1D3C"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B0423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913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007A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2BCC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70356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BD322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396FC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4524" w14:textId="77777777" w:rsidR="007F5B44" w:rsidRDefault="007F5B44" w:rsidP="00020F5C">
            <w:pPr>
              <w:pStyle w:val="TAC"/>
              <w:overflowPunct w:val="0"/>
              <w:autoSpaceDE w:val="0"/>
              <w:autoSpaceDN w:val="0"/>
              <w:adjustRightInd w:val="0"/>
              <w:rPr>
                <w:szCs w:val="18"/>
                <w:lang w:val="en-US" w:eastAsia="zh-CN"/>
              </w:rPr>
            </w:pPr>
          </w:p>
        </w:tc>
      </w:tr>
      <w:tr w:rsidR="007F5B44" w14:paraId="632DA04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61B2E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D19C95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4F1FD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85959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94A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31FD65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A271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AAE1E"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68C0A"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573EF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84435" w14:textId="77777777" w:rsidR="007F5B44" w:rsidRDefault="007F5B44" w:rsidP="00020F5C">
            <w:pPr>
              <w:pStyle w:val="TAC"/>
              <w:overflowPunct w:val="0"/>
              <w:autoSpaceDE w:val="0"/>
              <w:autoSpaceDN w:val="0"/>
              <w:adjustRightInd w:val="0"/>
              <w:rPr>
                <w:szCs w:val="18"/>
                <w:lang w:val="en-US" w:eastAsia="zh-CN"/>
              </w:rPr>
            </w:pPr>
          </w:p>
        </w:tc>
      </w:tr>
      <w:tr w:rsidR="007F5B44" w14:paraId="587399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E98B7" w14:textId="77777777" w:rsidR="007F5B44" w:rsidRDefault="007F5B44" w:rsidP="00020F5C">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57D59"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B568324" w14:textId="77777777" w:rsidR="007F5B44" w:rsidRDefault="007F5B44" w:rsidP="00020F5C">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F1E4A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DEB09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87DE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2C4570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C1A62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10F605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EF91F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C09370"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2B8C" w14:textId="77777777" w:rsidR="007F5B44" w:rsidRDefault="007F5B44" w:rsidP="00020F5C">
            <w:pPr>
              <w:pStyle w:val="TAC"/>
              <w:overflowPunct w:val="0"/>
              <w:autoSpaceDE w:val="0"/>
              <w:autoSpaceDN w:val="0"/>
              <w:adjustRightInd w:val="0"/>
              <w:rPr>
                <w:szCs w:val="18"/>
                <w:lang w:val="en-US" w:eastAsia="zh-CN"/>
              </w:rPr>
            </w:pPr>
          </w:p>
        </w:tc>
      </w:tr>
      <w:tr w:rsidR="007F5B44" w14:paraId="0A3137B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4A7D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1B31F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4586F"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819E0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7A8B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8456F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37E9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0EA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78BAD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3D811"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CC7B" w14:textId="77777777" w:rsidR="007F5B44" w:rsidRDefault="007F5B44" w:rsidP="00020F5C">
            <w:pPr>
              <w:pStyle w:val="TAC"/>
              <w:overflowPunct w:val="0"/>
              <w:autoSpaceDE w:val="0"/>
              <w:autoSpaceDN w:val="0"/>
              <w:adjustRightInd w:val="0"/>
              <w:rPr>
                <w:szCs w:val="18"/>
                <w:lang w:val="en-US" w:eastAsia="zh-CN"/>
              </w:rPr>
            </w:pPr>
          </w:p>
        </w:tc>
      </w:tr>
      <w:tr w:rsidR="007F5B44" w14:paraId="7E87C3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F079A" w14:textId="77777777" w:rsidR="007F5B44" w:rsidRDefault="007F5B44" w:rsidP="00020F5C">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3623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6BC4F9F"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47469B"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6C527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58FB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8C56A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D718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A949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6DA8C0"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EF93C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3FAB" w14:textId="77777777" w:rsidR="007F5B44" w:rsidRDefault="007F5B44" w:rsidP="00020F5C">
            <w:pPr>
              <w:pStyle w:val="TAC"/>
              <w:overflowPunct w:val="0"/>
              <w:autoSpaceDE w:val="0"/>
              <w:autoSpaceDN w:val="0"/>
              <w:adjustRightInd w:val="0"/>
              <w:rPr>
                <w:szCs w:val="18"/>
                <w:lang w:val="en-US" w:eastAsia="zh-CN"/>
              </w:rPr>
            </w:pPr>
          </w:p>
        </w:tc>
      </w:tr>
      <w:tr w:rsidR="007F5B44" w14:paraId="0ADC97C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8BC405"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EBC890"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7A007F"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71ED3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6321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7FAD78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3E6"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7932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94F56A"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7D0D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2F62" w14:textId="77777777" w:rsidR="007F5B44" w:rsidRDefault="007F5B44" w:rsidP="00020F5C">
            <w:pPr>
              <w:pStyle w:val="TAC"/>
              <w:overflowPunct w:val="0"/>
              <w:autoSpaceDE w:val="0"/>
              <w:autoSpaceDN w:val="0"/>
              <w:adjustRightInd w:val="0"/>
              <w:rPr>
                <w:szCs w:val="18"/>
                <w:lang w:val="en-US" w:eastAsia="zh-CN"/>
              </w:rPr>
            </w:pPr>
          </w:p>
        </w:tc>
      </w:tr>
      <w:tr w:rsidR="007F5B44" w14:paraId="52B7B6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DEB0F" w14:textId="77777777" w:rsidR="007F5B44" w:rsidRDefault="007F5B44" w:rsidP="00020F5C">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F6F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E3D9012"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CCFE1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3CCC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34B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4F12C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E6252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2BAA1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8663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E5C7C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3D45" w14:textId="77777777" w:rsidR="007F5B44" w:rsidRDefault="007F5B44" w:rsidP="00020F5C">
            <w:pPr>
              <w:pStyle w:val="TAC"/>
              <w:overflowPunct w:val="0"/>
              <w:autoSpaceDE w:val="0"/>
              <w:autoSpaceDN w:val="0"/>
              <w:adjustRightInd w:val="0"/>
              <w:rPr>
                <w:szCs w:val="18"/>
                <w:lang w:val="en-US" w:eastAsia="zh-CN"/>
              </w:rPr>
            </w:pPr>
          </w:p>
        </w:tc>
      </w:tr>
      <w:tr w:rsidR="007F5B44" w14:paraId="7860D1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333BA1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7746F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E9810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082F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A9E1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4E2FC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82A8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4C31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0CB306"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3CE8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DE2CF" w14:textId="77777777" w:rsidR="007F5B44" w:rsidRDefault="007F5B44" w:rsidP="00020F5C">
            <w:pPr>
              <w:pStyle w:val="TAC"/>
              <w:overflowPunct w:val="0"/>
              <w:autoSpaceDE w:val="0"/>
              <w:autoSpaceDN w:val="0"/>
              <w:adjustRightInd w:val="0"/>
              <w:rPr>
                <w:szCs w:val="18"/>
                <w:lang w:val="en-US" w:eastAsia="zh-CN"/>
              </w:rPr>
            </w:pPr>
          </w:p>
        </w:tc>
      </w:tr>
      <w:tr w:rsidR="007F5B44" w14:paraId="35C580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BC121" w14:textId="77777777" w:rsidR="007F5B44" w:rsidRDefault="007F5B44" w:rsidP="00020F5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D035B"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5670E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364CA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64F8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9C791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B6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C71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D9DC9"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1F7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293A9" w14:textId="77777777" w:rsidR="007F5B44" w:rsidRDefault="007F5B44" w:rsidP="00020F5C">
            <w:pPr>
              <w:pStyle w:val="TAC"/>
              <w:overflowPunct w:val="0"/>
              <w:autoSpaceDE w:val="0"/>
              <w:autoSpaceDN w:val="0"/>
              <w:adjustRightInd w:val="0"/>
              <w:rPr>
                <w:rFonts w:eastAsia="Yu Mincho"/>
                <w:szCs w:val="18"/>
              </w:rPr>
            </w:pPr>
          </w:p>
        </w:tc>
      </w:tr>
      <w:tr w:rsidR="007F5B44" w14:paraId="30B21B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1B98A4" w14:textId="77777777" w:rsidR="007F5B44" w:rsidRDefault="007F5B44" w:rsidP="00020F5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5BBB05C"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C6978A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46D0E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8C9CC5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3E4B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41F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C705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E8A87"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53D7A"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4265" w14:textId="77777777" w:rsidR="007F5B44" w:rsidRDefault="007F5B44" w:rsidP="00020F5C">
            <w:pPr>
              <w:pStyle w:val="TAC"/>
              <w:overflowPunct w:val="0"/>
              <w:autoSpaceDE w:val="0"/>
              <w:autoSpaceDN w:val="0"/>
              <w:adjustRightInd w:val="0"/>
              <w:rPr>
                <w:rFonts w:eastAsia="Yu Mincho"/>
                <w:szCs w:val="18"/>
              </w:rPr>
            </w:pPr>
          </w:p>
        </w:tc>
      </w:tr>
      <w:tr w:rsidR="007F5B44" w14:paraId="473E46F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6B96FD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30513AD"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4D0BC13"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6CBF1C7"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074712" w14:textId="77777777" w:rsidR="007F5B44" w:rsidRDefault="007F5B44" w:rsidP="00020F5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7F5B44" w14:paraId="2E8CFEE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5723C"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C2EFB"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D531C17"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696E14"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D94C" w14:textId="77777777" w:rsidR="007F5B44" w:rsidRDefault="007F5B44" w:rsidP="00020F5C">
            <w:pPr>
              <w:pStyle w:val="TAC"/>
              <w:overflowPunct w:val="0"/>
              <w:autoSpaceDE w:val="0"/>
              <w:autoSpaceDN w:val="0"/>
              <w:adjustRightInd w:val="0"/>
              <w:rPr>
                <w:rFonts w:cs="Arial"/>
                <w:szCs w:val="18"/>
                <w:lang w:eastAsia="ja-JP"/>
              </w:rPr>
            </w:pPr>
          </w:p>
        </w:tc>
      </w:tr>
      <w:tr w:rsidR="007F5B44" w14:paraId="142E5D3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B5933" w14:textId="77777777" w:rsidR="007F5B44" w:rsidRDefault="007F5B44" w:rsidP="00020F5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FAB5" w14:textId="77777777" w:rsidR="007F5B44" w:rsidRDefault="007F5B44" w:rsidP="00020F5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153AAED" w14:textId="77777777" w:rsidR="007F5B44" w:rsidRDefault="007F5B44" w:rsidP="00020F5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D1104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A46E3" w14:textId="77777777" w:rsidR="007F5B44" w:rsidRDefault="007F5B44" w:rsidP="00020F5C">
            <w:pPr>
              <w:pStyle w:val="TAC"/>
              <w:overflowPunct w:val="0"/>
              <w:autoSpaceDE w:val="0"/>
              <w:autoSpaceDN w:val="0"/>
              <w:adjustRightInd w:val="0"/>
              <w:rPr>
                <w:szCs w:val="18"/>
                <w:lang w:eastAsia="zh-CN"/>
              </w:rPr>
            </w:pPr>
            <w:r>
              <w:rPr>
                <w:rFonts w:eastAsia="Yu Mincho" w:hint="eastAsia"/>
                <w:szCs w:val="18"/>
                <w:lang w:eastAsia="ja-JP"/>
              </w:rPr>
              <w:t>0</w:t>
            </w:r>
          </w:p>
        </w:tc>
      </w:tr>
      <w:tr w:rsidR="007F5B44" w14:paraId="7F95C1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C0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2674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0E0D7" w14:textId="77777777" w:rsidR="007F5B44" w:rsidRDefault="007F5B44" w:rsidP="00020F5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DE6DFA"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DC971" w14:textId="77777777" w:rsidR="007F5B44" w:rsidRDefault="007F5B44" w:rsidP="00020F5C">
            <w:pPr>
              <w:pStyle w:val="TAC"/>
              <w:overflowPunct w:val="0"/>
              <w:autoSpaceDE w:val="0"/>
              <w:autoSpaceDN w:val="0"/>
              <w:adjustRightInd w:val="0"/>
              <w:rPr>
                <w:szCs w:val="18"/>
                <w:lang w:eastAsia="zh-CN"/>
              </w:rPr>
            </w:pPr>
          </w:p>
        </w:tc>
      </w:tr>
      <w:tr w:rsidR="007F5B44" w14:paraId="0528B5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3EA95" w14:textId="77777777" w:rsidR="007F5B44" w:rsidRDefault="007F5B44" w:rsidP="00020F5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1CC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64C2FE0" w14:textId="77777777" w:rsidR="007F5B44" w:rsidRDefault="007F5B44" w:rsidP="00020F5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D56AB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C774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59609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735F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DBEA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383E3F"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8E37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AE0FC" w14:textId="77777777" w:rsidR="007F5B44" w:rsidRDefault="007F5B44" w:rsidP="00020F5C">
            <w:pPr>
              <w:pStyle w:val="TAC"/>
              <w:overflowPunct w:val="0"/>
              <w:autoSpaceDE w:val="0"/>
              <w:autoSpaceDN w:val="0"/>
              <w:adjustRightInd w:val="0"/>
              <w:rPr>
                <w:rFonts w:eastAsia="Yu Mincho"/>
                <w:szCs w:val="18"/>
              </w:rPr>
            </w:pPr>
          </w:p>
        </w:tc>
      </w:tr>
      <w:tr w:rsidR="007F5B44" w14:paraId="15D50F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F55B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02F0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A7F72D"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C273E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3E65198" w14:textId="77777777" w:rsidR="007F5B44" w:rsidRDefault="007F5B44" w:rsidP="00020F5C">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7F5B44" w14:paraId="27FC4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44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2D2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8A6E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5C02B81"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1DF9C" w14:textId="77777777" w:rsidR="007F5B44" w:rsidRDefault="007F5B44" w:rsidP="00020F5C">
            <w:pPr>
              <w:pStyle w:val="TAC"/>
              <w:overflowPunct w:val="0"/>
              <w:autoSpaceDE w:val="0"/>
              <w:autoSpaceDN w:val="0"/>
              <w:adjustRightInd w:val="0"/>
              <w:rPr>
                <w:szCs w:val="18"/>
                <w:lang w:eastAsia="zh-CN"/>
              </w:rPr>
            </w:pPr>
          </w:p>
        </w:tc>
      </w:tr>
      <w:tr w:rsidR="007F5B44" w14:paraId="5EEC8A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8ED1" w14:textId="77777777" w:rsidR="007F5B44" w:rsidRDefault="007F5B44" w:rsidP="00020F5C">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294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C225C3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39BA0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498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E27FE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AE62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C56C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BFA371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007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495A" w14:textId="77777777" w:rsidR="007F5B44" w:rsidRDefault="007F5B44" w:rsidP="00020F5C">
            <w:pPr>
              <w:pStyle w:val="TAC"/>
              <w:overflowPunct w:val="0"/>
              <w:autoSpaceDE w:val="0"/>
              <w:autoSpaceDN w:val="0"/>
              <w:adjustRightInd w:val="0"/>
              <w:rPr>
                <w:rFonts w:eastAsia="Yu Mincho"/>
                <w:szCs w:val="18"/>
              </w:rPr>
            </w:pPr>
          </w:p>
        </w:tc>
      </w:tr>
      <w:tr w:rsidR="007F5B44" w14:paraId="018D70DB" w14:textId="77777777" w:rsidTr="00020F5C">
        <w:trPr>
          <w:trHeight w:val="233"/>
        </w:trPr>
        <w:tc>
          <w:tcPr>
            <w:tcW w:w="1983" w:type="dxa"/>
            <w:tcBorders>
              <w:left w:val="single" w:sz="4" w:space="0" w:color="auto"/>
              <w:bottom w:val="nil"/>
              <w:right w:val="single" w:sz="4" w:space="0" w:color="auto"/>
            </w:tcBorders>
            <w:shd w:val="clear" w:color="auto" w:fill="auto"/>
            <w:vAlign w:val="center"/>
          </w:tcPr>
          <w:p w14:paraId="6F568C4D" w14:textId="77777777" w:rsidR="007F5B44" w:rsidRDefault="007F5B44" w:rsidP="00020F5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651679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C003BB6" w14:textId="77777777" w:rsidR="007F5B44" w:rsidRDefault="007F5B44" w:rsidP="00020F5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FFF9AE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E52A1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DEDD45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3EA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25B6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F8D373"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4A2F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B74C" w14:textId="77777777" w:rsidR="007F5B44" w:rsidRDefault="007F5B44" w:rsidP="00020F5C">
            <w:pPr>
              <w:pStyle w:val="TAC"/>
              <w:overflowPunct w:val="0"/>
              <w:autoSpaceDE w:val="0"/>
              <w:autoSpaceDN w:val="0"/>
              <w:adjustRightInd w:val="0"/>
              <w:rPr>
                <w:rFonts w:eastAsia="Yu Mincho"/>
                <w:szCs w:val="18"/>
              </w:rPr>
            </w:pPr>
          </w:p>
        </w:tc>
      </w:tr>
      <w:tr w:rsidR="007F5B44" w14:paraId="3ED4CF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7F7356B" w14:textId="3B932851"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1C905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283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9D8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5948C3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6103C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E16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A26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86067" w14:textId="77777777" w:rsidR="007F5B44" w:rsidRDefault="007F5B44" w:rsidP="00020F5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5723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C247A" w14:textId="77777777" w:rsidR="007F5B44" w:rsidRDefault="007F5B44" w:rsidP="00020F5C">
            <w:pPr>
              <w:pStyle w:val="TAC"/>
              <w:overflowPunct w:val="0"/>
              <w:autoSpaceDE w:val="0"/>
              <w:autoSpaceDN w:val="0"/>
              <w:adjustRightInd w:val="0"/>
              <w:rPr>
                <w:rFonts w:eastAsia="Yu Mincho"/>
                <w:szCs w:val="18"/>
              </w:rPr>
            </w:pPr>
          </w:p>
        </w:tc>
      </w:tr>
      <w:tr w:rsidR="007F5B44" w14:paraId="025B3E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ACA7A" w14:textId="77777777" w:rsidR="007F5B44" w:rsidRDefault="007F5B44" w:rsidP="00E2632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69B8A"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D9C24A"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FF83D3"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01B4" w14:textId="77777777" w:rsidR="007F5B44" w:rsidRDefault="007F5B44" w:rsidP="00E2632A">
            <w:pPr>
              <w:pStyle w:val="TAC"/>
              <w:rPr>
                <w:lang w:eastAsia="zh-CN"/>
              </w:rPr>
            </w:pPr>
            <w:r>
              <w:rPr>
                <w:rFonts w:hint="eastAsia"/>
                <w:lang w:eastAsia="zh-CN"/>
              </w:rPr>
              <w:t>0</w:t>
            </w:r>
          </w:p>
        </w:tc>
      </w:tr>
      <w:tr w:rsidR="007F5B44" w14:paraId="5123C2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FA0E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53C1"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2F1AC"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FDFCA8" w14:textId="77777777" w:rsidR="007F5B44" w:rsidRDefault="007F5B44" w:rsidP="00E2632A">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9ED2" w14:textId="77777777" w:rsidR="007F5B44" w:rsidRDefault="007F5B44" w:rsidP="00E2632A">
            <w:pPr>
              <w:pStyle w:val="TAC"/>
              <w:rPr>
                <w:lang w:eastAsia="zh-CN"/>
              </w:rPr>
            </w:pPr>
          </w:p>
        </w:tc>
      </w:tr>
      <w:tr w:rsidR="007F5B44" w14:paraId="04D7A8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9EA75" w14:textId="77777777" w:rsidR="007F5B44" w:rsidRDefault="007F5B44" w:rsidP="00E2632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47F3E"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924736"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C2CCB7"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46A1C" w14:textId="77777777" w:rsidR="007F5B44" w:rsidRDefault="007F5B44" w:rsidP="00E2632A">
            <w:pPr>
              <w:pStyle w:val="TAC"/>
              <w:rPr>
                <w:lang w:eastAsia="zh-CN"/>
              </w:rPr>
            </w:pPr>
            <w:r>
              <w:rPr>
                <w:rFonts w:hint="eastAsia"/>
                <w:lang w:eastAsia="zh-CN"/>
              </w:rPr>
              <w:t>0</w:t>
            </w:r>
          </w:p>
        </w:tc>
      </w:tr>
      <w:tr w:rsidR="007F5B44" w14:paraId="48F78B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4DE2"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9CC4A"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1004"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566130" w14:textId="77777777" w:rsidR="007F5B44" w:rsidRDefault="007F5B44" w:rsidP="00E2632A">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5278" w14:textId="77777777" w:rsidR="007F5B44" w:rsidRDefault="007F5B44" w:rsidP="00E2632A">
            <w:pPr>
              <w:pStyle w:val="TAC"/>
              <w:rPr>
                <w:lang w:eastAsia="zh-CN"/>
              </w:rPr>
            </w:pPr>
          </w:p>
        </w:tc>
      </w:tr>
      <w:tr w:rsidR="007F5B44" w14:paraId="4ECAC8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F8C0" w14:textId="77777777" w:rsidR="007F5B44" w:rsidRDefault="007F5B44" w:rsidP="00020F5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CB891"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77414BD8"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F078E03" w14:textId="77777777" w:rsidR="007F5B44" w:rsidRDefault="007F5B44" w:rsidP="00020F5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FDFDC55"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4A18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098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EBEECCA"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6D20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D73F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732A2"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E519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AE14" w14:textId="77777777" w:rsidR="007F5B44" w:rsidRDefault="007F5B44" w:rsidP="00020F5C">
            <w:pPr>
              <w:pStyle w:val="TAC"/>
              <w:overflowPunct w:val="0"/>
              <w:autoSpaceDE w:val="0"/>
              <w:autoSpaceDN w:val="0"/>
              <w:adjustRightInd w:val="0"/>
              <w:rPr>
                <w:rFonts w:eastAsia="Yu Mincho"/>
                <w:szCs w:val="18"/>
              </w:rPr>
            </w:pPr>
          </w:p>
        </w:tc>
      </w:tr>
      <w:tr w:rsidR="007F5B44" w14:paraId="25F4FB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D8ECBB6" w14:textId="77777777" w:rsidR="007F5B44" w:rsidRDefault="007F5B44" w:rsidP="00020F5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A29E627"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6F2256" w14:textId="77777777" w:rsidR="007F5B44" w:rsidRDefault="007F5B44" w:rsidP="00020F5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5119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A017BBD"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20779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383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2FE8"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3A2AB47" w14:textId="77777777" w:rsidR="007F5B44" w:rsidRDefault="007F5B44" w:rsidP="00020F5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18E0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23DBE" w14:textId="77777777" w:rsidR="007F5B44" w:rsidRDefault="007F5B44" w:rsidP="00020F5C">
            <w:pPr>
              <w:pStyle w:val="TAC"/>
              <w:overflowPunct w:val="0"/>
              <w:autoSpaceDE w:val="0"/>
              <w:autoSpaceDN w:val="0"/>
              <w:adjustRightInd w:val="0"/>
              <w:rPr>
                <w:lang w:eastAsia="zh-CN"/>
              </w:rPr>
            </w:pPr>
          </w:p>
        </w:tc>
      </w:tr>
      <w:tr w:rsidR="007F5B44" w14:paraId="3B55EB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8C339" w14:textId="77777777" w:rsidR="007F5B44" w:rsidRDefault="007F5B44" w:rsidP="00020F5C">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5001"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F67F83A"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A95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4CB1"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80986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3F1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D8315"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B3AABE5"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E166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D95D3" w14:textId="77777777" w:rsidR="007F5B44" w:rsidRDefault="007F5B44" w:rsidP="00020F5C">
            <w:pPr>
              <w:pStyle w:val="TAC"/>
              <w:overflowPunct w:val="0"/>
              <w:autoSpaceDE w:val="0"/>
              <w:autoSpaceDN w:val="0"/>
              <w:adjustRightInd w:val="0"/>
              <w:rPr>
                <w:lang w:eastAsia="zh-CN"/>
              </w:rPr>
            </w:pPr>
          </w:p>
        </w:tc>
      </w:tr>
      <w:tr w:rsidR="007F5B44" w14:paraId="16DF1D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6EA11" w14:textId="77777777" w:rsidR="007F5B44" w:rsidRDefault="007F5B44" w:rsidP="00E2632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8B3B"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A03657"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194A0" w14:textId="77777777" w:rsidR="007F5B44" w:rsidRDefault="007F5B44" w:rsidP="00E2632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A30E" w14:textId="77777777" w:rsidR="007F5B44" w:rsidRDefault="007F5B44" w:rsidP="00E2632A">
            <w:pPr>
              <w:pStyle w:val="TAC"/>
              <w:rPr>
                <w:lang w:val="en-US" w:eastAsia="zh-CN"/>
              </w:rPr>
            </w:pPr>
            <w:r>
              <w:rPr>
                <w:lang w:val="en-US"/>
              </w:rPr>
              <w:t>4 and 5</w:t>
            </w:r>
          </w:p>
        </w:tc>
      </w:tr>
      <w:tr w:rsidR="007F5B44" w14:paraId="1D1CD6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270A1"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7896F"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1E4042F7"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55B6D4"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A63A" w14:textId="77777777" w:rsidR="007F5B44" w:rsidRDefault="007F5B44" w:rsidP="00E2632A">
            <w:pPr>
              <w:pStyle w:val="TAC"/>
              <w:rPr>
                <w:lang w:val="en-US" w:eastAsia="zh-CN"/>
              </w:rPr>
            </w:pPr>
          </w:p>
        </w:tc>
      </w:tr>
      <w:tr w:rsidR="007F5B44" w14:paraId="03B0E2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598D7" w14:textId="77777777" w:rsidR="007F5B44" w:rsidRDefault="007F5B44" w:rsidP="00E2632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566A4"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1CF8935"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F71C0" w14:textId="77777777" w:rsidR="007F5B44" w:rsidRDefault="007F5B44" w:rsidP="00E2632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8EC5" w14:textId="77777777" w:rsidR="007F5B44" w:rsidRDefault="007F5B44" w:rsidP="00E2632A">
            <w:pPr>
              <w:pStyle w:val="TAC"/>
              <w:rPr>
                <w:lang w:val="en-US" w:eastAsia="zh-CN"/>
              </w:rPr>
            </w:pPr>
            <w:r>
              <w:rPr>
                <w:lang w:val="en-US"/>
              </w:rPr>
              <w:t>4 and 5</w:t>
            </w:r>
          </w:p>
        </w:tc>
      </w:tr>
      <w:tr w:rsidR="007F5B44" w14:paraId="7B2B53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0F4"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05A24"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354F1E8D"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53CA49"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41BCD" w14:textId="77777777" w:rsidR="007F5B44" w:rsidRDefault="007F5B44" w:rsidP="00E2632A">
            <w:pPr>
              <w:pStyle w:val="TAC"/>
              <w:rPr>
                <w:lang w:val="en-US" w:eastAsia="zh-CN"/>
              </w:rPr>
            </w:pPr>
          </w:p>
        </w:tc>
      </w:tr>
      <w:tr w:rsidR="007F5B44" w14:paraId="31331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5E345" w14:textId="77777777" w:rsidR="007F5B44" w:rsidRDefault="007F5B44" w:rsidP="00020F5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BC96"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3EBB9D42"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E8CD3DB" w14:textId="77777777" w:rsidR="007F5B44" w:rsidRDefault="007F5B44" w:rsidP="00020F5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BA83B18"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FECF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E8F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57DFB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0FA4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CEBD67"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144EE10" w14:textId="77777777" w:rsidR="007F5B44" w:rsidRDefault="007F5B44" w:rsidP="00020F5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6DA6E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852D1" w14:textId="77777777" w:rsidR="007F5B44" w:rsidRDefault="007F5B44" w:rsidP="00020F5C">
            <w:pPr>
              <w:pStyle w:val="TAC"/>
              <w:overflowPunct w:val="0"/>
              <w:autoSpaceDE w:val="0"/>
              <w:autoSpaceDN w:val="0"/>
              <w:adjustRightInd w:val="0"/>
              <w:rPr>
                <w:rFonts w:eastAsia="Yu Mincho"/>
              </w:rPr>
            </w:pPr>
          </w:p>
        </w:tc>
      </w:tr>
      <w:tr w:rsidR="007F5B44" w14:paraId="729A50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787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96115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24480B" w14:textId="77777777" w:rsidR="007F5B44" w:rsidRDefault="007F5B44" w:rsidP="00020F5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C972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6E96C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43081C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DC3B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A1F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2E611A" w14:textId="77777777" w:rsidR="007F5B44" w:rsidRDefault="007F5B44" w:rsidP="00020F5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4FDD6A"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037A" w14:textId="77777777" w:rsidR="007F5B44" w:rsidRDefault="007F5B44" w:rsidP="00020F5C">
            <w:pPr>
              <w:pStyle w:val="TAC"/>
              <w:overflowPunct w:val="0"/>
              <w:autoSpaceDE w:val="0"/>
              <w:autoSpaceDN w:val="0"/>
              <w:adjustRightInd w:val="0"/>
              <w:rPr>
                <w:rFonts w:eastAsia="Yu Mincho"/>
              </w:rPr>
            </w:pPr>
          </w:p>
        </w:tc>
      </w:tr>
      <w:tr w:rsidR="007F5B44" w14:paraId="2F1531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01D7D" w14:textId="77777777" w:rsidR="007F5B44" w:rsidRDefault="007F5B44" w:rsidP="00020F5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8094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1B87323"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5BB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1A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36519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DC87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FD140"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E2B4630"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073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74CF" w14:textId="77777777" w:rsidR="007F5B44" w:rsidRDefault="007F5B44" w:rsidP="00020F5C">
            <w:pPr>
              <w:pStyle w:val="TAC"/>
              <w:overflowPunct w:val="0"/>
              <w:autoSpaceDE w:val="0"/>
              <w:autoSpaceDN w:val="0"/>
              <w:adjustRightInd w:val="0"/>
              <w:rPr>
                <w:lang w:val="en-US" w:eastAsia="zh-CN"/>
              </w:rPr>
            </w:pPr>
          </w:p>
        </w:tc>
      </w:tr>
      <w:tr w:rsidR="007F5B44" w14:paraId="08CE72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B01C3" w14:textId="77777777" w:rsidR="007F5B44" w:rsidRDefault="007F5B44" w:rsidP="00020F5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F9526" w14:textId="77777777" w:rsidR="007F5B44" w:rsidRDefault="007F5B44" w:rsidP="00020F5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199774C"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263B2"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6946"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63C88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A5A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E05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C1D8689"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F106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643EB" w14:textId="77777777" w:rsidR="007F5B44" w:rsidRDefault="007F5B44" w:rsidP="00020F5C">
            <w:pPr>
              <w:pStyle w:val="TAC"/>
              <w:overflowPunct w:val="0"/>
              <w:autoSpaceDE w:val="0"/>
              <w:autoSpaceDN w:val="0"/>
              <w:adjustRightInd w:val="0"/>
              <w:rPr>
                <w:rFonts w:eastAsia="Yu Mincho"/>
              </w:rPr>
            </w:pPr>
          </w:p>
        </w:tc>
      </w:tr>
      <w:tr w:rsidR="007F5B44" w14:paraId="7B99154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EF5DBE1"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0112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920D86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A902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21A07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0</w:t>
            </w:r>
          </w:p>
        </w:tc>
      </w:tr>
      <w:tr w:rsidR="007F5B44" w14:paraId="0CD0E0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5D1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698F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7470742"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EE4C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64565" w14:textId="77777777" w:rsidR="007F5B44" w:rsidRDefault="007F5B44" w:rsidP="00020F5C">
            <w:pPr>
              <w:pStyle w:val="TAC"/>
              <w:overflowPunct w:val="0"/>
              <w:autoSpaceDE w:val="0"/>
              <w:autoSpaceDN w:val="0"/>
              <w:adjustRightInd w:val="0"/>
              <w:rPr>
                <w:rFonts w:eastAsia="Yu Mincho"/>
                <w:szCs w:val="18"/>
              </w:rPr>
            </w:pPr>
          </w:p>
        </w:tc>
      </w:tr>
      <w:tr w:rsidR="007F5B44" w14:paraId="2C6AFE2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449F96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4F23A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BA96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AFC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C6511D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7ED58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5518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63BD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A30BC9"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D0805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8EC47" w14:textId="77777777" w:rsidR="007F5B44" w:rsidRDefault="007F5B44" w:rsidP="00020F5C">
            <w:pPr>
              <w:pStyle w:val="TAC"/>
              <w:overflowPunct w:val="0"/>
              <w:autoSpaceDE w:val="0"/>
              <w:autoSpaceDN w:val="0"/>
              <w:adjustRightInd w:val="0"/>
              <w:rPr>
                <w:rFonts w:eastAsia="Yu Mincho"/>
                <w:szCs w:val="18"/>
              </w:rPr>
            </w:pPr>
          </w:p>
        </w:tc>
      </w:tr>
      <w:tr w:rsidR="007F5B44" w14:paraId="054A4AB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7D918" w14:textId="77777777" w:rsidR="007F5B44" w:rsidRDefault="007F5B44" w:rsidP="00E2632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0368D" w14:textId="77777777" w:rsidR="007F5B44" w:rsidRDefault="007F5B44" w:rsidP="00E2632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A987FB" w14:textId="77777777" w:rsidR="007F5B44" w:rsidRDefault="007F5B44" w:rsidP="00E2632A">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269F9" w14:textId="77777777" w:rsidR="007F5B44" w:rsidRDefault="007F5B44" w:rsidP="00E2632A">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21383B5E" w14:textId="77777777" w:rsidR="007F5B44" w:rsidRDefault="007F5B44" w:rsidP="00E2632A">
            <w:pPr>
              <w:pStyle w:val="TAC"/>
              <w:rPr>
                <w:szCs w:val="18"/>
                <w:lang w:val="en-US" w:eastAsia="zh-CN"/>
              </w:rPr>
            </w:pPr>
            <w:r>
              <w:rPr>
                <w:rFonts w:hint="eastAsia"/>
                <w:szCs w:val="18"/>
                <w:lang w:val="en-US" w:eastAsia="zh-CN"/>
              </w:rPr>
              <w:t>0</w:t>
            </w:r>
          </w:p>
        </w:tc>
      </w:tr>
      <w:tr w:rsidR="007F5B44" w14:paraId="3603D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FE4A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2D225"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4D798"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01FA953" w14:textId="77777777" w:rsidR="007F5B44" w:rsidRDefault="007F5B44" w:rsidP="00E2632A">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FBD75" w14:textId="77777777" w:rsidR="007F5B44" w:rsidRDefault="007F5B44" w:rsidP="00E2632A">
            <w:pPr>
              <w:pStyle w:val="TAC"/>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02" w:name="_Toc83580366"/>
      <w:bookmarkStart w:id="103" w:name="_Toc84404875"/>
      <w:bookmarkStart w:id="104" w:name="_Toc84413484"/>
      <w:bookmarkStart w:id="105" w:name="_Hlk107382846"/>
      <w:r w:rsidRPr="00A1115A">
        <w:lastRenderedPageBreak/>
        <w:t>5.5A.3.2</w:t>
      </w:r>
      <w:r w:rsidRPr="00A1115A">
        <w:tab/>
        <w:t>Configurations for inter-band CA (</w:t>
      </w:r>
      <w:r w:rsidRPr="00A1115A">
        <w:rPr>
          <w:bCs/>
        </w:rPr>
        <w:t>three bands)</w:t>
      </w:r>
      <w:bookmarkEnd w:id="91"/>
      <w:bookmarkEnd w:id="92"/>
      <w:bookmarkEnd w:id="93"/>
      <w:bookmarkEnd w:id="94"/>
      <w:bookmarkEnd w:id="95"/>
      <w:bookmarkEnd w:id="96"/>
      <w:bookmarkEnd w:id="97"/>
      <w:bookmarkEnd w:id="98"/>
      <w:bookmarkEnd w:id="99"/>
      <w:bookmarkEnd w:id="102"/>
      <w:bookmarkEnd w:id="103"/>
      <w:bookmarkEnd w:id="104"/>
    </w:p>
    <w:p w14:paraId="6357AD8C" w14:textId="660AFA5A" w:rsidR="00736979" w:rsidRDefault="00736979" w:rsidP="00736979">
      <w:pPr>
        <w:pStyle w:val="TH"/>
        <w:rPr>
          <w:bCs/>
        </w:rPr>
      </w:pPr>
      <w:bookmarkStart w:id="106" w:name="_Hlk45267085"/>
      <w:bookmarkStart w:id="107" w:name="_Hlk83560895"/>
      <w:bookmarkStart w:id="108" w:name="_Toc45888062"/>
      <w:bookmarkStart w:id="109" w:name="_Toc45888661"/>
      <w:bookmarkStart w:id="110" w:name="_Toc61367302"/>
      <w:bookmarkStart w:id="111" w:name="_Toc61372685"/>
      <w:bookmarkStart w:id="112" w:name="_Toc68230625"/>
      <w:bookmarkStart w:id="113" w:name="_Toc69084038"/>
      <w:bookmarkStart w:id="114" w:name="_Toc75467045"/>
      <w:bookmarkStart w:id="115" w:name="_Toc76509067"/>
      <w:bookmarkStart w:id="116" w:name="_Toc76718057"/>
      <w:r w:rsidRPr="00A1115A">
        <w:rPr>
          <w:bCs/>
        </w:rPr>
        <w:t>Table 5.5A.3.</w:t>
      </w:r>
      <w:r w:rsidRPr="00A1115A">
        <w:rPr>
          <w:rFonts w:eastAsia="SimSun"/>
          <w:bCs/>
          <w:lang w:val="en-US" w:eastAsia="zh-CN"/>
        </w:rPr>
        <w:t>2</w:t>
      </w:r>
      <w:bookmarkEnd w:id="106"/>
      <w:r w:rsidRPr="00A1115A">
        <w:rPr>
          <w:rFonts w:eastAsia="SimSun"/>
          <w:bCs/>
          <w:lang w:val="en-US" w:eastAsia="zh-CN"/>
        </w:rPr>
        <w:t>-1</w:t>
      </w:r>
      <w:r w:rsidRPr="00A1115A">
        <w:rPr>
          <w:bCs/>
        </w:rPr>
        <w:t>: N</w:t>
      </w:r>
      <w:bookmarkEnd w:id="105"/>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7105C4" w14:paraId="0BA9E5F8" w14:textId="77777777" w:rsidTr="003B00B4">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2BE2B20" w14:textId="77777777" w:rsidR="007105C4" w:rsidRDefault="007105C4" w:rsidP="007105C4">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489576B" w14:textId="77777777" w:rsidR="007105C4" w:rsidRDefault="007105C4" w:rsidP="007105C4">
            <w:pPr>
              <w:pStyle w:val="TAH"/>
              <w:rPr>
                <w:rFonts w:eastAsia="SimSun"/>
                <w:lang w:val="en-US" w:eastAsia="zh-CN"/>
              </w:rPr>
            </w:pPr>
            <w:r>
              <w:rPr>
                <w:rFonts w:eastAsia="SimSun"/>
                <w:lang w:val="en-US" w:eastAsia="zh-CN"/>
              </w:rPr>
              <w:t>Uplink CA configuration</w:t>
            </w:r>
          </w:p>
          <w:p w14:paraId="03EB9A30"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086CFA6"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4ED8CD39" w14:textId="77777777" w:rsidR="007105C4" w:rsidRDefault="007105C4" w:rsidP="007105C4">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E45ED34" w14:textId="77777777" w:rsidR="007105C4" w:rsidRDefault="007105C4" w:rsidP="007105C4">
            <w:pPr>
              <w:pStyle w:val="TAH"/>
              <w:rPr>
                <w:rFonts w:ascii="Calibri" w:eastAsia="SimSun" w:hAnsi="Calibri"/>
                <w:sz w:val="21"/>
                <w:lang w:val="en-US" w:eastAsia="zh-CN"/>
              </w:rPr>
            </w:pPr>
            <w:r>
              <w:rPr>
                <w:rFonts w:eastAsia="SimSun"/>
                <w:lang w:val="en-US" w:eastAsia="zh-CN"/>
              </w:rPr>
              <w:t>Bandwidth combination set</w:t>
            </w:r>
          </w:p>
        </w:tc>
      </w:tr>
      <w:tr w:rsidR="007105C4" w14:paraId="200852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E81B29" w14:textId="77777777" w:rsidR="007105C4" w:rsidRDefault="007105C4" w:rsidP="007105C4">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5666B2FC" w14:textId="77777777" w:rsidR="007105C4" w:rsidRDefault="007105C4" w:rsidP="007105C4">
            <w:pPr>
              <w:pStyle w:val="TAC"/>
              <w:rPr>
                <w:szCs w:val="18"/>
                <w:lang w:val="en-US" w:eastAsia="zh-CN"/>
              </w:rPr>
            </w:pPr>
            <w:r>
              <w:rPr>
                <w:szCs w:val="18"/>
                <w:lang w:val="en-US" w:eastAsia="zh-CN"/>
              </w:rPr>
              <w:t>CA_n1A-n3A</w:t>
            </w:r>
          </w:p>
          <w:p w14:paraId="3CED4523" w14:textId="77777777" w:rsidR="007105C4" w:rsidRDefault="007105C4" w:rsidP="007105C4">
            <w:pPr>
              <w:pStyle w:val="TAC"/>
              <w:rPr>
                <w:szCs w:val="18"/>
                <w:lang w:val="en-US" w:eastAsia="zh-CN"/>
              </w:rPr>
            </w:pPr>
            <w:r>
              <w:rPr>
                <w:szCs w:val="18"/>
                <w:lang w:val="en-US" w:eastAsia="zh-CN"/>
              </w:rPr>
              <w:t>CA_n1A-n5A</w:t>
            </w:r>
          </w:p>
          <w:p w14:paraId="75823683" w14:textId="77777777" w:rsidR="007105C4" w:rsidRDefault="007105C4" w:rsidP="007105C4">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1F7247E3"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3C928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CE0E52" w14:textId="77777777" w:rsidR="007105C4" w:rsidRDefault="007105C4" w:rsidP="007105C4">
            <w:pPr>
              <w:pStyle w:val="TAC"/>
              <w:rPr>
                <w:lang w:val="en-US"/>
              </w:rPr>
            </w:pPr>
            <w:r>
              <w:rPr>
                <w:lang w:val="en-US"/>
              </w:rPr>
              <w:t>0</w:t>
            </w:r>
          </w:p>
        </w:tc>
      </w:tr>
      <w:tr w:rsidR="007105C4" w14:paraId="26008F90" w14:textId="77777777" w:rsidTr="003B00B4">
        <w:trPr>
          <w:trHeight w:val="29"/>
        </w:trPr>
        <w:tc>
          <w:tcPr>
            <w:tcW w:w="1848" w:type="dxa"/>
            <w:tcBorders>
              <w:top w:val="nil"/>
              <w:left w:val="single" w:sz="4" w:space="0" w:color="auto"/>
              <w:bottom w:val="nil"/>
              <w:right w:val="single" w:sz="4" w:space="0" w:color="auto"/>
            </w:tcBorders>
            <w:vAlign w:val="center"/>
          </w:tcPr>
          <w:p w14:paraId="7A51FC4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48DC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D911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C4809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85FB24" w14:textId="77777777" w:rsidR="007105C4" w:rsidRDefault="007105C4" w:rsidP="007105C4">
            <w:pPr>
              <w:pStyle w:val="TAC"/>
              <w:rPr>
                <w:lang w:val="en-US" w:eastAsia="zh-CN"/>
              </w:rPr>
            </w:pPr>
          </w:p>
        </w:tc>
      </w:tr>
      <w:tr w:rsidR="007105C4" w14:paraId="02694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9047F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26124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8A462"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714F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1C86BA" w14:textId="77777777" w:rsidR="007105C4" w:rsidRDefault="007105C4" w:rsidP="007105C4">
            <w:pPr>
              <w:pStyle w:val="TAC"/>
              <w:rPr>
                <w:lang w:val="en-US" w:eastAsia="zh-CN"/>
              </w:rPr>
            </w:pPr>
          </w:p>
        </w:tc>
      </w:tr>
      <w:tr w:rsidR="007105C4" w14:paraId="37C910D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41AE8"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21B8E531"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3D480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018D29"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13C75" w14:textId="77777777" w:rsidR="007105C4" w:rsidRDefault="007105C4" w:rsidP="007105C4">
            <w:pPr>
              <w:pStyle w:val="TAC"/>
              <w:rPr>
                <w:lang w:val="en-US" w:eastAsia="zh-CN"/>
              </w:rPr>
            </w:pPr>
            <w:r>
              <w:rPr>
                <w:lang w:val="en-US" w:eastAsia="zh-CN"/>
              </w:rPr>
              <w:t>0</w:t>
            </w:r>
          </w:p>
        </w:tc>
      </w:tr>
      <w:tr w:rsidR="007105C4" w14:paraId="59E851FB" w14:textId="77777777" w:rsidTr="003B00B4">
        <w:trPr>
          <w:trHeight w:val="29"/>
        </w:trPr>
        <w:tc>
          <w:tcPr>
            <w:tcW w:w="1848" w:type="dxa"/>
            <w:tcBorders>
              <w:top w:val="nil"/>
              <w:left w:val="single" w:sz="4" w:space="0" w:color="auto"/>
              <w:bottom w:val="nil"/>
              <w:right w:val="single" w:sz="4" w:space="0" w:color="auto"/>
            </w:tcBorders>
            <w:vAlign w:val="center"/>
          </w:tcPr>
          <w:p w14:paraId="37972A9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D49EF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4736E"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AD1529"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118356" w14:textId="77777777" w:rsidR="007105C4" w:rsidRDefault="007105C4" w:rsidP="007105C4">
            <w:pPr>
              <w:pStyle w:val="TAC"/>
              <w:rPr>
                <w:lang w:val="en-US" w:eastAsia="zh-CN"/>
              </w:rPr>
            </w:pPr>
          </w:p>
        </w:tc>
      </w:tr>
      <w:tr w:rsidR="007105C4" w14:paraId="2C7849F9" w14:textId="77777777" w:rsidTr="003B00B4">
        <w:trPr>
          <w:trHeight w:val="29"/>
        </w:trPr>
        <w:tc>
          <w:tcPr>
            <w:tcW w:w="1848" w:type="dxa"/>
            <w:tcBorders>
              <w:top w:val="nil"/>
              <w:left w:val="single" w:sz="4" w:space="0" w:color="auto"/>
              <w:bottom w:val="nil"/>
              <w:right w:val="single" w:sz="4" w:space="0" w:color="auto"/>
            </w:tcBorders>
            <w:vAlign w:val="center"/>
          </w:tcPr>
          <w:p w14:paraId="409DFEE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497D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D8256"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5DD883"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47E711" w14:textId="77777777" w:rsidR="007105C4" w:rsidRDefault="007105C4" w:rsidP="007105C4">
            <w:pPr>
              <w:pStyle w:val="TAC"/>
              <w:rPr>
                <w:lang w:val="en-US" w:eastAsia="zh-CN"/>
              </w:rPr>
            </w:pPr>
          </w:p>
        </w:tc>
      </w:tr>
      <w:tr w:rsidR="007105C4" w14:paraId="21A50726" w14:textId="77777777" w:rsidTr="003B00B4">
        <w:trPr>
          <w:trHeight w:val="29"/>
        </w:trPr>
        <w:tc>
          <w:tcPr>
            <w:tcW w:w="1848" w:type="dxa"/>
            <w:tcBorders>
              <w:top w:val="nil"/>
              <w:left w:val="single" w:sz="4" w:space="0" w:color="auto"/>
              <w:bottom w:val="nil"/>
              <w:right w:val="single" w:sz="4" w:space="0" w:color="auto"/>
            </w:tcBorders>
            <w:vAlign w:val="center"/>
          </w:tcPr>
          <w:p w14:paraId="1DBAA449"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3D3B4B" w14:textId="77777777" w:rsidR="007105C4" w:rsidRDefault="007105C4" w:rsidP="007105C4">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4187D9E" w14:textId="77777777" w:rsidR="007105C4" w:rsidRDefault="007105C4" w:rsidP="007105C4">
            <w:pPr>
              <w:pStyle w:val="TAC"/>
              <w:rPr>
                <w:rFonts w:cs="Arial"/>
                <w:szCs w:val="18"/>
                <w:lang w:val="sv-SE" w:eastAsia="ja-JP"/>
              </w:rPr>
            </w:pPr>
            <w:r>
              <w:rPr>
                <w:rFonts w:cs="Arial"/>
                <w:szCs w:val="18"/>
                <w:lang w:val="sv-SE" w:eastAsia="ja-JP"/>
              </w:rPr>
              <w:t>CA_n1A-n7A</w:t>
            </w:r>
          </w:p>
          <w:p w14:paraId="6A97FA47" w14:textId="77777777" w:rsidR="007105C4" w:rsidRDefault="007105C4" w:rsidP="007105C4">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63695493"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DE82F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53F9DB" w14:textId="77777777" w:rsidR="007105C4" w:rsidRDefault="007105C4" w:rsidP="007105C4">
            <w:pPr>
              <w:pStyle w:val="TAC"/>
              <w:rPr>
                <w:lang w:val="en-US" w:eastAsia="zh-CN"/>
              </w:rPr>
            </w:pPr>
            <w:r>
              <w:rPr>
                <w:lang w:val="en-US" w:eastAsia="zh-CN"/>
              </w:rPr>
              <w:t>1</w:t>
            </w:r>
          </w:p>
        </w:tc>
      </w:tr>
      <w:tr w:rsidR="007105C4" w14:paraId="35F31E28" w14:textId="77777777" w:rsidTr="003B00B4">
        <w:trPr>
          <w:trHeight w:val="29"/>
        </w:trPr>
        <w:tc>
          <w:tcPr>
            <w:tcW w:w="1848" w:type="dxa"/>
            <w:tcBorders>
              <w:top w:val="nil"/>
              <w:left w:val="single" w:sz="4" w:space="0" w:color="auto"/>
              <w:bottom w:val="nil"/>
              <w:right w:val="single" w:sz="4" w:space="0" w:color="auto"/>
            </w:tcBorders>
            <w:vAlign w:val="center"/>
          </w:tcPr>
          <w:p w14:paraId="5310064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8CEE5C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2F943"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31489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BBC7F6" w14:textId="77777777" w:rsidR="007105C4" w:rsidRDefault="007105C4" w:rsidP="007105C4">
            <w:pPr>
              <w:pStyle w:val="TAC"/>
              <w:rPr>
                <w:lang w:val="en-US" w:eastAsia="zh-CN"/>
              </w:rPr>
            </w:pPr>
          </w:p>
        </w:tc>
      </w:tr>
      <w:tr w:rsidR="007105C4" w14:paraId="0764B2EE" w14:textId="77777777" w:rsidTr="003B00B4">
        <w:trPr>
          <w:trHeight w:val="29"/>
        </w:trPr>
        <w:tc>
          <w:tcPr>
            <w:tcW w:w="1848" w:type="dxa"/>
            <w:tcBorders>
              <w:top w:val="nil"/>
              <w:left w:val="single" w:sz="4" w:space="0" w:color="auto"/>
              <w:bottom w:val="nil"/>
              <w:right w:val="single" w:sz="4" w:space="0" w:color="auto"/>
            </w:tcBorders>
            <w:vAlign w:val="center"/>
          </w:tcPr>
          <w:p w14:paraId="4AD8ACB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65B2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58A4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163BA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6FC480C" w14:textId="77777777" w:rsidR="007105C4" w:rsidRDefault="007105C4" w:rsidP="007105C4">
            <w:pPr>
              <w:pStyle w:val="TAC"/>
              <w:rPr>
                <w:lang w:val="en-US" w:eastAsia="zh-CN"/>
              </w:rPr>
            </w:pPr>
          </w:p>
        </w:tc>
      </w:tr>
      <w:tr w:rsidR="007105C4" w14:paraId="0F326328" w14:textId="77777777" w:rsidTr="003B00B4">
        <w:trPr>
          <w:trHeight w:val="29"/>
        </w:trPr>
        <w:tc>
          <w:tcPr>
            <w:tcW w:w="1848" w:type="dxa"/>
            <w:tcBorders>
              <w:top w:val="nil"/>
              <w:left w:val="single" w:sz="4" w:space="0" w:color="auto"/>
              <w:bottom w:val="nil"/>
              <w:right w:val="single" w:sz="4" w:space="0" w:color="auto"/>
            </w:tcBorders>
            <w:vAlign w:val="center"/>
          </w:tcPr>
          <w:p w14:paraId="3D30FB4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2489B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410C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C4F104"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5F2C46" w14:textId="77777777" w:rsidR="007105C4" w:rsidRDefault="007105C4" w:rsidP="007105C4">
            <w:pPr>
              <w:pStyle w:val="TAC"/>
              <w:rPr>
                <w:lang w:val="en-US" w:eastAsia="zh-CN"/>
              </w:rPr>
            </w:pPr>
            <w:r>
              <w:rPr>
                <w:rFonts w:cs="Arial"/>
                <w:szCs w:val="18"/>
                <w:lang w:val="en-US" w:eastAsia="zh-CN"/>
              </w:rPr>
              <w:t>2</w:t>
            </w:r>
          </w:p>
        </w:tc>
      </w:tr>
      <w:tr w:rsidR="007105C4" w14:paraId="376D5ABB" w14:textId="77777777" w:rsidTr="003B00B4">
        <w:trPr>
          <w:trHeight w:val="29"/>
        </w:trPr>
        <w:tc>
          <w:tcPr>
            <w:tcW w:w="1848" w:type="dxa"/>
            <w:tcBorders>
              <w:top w:val="nil"/>
              <w:left w:val="single" w:sz="4" w:space="0" w:color="auto"/>
              <w:bottom w:val="nil"/>
              <w:right w:val="single" w:sz="4" w:space="0" w:color="auto"/>
            </w:tcBorders>
            <w:vAlign w:val="center"/>
          </w:tcPr>
          <w:p w14:paraId="1B12B45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C8F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82EF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3D6742"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AF200C" w14:textId="77777777" w:rsidR="007105C4" w:rsidRDefault="007105C4" w:rsidP="007105C4">
            <w:pPr>
              <w:pStyle w:val="TAC"/>
              <w:rPr>
                <w:lang w:val="en-US" w:eastAsia="zh-CN"/>
              </w:rPr>
            </w:pPr>
          </w:p>
        </w:tc>
      </w:tr>
      <w:tr w:rsidR="007105C4" w14:paraId="6DE9B8BA" w14:textId="77777777" w:rsidTr="003B00B4">
        <w:trPr>
          <w:trHeight w:val="29"/>
        </w:trPr>
        <w:tc>
          <w:tcPr>
            <w:tcW w:w="1848" w:type="dxa"/>
            <w:tcBorders>
              <w:top w:val="nil"/>
              <w:left w:val="single" w:sz="4" w:space="0" w:color="auto"/>
              <w:bottom w:val="nil"/>
              <w:right w:val="single" w:sz="4" w:space="0" w:color="auto"/>
            </w:tcBorders>
            <w:vAlign w:val="center"/>
          </w:tcPr>
          <w:p w14:paraId="793E80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187D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4B4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1BF6B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AD4B9D4" w14:textId="77777777" w:rsidR="007105C4" w:rsidRDefault="007105C4" w:rsidP="007105C4">
            <w:pPr>
              <w:pStyle w:val="TAC"/>
              <w:rPr>
                <w:lang w:val="en-US" w:eastAsia="zh-CN"/>
              </w:rPr>
            </w:pPr>
          </w:p>
        </w:tc>
      </w:tr>
      <w:tr w:rsidR="007105C4" w14:paraId="6D39F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0B90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BA7D668"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D90D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E6D5E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94E9F" w14:textId="77777777" w:rsidR="007105C4" w:rsidRDefault="007105C4" w:rsidP="007105C4">
            <w:pPr>
              <w:pStyle w:val="TAC"/>
              <w:rPr>
                <w:lang w:val="en-US" w:eastAsia="zh-CN"/>
              </w:rPr>
            </w:pPr>
            <w:r>
              <w:rPr>
                <w:lang w:val="en-US" w:eastAsia="zh-CN"/>
              </w:rPr>
              <w:t>0</w:t>
            </w:r>
          </w:p>
        </w:tc>
      </w:tr>
      <w:tr w:rsidR="007105C4" w14:paraId="41454EE1" w14:textId="77777777" w:rsidTr="003B00B4">
        <w:trPr>
          <w:trHeight w:val="29"/>
        </w:trPr>
        <w:tc>
          <w:tcPr>
            <w:tcW w:w="1848" w:type="dxa"/>
            <w:tcBorders>
              <w:top w:val="nil"/>
              <w:left w:val="single" w:sz="4" w:space="0" w:color="auto"/>
              <w:bottom w:val="nil"/>
              <w:right w:val="single" w:sz="4" w:space="0" w:color="auto"/>
            </w:tcBorders>
            <w:vAlign w:val="center"/>
          </w:tcPr>
          <w:p w14:paraId="62D4B4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124E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86D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DACC94"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4E71CB6" w14:textId="77777777" w:rsidR="007105C4" w:rsidRDefault="007105C4" w:rsidP="007105C4">
            <w:pPr>
              <w:pStyle w:val="TAC"/>
              <w:rPr>
                <w:lang w:val="en-US" w:eastAsia="zh-CN"/>
              </w:rPr>
            </w:pPr>
          </w:p>
        </w:tc>
      </w:tr>
      <w:tr w:rsidR="007105C4" w14:paraId="3A073316" w14:textId="77777777" w:rsidTr="003B00B4">
        <w:trPr>
          <w:trHeight w:val="29"/>
        </w:trPr>
        <w:tc>
          <w:tcPr>
            <w:tcW w:w="1848" w:type="dxa"/>
            <w:tcBorders>
              <w:top w:val="nil"/>
              <w:left w:val="single" w:sz="4" w:space="0" w:color="auto"/>
              <w:bottom w:val="nil"/>
              <w:right w:val="single" w:sz="4" w:space="0" w:color="auto"/>
            </w:tcBorders>
            <w:vAlign w:val="center"/>
          </w:tcPr>
          <w:p w14:paraId="1AEFE2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D632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574B"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17B42F"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B68440C" w14:textId="77777777" w:rsidR="007105C4" w:rsidRDefault="007105C4" w:rsidP="007105C4">
            <w:pPr>
              <w:pStyle w:val="TAC"/>
              <w:rPr>
                <w:lang w:val="en-US" w:eastAsia="zh-CN"/>
              </w:rPr>
            </w:pPr>
          </w:p>
        </w:tc>
      </w:tr>
      <w:tr w:rsidR="007105C4" w14:paraId="2485B76A" w14:textId="77777777" w:rsidTr="003B00B4">
        <w:trPr>
          <w:trHeight w:val="29"/>
        </w:trPr>
        <w:tc>
          <w:tcPr>
            <w:tcW w:w="1848" w:type="dxa"/>
            <w:tcBorders>
              <w:top w:val="nil"/>
              <w:left w:val="single" w:sz="4" w:space="0" w:color="auto"/>
              <w:bottom w:val="nil"/>
              <w:right w:val="single" w:sz="4" w:space="0" w:color="auto"/>
            </w:tcBorders>
            <w:vAlign w:val="center"/>
          </w:tcPr>
          <w:p w14:paraId="413FABB5"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2AB1AFE" w14:textId="77777777" w:rsidR="007105C4" w:rsidRDefault="007105C4" w:rsidP="007105C4">
            <w:pPr>
              <w:pStyle w:val="TAC"/>
              <w:rPr>
                <w:rFonts w:cs="Arial"/>
                <w:szCs w:val="18"/>
                <w:lang w:val="es-US" w:eastAsia="zh-CN"/>
              </w:rPr>
            </w:pPr>
            <w:r>
              <w:rPr>
                <w:rFonts w:cs="Arial"/>
                <w:szCs w:val="18"/>
                <w:lang w:val="es-US" w:eastAsia="zh-CN"/>
              </w:rPr>
              <w:t>CA_n1A-n3A</w:t>
            </w:r>
          </w:p>
          <w:p w14:paraId="39374CC1" w14:textId="77777777" w:rsidR="007105C4" w:rsidRDefault="007105C4" w:rsidP="007105C4">
            <w:pPr>
              <w:pStyle w:val="TAC"/>
              <w:rPr>
                <w:rFonts w:cs="Arial"/>
                <w:szCs w:val="18"/>
                <w:lang w:val="es-US" w:eastAsia="zh-CN"/>
              </w:rPr>
            </w:pPr>
            <w:r>
              <w:rPr>
                <w:rFonts w:cs="Arial"/>
                <w:szCs w:val="18"/>
                <w:lang w:val="es-US" w:eastAsia="zh-CN"/>
              </w:rPr>
              <w:t>CA_n1A-n7A</w:t>
            </w:r>
          </w:p>
          <w:p w14:paraId="198850B9" w14:textId="77777777" w:rsidR="007105C4" w:rsidRDefault="007105C4" w:rsidP="007105C4">
            <w:pPr>
              <w:pStyle w:val="TAC"/>
              <w:rPr>
                <w:rFonts w:cs="Arial"/>
                <w:szCs w:val="18"/>
                <w:lang w:val="es-US" w:eastAsia="zh-CN"/>
              </w:rPr>
            </w:pPr>
            <w:r>
              <w:rPr>
                <w:rFonts w:cs="Arial"/>
                <w:szCs w:val="18"/>
                <w:lang w:val="es-US" w:eastAsia="zh-CN"/>
              </w:rPr>
              <w:t>CA_n3A-n7A</w:t>
            </w:r>
          </w:p>
          <w:p w14:paraId="1D8D7D0F" w14:textId="77777777" w:rsidR="007105C4" w:rsidRDefault="007105C4" w:rsidP="007105C4">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037699" w14:textId="77777777" w:rsidR="007105C4" w:rsidRDefault="007105C4" w:rsidP="007105C4">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E9B6B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13F407" w14:textId="77777777" w:rsidR="007105C4" w:rsidRDefault="007105C4" w:rsidP="007105C4">
            <w:pPr>
              <w:pStyle w:val="TAC"/>
              <w:rPr>
                <w:lang w:val="en-US" w:eastAsia="zh-CN"/>
              </w:rPr>
            </w:pPr>
            <w:r>
              <w:rPr>
                <w:rFonts w:cs="Arial"/>
                <w:szCs w:val="18"/>
                <w:lang w:val="en-US" w:eastAsia="zh-CN"/>
              </w:rPr>
              <w:t>1</w:t>
            </w:r>
          </w:p>
        </w:tc>
      </w:tr>
      <w:tr w:rsidR="007105C4" w14:paraId="2DEE48A5" w14:textId="77777777" w:rsidTr="003B00B4">
        <w:trPr>
          <w:trHeight w:val="29"/>
        </w:trPr>
        <w:tc>
          <w:tcPr>
            <w:tcW w:w="1848" w:type="dxa"/>
            <w:tcBorders>
              <w:top w:val="nil"/>
              <w:left w:val="single" w:sz="4" w:space="0" w:color="auto"/>
              <w:bottom w:val="nil"/>
              <w:right w:val="single" w:sz="4" w:space="0" w:color="auto"/>
            </w:tcBorders>
            <w:vAlign w:val="center"/>
          </w:tcPr>
          <w:p w14:paraId="38DA35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4526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3C960" w14:textId="77777777" w:rsidR="007105C4" w:rsidRDefault="007105C4" w:rsidP="007105C4">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E1537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4C1C81" w14:textId="77777777" w:rsidR="007105C4" w:rsidRDefault="007105C4" w:rsidP="007105C4">
            <w:pPr>
              <w:pStyle w:val="TAC"/>
              <w:rPr>
                <w:lang w:val="en-US" w:eastAsia="zh-CN"/>
              </w:rPr>
            </w:pPr>
          </w:p>
        </w:tc>
      </w:tr>
      <w:tr w:rsidR="007105C4" w14:paraId="02C73E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65BC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F2F8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2041" w14:textId="77777777" w:rsidR="007105C4" w:rsidRDefault="007105C4" w:rsidP="007105C4">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8007B9"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FB52132" w14:textId="77777777" w:rsidR="007105C4" w:rsidRDefault="007105C4" w:rsidP="007105C4">
            <w:pPr>
              <w:pStyle w:val="TAC"/>
              <w:rPr>
                <w:lang w:val="en-US" w:eastAsia="zh-CN"/>
              </w:rPr>
            </w:pPr>
          </w:p>
        </w:tc>
      </w:tr>
      <w:tr w:rsidR="007105C4" w14:paraId="0F27E5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95FB4" w14:textId="77777777" w:rsidR="007105C4" w:rsidRDefault="007105C4" w:rsidP="007105C4">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2995A5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C16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7B087C" w14:textId="77777777" w:rsidR="007105C4" w:rsidRDefault="007105C4" w:rsidP="007105C4">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9013A58" w14:textId="77777777" w:rsidR="007105C4" w:rsidRDefault="007105C4" w:rsidP="007105C4">
            <w:pPr>
              <w:pStyle w:val="TAC"/>
              <w:rPr>
                <w:lang w:val="en-US" w:eastAsia="zh-CN"/>
              </w:rPr>
            </w:pPr>
            <w:r>
              <w:rPr>
                <w:rFonts w:hint="eastAsia"/>
                <w:lang w:val="en-US" w:eastAsia="zh-CN"/>
              </w:rPr>
              <w:t>0</w:t>
            </w:r>
          </w:p>
        </w:tc>
      </w:tr>
      <w:tr w:rsidR="007105C4" w14:paraId="1707FF54" w14:textId="77777777" w:rsidTr="003B00B4">
        <w:trPr>
          <w:trHeight w:val="29"/>
        </w:trPr>
        <w:tc>
          <w:tcPr>
            <w:tcW w:w="1848" w:type="dxa"/>
            <w:tcBorders>
              <w:top w:val="nil"/>
              <w:left w:val="single" w:sz="4" w:space="0" w:color="auto"/>
              <w:bottom w:val="nil"/>
              <w:right w:val="single" w:sz="4" w:space="0" w:color="auto"/>
            </w:tcBorders>
            <w:vAlign w:val="center"/>
          </w:tcPr>
          <w:p w14:paraId="0898C3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9AE8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10B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8085CE"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D99F990" w14:textId="77777777" w:rsidR="007105C4" w:rsidRDefault="007105C4" w:rsidP="007105C4">
            <w:pPr>
              <w:pStyle w:val="TAC"/>
              <w:rPr>
                <w:lang w:val="en-US" w:eastAsia="zh-CN"/>
              </w:rPr>
            </w:pPr>
          </w:p>
        </w:tc>
      </w:tr>
      <w:tr w:rsidR="007105C4" w14:paraId="6891C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DAF04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118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C59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12158E"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2D1E02C" w14:textId="77777777" w:rsidR="007105C4" w:rsidRDefault="007105C4" w:rsidP="007105C4">
            <w:pPr>
              <w:pStyle w:val="TAC"/>
              <w:rPr>
                <w:lang w:val="en-US" w:eastAsia="zh-CN"/>
              </w:rPr>
            </w:pPr>
          </w:p>
        </w:tc>
      </w:tr>
      <w:tr w:rsidR="007105C4" w14:paraId="02F6CD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95E40D" w14:textId="77777777" w:rsidR="007105C4" w:rsidRDefault="007105C4" w:rsidP="007105C4">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5D5A903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5BE22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00C1C6"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E169249" w14:textId="77777777" w:rsidR="007105C4" w:rsidRDefault="007105C4" w:rsidP="007105C4">
            <w:pPr>
              <w:pStyle w:val="TAC"/>
              <w:rPr>
                <w:lang w:val="en-US" w:eastAsia="zh-CN"/>
              </w:rPr>
            </w:pPr>
            <w:r>
              <w:rPr>
                <w:rFonts w:hint="eastAsia"/>
                <w:lang w:val="en-US" w:eastAsia="zh-CN"/>
              </w:rPr>
              <w:t>0</w:t>
            </w:r>
          </w:p>
        </w:tc>
      </w:tr>
      <w:tr w:rsidR="007105C4" w14:paraId="5094C59A" w14:textId="77777777" w:rsidTr="003B00B4">
        <w:trPr>
          <w:trHeight w:val="29"/>
        </w:trPr>
        <w:tc>
          <w:tcPr>
            <w:tcW w:w="1848" w:type="dxa"/>
            <w:tcBorders>
              <w:top w:val="nil"/>
              <w:left w:val="single" w:sz="4" w:space="0" w:color="auto"/>
              <w:bottom w:val="nil"/>
              <w:right w:val="single" w:sz="4" w:space="0" w:color="auto"/>
            </w:tcBorders>
            <w:vAlign w:val="center"/>
          </w:tcPr>
          <w:p w14:paraId="513DCA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926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3765A"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504A4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253DD804" w14:textId="77777777" w:rsidR="007105C4" w:rsidRDefault="007105C4" w:rsidP="007105C4">
            <w:pPr>
              <w:pStyle w:val="TAC"/>
              <w:rPr>
                <w:lang w:val="en-US" w:eastAsia="zh-CN"/>
              </w:rPr>
            </w:pPr>
          </w:p>
        </w:tc>
      </w:tr>
      <w:tr w:rsidR="007105C4" w14:paraId="3C5505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D8EF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29A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7D63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722910"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79E3B47" w14:textId="77777777" w:rsidR="007105C4" w:rsidRDefault="007105C4" w:rsidP="007105C4">
            <w:pPr>
              <w:pStyle w:val="TAC"/>
              <w:rPr>
                <w:lang w:val="en-US" w:eastAsia="zh-CN"/>
              </w:rPr>
            </w:pPr>
          </w:p>
        </w:tc>
      </w:tr>
      <w:tr w:rsidR="007105C4" w14:paraId="4636B6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889FA" w14:textId="77777777" w:rsidR="007105C4" w:rsidRDefault="007105C4" w:rsidP="007105C4">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692081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4D7D7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3755B"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949FB34" w14:textId="77777777" w:rsidR="007105C4" w:rsidRDefault="007105C4" w:rsidP="007105C4">
            <w:pPr>
              <w:pStyle w:val="TAC"/>
              <w:rPr>
                <w:lang w:val="en-US" w:eastAsia="zh-CN"/>
              </w:rPr>
            </w:pPr>
            <w:r>
              <w:rPr>
                <w:rFonts w:hint="eastAsia"/>
                <w:lang w:val="en-US" w:eastAsia="zh-CN"/>
              </w:rPr>
              <w:t>0</w:t>
            </w:r>
          </w:p>
        </w:tc>
      </w:tr>
      <w:tr w:rsidR="007105C4" w14:paraId="7D27AA0A" w14:textId="77777777" w:rsidTr="003B00B4">
        <w:trPr>
          <w:trHeight w:val="29"/>
        </w:trPr>
        <w:tc>
          <w:tcPr>
            <w:tcW w:w="1848" w:type="dxa"/>
            <w:tcBorders>
              <w:top w:val="nil"/>
              <w:left w:val="single" w:sz="4" w:space="0" w:color="auto"/>
              <w:bottom w:val="nil"/>
              <w:right w:val="single" w:sz="4" w:space="0" w:color="auto"/>
            </w:tcBorders>
            <w:vAlign w:val="center"/>
          </w:tcPr>
          <w:p w14:paraId="3C12D0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D199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5D83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43824D" w14:textId="77777777" w:rsidR="007105C4" w:rsidRDefault="007105C4" w:rsidP="007105C4">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3EAAE26" w14:textId="77777777" w:rsidR="007105C4" w:rsidRDefault="007105C4" w:rsidP="007105C4">
            <w:pPr>
              <w:pStyle w:val="TAC"/>
              <w:rPr>
                <w:lang w:val="en-US" w:eastAsia="zh-CN"/>
              </w:rPr>
            </w:pPr>
          </w:p>
        </w:tc>
      </w:tr>
      <w:tr w:rsidR="007105C4" w14:paraId="4E6F22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3315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791C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81BE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33120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C46AD32" w14:textId="77777777" w:rsidR="007105C4" w:rsidRDefault="007105C4" w:rsidP="007105C4">
            <w:pPr>
              <w:pStyle w:val="TAC"/>
              <w:rPr>
                <w:lang w:val="en-US" w:eastAsia="zh-CN"/>
              </w:rPr>
            </w:pPr>
          </w:p>
        </w:tc>
      </w:tr>
      <w:tr w:rsidR="007105C4" w14:paraId="3BF802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E9EA5" w14:textId="77777777" w:rsidR="007105C4" w:rsidRDefault="007105C4" w:rsidP="007105C4">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4C98DD4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EF0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0C2473"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2DF4F75" w14:textId="77777777" w:rsidR="007105C4" w:rsidRDefault="007105C4" w:rsidP="007105C4">
            <w:pPr>
              <w:pStyle w:val="TAC"/>
              <w:rPr>
                <w:lang w:val="en-US" w:eastAsia="zh-CN"/>
              </w:rPr>
            </w:pPr>
            <w:r>
              <w:rPr>
                <w:rFonts w:hint="eastAsia"/>
                <w:lang w:val="en-US" w:eastAsia="zh-CN"/>
              </w:rPr>
              <w:t>0</w:t>
            </w:r>
          </w:p>
        </w:tc>
      </w:tr>
      <w:tr w:rsidR="007105C4" w14:paraId="13027789" w14:textId="77777777" w:rsidTr="003B00B4">
        <w:trPr>
          <w:trHeight w:val="29"/>
        </w:trPr>
        <w:tc>
          <w:tcPr>
            <w:tcW w:w="1848" w:type="dxa"/>
            <w:tcBorders>
              <w:top w:val="nil"/>
              <w:left w:val="single" w:sz="4" w:space="0" w:color="auto"/>
              <w:bottom w:val="nil"/>
              <w:right w:val="single" w:sz="4" w:space="0" w:color="auto"/>
            </w:tcBorders>
            <w:vAlign w:val="center"/>
          </w:tcPr>
          <w:p w14:paraId="348EC2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D0B21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CB40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A38009"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87386AD" w14:textId="77777777" w:rsidR="007105C4" w:rsidRDefault="007105C4" w:rsidP="007105C4">
            <w:pPr>
              <w:pStyle w:val="TAC"/>
              <w:rPr>
                <w:lang w:val="en-US" w:eastAsia="zh-CN"/>
              </w:rPr>
            </w:pPr>
          </w:p>
        </w:tc>
      </w:tr>
      <w:tr w:rsidR="007105C4" w14:paraId="06F0C7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090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ABD2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6EA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285A8F"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326EA22" w14:textId="77777777" w:rsidR="007105C4" w:rsidRDefault="007105C4" w:rsidP="007105C4">
            <w:pPr>
              <w:pStyle w:val="TAC"/>
              <w:rPr>
                <w:lang w:val="en-US" w:eastAsia="zh-CN"/>
              </w:rPr>
            </w:pPr>
          </w:p>
        </w:tc>
      </w:tr>
      <w:tr w:rsidR="007105C4" w14:paraId="3CF69D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125B54" w14:textId="77777777" w:rsidR="007105C4" w:rsidRDefault="007105C4" w:rsidP="007105C4">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0146892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08CAC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5808D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56F4B5" w14:textId="77777777" w:rsidR="007105C4" w:rsidRDefault="007105C4" w:rsidP="007105C4">
            <w:pPr>
              <w:pStyle w:val="TAC"/>
              <w:rPr>
                <w:lang w:val="en-US" w:eastAsia="zh-CN"/>
              </w:rPr>
            </w:pPr>
            <w:r>
              <w:rPr>
                <w:lang w:val="en-US" w:eastAsia="zh-CN"/>
              </w:rPr>
              <w:t>0</w:t>
            </w:r>
          </w:p>
        </w:tc>
      </w:tr>
      <w:tr w:rsidR="007105C4" w14:paraId="2319AA68" w14:textId="77777777" w:rsidTr="003B00B4">
        <w:trPr>
          <w:trHeight w:val="29"/>
        </w:trPr>
        <w:tc>
          <w:tcPr>
            <w:tcW w:w="1848" w:type="dxa"/>
            <w:tcBorders>
              <w:top w:val="nil"/>
              <w:left w:val="single" w:sz="4" w:space="0" w:color="auto"/>
              <w:bottom w:val="nil"/>
              <w:right w:val="single" w:sz="4" w:space="0" w:color="auto"/>
            </w:tcBorders>
            <w:vAlign w:val="center"/>
          </w:tcPr>
          <w:p w14:paraId="5C0452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CC72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F6252"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7BB4A4" w14:textId="77777777" w:rsidR="007105C4" w:rsidRDefault="007105C4" w:rsidP="007105C4">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CDAAAE" w14:textId="77777777" w:rsidR="007105C4" w:rsidRDefault="007105C4" w:rsidP="007105C4">
            <w:pPr>
              <w:pStyle w:val="TAC"/>
              <w:rPr>
                <w:lang w:val="en-US" w:eastAsia="zh-CN"/>
              </w:rPr>
            </w:pPr>
          </w:p>
        </w:tc>
      </w:tr>
      <w:tr w:rsidR="007105C4" w14:paraId="79BC9F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B1F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0F1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B624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E64A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C272D7" w14:textId="77777777" w:rsidR="007105C4" w:rsidRDefault="007105C4" w:rsidP="007105C4">
            <w:pPr>
              <w:pStyle w:val="TAC"/>
              <w:rPr>
                <w:lang w:val="en-US" w:eastAsia="zh-CN"/>
              </w:rPr>
            </w:pPr>
          </w:p>
        </w:tc>
      </w:tr>
      <w:tr w:rsidR="007105C4" w14:paraId="4F6CAC58" w14:textId="77777777" w:rsidTr="003B00B4">
        <w:trPr>
          <w:trHeight w:val="29"/>
        </w:trPr>
        <w:tc>
          <w:tcPr>
            <w:tcW w:w="1848" w:type="dxa"/>
            <w:tcBorders>
              <w:top w:val="single" w:sz="4" w:space="0" w:color="auto"/>
              <w:left w:val="single" w:sz="4" w:space="0" w:color="auto"/>
              <w:bottom w:val="nil"/>
              <w:right w:val="single" w:sz="4" w:space="0" w:color="auto"/>
            </w:tcBorders>
          </w:tcPr>
          <w:p w14:paraId="5435A7D3" w14:textId="77777777" w:rsidR="007105C4" w:rsidRDefault="007105C4" w:rsidP="007105C4">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29741A34" w14:textId="77777777" w:rsidR="007105C4" w:rsidRDefault="007105C4" w:rsidP="007105C4">
            <w:pPr>
              <w:pStyle w:val="TAC"/>
              <w:rPr>
                <w:lang w:val="en-US"/>
              </w:rPr>
            </w:pPr>
            <w:r>
              <w:rPr>
                <w:lang w:val="en-US"/>
              </w:rPr>
              <w:t xml:space="preserve"> CA_n1A-n3A</w:t>
            </w:r>
          </w:p>
          <w:p w14:paraId="661DFA7B" w14:textId="77777777" w:rsidR="007105C4" w:rsidRDefault="007105C4" w:rsidP="007105C4">
            <w:pPr>
              <w:pStyle w:val="TAC"/>
              <w:rPr>
                <w:lang w:val="en-US"/>
              </w:rPr>
            </w:pPr>
            <w:r>
              <w:rPr>
                <w:lang w:val="en-US"/>
              </w:rPr>
              <w:t>CA_n1A-n18A</w:t>
            </w:r>
          </w:p>
          <w:p w14:paraId="271F265D" w14:textId="77777777" w:rsidR="007105C4" w:rsidRDefault="007105C4" w:rsidP="007105C4">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10F83EA"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44A8CE" w14:textId="77777777" w:rsidR="007105C4" w:rsidRDefault="007105C4" w:rsidP="007105C4">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40CF055" w14:textId="77777777" w:rsidR="007105C4" w:rsidRDefault="007105C4" w:rsidP="007105C4">
            <w:pPr>
              <w:pStyle w:val="TAC"/>
              <w:rPr>
                <w:lang w:val="en-US" w:eastAsia="zh-CN"/>
              </w:rPr>
            </w:pPr>
            <w:r>
              <w:rPr>
                <w:lang w:val="en-US" w:eastAsia="zh-CN"/>
              </w:rPr>
              <w:t>0</w:t>
            </w:r>
          </w:p>
        </w:tc>
      </w:tr>
      <w:tr w:rsidR="007105C4" w14:paraId="6FF7B9D8" w14:textId="77777777" w:rsidTr="003B00B4">
        <w:trPr>
          <w:trHeight w:val="29"/>
        </w:trPr>
        <w:tc>
          <w:tcPr>
            <w:tcW w:w="1848" w:type="dxa"/>
            <w:tcBorders>
              <w:top w:val="nil"/>
              <w:left w:val="single" w:sz="4" w:space="0" w:color="auto"/>
              <w:bottom w:val="nil"/>
              <w:right w:val="single" w:sz="4" w:space="0" w:color="auto"/>
            </w:tcBorders>
          </w:tcPr>
          <w:p w14:paraId="171C80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B68D1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4695D2" w14:textId="77777777" w:rsidR="007105C4" w:rsidRDefault="007105C4" w:rsidP="007105C4">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EE7109" w14:textId="77777777" w:rsidR="007105C4" w:rsidRDefault="007105C4" w:rsidP="007105C4">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03730E49" w14:textId="77777777" w:rsidR="007105C4" w:rsidRDefault="007105C4" w:rsidP="007105C4">
            <w:pPr>
              <w:pStyle w:val="TAC"/>
              <w:rPr>
                <w:lang w:val="en-US" w:eastAsia="zh-CN"/>
              </w:rPr>
            </w:pPr>
          </w:p>
        </w:tc>
      </w:tr>
      <w:tr w:rsidR="007105C4" w14:paraId="4174E1D7" w14:textId="77777777" w:rsidTr="003B00B4">
        <w:trPr>
          <w:trHeight w:val="29"/>
        </w:trPr>
        <w:tc>
          <w:tcPr>
            <w:tcW w:w="1848" w:type="dxa"/>
            <w:tcBorders>
              <w:top w:val="nil"/>
              <w:left w:val="single" w:sz="4" w:space="0" w:color="auto"/>
              <w:bottom w:val="single" w:sz="4" w:space="0" w:color="auto"/>
              <w:right w:val="single" w:sz="4" w:space="0" w:color="auto"/>
            </w:tcBorders>
          </w:tcPr>
          <w:p w14:paraId="0DA17D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75B05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E7752D"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871225" w14:textId="77777777" w:rsidR="007105C4" w:rsidRDefault="007105C4" w:rsidP="007105C4">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0BCFE445" w14:textId="77777777" w:rsidR="007105C4" w:rsidRDefault="007105C4" w:rsidP="007105C4">
            <w:pPr>
              <w:pStyle w:val="TAC"/>
              <w:rPr>
                <w:lang w:val="en-US" w:eastAsia="zh-CN"/>
              </w:rPr>
            </w:pPr>
          </w:p>
        </w:tc>
      </w:tr>
      <w:tr w:rsidR="007105C4" w14:paraId="0ED89A7D" w14:textId="77777777" w:rsidTr="003B00B4">
        <w:trPr>
          <w:trHeight w:val="29"/>
        </w:trPr>
        <w:tc>
          <w:tcPr>
            <w:tcW w:w="1848" w:type="dxa"/>
            <w:tcBorders>
              <w:top w:val="nil"/>
              <w:left w:val="single" w:sz="4" w:space="0" w:color="auto"/>
              <w:bottom w:val="nil"/>
              <w:right w:val="single" w:sz="4" w:space="0" w:color="auto"/>
            </w:tcBorders>
          </w:tcPr>
          <w:p w14:paraId="3C08C67A" w14:textId="77777777" w:rsidR="007105C4" w:rsidRDefault="007105C4" w:rsidP="007105C4">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37B31A33" w14:textId="77777777" w:rsidR="007105C4" w:rsidRDefault="007105C4" w:rsidP="007105C4">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6D00F53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CCEF6A" w14:textId="77777777" w:rsidR="007105C4" w:rsidRDefault="007105C4" w:rsidP="007105C4">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098FA5" w14:textId="77777777" w:rsidR="007105C4" w:rsidRDefault="007105C4" w:rsidP="007105C4">
            <w:pPr>
              <w:pStyle w:val="TAC"/>
              <w:rPr>
                <w:lang w:val="en-US" w:eastAsia="zh-CN"/>
              </w:rPr>
            </w:pPr>
            <w:r>
              <w:rPr>
                <w:lang w:val="en-US" w:eastAsia="zh-CN"/>
              </w:rPr>
              <w:t>0</w:t>
            </w:r>
          </w:p>
        </w:tc>
      </w:tr>
      <w:tr w:rsidR="007105C4" w14:paraId="64B41A66" w14:textId="77777777" w:rsidTr="003B00B4">
        <w:trPr>
          <w:trHeight w:val="29"/>
        </w:trPr>
        <w:tc>
          <w:tcPr>
            <w:tcW w:w="1848" w:type="dxa"/>
            <w:tcBorders>
              <w:top w:val="nil"/>
              <w:left w:val="single" w:sz="4" w:space="0" w:color="auto"/>
              <w:bottom w:val="nil"/>
              <w:right w:val="single" w:sz="4" w:space="0" w:color="auto"/>
            </w:tcBorders>
            <w:vAlign w:val="center"/>
          </w:tcPr>
          <w:p w14:paraId="26AB7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E6D1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282D6"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921207" w14:textId="77777777" w:rsidR="007105C4" w:rsidRDefault="007105C4" w:rsidP="007105C4">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3CA588E" w14:textId="77777777" w:rsidR="007105C4" w:rsidRDefault="007105C4" w:rsidP="007105C4">
            <w:pPr>
              <w:pStyle w:val="TAC"/>
              <w:rPr>
                <w:lang w:val="en-US" w:eastAsia="zh-CN"/>
              </w:rPr>
            </w:pPr>
          </w:p>
        </w:tc>
      </w:tr>
      <w:tr w:rsidR="007105C4" w14:paraId="2E597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59A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85D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5F584"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FE89B3A" w14:textId="77777777" w:rsidR="007105C4" w:rsidRDefault="007105C4" w:rsidP="007105C4">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997C47B" w14:textId="77777777" w:rsidR="007105C4" w:rsidRDefault="007105C4" w:rsidP="007105C4">
            <w:pPr>
              <w:pStyle w:val="TAC"/>
              <w:rPr>
                <w:lang w:val="en-US" w:eastAsia="zh-CN"/>
              </w:rPr>
            </w:pPr>
          </w:p>
        </w:tc>
      </w:tr>
      <w:tr w:rsidR="007105C4" w14:paraId="33DAA3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1C5D16" w14:textId="77777777" w:rsidR="007105C4" w:rsidRDefault="007105C4" w:rsidP="007105C4">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102BEB2A" w14:textId="77777777" w:rsidR="007105C4" w:rsidRDefault="007105C4" w:rsidP="007105C4">
            <w:pPr>
              <w:pStyle w:val="TAC"/>
              <w:rPr>
                <w:szCs w:val="18"/>
                <w:lang w:val="en-US" w:eastAsia="zh-CN"/>
              </w:rPr>
            </w:pPr>
            <w:r>
              <w:rPr>
                <w:szCs w:val="18"/>
                <w:lang w:val="en-US" w:eastAsia="zh-CN"/>
              </w:rPr>
              <w:t>CA_n1A-n3A</w:t>
            </w:r>
          </w:p>
          <w:p w14:paraId="7FE95962" w14:textId="77777777" w:rsidR="007105C4" w:rsidRDefault="007105C4" w:rsidP="007105C4">
            <w:pPr>
              <w:pStyle w:val="TAC"/>
              <w:rPr>
                <w:szCs w:val="18"/>
                <w:lang w:val="en-US" w:eastAsia="zh-CN"/>
              </w:rPr>
            </w:pPr>
            <w:r>
              <w:rPr>
                <w:szCs w:val="18"/>
                <w:lang w:val="en-US" w:eastAsia="zh-CN"/>
              </w:rPr>
              <w:t>CA_n1A-n26A</w:t>
            </w:r>
          </w:p>
          <w:p w14:paraId="36170E78" w14:textId="77777777" w:rsidR="007105C4" w:rsidRDefault="007105C4" w:rsidP="007105C4">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D92F3D4" w14:textId="77777777" w:rsidR="007105C4" w:rsidRDefault="007105C4" w:rsidP="007105C4">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A0C482"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9FADC8" w14:textId="77777777" w:rsidR="007105C4" w:rsidRDefault="007105C4" w:rsidP="007105C4">
            <w:pPr>
              <w:pStyle w:val="TAC"/>
              <w:rPr>
                <w:lang w:val="en-US" w:eastAsia="zh-CN"/>
              </w:rPr>
            </w:pPr>
            <w:r>
              <w:rPr>
                <w:rFonts w:hint="eastAsia"/>
                <w:szCs w:val="18"/>
                <w:lang w:val="en-US" w:eastAsia="zh-CN"/>
              </w:rPr>
              <w:t>0</w:t>
            </w:r>
          </w:p>
        </w:tc>
      </w:tr>
      <w:tr w:rsidR="007105C4" w14:paraId="3DE86747" w14:textId="77777777" w:rsidTr="003B00B4">
        <w:trPr>
          <w:trHeight w:val="29"/>
        </w:trPr>
        <w:tc>
          <w:tcPr>
            <w:tcW w:w="1848" w:type="dxa"/>
            <w:tcBorders>
              <w:top w:val="nil"/>
              <w:left w:val="single" w:sz="4" w:space="0" w:color="auto"/>
              <w:bottom w:val="nil"/>
              <w:right w:val="single" w:sz="4" w:space="0" w:color="auto"/>
            </w:tcBorders>
            <w:vAlign w:val="center"/>
          </w:tcPr>
          <w:p w14:paraId="65C146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BB1E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19797"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A13D45" w14:textId="77777777" w:rsidR="007105C4" w:rsidRDefault="007105C4" w:rsidP="007105C4">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9B8497F" w14:textId="77777777" w:rsidR="007105C4" w:rsidRDefault="007105C4" w:rsidP="007105C4">
            <w:pPr>
              <w:pStyle w:val="TAC"/>
              <w:rPr>
                <w:lang w:val="en-US" w:eastAsia="zh-CN"/>
              </w:rPr>
            </w:pPr>
          </w:p>
        </w:tc>
      </w:tr>
      <w:tr w:rsidR="007105C4" w14:paraId="2F653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CED5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3A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9CF4B"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425447"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2A7EE13" w14:textId="77777777" w:rsidR="007105C4" w:rsidRDefault="007105C4" w:rsidP="007105C4">
            <w:pPr>
              <w:pStyle w:val="TAC"/>
              <w:rPr>
                <w:lang w:val="en-US" w:eastAsia="zh-CN"/>
              </w:rPr>
            </w:pPr>
          </w:p>
        </w:tc>
      </w:tr>
      <w:tr w:rsidR="007105C4" w14:paraId="1EA443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90679AE"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876EEB6"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B0A88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3E899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31C01F" w14:textId="77777777" w:rsidR="007105C4" w:rsidRDefault="007105C4" w:rsidP="007105C4">
            <w:pPr>
              <w:pStyle w:val="TAC"/>
              <w:rPr>
                <w:lang w:val="en-US" w:eastAsia="zh-CN"/>
              </w:rPr>
            </w:pPr>
            <w:r>
              <w:rPr>
                <w:lang w:val="en-US" w:eastAsia="zh-CN"/>
              </w:rPr>
              <w:t>0</w:t>
            </w:r>
          </w:p>
        </w:tc>
      </w:tr>
      <w:tr w:rsidR="007105C4" w14:paraId="71961B34" w14:textId="77777777" w:rsidTr="003B00B4">
        <w:trPr>
          <w:trHeight w:val="29"/>
        </w:trPr>
        <w:tc>
          <w:tcPr>
            <w:tcW w:w="1848" w:type="dxa"/>
            <w:tcBorders>
              <w:top w:val="nil"/>
              <w:left w:val="single" w:sz="4" w:space="0" w:color="auto"/>
              <w:bottom w:val="nil"/>
              <w:right w:val="single" w:sz="4" w:space="0" w:color="auto"/>
            </w:tcBorders>
            <w:vAlign w:val="center"/>
          </w:tcPr>
          <w:p w14:paraId="1EC4F2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48D859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BE37A"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629A6F"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7CB695F" w14:textId="77777777" w:rsidR="007105C4" w:rsidRDefault="007105C4" w:rsidP="007105C4">
            <w:pPr>
              <w:pStyle w:val="TAC"/>
              <w:rPr>
                <w:lang w:val="en-US" w:eastAsia="zh-CN"/>
              </w:rPr>
            </w:pPr>
          </w:p>
        </w:tc>
      </w:tr>
      <w:tr w:rsidR="007105C4" w14:paraId="2654C925" w14:textId="77777777" w:rsidTr="003B00B4">
        <w:trPr>
          <w:trHeight w:val="29"/>
        </w:trPr>
        <w:tc>
          <w:tcPr>
            <w:tcW w:w="1848" w:type="dxa"/>
            <w:tcBorders>
              <w:top w:val="nil"/>
              <w:left w:val="single" w:sz="4" w:space="0" w:color="auto"/>
              <w:bottom w:val="nil"/>
              <w:right w:val="single" w:sz="4" w:space="0" w:color="auto"/>
            </w:tcBorders>
            <w:vAlign w:val="center"/>
          </w:tcPr>
          <w:p w14:paraId="269E94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C125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92D3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D979C5"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3A2130AA" w14:textId="77777777" w:rsidR="007105C4" w:rsidRDefault="007105C4" w:rsidP="007105C4">
            <w:pPr>
              <w:pStyle w:val="TAC"/>
              <w:rPr>
                <w:lang w:val="en-US" w:eastAsia="zh-CN"/>
              </w:rPr>
            </w:pPr>
          </w:p>
        </w:tc>
      </w:tr>
      <w:tr w:rsidR="007105C4" w14:paraId="206E4CB0" w14:textId="77777777" w:rsidTr="003B00B4">
        <w:trPr>
          <w:trHeight w:val="29"/>
        </w:trPr>
        <w:tc>
          <w:tcPr>
            <w:tcW w:w="1848" w:type="dxa"/>
            <w:tcBorders>
              <w:top w:val="nil"/>
              <w:left w:val="single" w:sz="4" w:space="0" w:color="auto"/>
              <w:bottom w:val="nil"/>
              <w:right w:val="single" w:sz="4" w:space="0" w:color="auto"/>
            </w:tcBorders>
            <w:vAlign w:val="center"/>
          </w:tcPr>
          <w:p w14:paraId="1DB54CB0"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F4BB0E9" w14:textId="77777777" w:rsidR="007105C4" w:rsidRDefault="007105C4" w:rsidP="007105C4">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25CEC498" w14:textId="77777777" w:rsidR="007105C4" w:rsidRDefault="007105C4" w:rsidP="007105C4">
            <w:pPr>
              <w:pStyle w:val="TAC"/>
              <w:rPr>
                <w:szCs w:val="18"/>
                <w:lang w:val="sv-SE" w:eastAsia="ja-JP"/>
              </w:rPr>
            </w:pPr>
            <w:r>
              <w:rPr>
                <w:szCs w:val="18"/>
                <w:lang w:val="sv-SE" w:eastAsia="ja-JP"/>
              </w:rPr>
              <w:t>CA_n1A-n28A</w:t>
            </w:r>
          </w:p>
          <w:p w14:paraId="0858CEEB" w14:textId="77777777" w:rsidR="007105C4" w:rsidRDefault="007105C4" w:rsidP="007105C4">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06BCB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82FD9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486C45" w14:textId="77777777" w:rsidR="007105C4" w:rsidRDefault="007105C4" w:rsidP="007105C4">
            <w:pPr>
              <w:pStyle w:val="TAC"/>
              <w:rPr>
                <w:lang w:val="en-US" w:eastAsia="zh-CN"/>
              </w:rPr>
            </w:pPr>
            <w:r>
              <w:rPr>
                <w:szCs w:val="18"/>
                <w:lang w:val="en-US" w:eastAsia="zh-CN"/>
              </w:rPr>
              <w:t>1</w:t>
            </w:r>
          </w:p>
        </w:tc>
      </w:tr>
      <w:tr w:rsidR="007105C4" w14:paraId="46C5687C" w14:textId="77777777" w:rsidTr="003B00B4">
        <w:trPr>
          <w:trHeight w:val="29"/>
        </w:trPr>
        <w:tc>
          <w:tcPr>
            <w:tcW w:w="1848" w:type="dxa"/>
            <w:tcBorders>
              <w:top w:val="nil"/>
              <w:left w:val="single" w:sz="4" w:space="0" w:color="auto"/>
              <w:bottom w:val="nil"/>
              <w:right w:val="single" w:sz="4" w:space="0" w:color="auto"/>
            </w:tcBorders>
            <w:vAlign w:val="center"/>
          </w:tcPr>
          <w:p w14:paraId="4280C99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17A0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3E4F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22CF7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7CC604" w14:textId="77777777" w:rsidR="007105C4" w:rsidRDefault="007105C4" w:rsidP="007105C4">
            <w:pPr>
              <w:pStyle w:val="TAC"/>
              <w:rPr>
                <w:lang w:val="en-US" w:eastAsia="zh-CN"/>
              </w:rPr>
            </w:pPr>
          </w:p>
        </w:tc>
      </w:tr>
      <w:tr w:rsidR="007105C4" w14:paraId="6BE58765" w14:textId="77777777" w:rsidTr="003B00B4">
        <w:trPr>
          <w:trHeight w:val="29"/>
        </w:trPr>
        <w:tc>
          <w:tcPr>
            <w:tcW w:w="1848" w:type="dxa"/>
            <w:tcBorders>
              <w:top w:val="nil"/>
              <w:left w:val="single" w:sz="4" w:space="0" w:color="auto"/>
              <w:bottom w:val="nil"/>
              <w:right w:val="single" w:sz="4" w:space="0" w:color="auto"/>
            </w:tcBorders>
            <w:vAlign w:val="center"/>
          </w:tcPr>
          <w:p w14:paraId="1E463F8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FF054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9CD8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CEAD5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DD3275" w14:textId="77777777" w:rsidR="007105C4" w:rsidRDefault="007105C4" w:rsidP="007105C4">
            <w:pPr>
              <w:pStyle w:val="TAC"/>
              <w:rPr>
                <w:lang w:val="en-US" w:eastAsia="zh-CN"/>
              </w:rPr>
            </w:pPr>
          </w:p>
        </w:tc>
      </w:tr>
      <w:tr w:rsidR="007105C4" w14:paraId="05A3B2A6" w14:textId="77777777" w:rsidTr="003B00B4">
        <w:trPr>
          <w:trHeight w:val="29"/>
        </w:trPr>
        <w:tc>
          <w:tcPr>
            <w:tcW w:w="1848" w:type="dxa"/>
            <w:tcBorders>
              <w:top w:val="nil"/>
              <w:left w:val="single" w:sz="4" w:space="0" w:color="auto"/>
              <w:bottom w:val="nil"/>
              <w:right w:val="single" w:sz="4" w:space="0" w:color="auto"/>
            </w:tcBorders>
            <w:vAlign w:val="center"/>
          </w:tcPr>
          <w:p w14:paraId="5F882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52D69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90BF0"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BBC43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6242A5" w14:textId="77777777" w:rsidR="007105C4" w:rsidRDefault="007105C4" w:rsidP="007105C4">
            <w:pPr>
              <w:pStyle w:val="TAC"/>
              <w:rPr>
                <w:lang w:val="en-US" w:eastAsia="zh-CN"/>
              </w:rPr>
            </w:pPr>
            <w:r>
              <w:rPr>
                <w:szCs w:val="18"/>
                <w:lang w:val="en-US" w:eastAsia="zh-CN"/>
              </w:rPr>
              <w:t>2</w:t>
            </w:r>
          </w:p>
        </w:tc>
      </w:tr>
      <w:tr w:rsidR="007105C4" w14:paraId="3413FCF9" w14:textId="77777777" w:rsidTr="003B00B4">
        <w:trPr>
          <w:trHeight w:val="29"/>
        </w:trPr>
        <w:tc>
          <w:tcPr>
            <w:tcW w:w="1848" w:type="dxa"/>
            <w:tcBorders>
              <w:top w:val="nil"/>
              <w:left w:val="single" w:sz="4" w:space="0" w:color="auto"/>
              <w:bottom w:val="nil"/>
              <w:right w:val="single" w:sz="4" w:space="0" w:color="auto"/>
            </w:tcBorders>
            <w:vAlign w:val="center"/>
          </w:tcPr>
          <w:p w14:paraId="74094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27709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5645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07506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A41705" w14:textId="77777777" w:rsidR="007105C4" w:rsidRDefault="007105C4" w:rsidP="007105C4">
            <w:pPr>
              <w:pStyle w:val="TAC"/>
              <w:rPr>
                <w:lang w:val="en-US" w:eastAsia="zh-CN"/>
              </w:rPr>
            </w:pPr>
          </w:p>
        </w:tc>
      </w:tr>
      <w:tr w:rsidR="007105C4" w14:paraId="51D5B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CB45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FF96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3096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CC05D0"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07D727" w14:textId="77777777" w:rsidR="007105C4" w:rsidRDefault="007105C4" w:rsidP="007105C4">
            <w:pPr>
              <w:pStyle w:val="TAC"/>
              <w:rPr>
                <w:lang w:val="en-US" w:eastAsia="zh-CN"/>
              </w:rPr>
            </w:pPr>
          </w:p>
        </w:tc>
      </w:tr>
      <w:tr w:rsidR="007105C4" w14:paraId="5B9BCD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DF11A8" w14:textId="77777777" w:rsidR="007105C4" w:rsidRDefault="007105C4" w:rsidP="007105C4">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BB505A3" w14:textId="77777777" w:rsidR="007105C4" w:rsidRDefault="007105C4" w:rsidP="007105C4">
            <w:pPr>
              <w:pStyle w:val="TAC"/>
              <w:rPr>
                <w:rFonts w:eastAsia="SimSun"/>
                <w:szCs w:val="18"/>
                <w:lang w:val="en-US" w:eastAsia="zh-CN"/>
              </w:rPr>
            </w:pPr>
            <w:r>
              <w:rPr>
                <w:szCs w:val="18"/>
                <w:lang w:val="en-US" w:eastAsia="zh-CN"/>
              </w:rPr>
              <w:t>-</w:t>
            </w:r>
          </w:p>
          <w:p w14:paraId="6AA6337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1B381"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2009B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21B7FA" w14:textId="77777777" w:rsidR="007105C4" w:rsidRDefault="007105C4" w:rsidP="007105C4">
            <w:pPr>
              <w:pStyle w:val="TAC"/>
              <w:rPr>
                <w:szCs w:val="18"/>
                <w:lang w:val="en-US" w:eastAsia="zh-CN"/>
              </w:rPr>
            </w:pPr>
            <w:r>
              <w:rPr>
                <w:szCs w:val="18"/>
                <w:lang w:val="en-US" w:eastAsia="zh-CN"/>
              </w:rPr>
              <w:t>0</w:t>
            </w:r>
          </w:p>
        </w:tc>
      </w:tr>
      <w:tr w:rsidR="007105C4" w14:paraId="7BA15B9A" w14:textId="77777777" w:rsidTr="003B00B4">
        <w:trPr>
          <w:trHeight w:val="29"/>
        </w:trPr>
        <w:tc>
          <w:tcPr>
            <w:tcW w:w="1848" w:type="dxa"/>
            <w:tcBorders>
              <w:top w:val="nil"/>
              <w:left w:val="single" w:sz="4" w:space="0" w:color="auto"/>
              <w:bottom w:val="nil"/>
              <w:right w:val="single" w:sz="4" w:space="0" w:color="auto"/>
            </w:tcBorders>
            <w:vAlign w:val="center"/>
          </w:tcPr>
          <w:p w14:paraId="0323011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EDBD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A7291"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8A032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A817AE" w14:textId="77777777" w:rsidR="007105C4" w:rsidRDefault="007105C4" w:rsidP="007105C4">
            <w:pPr>
              <w:pStyle w:val="TAC"/>
              <w:rPr>
                <w:szCs w:val="18"/>
                <w:lang w:val="en-US" w:eastAsia="zh-CN"/>
              </w:rPr>
            </w:pPr>
          </w:p>
        </w:tc>
      </w:tr>
      <w:tr w:rsidR="007105C4" w14:paraId="19F3B1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42AA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A24AD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70B9"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62396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4025B7" w14:textId="77777777" w:rsidR="007105C4" w:rsidRDefault="007105C4" w:rsidP="007105C4">
            <w:pPr>
              <w:pStyle w:val="TAC"/>
              <w:rPr>
                <w:szCs w:val="18"/>
                <w:lang w:val="en-US" w:eastAsia="zh-CN"/>
              </w:rPr>
            </w:pPr>
          </w:p>
        </w:tc>
      </w:tr>
      <w:tr w:rsidR="007105C4" w14:paraId="420BAC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E980AE" w14:textId="77777777" w:rsidR="007105C4" w:rsidRDefault="007105C4" w:rsidP="007105C4">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CFA58E4"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31202F"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AC809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CD1E2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0F63FE39" w14:textId="77777777" w:rsidTr="003B00B4">
        <w:trPr>
          <w:trHeight w:val="29"/>
        </w:trPr>
        <w:tc>
          <w:tcPr>
            <w:tcW w:w="1848" w:type="dxa"/>
            <w:tcBorders>
              <w:top w:val="nil"/>
              <w:left w:val="single" w:sz="4" w:space="0" w:color="auto"/>
              <w:bottom w:val="nil"/>
              <w:right w:val="single" w:sz="4" w:space="0" w:color="auto"/>
            </w:tcBorders>
            <w:vAlign w:val="center"/>
          </w:tcPr>
          <w:p w14:paraId="54F6787C"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790C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61AF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D4EA5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672EF46E" w14:textId="77777777" w:rsidR="007105C4" w:rsidRDefault="007105C4" w:rsidP="007105C4">
            <w:pPr>
              <w:pStyle w:val="TAC"/>
              <w:rPr>
                <w:szCs w:val="18"/>
                <w:lang w:val="en-US" w:eastAsia="zh-CN"/>
              </w:rPr>
            </w:pPr>
          </w:p>
        </w:tc>
      </w:tr>
      <w:tr w:rsidR="007105C4" w14:paraId="68D6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1C9785"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ED6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6C092"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A65CD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442F46" w14:textId="77777777" w:rsidR="007105C4" w:rsidRDefault="007105C4" w:rsidP="007105C4">
            <w:pPr>
              <w:pStyle w:val="TAC"/>
              <w:rPr>
                <w:szCs w:val="18"/>
                <w:lang w:val="en-US" w:eastAsia="zh-CN"/>
              </w:rPr>
            </w:pPr>
          </w:p>
        </w:tc>
      </w:tr>
      <w:tr w:rsidR="007105C4" w14:paraId="33C044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E94E7" w14:textId="77777777" w:rsidR="007105C4" w:rsidRDefault="007105C4" w:rsidP="007105C4">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277315B2"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1414DA"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709D3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14D0B88"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D8FC13C" w14:textId="77777777" w:rsidTr="003B00B4">
        <w:trPr>
          <w:trHeight w:val="29"/>
        </w:trPr>
        <w:tc>
          <w:tcPr>
            <w:tcW w:w="1848" w:type="dxa"/>
            <w:tcBorders>
              <w:top w:val="nil"/>
              <w:left w:val="single" w:sz="4" w:space="0" w:color="auto"/>
              <w:bottom w:val="nil"/>
              <w:right w:val="single" w:sz="4" w:space="0" w:color="auto"/>
            </w:tcBorders>
            <w:vAlign w:val="center"/>
          </w:tcPr>
          <w:p w14:paraId="721F8244"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DD567A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77D8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96FBB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44196A" w14:textId="77777777" w:rsidR="007105C4" w:rsidRDefault="007105C4" w:rsidP="007105C4">
            <w:pPr>
              <w:pStyle w:val="TAC"/>
              <w:rPr>
                <w:szCs w:val="18"/>
                <w:lang w:val="en-US" w:eastAsia="zh-CN"/>
              </w:rPr>
            </w:pPr>
          </w:p>
        </w:tc>
      </w:tr>
      <w:tr w:rsidR="007105C4" w14:paraId="106740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F510C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92B2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05E9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CCA90E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263FB9" w14:textId="77777777" w:rsidR="007105C4" w:rsidRDefault="007105C4" w:rsidP="007105C4">
            <w:pPr>
              <w:pStyle w:val="TAC"/>
              <w:rPr>
                <w:szCs w:val="18"/>
                <w:lang w:val="en-US" w:eastAsia="zh-CN"/>
              </w:rPr>
            </w:pPr>
          </w:p>
        </w:tc>
      </w:tr>
      <w:tr w:rsidR="007105C4" w14:paraId="029926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12D925" w14:textId="77777777" w:rsidR="007105C4" w:rsidRDefault="007105C4" w:rsidP="007105C4">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2215E05"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0D02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DC54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E50FB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188790B3" w14:textId="77777777" w:rsidTr="003B00B4">
        <w:trPr>
          <w:trHeight w:val="29"/>
        </w:trPr>
        <w:tc>
          <w:tcPr>
            <w:tcW w:w="1848" w:type="dxa"/>
            <w:tcBorders>
              <w:top w:val="nil"/>
              <w:left w:val="single" w:sz="4" w:space="0" w:color="auto"/>
              <w:bottom w:val="nil"/>
              <w:right w:val="single" w:sz="4" w:space="0" w:color="auto"/>
            </w:tcBorders>
            <w:vAlign w:val="center"/>
          </w:tcPr>
          <w:p w14:paraId="48667408"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D7E42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B78A3"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FD19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107850A" w14:textId="77777777" w:rsidR="007105C4" w:rsidRDefault="007105C4" w:rsidP="007105C4">
            <w:pPr>
              <w:pStyle w:val="TAC"/>
              <w:rPr>
                <w:szCs w:val="18"/>
                <w:lang w:val="en-US" w:eastAsia="zh-CN"/>
              </w:rPr>
            </w:pPr>
          </w:p>
        </w:tc>
      </w:tr>
      <w:tr w:rsidR="007105C4" w14:paraId="5E00EC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6E21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DD7B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A8E5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6441C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3BD255" w14:textId="77777777" w:rsidR="007105C4" w:rsidRDefault="007105C4" w:rsidP="007105C4">
            <w:pPr>
              <w:pStyle w:val="TAC"/>
              <w:rPr>
                <w:szCs w:val="18"/>
                <w:lang w:val="en-US" w:eastAsia="zh-CN"/>
              </w:rPr>
            </w:pPr>
          </w:p>
        </w:tc>
      </w:tr>
      <w:tr w:rsidR="007105C4" w14:paraId="0953D1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6BD0FC" w14:textId="77777777" w:rsidR="007105C4" w:rsidRDefault="007105C4" w:rsidP="007105C4">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173D4AD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6CADD0"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54D5A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949639"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3042542" w14:textId="77777777" w:rsidTr="003B00B4">
        <w:trPr>
          <w:trHeight w:val="29"/>
        </w:trPr>
        <w:tc>
          <w:tcPr>
            <w:tcW w:w="1848" w:type="dxa"/>
            <w:tcBorders>
              <w:top w:val="nil"/>
              <w:left w:val="single" w:sz="4" w:space="0" w:color="auto"/>
              <w:bottom w:val="nil"/>
              <w:right w:val="single" w:sz="4" w:space="0" w:color="auto"/>
            </w:tcBorders>
            <w:vAlign w:val="center"/>
          </w:tcPr>
          <w:p w14:paraId="6F9A63E3"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0F6E3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6EA7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DD5DF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B6B00A2" w14:textId="77777777" w:rsidR="007105C4" w:rsidRDefault="007105C4" w:rsidP="007105C4">
            <w:pPr>
              <w:pStyle w:val="TAC"/>
              <w:rPr>
                <w:szCs w:val="18"/>
                <w:lang w:val="en-US" w:eastAsia="zh-CN"/>
              </w:rPr>
            </w:pPr>
          </w:p>
        </w:tc>
      </w:tr>
      <w:tr w:rsidR="007105C4" w14:paraId="0DB0D2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65016"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0B20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E436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CD87B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DC2628" w14:textId="77777777" w:rsidR="007105C4" w:rsidRDefault="007105C4" w:rsidP="007105C4">
            <w:pPr>
              <w:pStyle w:val="TAC"/>
              <w:rPr>
                <w:szCs w:val="18"/>
                <w:lang w:val="en-US" w:eastAsia="zh-CN"/>
              </w:rPr>
            </w:pPr>
          </w:p>
        </w:tc>
      </w:tr>
      <w:tr w:rsidR="007105C4" w14:paraId="4EA299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9AF62" w14:textId="77777777" w:rsidR="007105C4" w:rsidRDefault="007105C4" w:rsidP="007105C4">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49EA2D2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D2EFE2"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498C3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A94EF06"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67AC08E" w14:textId="77777777" w:rsidTr="003B00B4">
        <w:trPr>
          <w:trHeight w:val="29"/>
        </w:trPr>
        <w:tc>
          <w:tcPr>
            <w:tcW w:w="1848" w:type="dxa"/>
            <w:tcBorders>
              <w:top w:val="nil"/>
              <w:left w:val="single" w:sz="4" w:space="0" w:color="auto"/>
              <w:bottom w:val="nil"/>
              <w:right w:val="single" w:sz="4" w:space="0" w:color="auto"/>
            </w:tcBorders>
            <w:vAlign w:val="center"/>
          </w:tcPr>
          <w:p w14:paraId="4EDD8DC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49401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3038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7B2C6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9636DDE" w14:textId="77777777" w:rsidR="007105C4" w:rsidRDefault="007105C4" w:rsidP="007105C4">
            <w:pPr>
              <w:pStyle w:val="TAC"/>
              <w:rPr>
                <w:szCs w:val="18"/>
                <w:lang w:val="en-US" w:eastAsia="zh-CN"/>
              </w:rPr>
            </w:pPr>
          </w:p>
        </w:tc>
      </w:tr>
      <w:tr w:rsidR="007105C4" w14:paraId="4FA456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9D870"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30F3C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56193"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27D326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033F69" w14:textId="77777777" w:rsidR="007105C4" w:rsidRDefault="007105C4" w:rsidP="007105C4">
            <w:pPr>
              <w:pStyle w:val="TAC"/>
              <w:rPr>
                <w:szCs w:val="18"/>
                <w:lang w:val="en-US" w:eastAsia="zh-CN"/>
              </w:rPr>
            </w:pPr>
          </w:p>
        </w:tc>
      </w:tr>
      <w:tr w:rsidR="007105C4" w14:paraId="57E9FE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89A05B" w14:textId="77777777" w:rsidR="007105C4" w:rsidRDefault="007105C4" w:rsidP="007105C4">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30D9B7E0" w14:textId="77777777" w:rsidR="007105C4" w:rsidRDefault="007105C4" w:rsidP="007105C4">
            <w:pPr>
              <w:pStyle w:val="TAC"/>
              <w:rPr>
                <w:lang w:val="en-US" w:eastAsia="zh-CN"/>
              </w:rPr>
            </w:pPr>
            <w:r>
              <w:rPr>
                <w:lang w:val="en-US" w:eastAsia="zh-CN"/>
              </w:rPr>
              <w:t>CA_n1A-n3A</w:t>
            </w:r>
          </w:p>
          <w:p w14:paraId="2B6FC6BF" w14:textId="77777777" w:rsidR="007105C4" w:rsidRDefault="007105C4" w:rsidP="007105C4">
            <w:pPr>
              <w:pStyle w:val="TAC"/>
              <w:rPr>
                <w:lang w:val="en-US" w:eastAsia="zh-CN"/>
              </w:rPr>
            </w:pPr>
            <w:r>
              <w:rPr>
                <w:lang w:val="en-US" w:eastAsia="zh-CN"/>
              </w:rPr>
              <w:t>CA_n1A-n41A</w:t>
            </w:r>
          </w:p>
          <w:p w14:paraId="7A2853F7" w14:textId="77777777" w:rsidR="007105C4" w:rsidRDefault="007105C4" w:rsidP="007105C4">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82A2EF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591D9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0EB91" w14:textId="77777777" w:rsidR="007105C4" w:rsidRDefault="007105C4" w:rsidP="007105C4">
            <w:pPr>
              <w:pStyle w:val="TAC"/>
              <w:rPr>
                <w:lang w:val="en-US" w:eastAsia="zh-CN"/>
              </w:rPr>
            </w:pPr>
            <w:r>
              <w:rPr>
                <w:lang w:val="en-US" w:eastAsia="zh-CN"/>
              </w:rPr>
              <w:t>0</w:t>
            </w:r>
          </w:p>
        </w:tc>
      </w:tr>
      <w:tr w:rsidR="007105C4" w14:paraId="1A81E7C5" w14:textId="77777777" w:rsidTr="003B00B4">
        <w:trPr>
          <w:trHeight w:val="29"/>
        </w:trPr>
        <w:tc>
          <w:tcPr>
            <w:tcW w:w="1848" w:type="dxa"/>
            <w:tcBorders>
              <w:top w:val="nil"/>
              <w:left w:val="single" w:sz="4" w:space="0" w:color="auto"/>
              <w:bottom w:val="nil"/>
              <w:right w:val="single" w:sz="4" w:space="0" w:color="auto"/>
            </w:tcBorders>
            <w:vAlign w:val="center"/>
          </w:tcPr>
          <w:p w14:paraId="46E7ACD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DE7CC9"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60C34"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EEF0E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C9D52E4" w14:textId="77777777" w:rsidR="007105C4" w:rsidRDefault="007105C4" w:rsidP="007105C4">
            <w:pPr>
              <w:pStyle w:val="TAC"/>
              <w:rPr>
                <w:lang w:val="en-US" w:eastAsia="zh-CN"/>
              </w:rPr>
            </w:pPr>
          </w:p>
        </w:tc>
      </w:tr>
      <w:tr w:rsidR="007105C4" w14:paraId="6D6F5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A53C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0DA18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D0DD" w14:textId="77777777" w:rsidR="007105C4" w:rsidRDefault="007105C4" w:rsidP="007105C4">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CEA9EA" w14:textId="77777777" w:rsidR="007105C4" w:rsidRDefault="007105C4" w:rsidP="007105C4">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C596B1F" w14:textId="77777777" w:rsidR="007105C4" w:rsidRDefault="007105C4" w:rsidP="007105C4">
            <w:pPr>
              <w:pStyle w:val="TAC"/>
              <w:rPr>
                <w:lang w:val="en-US" w:eastAsia="zh-CN"/>
              </w:rPr>
            </w:pPr>
          </w:p>
        </w:tc>
      </w:tr>
      <w:tr w:rsidR="007105C4" w14:paraId="6B526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ED0374" w14:textId="77777777" w:rsidR="007105C4" w:rsidRDefault="007105C4" w:rsidP="007105C4">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16AA5CB9" w14:textId="77777777" w:rsidR="007105C4" w:rsidRDefault="007105C4" w:rsidP="007105C4">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0B3E80C"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D9C8BC" w14:textId="77777777" w:rsidR="007105C4" w:rsidRDefault="007105C4" w:rsidP="007105C4">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F6ACDD" w14:textId="77777777" w:rsidR="007105C4" w:rsidRDefault="007105C4" w:rsidP="007105C4">
            <w:pPr>
              <w:pStyle w:val="TAC"/>
              <w:rPr>
                <w:lang w:val="en-US" w:eastAsia="zh-CN"/>
              </w:rPr>
            </w:pPr>
            <w:r>
              <w:rPr>
                <w:lang w:val="en-US" w:eastAsia="zh-CN"/>
              </w:rPr>
              <w:t>0</w:t>
            </w:r>
          </w:p>
        </w:tc>
      </w:tr>
      <w:tr w:rsidR="007105C4" w14:paraId="6F5EC795" w14:textId="77777777" w:rsidTr="003B00B4">
        <w:trPr>
          <w:trHeight w:val="29"/>
        </w:trPr>
        <w:tc>
          <w:tcPr>
            <w:tcW w:w="1848" w:type="dxa"/>
            <w:tcBorders>
              <w:top w:val="nil"/>
              <w:left w:val="single" w:sz="4" w:space="0" w:color="auto"/>
              <w:bottom w:val="nil"/>
              <w:right w:val="single" w:sz="4" w:space="0" w:color="auto"/>
            </w:tcBorders>
            <w:vAlign w:val="center"/>
          </w:tcPr>
          <w:p w14:paraId="5383153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6D1A6D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3FA4101" w14:textId="77777777" w:rsidR="007105C4" w:rsidRDefault="007105C4" w:rsidP="007105C4">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9C6E00" w14:textId="77777777" w:rsidR="007105C4" w:rsidRDefault="007105C4" w:rsidP="007105C4">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4634B70A" w14:textId="77777777" w:rsidR="007105C4" w:rsidRDefault="007105C4" w:rsidP="007105C4">
            <w:pPr>
              <w:pStyle w:val="TAC"/>
              <w:rPr>
                <w:lang w:val="en-US" w:eastAsia="zh-CN"/>
              </w:rPr>
            </w:pPr>
          </w:p>
        </w:tc>
      </w:tr>
      <w:tr w:rsidR="007105C4" w14:paraId="0EE9F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1BA4E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99108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BEEE364" w14:textId="77777777" w:rsidR="007105C4" w:rsidRDefault="007105C4" w:rsidP="007105C4">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6965928"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0E727AE" w14:textId="77777777" w:rsidR="007105C4" w:rsidRDefault="007105C4" w:rsidP="007105C4">
            <w:pPr>
              <w:pStyle w:val="TAC"/>
              <w:rPr>
                <w:lang w:val="en-US" w:eastAsia="zh-CN"/>
              </w:rPr>
            </w:pPr>
          </w:p>
        </w:tc>
      </w:tr>
      <w:tr w:rsidR="007105C4" w14:paraId="2E042F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CFDFC6" w14:textId="77777777" w:rsidR="007105C4" w:rsidRDefault="007105C4" w:rsidP="007105C4">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24C8870C" w14:textId="77777777" w:rsidR="007105C4" w:rsidRDefault="007105C4" w:rsidP="007105C4">
            <w:pPr>
              <w:pStyle w:val="TAC"/>
              <w:rPr>
                <w:lang w:val="en-US" w:eastAsia="zh-CN"/>
              </w:rPr>
            </w:pPr>
            <w:r>
              <w:rPr>
                <w:lang w:val="en-US" w:eastAsia="zh-CN"/>
              </w:rPr>
              <w:t>CA_n1A-n3A</w:t>
            </w:r>
          </w:p>
          <w:p w14:paraId="3BF1A237" w14:textId="77777777" w:rsidR="007105C4" w:rsidRDefault="007105C4" w:rsidP="007105C4">
            <w:pPr>
              <w:pStyle w:val="TAC"/>
              <w:rPr>
                <w:lang w:val="en-US" w:eastAsia="zh-CN"/>
              </w:rPr>
            </w:pPr>
            <w:r>
              <w:rPr>
                <w:lang w:val="en-US" w:eastAsia="zh-CN"/>
              </w:rPr>
              <w:t>CA_n1A-n77A</w:t>
            </w:r>
          </w:p>
          <w:p w14:paraId="3FE8DD11"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759AC8"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BFE10B"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293C8A" w14:textId="77777777" w:rsidR="007105C4" w:rsidRDefault="007105C4" w:rsidP="007105C4">
            <w:pPr>
              <w:pStyle w:val="TAC"/>
              <w:rPr>
                <w:rFonts w:eastAsia="Yu Mincho"/>
                <w:lang w:val="en-US"/>
              </w:rPr>
            </w:pPr>
            <w:r>
              <w:rPr>
                <w:rFonts w:eastAsia="Yu Mincho"/>
                <w:lang w:val="en-US"/>
              </w:rPr>
              <w:t>0</w:t>
            </w:r>
          </w:p>
        </w:tc>
      </w:tr>
      <w:tr w:rsidR="007105C4" w14:paraId="671FEB28" w14:textId="77777777" w:rsidTr="003B00B4">
        <w:trPr>
          <w:trHeight w:val="29"/>
        </w:trPr>
        <w:tc>
          <w:tcPr>
            <w:tcW w:w="1848" w:type="dxa"/>
            <w:tcBorders>
              <w:top w:val="nil"/>
              <w:left w:val="single" w:sz="4" w:space="0" w:color="auto"/>
              <w:bottom w:val="nil"/>
              <w:right w:val="single" w:sz="4" w:space="0" w:color="auto"/>
            </w:tcBorders>
            <w:vAlign w:val="center"/>
          </w:tcPr>
          <w:p w14:paraId="71AFA75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B35AF7"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5B5E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116392"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925B865" w14:textId="77777777" w:rsidR="007105C4" w:rsidRDefault="007105C4" w:rsidP="007105C4">
            <w:pPr>
              <w:pStyle w:val="TAC"/>
              <w:rPr>
                <w:rFonts w:eastAsia="Yu Mincho"/>
                <w:lang w:val="en-US"/>
              </w:rPr>
            </w:pPr>
          </w:p>
        </w:tc>
      </w:tr>
      <w:tr w:rsidR="007105C4" w14:paraId="17BFF82D" w14:textId="77777777" w:rsidTr="003B00B4">
        <w:trPr>
          <w:trHeight w:val="29"/>
        </w:trPr>
        <w:tc>
          <w:tcPr>
            <w:tcW w:w="1848" w:type="dxa"/>
            <w:tcBorders>
              <w:top w:val="nil"/>
              <w:left w:val="single" w:sz="4" w:space="0" w:color="auto"/>
              <w:bottom w:val="nil"/>
              <w:right w:val="single" w:sz="4" w:space="0" w:color="auto"/>
            </w:tcBorders>
            <w:vAlign w:val="center"/>
          </w:tcPr>
          <w:p w14:paraId="4E8D500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43BE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53F7E"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919B2B"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FA84A9" w14:textId="77777777" w:rsidR="007105C4" w:rsidRDefault="007105C4" w:rsidP="007105C4">
            <w:pPr>
              <w:pStyle w:val="TAC"/>
              <w:rPr>
                <w:rFonts w:eastAsia="Yu Mincho"/>
                <w:lang w:val="en-US"/>
              </w:rPr>
            </w:pPr>
          </w:p>
        </w:tc>
      </w:tr>
      <w:tr w:rsidR="007105C4" w14:paraId="3457B277" w14:textId="77777777" w:rsidTr="003B00B4">
        <w:trPr>
          <w:trHeight w:val="29"/>
        </w:trPr>
        <w:tc>
          <w:tcPr>
            <w:tcW w:w="1848" w:type="dxa"/>
            <w:tcBorders>
              <w:top w:val="nil"/>
              <w:left w:val="single" w:sz="4" w:space="0" w:color="auto"/>
              <w:bottom w:val="nil"/>
              <w:right w:val="single" w:sz="4" w:space="0" w:color="auto"/>
            </w:tcBorders>
            <w:vAlign w:val="center"/>
          </w:tcPr>
          <w:p w14:paraId="3AA0935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4144E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D12A9"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C18E7A"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8390D2" w14:textId="77777777" w:rsidR="007105C4" w:rsidRDefault="007105C4" w:rsidP="007105C4">
            <w:pPr>
              <w:pStyle w:val="TAC"/>
              <w:rPr>
                <w:rFonts w:eastAsia="Yu Mincho"/>
                <w:lang w:val="en-US"/>
              </w:rPr>
            </w:pPr>
            <w:r>
              <w:rPr>
                <w:lang w:val="en-US" w:eastAsia="zh-CN"/>
              </w:rPr>
              <w:t>1</w:t>
            </w:r>
          </w:p>
        </w:tc>
      </w:tr>
      <w:tr w:rsidR="007105C4" w14:paraId="52ED4F24" w14:textId="77777777" w:rsidTr="003B00B4">
        <w:trPr>
          <w:trHeight w:val="29"/>
        </w:trPr>
        <w:tc>
          <w:tcPr>
            <w:tcW w:w="1848" w:type="dxa"/>
            <w:tcBorders>
              <w:top w:val="nil"/>
              <w:left w:val="single" w:sz="4" w:space="0" w:color="auto"/>
              <w:bottom w:val="nil"/>
              <w:right w:val="single" w:sz="4" w:space="0" w:color="auto"/>
            </w:tcBorders>
            <w:vAlign w:val="center"/>
          </w:tcPr>
          <w:p w14:paraId="2366417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4EA61F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C7A72"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B25915"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104328" w14:textId="77777777" w:rsidR="007105C4" w:rsidRDefault="007105C4" w:rsidP="007105C4">
            <w:pPr>
              <w:pStyle w:val="TAC"/>
              <w:rPr>
                <w:rFonts w:eastAsia="Yu Mincho"/>
                <w:lang w:val="en-US"/>
              </w:rPr>
            </w:pPr>
          </w:p>
        </w:tc>
      </w:tr>
      <w:tr w:rsidR="007105C4" w14:paraId="297F6A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1EA5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88431A"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33681"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EC895"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AF1CE2C" w14:textId="77777777" w:rsidR="007105C4" w:rsidRDefault="007105C4" w:rsidP="007105C4">
            <w:pPr>
              <w:pStyle w:val="TAC"/>
              <w:rPr>
                <w:rFonts w:eastAsia="Yu Mincho"/>
                <w:lang w:val="en-US"/>
              </w:rPr>
            </w:pPr>
          </w:p>
        </w:tc>
      </w:tr>
      <w:tr w:rsidR="007105C4" w14:paraId="35BB6E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1AA01E" w14:textId="77777777" w:rsidR="007105C4" w:rsidRDefault="007105C4" w:rsidP="007105C4">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507D5419" w14:textId="77777777" w:rsidR="007105C4" w:rsidRDefault="007105C4" w:rsidP="007105C4">
            <w:pPr>
              <w:pStyle w:val="TAC"/>
              <w:rPr>
                <w:rFonts w:eastAsia="Yu Mincho"/>
              </w:rPr>
            </w:pPr>
            <w:r>
              <w:rPr>
                <w:rFonts w:eastAsia="Yu Mincho"/>
              </w:rPr>
              <w:t xml:space="preserve"> CA_n1A-n3A</w:t>
            </w:r>
          </w:p>
          <w:p w14:paraId="73101B92" w14:textId="77777777" w:rsidR="007105C4" w:rsidRDefault="007105C4" w:rsidP="007105C4">
            <w:pPr>
              <w:pStyle w:val="TAC"/>
              <w:rPr>
                <w:rFonts w:eastAsia="Yu Mincho"/>
              </w:rPr>
            </w:pPr>
            <w:r>
              <w:rPr>
                <w:rFonts w:eastAsia="Yu Mincho"/>
              </w:rPr>
              <w:t>CA_n1A-n77A</w:t>
            </w:r>
          </w:p>
          <w:p w14:paraId="4BFE9DBC"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1F60C25"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C888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FBABB" w14:textId="77777777" w:rsidR="007105C4" w:rsidRDefault="007105C4" w:rsidP="007105C4">
            <w:pPr>
              <w:pStyle w:val="TAC"/>
              <w:rPr>
                <w:rFonts w:eastAsia="Yu Mincho"/>
                <w:lang w:val="en-US"/>
              </w:rPr>
            </w:pPr>
            <w:r>
              <w:rPr>
                <w:rFonts w:eastAsia="Yu Mincho"/>
                <w:lang w:val="en-US"/>
              </w:rPr>
              <w:t>0</w:t>
            </w:r>
          </w:p>
        </w:tc>
      </w:tr>
      <w:tr w:rsidR="007105C4" w14:paraId="791EB742" w14:textId="77777777" w:rsidTr="003B00B4">
        <w:trPr>
          <w:trHeight w:val="29"/>
        </w:trPr>
        <w:tc>
          <w:tcPr>
            <w:tcW w:w="1848" w:type="dxa"/>
            <w:tcBorders>
              <w:top w:val="nil"/>
              <w:left w:val="single" w:sz="4" w:space="0" w:color="auto"/>
              <w:bottom w:val="nil"/>
              <w:right w:val="single" w:sz="4" w:space="0" w:color="auto"/>
            </w:tcBorders>
            <w:vAlign w:val="center"/>
          </w:tcPr>
          <w:p w14:paraId="727E90CE"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86349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C1AC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BD5994"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9226F90" w14:textId="77777777" w:rsidR="007105C4" w:rsidRDefault="007105C4" w:rsidP="007105C4">
            <w:pPr>
              <w:pStyle w:val="TAC"/>
              <w:rPr>
                <w:rFonts w:eastAsia="Yu Mincho"/>
                <w:lang w:val="en-US"/>
              </w:rPr>
            </w:pPr>
          </w:p>
        </w:tc>
      </w:tr>
      <w:tr w:rsidR="007105C4" w14:paraId="00952F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6957E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65E661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EDE57"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24779D" w14:textId="77777777" w:rsidR="007105C4" w:rsidRDefault="007105C4" w:rsidP="007105C4">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0D8ADD" w14:textId="77777777" w:rsidR="007105C4" w:rsidRDefault="007105C4" w:rsidP="007105C4">
            <w:pPr>
              <w:pStyle w:val="TAC"/>
              <w:rPr>
                <w:rFonts w:eastAsia="Yu Mincho"/>
                <w:lang w:val="en-US"/>
              </w:rPr>
            </w:pPr>
          </w:p>
        </w:tc>
      </w:tr>
      <w:tr w:rsidR="007105C4" w14:paraId="753C6DCB" w14:textId="77777777" w:rsidTr="003B00B4">
        <w:trPr>
          <w:trHeight w:val="29"/>
        </w:trPr>
        <w:tc>
          <w:tcPr>
            <w:tcW w:w="1848" w:type="dxa"/>
            <w:tcBorders>
              <w:top w:val="nil"/>
              <w:left w:val="single" w:sz="4" w:space="0" w:color="auto"/>
              <w:bottom w:val="nil"/>
              <w:right w:val="single" w:sz="4" w:space="0" w:color="auto"/>
            </w:tcBorders>
            <w:vAlign w:val="center"/>
          </w:tcPr>
          <w:p w14:paraId="76486AA4" w14:textId="77777777" w:rsidR="007105C4" w:rsidRDefault="007105C4" w:rsidP="007105C4">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533008D1" w14:textId="79E86D1E" w:rsidR="007105C4" w:rsidRDefault="007105C4" w:rsidP="007105C4">
            <w:pPr>
              <w:pStyle w:val="TAC"/>
              <w:rPr>
                <w:rFonts w:eastAsia="Yu Mincho"/>
              </w:rPr>
            </w:pPr>
            <w:r>
              <w:rPr>
                <w:rFonts w:eastAsia="Yu Mincho"/>
              </w:rPr>
              <w:t>CA_n1A-n3A</w:t>
            </w:r>
          </w:p>
          <w:p w14:paraId="74CF2D3D" w14:textId="77777777" w:rsidR="007105C4" w:rsidRDefault="007105C4" w:rsidP="007105C4">
            <w:pPr>
              <w:pStyle w:val="TAC"/>
              <w:rPr>
                <w:rFonts w:eastAsia="Yu Mincho"/>
              </w:rPr>
            </w:pPr>
            <w:r>
              <w:rPr>
                <w:rFonts w:eastAsia="Yu Mincho"/>
              </w:rPr>
              <w:t>CA_n1A-n77A</w:t>
            </w:r>
          </w:p>
          <w:p w14:paraId="4B076BE7"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6C368BD"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96031C"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3022B1B" w14:textId="77777777" w:rsidR="007105C4" w:rsidRDefault="007105C4" w:rsidP="007105C4">
            <w:pPr>
              <w:pStyle w:val="TAC"/>
              <w:rPr>
                <w:rFonts w:eastAsia="Yu Mincho"/>
                <w:lang w:val="en-US"/>
              </w:rPr>
            </w:pPr>
            <w:r>
              <w:rPr>
                <w:rFonts w:eastAsia="Yu Mincho"/>
                <w:lang w:val="en-US"/>
              </w:rPr>
              <w:t>0</w:t>
            </w:r>
          </w:p>
        </w:tc>
      </w:tr>
      <w:tr w:rsidR="007105C4" w14:paraId="5FA8C4B7" w14:textId="77777777" w:rsidTr="003B00B4">
        <w:trPr>
          <w:trHeight w:val="29"/>
        </w:trPr>
        <w:tc>
          <w:tcPr>
            <w:tcW w:w="1848" w:type="dxa"/>
            <w:tcBorders>
              <w:top w:val="nil"/>
              <w:left w:val="single" w:sz="4" w:space="0" w:color="auto"/>
              <w:bottom w:val="nil"/>
              <w:right w:val="single" w:sz="4" w:space="0" w:color="auto"/>
            </w:tcBorders>
            <w:vAlign w:val="center"/>
          </w:tcPr>
          <w:p w14:paraId="2A4CED6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3D18A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6D4D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813692" w14:textId="77777777" w:rsidR="007105C4" w:rsidRDefault="007105C4" w:rsidP="007105C4">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817446C" w14:textId="77777777" w:rsidR="007105C4" w:rsidRDefault="007105C4" w:rsidP="007105C4">
            <w:pPr>
              <w:pStyle w:val="TAC"/>
              <w:rPr>
                <w:rFonts w:eastAsia="Yu Mincho"/>
                <w:lang w:val="en-US"/>
              </w:rPr>
            </w:pPr>
          </w:p>
        </w:tc>
      </w:tr>
      <w:tr w:rsidR="007105C4" w14:paraId="06107E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F866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2338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B9A8"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1F1FD9"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6159C0E" w14:textId="77777777" w:rsidR="007105C4" w:rsidRDefault="007105C4" w:rsidP="007105C4">
            <w:pPr>
              <w:pStyle w:val="TAC"/>
              <w:rPr>
                <w:rFonts w:eastAsia="Yu Mincho"/>
                <w:lang w:val="en-US"/>
              </w:rPr>
            </w:pPr>
          </w:p>
        </w:tc>
      </w:tr>
      <w:tr w:rsidR="007105C4" w14:paraId="7CAB7E0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DF731F" w14:textId="77777777" w:rsidR="007105C4" w:rsidRDefault="007105C4" w:rsidP="007105C4">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45044C1" w14:textId="77777777" w:rsidR="007105C4" w:rsidRDefault="007105C4" w:rsidP="007105C4">
            <w:pPr>
              <w:pStyle w:val="TAC"/>
              <w:rPr>
                <w:rFonts w:eastAsia="Yu Mincho" w:cs="Arial"/>
                <w:szCs w:val="18"/>
                <w:lang w:val="en-US"/>
              </w:rPr>
            </w:pPr>
            <w:r>
              <w:rPr>
                <w:rFonts w:eastAsia="Yu Mincho" w:cs="Arial"/>
                <w:szCs w:val="18"/>
                <w:lang w:val="en-US"/>
              </w:rPr>
              <w:t>CA_n1A-n3A</w:t>
            </w:r>
          </w:p>
          <w:p w14:paraId="066A6773" w14:textId="77777777" w:rsidR="007105C4" w:rsidRDefault="007105C4" w:rsidP="007105C4">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B0F5742" w14:textId="77777777" w:rsidR="007105C4" w:rsidRDefault="007105C4" w:rsidP="007105C4">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934675"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02DB48"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33EC2"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236EC8FE" w14:textId="77777777" w:rsidTr="003B00B4">
        <w:trPr>
          <w:trHeight w:val="29"/>
        </w:trPr>
        <w:tc>
          <w:tcPr>
            <w:tcW w:w="1848" w:type="dxa"/>
            <w:tcBorders>
              <w:top w:val="nil"/>
              <w:left w:val="single" w:sz="4" w:space="0" w:color="auto"/>
              <w:bottom w:val="nil"/>
              <w:right w:val="single" w:sz="4" w:space="0" w:color="auto"/>
            </w:tcBorders>
            <w:vAlign w:val="center"/>
          </w:tcPr>
          <w:p w14:paraId="5A0DCAEC"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E2EA29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F5E8E"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7B4B2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8FFABCE" w14:textId="77777777" w:rsidR="007105C4" w:rsidRDefault="007105C4" w:rsidP="007105C4">
            <w:pPr>
              <w:pStyle w:val="TAC"/>
              <w:rPr>
                <w:rFonts w:eastAsia="Yu Mincho" w:cs="Arial"/>
                <w:szCs w:val="18"/>
                <w:lang w:val="en-US"/>
              </w:rPr>
            </w:pPr>
          </w:p>
        </w:tc>
      </w:tr>
      <w:tr w:rsidR="007105C4" w14:paraId="612CDA11" w14:textId="77777777" w:rsidTr="003B00B4">
        <w:trPr>
          <w:trHeight w:val="29"/>
        </w:trPr>
        <w:tc>
          <w:tcPr>
            <w:tcW w:w="1848" w:type="dxa"/>
            <w:tcBorders>
              <w:top w:val="nil"/>
              <w:left w:val="single" w:sz="4" w:space="0" w:color="auto"/>
              <w:bottom w:val="nil"/>
              <w:right w:val="single" w:sz="4" w:space="0" w:color="auto"/>
            </w:tcBorders>
            <w:vAlign w:val="center"/>
          </w:tcPr>
          <w:p w14:paraId="6C2172DD"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A408A2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0324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96F97D"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EDDC65" w14:textId="77777777" w:rsidR="007105C4" w:rsidRDefault="007105C4" w:rsidP="007105C4">
            <w:pPr>
              <w:pStyle w:val="TAC"/>
              <w:rPr>
                <w:rFonts w:eastAsia="Yu Mincho" w:cs="Arial"/>
                <w:szCs w:val="18"/>
                <w:lang w:val="en-US"/>
              </w:rPr>
            </w:pPr>
          </w:p>
        </w:tc>
      </w:tr>
      <w:tr w:rsidR="007105C4" w14:paraId="0A275FB8" w14:textId="77777777" w:rsidTr="003B00B4">
        <w:trPr>
          <w:trHeight w:val="29"/>
        </w:trPr>
        <w:tc>
          <w:tcPr>
            <w:tcW w:w="1848" w:type="dxa"/>
            <w:tcBorders>
              <w:top w:val="nil"/>
              <w:left w:val="single" w:sz="4" w:space="0" w:color="auto"/>
              <w:bottom w:val="nil"/>
              <w:right w:val="single" w:sz="4" w:space="0" w:color="auto"/>
            </w:tcBorders>
            <w:vAlign w:val="center"/>
          </w:tcPr>
          <w:p w14:paraId="10B6B40B"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C25B2C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78F1F"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4A7F84"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0AA9F8" w14:textId="77777777" w:rsidR="007105C4" w:rsidRDefault="007105C4" w:rsidP="007105C4">
            <w:pPr>
              <w:pStyle w:val="TAC"/>
              <w:rPr>
                <w:rFonts w:eastAsia="Yu Mincho" w:cs="Arial"/>
                <w:szCs w:val="18"/>
                <w:lang w:val="en-US"/>
              </w:rPr>
            </w:pPr>
            <w:r>
              <w:rPr>
                <w:rFonts w:eastAsia="Yu Mincho" w:cs="Arial"/>
                <w:szCs w:val="18"/>
                <w:lang w:val="en-US"/>
              </w:rPr>
              <w:t>1</w:t>
            </w:r>
          </w:p>
        </w:tc>
      </w:tr>
      <w:tr w:rsidR="007105C4" w14:paraId="04212497" w14:textId="77777777" w:rsidTr="003B00B4">
        <w:trPr>
          <w:trHeight w:val="29"/>
        </w:trPr>
        <w:tc>
          <w:tcPr>
            <w:tcW w:w="1848" w:type="dxa"/>
            <w:tcBorders>
              <w:top w:val="nil"/>
              <w:left w:val="single" w:sz="4" w:space="0" w:color="auto"/>
              <w:bottom w:val="nil"/>
              <w:right w:val="single" w:sz="4" w:space="0" w:color="auto"/>
            </w:tcBorders>
            <w:vAlign w:val="center"/>
          </w:tcPr>
          <w:p w14:paraId="238FDA6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0BA82F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F7753"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D1A86F"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3778C6" w14:textId="77777777" w:rsidR="007105C4" w:rsidRDefault="007105C4" w:rsidP="007105C4">
            <w:pPr>
              <w:pStyle w:val="TAC"/>
              <w:rPr>
                <w:rFonts w:eastAsia="Yu Mincho" w:cs="Arial"/>
                <w:szCs w:val="18"/>
                <w:lang w:val="en-US"/>
              </w:rPr>
            </w:pPr>
          </w:p>
        </w:tc>
      </w:tr>
      <w:tr w:rsidR="007105C4" w14:paraId="3FC4D45A" w14:textId="77777777" w:rsidTr="003B00B4">
        <w:trPr>
          <w:trHeight w:val="29"/>
        </w:trPr>
        <w:tc>
          <w:tcPr>
            <w:tcW w:w="1848" w:type="dxa"/>
            <w:tcBorders>
              <w:top w:val="nil"/>
              <w:left w:val="single" w:sz="4" w:space="0" w:color="auto"/>
              <w:bottom w:val="nil"/>
              <w:right w:val="single" w:sz="4" w:space="0" w:color="auto"/>
            </w:tcBorders>
            <w:vAlign w:val="center"/>
          </w:tcPr>
          <w:p w14:paraId="068574A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8D7C157"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10EA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3D0E84" w14:textId="77777777" w:rsidR="007105C4" w:rsidRDefault="007105C4" w:rsidP="007105C4">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0C62A79C" w14:textId="77777777" w:rsidR="007105C4" w:rsidRDefault="007105C4" w:rsidP="007105C4">
            <w:pPr>
              <w:pStyle w:val="TAC"/>
              <w:rPr>
                <w:rFonts w:eastAsia="Yu Mincho" w:cs="Arial"/>
                <w:szCs w:val="18"/>
                <w:lang w:val="en-US"/>
              </w:rPr>
            </w:pPr>
          </w:p>
        </w:tc>
      </w:tr>
      <w:tr w:rsidR="007105C4" w14:paraId="564D688F" w14:textId="77777777" w:rsidTr="003B00B4">
        <w:trPr>
          <w:trHeight w:val="29"/>
        </w:trPr>
        <w:tc>
          <w:tcPr>
            <w:tcW w:w="1848" w:type="dxa"/>
            <w:tcBorders>
              <w:top w:val="nil"/>
              <w:left w:val="single" w:sz="4" w:space="0" w:color="auto"/>
              <w:bottom w:val="nil"/>
              <w:right w:val="single" w:sz="4" w:space="0" w:color="auto"/>
            </w:tcBorders>
            <w:vAlign w:val="center"/>
          </w:tcPr>
          <w:p w14:paraId="7D1361E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B9EBEC4"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950BA"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6ABC39"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3A993" w14:textId="77777777" w:rsidR="007105C4" w:rsidRDefault="007105C4" w:rsidP="007105C4">
            <w:pPr>
              <w:pStyle w:val="TAC"/>
              <w:rPr>
                <w:rFonts w:eastAsia="Yu Mincho" w:cs="Arial"/>
                <w:szCs w:val="18"/>
                <w:lang w:val="en-US"/>
              </w:rPr>
            </w:pPr>
            <w:r>
              <w:rPr>
                <w:lang w:val="en-US" w:eastAsia="zh-CN"/>
              </w:rPr>
              <w:t>2</w:t>
            </w:r>
          </w:p>
        </w:tc>
      </w:tr>
      <w:tr w:rsidR="007105C4" w14:paraId="442D4DF3" w14:textId="77777777" w:rsidTr="003B00B4">
        <w:trPr>
          <w:trHeight w:val="29"/>
        </w:trPr>
        <w:tc>
          <w:tcPr>
            <w:tcW w:w="1848" w:type="dxa"/>
            <w:tcBorders>
              <w:top w:val="nil"/>
              <w:left w:val="single" w:sz="4" w:space="0" w:color="auto"/>
              <w:bottom w:val="nil"/>
              <w:right w:val="single" w:sz="4" w:space="0" w:color="auto"/>
            </w:tcBorders>
            <w:vAlign w:val="center"/>
          </w:tcPr>
          <w:p w14:paraId="72B10F09"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D9ACB5A"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7F193"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7B388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340EED" w14:textId="77777777" w:rsidR="007105C4" w:rsidRDefault="007105C4" w:rsidP="007105C4">
            <w:pPr>
              <w:pStyle w:val="TAC"/>
              <w:rPr>
                <w:rFonts w:eastAsia="Yu Mincho" w:cs="Arial"/>
                <w:szCs w:val="18"/>
                <w:lang w:val="en-US"/>
              </w:rPr>
            </w:pPr>
          </w:p>
        </w:tc>
      </w:tr>
      <w:tr w:rsidR="007105C4" w14:paraId="7C0DCC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14316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6B90DBF"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1287B"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8AFD8D"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E08A1" w14:textId="77777777" w:rsidR="007105C4" w:rsidRDefault="007105C4" w:rsidP="007105C4">
            <w:pPr>
              <w:pStyle w:val="TAC"/>
              <w:rPr>
                <w:rFonts w:eastAsia="Yu Mincho" w:cs="Arial"/>
                <w:szCs w:val="18"/>
                <w:lang w:val="en-US"/>
              </w:rPr>
            </w:pPr>
          </w:p>
        </w:tc>
      </w:tr>
      <w:tr w:rsidR="007105C4" w14:paraId="6C625D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664815" w14:textId="77777777" w:rsidR="007105C4" w:rsidRDefault="007105C4" w:rsidP="007105C4">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6E812F0" w14:textId="77777777" w:rsidR="007105C4" w:rsidRDefault="007105C4" w:rsidP="007105C4">
            <w:pPr>
              <w:pStyle w:val="TAC"/>
              <w:rPr>
                <w:lang w:val="es-US" w:eastAsia="zh-CN"/>
              </w:rPr>
            </w:pPr>
            <w:r>
              <w:rPr>
                <w:lang w:val="es-US" w:eastAsia="zh-CN"/>
              </w:rPr>
              <w:t>CA_n78(2A)</w:t>
            </w:r>
          </w:p>
          <w:p w14:paraId="502B5BB3" w14:textId="77777777" w:rsidR="007105C4" w:rsidRDefault="007105C4" w:rsidP="007105C4">
            <w:pPr>
              <w:pStyle w:val="TAC"/>
              <w:rPr>
                <w:lang w:val="es-US" w:eastAsia="zh-CN"/>
              </w:rPr>
            </w:pPr>
            <w:r>
              <w:rPr>
                <w:lang w:val="es-US" w:eastAsia="zh-CN"/>
              </w:rPr>
              <w:t>CA_n1A-n3A</w:t>
            </w:r>
          </w:p>
          <w:p w14:paraId="2A69CC0D" w14:textId="77777777" w:rsidR="007105C4" w:rsidRDefault="007105C4" w:rsidP="007105C4">
            <w:pPr>
              <w:pStyle w:val="TAC"/>
              <w:rPr>
                <w:lang w:val="es-US" w:eastAsia="zh-CN"/>
              </w:rPr>
            </w:pPr>
            <w:r>
              <w:rPr>
                <w:lang w:val="es-US" w:eastAsia="zh-CN"/>
              </w:rPr>
              <w:t>CA_n1A-n78A</w:t>
            </w:r>
          </w:p>
          <w:p w14:paraId="37C5E963" w14:textId="77777777" w:rsidR="007105C4" w:rsidRDefault="007105C4" w:rsidP="007105C4">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974C90"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6102B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B2B8A5" w14:textId="77777777" w:rsidR="007105C4" w:rsidRDefault="007105C4" w:rsidP="007105C4">
            <w:pPr>
              <w:pStyle w:val="TAC"/>
              <w:rPr>
                <w:rFonts w:eastAsia="Yu Mincho" w:cs="Arial"/>
                <w:szCs w:val="18"/>
                <w:lang w:val="en-US"/>
              </w:rPr>
            </w:pPr>
            <w:r>
              <w:rPr>
                <w:lang w:val="en-US" w:eastAsia="zh-CN"/>
              </w:rPr>
              <w:t>0</w:t>
            </w:r>
          </w:p>
        </w:tc>
      </w:tr>
      <w:tr w:rsidR="007105C4" w14:paraId="53E60856" w14:textId="77777777" w:rsidTr="003B00B4">
        <w:trPr>
          <w:trHeight w:val="29"/>
        </w:trPr>
        <w:tc>
          <w:tcPr>
            <w:tcW w:w="1848" w:type="dxa"/>
            <w:tcBorders>
              <w:top w:val="nil"/>
              <w:left w:val="single" w:sz="4" w:space="0" w:color="auto"/>
              <w:bottom w:val="nil"/>
              <w:right w:val="single" w:sz="4" w:space="0" w:color="auto"/>
            </w:tcBorders>
            <w:vAlign w:val="center"/>
          </w:tcPr>
          <w:p w14:paraId="14A2E24A"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D0001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FF3F"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0FD0A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C47C6B" w14:textId="77777777" w:rsidR="007105C4" w:rsidRDefault="007105C4" w:rsidP="007105C4">
            <w:pPr>
              <w:pStyle w:val="TAC"/>
              <w:rPr>
                <w:rFonts w:eastAsia="Yu Mincho" w:cs="Arial"/>
                <w:szCs w:val="18"/>
                <w:lang w:val="en-US"/>
              </w:rPr>
            </w:pPr>
          </w:p>
        </w:tc>
      </w:tr>
      <w:tr w:rsidR="007105C4" w14:paraId="602E99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AA1A3"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077AE3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4A464"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0373C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7CB4BE" w14:textId="77777777" w:rsidR="007105C4" w:rsidRDefault="007105C4" w:rsidP="007105C4">
            <w:pPr>
              <w:pStyle w:val="TAC"/>
              <w:rPr>
                <w:rFonts w:eastAsia="Yu Mincho" w:cs="Arial"/>
                <w:szCs w:val="18"/>
                <w:lang w:val="en-US"/>
              </w:rPr>
            </w:pPr>
          </w:p>
        </w:tc>
      </w:tr>
      <w:tr w:rsidR="007105C4" w14:paraId="566B6B2A" w14:textId="77777777" w:rsidTr="003B00B4">
        <w:trPr>
          <w:trHeight w:val="29"/>
        </w:trPr>
        <w:tc>
          <w:tcPr>
            <w:tcW w:w="1848" w:type="dxa"/>
            <w:tcBorders>
              <w:top w:val="single" w:sz="4" w:space="0" w:color="auto"/>
              <w:left w:val="single" w:sz="4" w:space="0" w:color="auto"/>
              <w:bottom w:val="nil"/>
              <w:right w:val="nil"/>
            </w:tcBorders>
            <w:vAlign w:val="center"/>
          </w:tcPr>
          <w:p w14:paraId="76C90064" w14:textId="77777777" w:rsidR="007105C4" w:rsidRDefault="007105C4" w:rsidP="007105C4">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1820F80A" w14:textId="77777777" w:rsidR="007105C4" w:rsidRDefault="007105C4" w:rsidP="007105C4">
            <w:pPr>
              <w:pStyle w:val="TAC"/>
              <w:rPr>
                <w:lang w:val="sv-SE"/>
              </w:rPr>
            </w:pPr>
            <w:r>
              <w:rPr>
                <w:lang w:val="sv-SE"/>
              </w:rPr>
              <w:t>CA_n1A-n3A</w:t>
            </w:r>
          </w:p>
          <w:p w14:paraId="43D846EA" w14:textId="77777777" w:rsidR="007105C4" w:rsidRDefault="007105C4" w:rsidP="007105C4">
            <w:pPr>
              <w:pStyle w:val="TAC"/>
              <w:rPr>
                <w:lang w:val="sv-SE"/>
              </w:rPr>
            </w:pPr>
            <w:r>
              <w:rPr>
                <w:lang w:val="sv-SE"/>
              </w:rPr>
              <w:t>CA_n1A-n79A</w:t>
            </w:r>
          </w:p>
          <w:p w14:paraId="5B254A16" w14:textId="77777777" w:rsidR="007105C4" w:rsidRDefault="007105C4" w:rsidP="007105C4">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09807FB" w14:textId="77777777" w:rsidR="007105C4" w:rsidRDefault="007105C4" w:rsidP="007105C4">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7707C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2C7E5" w14:textId="77777777" w:rsidR="007105C4" w:rsidRDefault="007105C4" w:rsidP="007105C4">
            <w:pPr>
              <w:pStyle w:val="TAC"/>
              <w:rPr>
                <w:rFonts w:eastAsia="Yu Mincho"/>
                <w:lang w:val="en-US"/>
              </w:rPr>
            </w:pPr>
            <w:r>
              <w:rPr>
                <w:rFonts w:cs="Arial"/>
                <w:szCs w:val="18"/>
                <w:lang w:val="en-US"/>
              </w:rPr>
              <w:t>0</w:t>
            </w:r>
          </w:p>
        </w:tc>
      </w:tr>
      <w:tr w:rsidR="007105C4" w14:paraId="679F38A1" w14:textId="77777777" w:rsidTr="003B00B4">
        <w:trPr>
          <w:trHeight w:val="29"/>
        </w:trPr>
        <w:tc>
          <w:tcPr>
            <w:tcW w:w="1848" w:type="dxa"/>
            <w:tcBorders>
              <w:top w:val="nil"/>
              <w:left w:val="single" w:sz="4" w:space="0" w:color="auto"/>
              <w:bottom w:val="nil"/>
              <w:right w:val="nil"/>
            </w:tcBorders>
            <w:vAlign w:val="center"/>
          </w:tcPr>
          <w:p w14:paraId="71FB1554"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486E27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B5C5B" w14:textId="77777777" w:rsidR="007105C4" w:rsidRDefault="007105C4" w:rsidP="007105C4">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72E6BA"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90A34FB" w14:textId="77777777" w:rsidR="007105C4" w:rsidRDefault="007105C4" w:rsidP="007105C4">
            <w:pPr>
              <w:pStyle w:val="TAC"/>
              <w:rPr>
                <w:rFonts w:eastAsia="Yu Mincho"/>
                <w:lang w:val="en-US"/>
              </w:rPr>
            </w:pPr>
          </w:p>
        </w:tc>
      </w:tr>
      <w:tr w:rsidR="007105C4" w14:paraId="284144F0" w14:textId="77777777" w:rsidTr="003B00B4">
        <w:trPr>
          <w:trHeight w:val="29"/>
        </w:trPr>
        <w:tc>
          <w:tcPr>
            <w:tcW w:w="1848" w:type="dxa"/>
            <w:tcBorders>
              <w:top w:val="nil"/>
              <w:left w:val="single" w:sz="4" w:space="0" w:color="auto"/>
              <w:bottom w:val="nil"/>
              <w:right w:val="nil"/>
            </w:tcBorders>
            <w:vAlign w:val="center"/>
          </w:tcPr>
          <w:p w14:paraId="624C6236"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276096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4E5A6" w14:textId="77777777" w:rsidR="007105C4" w:rsidRDefault="007105C4" w:rsidP="007105C4">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6AE23A"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75AB80" w14:textId="77777777" w:rsidR="007105C4" w:rsidRDefault="007105C4" w:rsidP="007105C4">
            <w:pPr>
              <w:pStyle w:val="TAC"/>
              <w:rPr>
                <w:rFonts w:eastAsia="Yu Mincho"/>
                <w:lang w:val="en-US"/>
              </w:rPr>
            </w:pPr>
          </w:p>
        </w:tc>
      </w:tr>
      <w:tr w:rsidR="007105C4" w14:paraId="375E0CC1" w14:textId="77777777" w:rsidTr="003B00B4">
        <w:trPr>
          <w:trHeight w:val="29"/>
        </w:trPr>
        <w:tc>
          <w:tcPr>
            <w:tcW w:w="1848" w:type="dxa"/>
            <w:tcBorders>
              <w:top w:val="nil"/>
              <w:left w:val="single" w:sz="4" w:space="0" w:color="auto"/>
              <w:bottom w:val="nil"/>
              <w:right w:val="nil"/>
            </w:tcBorders>
            <w:vAlign w:val="center"/>
          </w:tcPr>
          <w:p w14:paraId="6AFE7331"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3E960D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3B865"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E5BC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7C8098" w14:textId="77777777" w:rsidR="007105C4" w:rsidRDefault="007105C4" w:rsidP="007105C4">
            <w:pPr>
              <w:pStyle w:val="TAC"/>
              <w:rPr>
                <w:rFonts w:eastAsia="Yu Mincho"/>
                <w:lang w:val="en-US"/>
              </w:rPr>
            </w:pPr>
            <w:r>
              <w:rPr>
                <w:rFonts w:hint="eastAsia"/>
                <w:lang w:val="en-US" w:eastAsia="zh-CN"/>
              </w:rPr>
              <w:t>1</w:t>
            </w:r>
          </w:p>
        </w:tc>
      </w:tr>
      <w:tr w:rsidR="007105C4" w14:paraId="64B408DA" w14:textId="77777777" w:rsidTr="003B00B4">
        <w:trPr>
          <w:trHeight w:val="29"/>
        </w:trPr>
        <w:tc>
          <w:tcPr>
            <w:tcW w:w="1848" w:type="dxa"/>
            <w:tcBorders>
              <w:top w:val="nil"/>
              <w:left w:val="single" w:sz="4" w:space="0" w:color="auto"/>
              <w:bottom w:val="nil"/>
              <w:right w:val="nil"/>
            </w:tcBorders>
            <w:vAlign w:val="center"/>
          </w:tcPr>
          <w:p w14:paraId="2E1C112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5CB7C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BB1F1"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9657F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B8C03E" w14:textId="77777777" w:rsidR="007105C4" w:rsidRDefault="007105C4" w:rsidP="007105C4">
            <w:pPr>
              <w:pStyle w:val="TAC"/>
              <w:rPr>
                <w:rFonts w:eastAsia="Yu Mincho"/>
                <w:lang w:val="en-US"/>
              </w:rPr>
            </w:pPr>
          </w:p>
        </w:tc>
      </w:tr>
      <w:tr w:rsidR="007105C4" w14:paraId="0FBA708D" w14:textId="77777777" w:rsidTr="003B00B4">
        <w:trPr>
          <w:trHeight w:val="29"/>
        </w:trPr>
        <w:tc>
          <w:tcPr>
            <w:tcW w:w="1848" w:type="dxa"/>
            <w:tcBorders>
              <w:top w:val="nil"/>
              <w:left w:val="single" w:sz="4" w:space="0" w:color="auto"/>
              <w:bottom w:val="single" w:sz="4" w:space="0" w:color="auto"/>
              <w:right w:val="nil"/>
            </w:tcBorders>
            <w:vAlign w:val="center"/>
          </w:tcPr>
          <w:p w14:paraId="69C47679"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3101F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CEC2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2CDE5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59F28A" w14:textId="77777777" w:rsidR="007105C4" w:rsidRDefault="007105C4" w:rsidP="007105C4">
            <w:pPr>
              <w:pStyle w:val="TAC"/>
              <w:rPr>
                <w:rFonts w:eastAsia="Yu Mincho"/>
                <w:lang w:val="en-US"/>
              </w:rPr>
            </w:pPr>
          </w:p>
        </w:tc>
      </w:tr>
      <w:tr w:rsidR="007105C4" w14:paraId="380DD7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7C9195" w14:textId="77777777" w:rsidR="007105C4" w:rsidRDefault="007105C4" w:rsidP="007105C4">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0BEA02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6D09C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1C4DB7"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5DE3116" w14:textId="77777777" w:rsidR="007105C4" w:rsidRDefault="007105C4" w:rsidP="007105C4">
            <w:pPr>
              <w:pStyle w:val="TAC"/>
              <w:rPr>
                <w:lang w:val="en-US" w:eastAsia="zh-CN"/>
              </w:rPr>
            </w:pPr>
            <w:r>
              <w:rPr>
                <w:rFonts w:hint="eastAsia"/>
                <w:lang w:val="en-US" w:eastAsia="zh-CN"/>
              </w:rPr>
              <w:t>0</w:t>
            </w:r>
          </w:p>
        </w:tc>
      </w:tr>
      <w:tr w:rsidR="007105C4" w14:paraId="001355BF" w14:textId="77777777" w:rsidTr="003B00B4">
        <w:trPr>
          <w:trHeight w:val="29"/>
        </w:trPr>
        <w:tc>
          <w:tcPr>
            <w:tcW w:w="1848" w:type="dxa"/>
            <w:tcBorders>
              <w:top w:val="nil"/>
              <w:left w:val="single" w:sz="4" w:space="0" w:color="auto"/>
              <w:bottom w:val="nil"/>
              <w:right w:val="single" w:sz="4" w:space="0" w:color="auto"/>
            </w:tcBorders>
            <w:vAlign w:val="center"/>
          </w:tcPr>
          <w:p w14:paraId="05FF370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EF01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02689"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7323B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2D39E8" w14:textId="77777777" w:rsidR="007105C4" w:rsidRDefault="007105C4" w:rsidP="007105C4">
            <w:pPr>
              <w:pStyle w:val="TAC"/>
              <w:rPr>
                <w:lang w:val="en-US" w:eastAsia="zh-CN"/>
              </w:rPr>
            </w:pPr>
          </w:p>
        </w:tc>
      </w:tr>
      <w:tr w:rsidR="007105C4" w14:paraId="38CBAA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D396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202D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A17F5"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F5F0A4"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1D86DD" w14:textId="77777777" w:rsidR="007105C4" w:rsidRDefault="007105C4" w:rsidP="007105C4">
            <w:pPr>
              <w:pStyle w:val="TAC"/>
              <w:rPr>
                <w:lang w:val="en-US" w:eastAsia="zh-CN"/>
              </w:rPr>
            </w:pPr>
          </w:p>
        </w:tc>
      </w:tr>
      <w:tr w:rsidR="007105C4" w14:paraId="63501A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57A3CB" w14:textId="77777777" w:rsidR="007105C4" w:rsidRDefault="007105C4" w:rsidP="007105C4">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553399A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9AA610"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E17A18"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15D318" w14:textId="77777777" w:rsidR="007105C4" w:rsidRDefault="007105C4" w:rsidP="007105C4">
            <w:pPr>
              <w:pStyle w:val="TAC"/>
              <w:rPr>
                <w:lang w:val="en-US" w:eastAsia="zh-CN"/>
              </w:rPr>
            </w:pPr>
            <w:r>
              <w:rPr>
                <w:rFonts w:hint="eastAsia"/>
                <w:lang w:val="en-US" w:eastAsia="zh-CN"/>
              </w:rPr>
              <w:t>0</w:t>
            </w:r>
          </w:p>
        </w:tc>
      </w:tr>
      <w:tr w:rsidR="007105C4" w14:paraId="6EC27937" w14:textId="77777777" w:rsidTr="003B00B4">
        <w:trPr>
          <w:trHeight w:val="29"/>
        </w:trPr>
        <w:tc>
          <w:tcPr>
            <w:tcW w:w="1848" w:type="dxa"/>
            <w:tcBorders>
              <w:top w:val="nil"/>
              <w:left w:val="single" w:sz="4" w:space="0" w:color="auto"/>
              <w:bottom w:val="nil"/>
              <w:right w:val="single" w:sz="4" w:space="0" w:color="auto"/>
            </w:tcBorders>
            <w:vAlign w:val="center"/>
          </w:tcPr>
          <w:p w14:paraId="1316B2F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DB9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28607"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8CA53E"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AC082C" w14:textId="77777777" w:rsidR="007105C4" w:rsidRDefault="007105C4" w:rsidP="007105C4">
            <w:pPr>
              <w:pStyle w:val="TAC"/>
              <w:rPr>
                <w:lang w:val="en-US" w:eastAsia="zh-CN"/>
              </w:rPr>
            </w:pPr>
          </w:p>
        </w:tc>
      </w:tr>
      <w:tr w:rsidR="007105C4" w14:paraId="3ECC1B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B12F4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6FE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CD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2312DD"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1979215" w14:textId="77777777" w:rsidR="007105C4" w:rsidRDefault="007105C4" w:rsidP="007105C4">
            <w:pPr>
              <w:pStyle w:val="TAC"/>
              <w:rPr>
                <w:lang w:val="en-US" w:eastAsia="zh-CN"/>
              </w:rPr>
            </w:pPr>
          </w:p>
        </w:tc>
      </w:tr>
      <w:tr w:rsidR="007105C4" w14:paraId="70909A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72B6" w14:textId="77777777" w:rsidR="007105C4" w:rsidRDefault="007105C4" w:rsidP="007105C4">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4AAA816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39C6C"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0497B3"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03C9E45" w14:textId="77777777" w:rsidR="007105C4" w:rsidRDefault="007105C4" w:rsidP="007105C4">
            <w:pPr>
              <w:pStyle w:val="TAC"/>
              <w:rPr>
                <w:lang w:val="en-US" w:eastAsia="zh-CN"/>
              </w:rPr>
            </w:pPr>
            <w:r>
              <w:rPr>
                <w:rFonts w:hint="eastAsia"/>
                <w:lang w:val="en-US" w:eastAsia="zh-CN"/>
              </w:rPr>
              <w:t>0</w:t>
            </w:r>
          </w:p>
        </w:tc>
      </w:tr>
      <w:tr w:rsidR="007105C4" w14:paraId="6A2495B5" w14:textId="77777777" w:rsidTr="003B00B4">
        <w:trPr>
          <w:trHeight w:val="29"/>
        </w:trPr>
        <w:tc>
          <w:tcPr>
            <w:tcW w:w="1848" w:type="dxa"/>
            <w:tcBorders>
              <w:top w:val="nil"/>
              <w:left w:val="single" w:sz="4" w:space="0" w:color="auto"/>
              <w:bottom w:val="nil"/>
              <w:right w:val="single" w:sz="4" w:space="0" w:color="auto"/>
            </w:tcBorders>
            <w:vAlign w:val="center"/>
          </w:tcPr>
          <w:p w14:paraId="768F8D3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29D3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3787D"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24D04"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618B29" w14:textId="77777777" w:rsidR="007105C4" w:rsidRDefault="007105C4" w:rsidP="007105C4">
            <w:pPr>
              <w:pStyle w:val="TAC"/>
              <w:rPr>
                <w:lang w:val="en-US" w:eastAsia="zh-CN"/>
              </w:rPr>
            </w:pPr>
          </w:p>
        </w:tc>
      </w:tr>
      <w:tr w:rsidR="007105C4" w14:paraId="2C2B20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903D96"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976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D127"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42CF4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160E31" w14:textId="77777777" w:rsidR="007105C4" w:rsidRDefault="007105C4" w:rsidP="007105C4">
            <w:pPr>
              <w:pStyle w:val="TAC"/>
              <w:rPr>
                <w:lang w:val="en-US" w:eastAsia="zh-CN"/>
              </w:rPr>
            </w:pPr>
          </w:p>
        </w:tc>
      </w:tr>
      <w:tr w:rsidR="007105C4" w14:paraId="78A2F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9CF2FC" w14:textId="77777777" w:rsidR="007105C4" w:rsidRDefault="007105C4" w:rsidP="007105C4">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5922710E"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58192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CAAD2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62DC1B" w14:textId="77777777" w:rsidR="007105C4" w:rsidRDefault="007105C4" w:rsidP="007105C4">
            <w:pPr>
              <w:pStyle w:val="TAC"/>
              <w:rPr>
                <w:lang w:val="en-US" w:eastAsia="zh-CN"/>
              </w:rPr>
            </w:pPr>
            <w:r>
              <w:rPr>
                <w:rFonts w:hint="eastAsia"/>
                <w:lang w:val="en-US" w:eastAsia="zh-CN"/>
              </w:rPr>
              <w:t>0</w:t>
            </w:r>
          </w:p>
        </w:tc>
      </w:tr>
      <w:tr w:rsidR="007105C4" w14:paraId="075C29C3" w14:textId="77777777" w:rsidTr="003B00B4">
        <w:trPr>
          <w:trHeight w:val="29"/>
        </w:trPr>
        <w:tc>
          <w:tcPr>
            <w:tcW w:w="1848" w:type="dxa"/>
            <w:tcBorders>
              <w:top w:val="nil"/>
              <w:left w:val="single" w:sz="4" w:space="0" w:color="auto"/>
              <w:bottom w:val="nil"/>
              <w:right w:val="single" w:sz="4" w:space="0" w:color="auto"/>
            </w:tcBorders>
            <w:vAlign w:val="center"/>
          </w:tcPr>
          <w:p w14:paraId="1F001D9D"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7CE2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6D433"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D7AC07"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6EF59FD" w14:textId="77777777" w:rsidR="007105C4" w:rsidRDefault="007105C4" w:rsidP="007105C4">
            <w:pPr>
              <w:pStyle w:val="TAC"/>
              <w:rPr>
                <w:lang w:val="en-US" w:eastAsia="zh-CN"/>
              </w:rPr>
            </w:pPr>
          </w:p>
        </w:tc>
      </w:tr>
      <w:tr w:rsidR="007105C4" w14:paraId="3713D6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AD21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19A0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AD561"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18BC37"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F93285" w14:textId="77777777" w:rsidR="007105C4" w:rsidRDefault="007105C4" w:rsidP="007105C4">
            <w:pPr>
              <w:pStyle w:val="TAC"/>
              <w:rPr>
                <w:lang w:val="en-US" w:eastAsia="zh-CN"/>
              </w:rPr>
            </w:pPr>
          </w:p>
        </w:tc>
      </w:tr>
      <w:tr w:rsidR="007105C4" w14:paraId="24E8B4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07CAB4" w14:textId="77777777" w:rsidR="007105C4" w:rsidRDefault="007105C4" w:rsidP="007105C4">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38F8194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EEBA59"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6F9DFC"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0C821F" w14:textId="77777777" w:rsidR="007105C4" w:rsidRDefault="007105C4" w:rsidP="007105C4">
            <w:pPr>
              <w:pStyle w:val="TAC"/>
              <w:rPr>
                <w:lang w:val="en-US" w:eastAsia="zh-CN"/>
              </w:rPr>
            </w:pPr>
            <w:r>
              <w:rPr>
                <w:rFonts w:hint="eastAsia"/>
                <w:lang w:val="en-US" w:eastAsia="zh-CN"/>
              </w:rPr>
              <w:t>0</w:t>
            </w:r>
          </w:p>
        </w:tc>
      </w:tr>
      <w:tr w:rsidR="007105C4" w14:paraId="1FA98493" w14:textId="77777777" w:rsidTr="003B00B4">
        <w:trPr>
          <w:trHeight w:val="29"/>
        </w:trPr>
        <w:tc>
          <w:tcPr>
            <w:tcW w:w="1848" w:type="dxa"/>
            <w:tcBorders>
              <w:top w:val="nil"/>
              <w:left w:val="single" w:sz="4" w:space="0" w:color="auto"/>
              <w:bottom w:val="nil"/>
              <w:right w:val="single" w:sz="4" w:space="0" w:color="auto"/>
            </w:tcBorders>
            <w:vAlign w:val="center"/>
          </w:tcPr>
          <w:p w14:paraId="0E57200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746D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4A2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784B1B"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1E60061" w14:textId="77777777" w:rsidR="007105C4" w:rsidRDefault="007105C4" w:rsidP="007105C4">
            <w:pPr>
              <w:pStyle w:val="TAC"/>
              <w:rPr>
                <w:lang w:val="en-US" w:eastAsia="zh-CN"/>
              </w:rPr>
            </w:pPr>
          </w:p>
        </w:tc>
      </w:tr>
      <w:tr w:rsidR="007105C4" w14:paraId="474A1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4FAE4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DDC0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CA96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6BEC60"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557E070" w14:textId="77777777" w:rsidR="007105C4" w:rsidRDefault="007105C4" w:rsidP="007105C4">
            <w:pPr>
              <w:pStyle w:val="TAC"/>
              <w:rPr>
                <w:lang w:val="en-US" w:eastAsia="zh-CN"/>
              </w:rPr>
            </w:pPr>
          </w:p>
        </w:tc>
      </w:tr>
      <w:tr w:rsidR="007105C4" w14:paraId="0569A8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630759" w14:textId="77777777" w:rsidR="007105C4" w:rsidRDefault="007105C4" w:rsidP="007105C4">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21D8897"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0E0FF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86D8B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3391B4" w14:textId="77777777" w:rsidR="007105C4" w:rsidRDefault="007105C4" w:rsidP="007105C4">
            <w:pPr>
              <w:pStyle w:val="TAC"/>
              <w:rPr>
                <w:lang w:val="en-US" w:eastAsia="zh-CN"/>
              </w:rPr>
            </w:pPr>
            <w:r>
              <w:rPr>
                <w:rFonts w:hint="eastAsia"/>
                <w:lang w:val="en-US" w:eastAsia="zh-CN"/>
              </w:rPr>
              <w:t>0</w:t>
            </w:r>
          </w:p>
        </w:tc>
      </w:tr>
      <w:tr w:rsidR="007105C4" w14:paraId="57219674" w14:textId="77777777" w:rsidTr="003B00B4">
        <w:trPr>
          <w:trHeight w:val="29"/>
        </w:trPr>
        <w:tc>
          <w:tcPr>
            <w:tcW w:w="1848" w:type="dxa"/>
            <w:tcBorders>
              <w:top w:val="nil"/>
              <w:left w:val="single" w:sz="4" w:space="0" w:color="auto"/>
              <w:bottom w:val="nil"/>
              <w:right w:val="single" w:sz="4" w:space="0" w:color="auto"/>
            </w:tcBorders>
            <w:vAlign w:val="center"/>
          </w:tcPr>
          <w:p w14:paraId="416B041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87D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4450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A872B0"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844814F" w14:textId="77777777" w:rsidR="007105C4" w:rsidRDefault="007105C4" w:rsidP="007105C4">
            <w:pPr>
              <w:pStyle w:val="TAC"/>
              <w:rPr>
                <w:lang w:val="en-US" w:eastAsia="zh-CN"/>
              </w:rPr>
            </w:pPr>
          </w:p>
        </w:tc>
      </w:tr>
      <w:tr w:rsidR="007105C4" w14:paraId="28714D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95C96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5CC9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0176C"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DAF7F46"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26FA2" w14:textId="77777777" w:rsidR="007105C4" w:rsidRDefault="007105C4" w:rsidP="007105C4">
            <w:pPr>
              <w:pStyle w:val="TAC"/>
              <w:rPr>
                <w:lang w:val="en-US" w:eastAsia="zh-CN"/>
              </w:rPr>
            </w:pPr>
          </w:p>
        </w:tc>
      </w:tr>
      <w:tr w:rsidR="007105C4" w14:paraId="591D9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A7C194" w14:textId="77777777" w:rsidR="007105C4" w:rsidRDefault="007105C4" w:rsidP="007105C4">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7BA0A2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46DA2"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8EB62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CEF730E" w14:textId="77777777" w:rsidR="007105C4" w:rsidRDefault="007105C4" w:rsidP="007105C4">
            <w:pPr>
              <w:pStyle w:val="TAC"/>
              <w:rPr>
                <w:lang w:val="en-US" w:eastAsia="zh-CN"/>
              </w:rPr>
            </w:pPr>
            <w:r>
              <w:rPr>
                <w:rFonts w:hint="eastAsia"/>
                <w:lang w:val="en-US" w:eastAsia="zh-CN"/>
              </w:rPr>
              <w:t>0</w:t>
            </w:r>
          </w:p>
        </w:tc>
      </w:tr>
      <w:tr w:rsidR="007105C4" w14:paraId="73F5B451" w14:textId="77777777" w:rsidTr="003B00B4">
        <w:trPr>
          <w:trHeight w:val="29"/>
        </w:trPr>
        <w:tc>
          <w:tcPr>
            <w:tcW w:w="1848" w:type="dxa"/>
            <w:tcBorders>
              <w:top w:val="nil"/>
              <w:left w:val="single" w:sz="4" w:space="0" w:color="auto"/>
              <w:bottom w:val="nil"/>
              <w:right w:val="single" w:sz="4" w:space="0" w:color="auto"/>
            </w:tcBorders>
            <w:vAlign w:val="center"/>
          </w:tcPr>
          <w:p w14:paraId="5EE96A8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A894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3914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C8B345"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192488A" w14:textId="77777777" w:rsidR="007105C4" w:rsidRDefault="007105C4" w:rsidP="007105C4">
            <w:pPr>
              <w:pStyle w:val="TAC"/>
              <w:rPr>
                <w:lang w:val="en-US" w:eastAsia="zh-CN"/>
              </w:rPr>
            </w:pPr>
          </w:p>
        </w:tc>
      </w:tr>
      <w:tr w:rsidR="007105C4" w14:paraId="58DC1C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36DA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8618A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95F3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C6F36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73E319" w14:textId="77777777" w:rsidR="007105C4" w:rsidRDefault="007105C4" w:rsidP="007105C4">
            <w:pPr>
              <w:pStyle w:val="TAC"/>
              <w:rPr>
                <w:lang w:val="en-US" w:eastAsia="zh-CN"/>
              </w:rPr>
            </w:pPr>
          </w:p>
        </w:tc>
      </w:tr>
      <w:tr w:rsidR="007105C4" w14:paraId="5EFDEF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2D4D75" w14:textId="77777777" w:rsidR="007105C4" w:rsidRDefault="007105C4" w:rsidP="007105C4">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58014B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B8AC0F"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AD8C25"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E65955" w14:textId="77777777" w:rsidR="007105C4" w:rsidRDefault="007105C4" w:rsidP="007105C4">
            <w:pPr>
              <w:pStyle w:val="TAC"/>
              <w:rPr>
                <w:lang w:val="en-US" w:eastAsia="zh-CN"/>
              </w:rPr>
            </w:pPr>
            <w:r>
              <w:rPr>
                <w:rFonts w:hint="eastAsia"/>
                <w:lang w:val="en-US" w:eastAsia="zh-CN"/>
              </w:rPr>
              <w:t>0</w:t>
            </w:r>
          </w:p>
        </w:tc>
      </w:tr>
      <w:tr w:rsidR="007105C4" w14:paraId="6CA094A0" w14:textId="77777777" w:rsidTr="003B00B4">
        <w:trPr>
          <w:trHeight w:val="29"/>
        </w:trPr>
        <w:tc>
          <w:tcPr>
            <w:tcW w:w="1848" w:type="dxa"/>
            <w:tcBorders>
              <w:top w:val="nil"/>
              <w:left w:val="single" w:sz="4" w:space="0" w:color="auto"/>
              <w:bottom w:val="nil"/>
              <w:right w:val="single" w:sz="4" w:space="0" w:color="auto"/>
            </w:tcBorders>
            <w:vAlign w:val="center"/>
          </w:tcPr>
          <w:p w14:paraId="4ED2BD4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B553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19FEE"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A129A1"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9C6D9DB" w14:textId="77777777" w:rsidR="007105C4" w:rsidRDefault="007105C4" w:rsidP="007105C4">
            <w:pPr>
              <w:pStyle w:val="TAC"/>
              <w:rPr>
                <w:lang w:val="en-US" w:eastAsia="zh-CN"/>
              </w:rPr>
            </w:pPr>
          </w:p>
        </w:tc>
      </w:tr>
      <w:tr w:rsidR="007105C4" w14:paraId="7CB5FB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2B7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0259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E04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69519A"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6C4C3F" w14:textId="77777777" w:rsidR="007105C4" w:rsidRDefault="007105C4" w:rsidP="007105C4">
            <w:pPr>
              <w:pStyle w:val="TAC"/>
              <w:rPr>
                <w:lang w:val="en-US" w:eastAsia="zh-CN"/>
              </w:rPr>
            </w:pPr>
          </w:p>
        </w:tc>
      </w:tr>
      <w:tr w:rsidR="007105C4" w14:paraId="5F63C3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88FAE6" w14:textId="77777777" w:rsidR="007105C4" w:rsidRDefault="007105C4" w:rsidP="007105C4">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5E0E424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10F627"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C032F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715200" w14:textId="77777777" w:rsidR="007105C4" w:rsidRDefault="007105C4" w:rsidP="007105C4">
            <w:pPr>
              <w:pStyle w:val="TAC"/>
              <w:rPr>
                <w:lang w:val="en-US" w:eastAsia="zh-CN"/>
              </w:rPr>
            </w:pPr>
            <w:r>
              <w:rPr>
                <w:rFonts w:hint="eastAsia"/>
                <w:lang w:val="en-US" w:eastAsia="zh-CN"/>
              </w:rPr>
              <w:t>0</w:t>
            </w:r>
          </w:p>
        </w:tc>
      </w:tr>
      <w:tr w:rsidR="007105C4" w14:paraId="4894796C" w14:textId="77777777" w:rsidTr="003B00B4">
        <w:trPr>
          <w:trHeight w:val="29"/>
        </w:trPr>
        <w:tc>
          <w:tcPr>
            <w:tcW w:w="1848" w:type="dxa"/>
            <w:tcBorders>
              <w:top w:val="nil"/>
              <w:left w:val="single" w:sz="4" w:space="0" w:color="auto"/>
              <w:bottom w:val="nil"/>
              <w:right w:val="single" w:sz="4" w:space="0" w:color="auto"/>
            </w:tcBorders>
            <w:vAlign w:val="center"/>
          </w:tcPr>
          <w:p w14:paraId="114E4A34"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817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9C5F"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1B97F2"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4A0D191" w14:textId="77777777" w:rsidR="007105C4" w:rsidRDefault="007105C4" w:rsidP="007105C4">
            <w:pPr>
              <w:pStyle w:val="TAC"/>
              <w:rPr>
                <w:lang w:val="en-US" w:eastAsia="zh-CN"/>
              </w:rPr>
            </w:pPr>
          </w:p>
        </w:tc>
      </w:tr>
      <w:tr w:rsidR="007105C4" w14:paraId="36D2D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3049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D405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D0D48"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53629E"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1FB0A9C" w14:textId="77777777" w:rsidR="007105C4" w:rsidRDefault="007105C4" w:rsidP="007105C4">
            <w:pPr>
              <w:pStyle w:val="TAC"/>
              <w:rPr>
                <w:lang w:val="en-US" w:eastAsia="zh-CN"/>
              </w:rPr>
            </w:pPr>
          </w:p>
        </w:tc>
      </w:tr>
      <w:tr w:rsidR="007105C4" w14:paraId="79CDBB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FDC3CA" w14:textId="77777777" w:rsidR="007105C4" w:rsidRDefault="007105C4" w:rsidP="007105C4">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F4CEC8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1BEB11"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1598B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91288F" w14:textId="77777777" w:rsidR="007105C4" w:rsidRDefault="007105C4" w:rsidP="007105C4">
            <w:pPr>
              <w:pStyle w:val="TAC"/>
              <w:rPr>
                <w:lang w:val="en-US" w:eastAsia="zh-CN"/>
              </w:rPr>
            </w:pPr>
            <w:r>
              <w:rPr>
                <w:rFonts w:hint="eastAsia"/>
                <w:lang w:val="en-US" w:eastAsia="zh-CN"/>
              </w:rPr>
              <w:t>0</w:t>
            </w:r>
          </w:p>
        </w:tc>
      </w:tr>
      <w:tr w:rsidR="007105C4" w14:paraId="45C7CC19" w14:textId="77777777" w:rsidTr="003B00B4">
        <w:trPr>
          <w:trHeight w:val="29"/>
        </w:trPr>
        <w:tc>
          <w:tcPr>
            <w:tcW w:w="1848" w:type="dxa"/>
            <w:tcBorders>
              <w:top w:val="nil"/>
              <w:left w:val="single" w:sz="4" w:space="0" w:color="auto"/>
              <w:bottom w:val="nil"/>
              <w:right w:val="single" w:sz="4" w:space="0" w:color="auto"/>
            </w:tcBorders>
            <w:vAlign w:val="center"/>
          </w:tcPr>
          <w:p w14:paraId="64A6ECB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D3F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7E3F2"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6095A8"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65A003D" w14:textId="77777777" w:rsidR="007105C4" w:rsidRDefault="007105C4" w:rsidP="007105C4">
            <w:pPr>
              <w:pStyle w:val="TAC"/>
              <w:rPr>
                <w:lang w:val="en-US" w:eastAsia="zh-CN"/>
              </w:rPr>
            </w:pPr>
          </w:p>
        </w:tc>
      </w:tr>
      <w:tr w:rsidR="007105C4" w14:paraId="3CBEEF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AD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317F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C8A8F"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5C60F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000B51" w14:textId="77777777" w:rsidR="007105C4" w:rsidRDefault="007105C4" w:rsidP="007105C4">
            <w:pPr>
              <w:pStyle w:val="TAC"/>
              <w:rPr>
                <w:lang w:val="en-US" w:eastAsia="zh-CN"/>
              </w:rPr>
            </w:pPr>
          </w:p>
        </w:tc>
      </w:tr>
      <w:tr w:rsidR="007105C4" w14:paraId="54D3D0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F2249F" w14:textId="77777777" w:rsidR="007105C4" w:rsidRDefault="007105C4" w:rsidP="007105C4">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B73AD11"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C3660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2EEAC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F07C0C" w14:textId="77777777" w:rsidR="007105C4" w:rsidRDefault="007105C4" w:rsidP="007105C4">
            <w:pPr>
              <w:pStyle w:val="TAC"/>
              <w:rPr>
                <w:lang w:val="en-US" w:eastAsia="zh-CN"/>
              </w:rPr>
            </w:pPr>
            <w:r>
              <w:rPr>
                <w:rFonts w:hint="eastAsia"/>
                <w:lang w:val="en-US" w:eastAsia="zh-CN"/>
              </w:rPr>
              <w:t>0</w:t>
            </w:r>
          </w:p>
        </w:tc>
      </w:tr>
      <w:tr w:rsidR="007105C4" w14:paraId="3CC3E03A" w14:textId="77777777" w:rsidTr="003B00B4">
        <w:trPr>
          <w:trHeight w:val="29"/>
        </w:trPr>
        <w:tc>
          <w:tcPr>
            <w:tcW w:w="1848" w:type="dxa"/>
            <w:tcBorders>
              <w:top w:val="nil"/>
              <w:left w:val="single" w:sz="4" w:space="0" w:color="auto"/>
              <w:bottom w:val="nil"/>
              <w:right w:val="single" w:sz="4" w:space="0" w:color="auto"/>
            </w:tcBorders>
            <w:vAlign w:val="center"/>
          </w:tcPr>
          <w:p w14:paraId="5CEBAC4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3D45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CEA00"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99D1E0"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51549FB" w14:textId="77777777" w:rsidR="007105C4" w:rsidRDefault="007105C4" w:rsidP="007105C4">
            <w:pPr>
              <w:pStyle w:val="TAC"/>
              <w:rPr>
                <w:lang w:val="en-US" w:eastAsia="zh-CN"/>
              </w:rPr>
            </w:pPr>
          </w:p>
        </w:tc>
      </w:tr>
      <w:tr w:rsidR="007105C4" w14:paraId="2FC70B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DD3D5"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3466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F9C7D"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635BB4"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C1B844" w14:textId="77777777" w:rsidR="007105C4" w:rsidRDefault="007105C4" w:rsidP="007105C4">
            <w:pPr>
              <w:pStyle w:val="TAC"/>
              <w:rPr>
                <w:lang w:val="en-US" w:eastAsia="zh-CN"/>
              </w:rPr>
            </w:pPr>
          </w:p>
        </w:tc>
      </w:tr>
      <w:tr w:rsidR="007105C4" w14:paraId="0294442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2121995" w14:textId="77777777" w:rsidR="007105C4" w:rsidRDefault="007105C4" w:rsidP="007105C4">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0B6C0CF3" w14:textId="77777777" w:rsidR="007105C4" w:rsidRDefault="007105C4" w:rsidP="007105C4">
            <w:pPr>
              <w:pStyle w:val="TAC"/>
              <w:rPr>
                <w:lang w:val="en-US" w:eastAsia="zh-CN"/>
              </w:rPr>
            </w:pPr>
            <w:r>
              <w:rPr>
                <w:lang w:val="en-US" w:eastAsia="zh-CN"/>
              </w:rPr>
              <w:t>CA_n1A-n5A</w:t>
            </w:r>
          </w:p>
          <w:p w14:paraId="4B397303" w14:textId="77777777" w:rsidR="007105C4" w:rsidRDefault="007105C4" w:rsidP="007105C4">
            <w:pPr>
              <w:pStyle w:val="TAC"/>
              <w:rPr>
                <w:lang w:val="en-US" w:eastAsia="zh-CN"/>
              </w:rPr>
            </w:pPr>
            <w:r>
              <w:rPr>
                <w:lang w:val="en-US" w:eastAsia="zh-CN"/>
              </w:rPr>
              <w:t>CA_n1A-n7A</w:t>
            </w:r>
          </w:p>
          <w:p w14:paraId="75FE156A" w14:textId="77777777" w:rsidR="007105C4" w:rsidRDefault="007105C4" w:rsidP="007105C4">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F888489"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514D85"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17A151"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79CEC846" w14:textId="77777777" w:rsidTr="003B00B4">
        <w:trPr>
          <w:trHeight w:val="29"/>
        </w:trPr>
        <w:tc>
          <w:tcPr>
            <w:tcW w:w="1848" w:type="dxa"/>
            <w:tcBorders>
              <w:top w:val="nil"/>
              <w:left w:val="single" w:sz="4" w:space="0" w:color="auto"/>
              <w:bottom w:val="nil"/>
              <w:right w:val="single" w:sz="4" w:space="0" w:color="auto"/>
            </w:tcBorders>
            <w:vAlign w:val="center"/>
          </w:tcPr>
          <w:p w14:paraId="0D07F1C1"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4D226B5"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3B1B0"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6475B4"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044B70" w14:textId="77777777" w:rsidR="007105C4" w:rsidRDefault="007105C4" w:rsidP="007105C4">
            <w:pPr>
              <w:pStyle w:val="TAC"/>
              <w:rPr>
                <w:rFonts w:eastAsia="Yu Mincho" w:cs="Arial"/>
                <w:szCs w:val="18"/>
                <w:lang w:val="en-US"/>
              </w:rPr>
            </w:pPr>
          </w:p>
        </w:tc>
      </w:tr>
      <w:tr w:rsidR="007105C4" w14:paraId="3085E4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E6154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1CBFCB7"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AFF34" w14:textId="77777777" w:rsidR="007105C4" w:rsidRDefault="007105C4" w:rsidP="007105C4">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0D3824"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62FBD81" w14:textId="77777777" w:rsidR="007105C4" w:rsidRDefault="007105C4" w:rsidP="007105C4">
            <w:pPr>
              <w:pStyle w:val="TAC"/>
              <w:rPr>
                <w:rFonts w:eastAsia="Yu Mincho" w:cs="Arial"/>
                <w:szCs w:val="18"/>
                <w:lang w:val="en-US"/>
              </w:rPr>
            </w:pPr>
          </w:p>
        </w:tc>
      </w:tr>
      <w:tr w:rsidR="007105C4" w14:paraId="0EF4E957" w14:textId="77777777" w:rsidTr="003B00B4">
        <w:trPr>
          <w:trHeight w:val="29"/>
        </w:trPr>
        <w:tc>
          <w:tcPr>
            <w:tcW w:w="1848" w:type="dxa"/>
            <w:tcBorders>
              <w:top w:val="nil"/>
              <w:left w:val="single" w:sz="4" w:space="0" w:color="auto"/>
              <w:bottom w:val="nil"/>
              <w:right w:val="single" w:sz="4" w:space="0" w:color="auto"/>
            </w:tcBorders>
            <w:vAlign w:val="center"/>
          </w:tcPr>
          <w:p w14:paraId="1B9F4FD2" w14:textId="77777777" w:rsidR="007105C4" w:rsidRDefault="007105C4" w:rsidP="007105C4">
            <w:pPr>
              <w:pStyle w:val="TAC"/>
              <w:rPr>
                <w:rFonts w:eastAsia="Yu Mincho" w:cs="Arial"/>
                <w:szCs w:val="18"/>
                <w:lang w:val="en-US"/>
              </w:rPr>
            </w:pPr>
            <w:r>
              <w:rPr>
                <w:rFonts w:eastAsia="Yu Mincho"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
          <w:p w14:paraId="49C5F265" w14:textId="77777777" w:rsidR="007105C4" w:rsidRDefault="007105C4" w:rsidP="007105C4">
            <w:pPr>
              <w:pStyle w:val="TAC"/>
              <w:rPr>
                <w:lang w:val="en-US" w:eastAsia="zh-CN"/>
              </w:rPr>
            </w:pPr>
            <w:r>
              <w:rPr>
                <w:lang w:val="en-US" w:eastAsia="zh-CN"/>
              </w:rPr>
              <w:t>CA_n1A-n5A</w:t>
            </w:r>
          </w:p>
          <w:p w14:paraId="49F0F4FE" w14:textId="77777777" w:rsidR="007105C4" w:rsidRDefault="007105C4" w:rsidP="007105C4">
            <w:pPr>
              <w:pStyle w:val="TAC"/>
              <w:rPr>
                <w:lang w:val="en-US" w:eastAsia="zh-CN"/>
              </w:rPr>
            </w:pPr>
            <w:r>
              <w:rPr>
                <w:lang w:val="en-US" w:eastAsia="zh-CN"/>
              </w:rPr>
              <w:t>CA_n1A-n7A</w:t>
            </w:r>
          </w:p>
          <w:p w14:paraId="3BF3881E" w14:textId="77777777" w:rsidR="007105C4" w:rsidRDefault="007105C4" w:rsidP="007105C4">
            <w:pPr>
              <w:pStyle w:val="TAC"/>
              <w:rPr>
                <w:lang w:val="en-US" w:eastAsia="zh-CN"/>
              </w:rPr>
            </w:pPr>
            <w:r>
              <w:rPr>
                <w:lang w:val="en-US" w:eastAsia="zh-CN"/>
              </w:rPr>
              <w:t>CA_n5A-n7A</w:t>
            </w:r>
          </w:p>
          <w:p w14:paraId="08B9CA8F" w14:textId="77777777" w:rsidR="007105C4" w:rsidRDefault="007105C4" w:rsidP="007105C4">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9C7364"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0399F2"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35B1DC"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5D4B0AE7" w14:textId="77777777" w:rsidTr="003B00B4">
        <w:trPr>
          <w:trHeight w:val="29"/>
        </w:trPr>
        <w:tc>
          <w:tcPr>
            <w:tcW w:w="1848" w:type="dxa"/>
            <w:tcBorders>
              <w:top w:val="nil"/>
              <w:left w:val="single" w:sz="4" w:space="0" w:color="auto"/>
              <w:bottom w:val="nil"/>
              <w:right w:val="single" w:sz="4" w:space="0" w:color="auto"/>
            </w:tcBorders>
            <w:vAlign w:val="center"/>
          </w:tcPr>
          <w:p w14:paraId="64A86CB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C5FBEF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CCCD5"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B0ACF"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9A4B63" w14:textId="77777777" w:rsidR="007105C4" w:rsidRDefault="007105C4" w:rsidP="007105C4">
            <w:pPr>
              <w:pStyle w:val="TAC"/>
              <w:rPr>
                <w:rFonts w:eastAsia="Yu Mincho" w:cs="Arial"/>
                <w:szCs w:val="18"/>
                <w:lang w:val="en-US"/>
              </w:rPr>
            </w:pPr>
          </w:p>
        </w:tc>
      </w:tr>
      <w:tr w:rsidR="007105C4" w14:paraId="499FB3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EE2D17" w14:textId="77777777" w:rsidR="007105C4" w:rsidRDefault="007105C4" w:rsidP="007105C4">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4497C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FB7FD" w14:textId="77777777" w:rsidR="007105C4" w:rsidRDefault="007105C4" w:rsidP="007105C4">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C220B4" w14:textId="77777777" w:rsidR="007105C4" w:rsidRDefault="007105C4" w:rsidP="007105C4">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86D7148" w14:textId="77777777" w:rsidR="007105C4" w:rsidRDefault="007105C4" w:rsidP="007105C4">
            <w:pPr>
              <w:pStyle w:val="TAC"/>
              <w:rPr>
                <w:rFonts w:eastAsia="Yu Mincho" w:cs="Arial"/>
                <w:szCs w:val="18"/>
                <w:lang w:val="en-US" w:eastAsia="zh-CN"/>
              </w:rPr>
            </w:pPr>
          </w:p>
        </w:tc>
      </w:tr>
      <w:tr w:rsidR="007105C4" w14:paraId="226246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B4D40B" w14:textId="77777777" w:rsidR="007105C4" w:rsidRDefault="007105C4" w:rsidP="007105C4">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A376E7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963F4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062B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AEB4FE" w14:textId="77777777" w:rsidR="007105C4" w:rsidRDefault="007105C4" w:rsidP="007105C4">
            <w:pPr>
              <w:pStyle w:val="TAC"/>
              <w:rPr>
                <w:rFonts w:eastAsia="Yu Mincho"/>
                <w:lang w:val="en-US"/>
              </w:rPr>
            </w:pPr>
            <w:r>
              <w:rPr>
                <w:rFonts w:eastAsia="Yu Mincho"/>
                <w:szCs w:val="18"/>
                <w:lang w:val="en-US"/>
              </w:rPr>
              <w:t>0</w:t>
            </w:r>
          </w:p>
        </w:tc>
      </w:tr>
      <w:tr w:rsidR="007105C4" w14:paraId="1C7268DD" w14:textId="77777777" w:rsidTr="003B00B4">
        <w:trPr>
          <w:trHeight w:val="29"/>
        </w:trPr>
        <w:tc>
          <w:tcPr>
            <w:tcW w:w="1848" w:type="dxa"/>
            <w:tcBorders>
              <w:top w:val="nil"/>
              <w:left w:val="single" w:sz="4" w:space="0" w:color="auto"/>
              <w:bottom w:val="nil"/>
              <w:right w:val="single" w:sz="4" w:space="0" w:color="auto"/>
            </w:tcBorders>
            <w:vAlign w:val="center"/>
          </w:tcPr>
          <w:p w14:paraId="2F2DADC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670D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984E1" w14:textId="77777777" w:rsidR="007105C4" w:rsidRDefault="007105C4" w:rsidP="007105C4">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2B69A2"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8020AE" w14:textId="77777777" w:rsidR="007105C4" w:rsidRDefault="007105C4" w:rsidP="007105C4">
            <w:pPr>
              <w:pStyle w:val="TAC"/>
              <w:rPr>
                <w:rFonts w:eastAsia="Yu Mincho"/>
                <w:lang w:val="en-US"/>
              </w:rPr>
            </w:pPr>
          </w:p>
        </w:tc>
      </w:tr>
      <w:tr w:rsidR="007105C4" w14:paraId="77D074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2D9BDB"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CC11B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7D312" w14:textId="77777777" w:rsidR="007105C4" w:rsidRDefault="007105C4" w:rsidP="007105C4">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F4919D4"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70AE03" w14:textId="77777777" w:rsidR="007105C4" w:rsidRDefault="007105C4" w:rsidP="007105C4">
            <w:pPr>
              <w:pStyle w:val="TAC"/>
              <w:rPr>
                <w:rFonts w:eastAsia="Yu Mincho"/>
                <w:lang w:val="en-US"/>
              </w:rPr>
            </w:pPr>
          </w:p>
        </w:tc>
      </w:tr>
      <w:tr w:rsidR="007105C4" w14:paraId="79B5A1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30B2F5B" w14:textId="77777777" w:rsidR="007105C4" w:rsidRDefault="007105C4" w:rsidP="007105C4">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2F246723" w14:textId="77777777" w:rsidR="007105C4" w:rsidRDefault="007105C4" w:rsidP="007105C4">
            <w:pPr>
              <w:pStyle w:val="TAC"/>
              <w:rPr>
                <w:lang w:val="en-US" w:eastAsia="zh-CN"/>
              </w:rPr>
            </w:pPr>
            <w:r>
              <w:rPr>
                <w:lang w:val="en-US" w:eastAsia="zh-CN"/>
              </w:rPr>
              <w:t>CA_n1A-n5A</w:t>
            </w:r>
          </w:p>
          <w:p w14:paraId="22958295" w14:textId="77777777" w:rsidR="007105C4" w:rsidRDefault="007105C4" w:rsidP="007105C4">
            <w:pPr>
              <w:pStyle w:val="TAC"/>
              <w:rPr>
                <w:lang w:val="en-US" w:eastAsia="zh-CN"/>
              </w:rPr>
            </w:pPr>
            <w:r>
              <w:rPr>
                <w:lang w:val="en-US" w:eastAsia="zh-CN"/>
              </w:rPr>
              <w:t>CA_n1A-n78A</w:t>
            </w:r>
          </w:p>
          <w:p w14:paraId="5CBF51F0" w14:textId="77777777" w:rsidR="007105C4" w:rsidRDefault="007105C4" w:rsidP="007105C4">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2B74CC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09AABD"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E7E7D5" w14:textId="77777777" w:rsidR="007105C4" w:rsidRDefault="007105C4" w:rsidP="007105C4">
            <w:pPr>
              <w:pStyle w:val="TAC"/>
              <w:rPr>
                <w:rFonts w:eastAsia="Yu Mincho"/>
                <w:lang w:val="en-US"/>
              </w:rPr>
            </w:pPr>
            <w:r>
              <w:rPr>
                <w:rFonts w:eastAsia="Yu Mincho"/>
                <w:lang w:val="en-US"/>
              </w:rPr>
              <w:t>0</w:t>
            </w:r>
          </w:p>
        </w:tc>
      </w:tr>
      <w:tr w:rsidR="007105C4" w14:paraId="151D1FC1" w14:textId="77777777" w:rsidTr="003B00B4">
        <w:trPr>
          <w:trHeight w:val="29"/>
        </w:trPr>
        <w:tc>
          <w:tcPr>
            <w:tcW w:w="1848" w:type="dxa"/>
            <w:tcBorders>
              <w:top w:val="nil"/>
              <w:left w:val="single" w:sz="4" w:space="0" w:color="auto"/>
              <w:bottom w:val="nil"/>
              <w:right w:val="single" w:sz="4" w:space="0" w:color="auto"/>
            </w:tcBorders>
            <w:vAlign w:val="center"/>
          </w:tcPr>
          <w:p w14:paraId="48087F1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90102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8A55C" w14:textId="77777777" w:rsidR="007105C4" w:rsidRDefault="007105C4" w:rsidP="007105C4">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AC7ED4"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8A8500" w14:textId="77777777" w:rsidR="007105C4" w:rsidRDefault="007105C4" w:rsidP="007105C4">
            <w:pPr>
              <w:pStyle w:val="TAC"/>
              <w:rPr>
                <w:rFonts w:eastAsia="Yu Mincho"/>
                <w:lang w:val="en-US"/>
              </w:rPr>
            </w:pPr>
          </w:p>
        </w:tc>
      </w:tr>
      <w:tr w:rsidR="007105C4" w14:paraId="5C2ED0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57DEEC"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5B0FB2DD"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DABCB" w14:textId="77777777" w:rsidR="007105C4" w:rsidRDefault="007105C4" w:rsidP="007105C4">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C4469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ED5D3E5" w14:textId="77777777" w:rsidR="007105C4" w:rsidRDefault="007105C4" w:rsidP="007105C4">
            <w:pPr>
              <w:pStyle w:val="TAC"/>
              <w:rPr>
                <w:rFonts w:eastAsia="Yu Mincho"/>
                <w:lang w:val="en-US"/>
              </w:rPr>
            </w:pPr>
          </w:p>
        </w:tc>
      </w:tr>
      <w:tr w:rsidR="007105C4" w14:paraId="50CC2C1B" w14:textId="77777777" w:rsidTr="003B00B4">
        <w:trPr>
          <w:trHeight w:val="202"/>
        </w:trPr>
        <w:tc>
          <w:tcPr>
            <w:tcW w:w="1848" w:type="dxa"/>
            <w:tcBorders>
              <w:top w:val="nil"/>
              <w:left w:val="single" w:sz="4" w:space="0" w:color="auto"/>
              <w:bottom w:val="nil"/>
              <w:right w:val="single" w:sz="4" w:space="0" w:color="auto"/>
            </w:tcBorders>
            <w:vAlign w:val="center"/>
          </w:tcPr>
          <w:p w14:paraId="0AFD116D" w14:textId="77777777" w:rsidR="007105C4" w:rsidRDefault="007105C4" w:rsidP="007105C4">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29924390" w14:textId="77777777" w:rsidR="007105C4" w:rsidRDefault="007105C4" w:rsidP="007105C4">
            <w:pPr>
              <w:pStyle w:val="TAC"/>
              <w:rPr>
                <w:lang w:val="en-US" w:eastAsia="zh-CN"/>
              </w:rPr>
            </w:pPr>
            <w:r>
              <w:rPr>
                <w:lang w:val="en-US" w:eastAsia="zh-CN"/>
              </w:rPr>
              <w:t>CA_n1A-n7A</w:t>
            </w:r>
          </w:p>
          <w:p w14:paraId="6B36B14B" w14:textId="77777777" w:rsidR="007105C4" w:rsidRDefault="007105C4" w:rsidP="007105C4">
            <w:pPr>
              <w:pStyle w:val="TAC"/>
              <w:rPr>
                <w:lang w:val="en-US" w:eastAsia="zh-CN"/>
              </w:rPr>
            </w:pPr>
            <w:r>
              <w:rPr>
                <w:lang w:val="en-US" w:eastAsia="zh-CN"/>
              </w:rPr>
              <w:t>CA_n1A-n8A</w:t>
            </w:r>
          </w:p>
          <w:p w14:paraId="2C3C7D1D" w14:textId="77777777" w:rsidR="007105C4" w:rsidRDefault="007105C4" w:rsidP="007105C4">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2798868C"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6E67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856DA6" w14:textId="77777777" w:rsidR="007105C4" w:rsidRDefault="007105C4" w:rsidP="007105C4">
            <w:pPr>
              <w:pStyle w:val="TAC"/>
              <w:rPr>
                <w:rFonts w:eastAsia="Yu Mincho"/>
                <w:lang w:val="en-US"/>
              </w:rPr>
            </w:pPr>
            <w:r>
              <w:rPr>
                <w:rFonts w:eastAsia="Yu Mincho"/>
                <w:lang w:val="en-US"/>
              </w:rPr>
              <w:t>0</w:t>
            </w:r>
          </w:p>
        </w:tc>
      </w:tr>
      <w:tr w:rsidR="007105C4" w14:paraId="32999047" w14:textId="77777777" w:rsidTr="003B00B4">
        <w:trPr>
          <w:trHeight w:val="202"/>
        </w:trPr>
        <w:tc>
          <w:tcPr>
            <w:tcW w:w="1848" w:type="dxa"/>
            <w:tcBorders>
              <w:top w:val="nil"/>
              <w:left w:val="single" w:sz="4" w:space="0" w:color="auto"/>
              <w:bottom w:val="nil"/>
              <w:right w:val="single" w:sz="4" w:space="0" w:color="auto"/>
            </w:tcBorders>
            <w:vAlign w:val="center"/>
          </w:tcPr>
          <w:p w14:paraId="43C4E77E"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3F1A4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F89AF" w14:textId="77777777" w:rsidR="007105C4" w:rsidRDefault="007105C4" w:rsidP="007105C4">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E61C3B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9ECFE0" w14:textId="77777777" w:rsidR="007105C4" w:rsidRDefault="007105C4" w:rsidP="007105C4">
            <w:pPr>
              <w:pStyle w:val="TAC"/>
              <w:rPr>
                <w:rFonts w:eastAsia="Yu Mincho"/>
                <w:lang w:val="en-US"/>
              </w:rPr>
            </w:pPr>
          </w:p>
        </w:tc>
      </w:tr>
      <w:tr w:rsidR="007105C4" w14:paraId="636F429D"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4840CDB5"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92071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B04F5" w14:textId="77777777" w:rsidR="007105C4" w:rsidRDefault="007105C4" w:rsidP="007105C4">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7EA201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DEF523" w14:textId="77777777" w:rsidR="007105C4" w:rsidRDefault="007105C4" w:rsidP="007105C4">
            <w:pPr>
              <w:pStyle w:val="TAC"/>
              <w:rPr>
                <w:rFonts w:eastAsia="Yu Mincho"/>
                <w:lang w:val="en-US"/>
              </w:rPr>
            </w:pPr>
          </w:p>
        </w:tc>
      </w:tr>
      <w:tr w:rsidR="007105C4" w14:paraId="290C86A0"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3E5B6776" w14:textId="77777777" w:rsidR="007105C4" w:rsidRDefault="007105C4" w:rsidP="007105C4">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39CFF52" w14:textId="77777777" w:rsidR="007105C4" w:rsidRDefault="007105C4" w:rsidP="007105C4">
            <w:pPr>
              <w:pStyle w:val="TAC"/>
              <w:rPr>
                <w:szCs w:val="18"/>
                <w:lang w:val="en-US" w:eastAsia="zh-CN"/>
              </w:rPr>
            </w:pPr>
            <w:r>
              <w:rPr>
                <w:szCs w:val="18"/>
                <w:lang w:val="en-US" w:eastAsia="zh-CN"/>
              </w:rPr>
              <w:t>CA_n1A-n26A</w:t>
            </w:r>
          </w:p>
          <w:p w14:paraId="48FBC461" w14:textId="77777777" w:rsidR="007105C4" w:rsidRDefault="007105C4" w:rsidP="007105C4">
            <w:pPr>
              <w:pStyle w:val="TAC"/>
              <w:rPr>
                <w:szCs w:val="18"/>
                <w:lang w:val="en-US" w:eastAsia="zh-CN"/>
              </w:rPr>
            </w:pPr>
            <w:r>
              <w:rPr>
                <w:szCs w:val="18"/>
                <w:lang w:val="en-US" w:eastAsia="zh-CN"/>
              </w:rPr>
              <w:t>CA_n1A-n7A</w:t>
            </w:r>
          </w:p>
          <w:p w14:paraId="7DA9A409" w14:textId="77777777" w:rsidR="007105C4" w:rsidRDefault="007105C4" w:rsidP="007105C4">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06F590"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077EB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95E203" w14:textId="77777777" w:rsidR="007105C4" w:rsidRDefault="007105C4" w:rsidP="007105C4">
            <w:pPr>
              <w:pStyle w:val="TAC"/>
              <w:rPr>
                <w:rFonts w:eastAsia="Yu Mincho"/>
                <w:lang w:val="en-US"/>
              </w:rPr>
            </w:pPr>
            <w:r>
              <w:rPr>
                <w:rFonts w:hint="eastAsia"/>
                <w:szCs w:val="18"/>
                <w:lang w:val="en-US" w:eastAsia="zh-CN"/>
              </w:rPr>
              <w:t>0</w:t>
            </w:r>
          </w:p>
        </w:tc>
      </w:tr>
      <w:tr w:rsidR="007105C4" w14:paraId="53667CA3" w14:textId="77777777" w:rsidTr="003B00B4">
        <w:trPr>
          <w:trHeight w:val="202"/>
        </w:trPr>
        <w:tc>
          <w:tcPr>
            <w:tcW w:w="1848" w:type="dxa"/>
            <w:tcBorders>
              <w:top w:val="nil"/>
              <w:left w:val="single" w:sz="4" w:space="0" w:color="auto"/>
              <w:bottom w:val="nil"/>
              <w:right w:val="single" w:sz="4" w:space="0" w:color="auto"/>
            </w:tcBorders>
            <w:vAlign w:val="center"/>
          </w:tcPr>
          <w:p w14:paraId="6095739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07FCB3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487CD"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FA967E"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B6C4382" w14:textId="77777777" w:rsidR="007105C4" w:rsidRDefault="007105C4" w:rsidP="007105C4">
            <w:pPr>
              <w:pStyle w:val="TAC"/>
              <w:rPr>
                <w:rFonts w:eastAsia="Yu Mincho"/>
                <w:lang w:val="en-US"/>
              </w:rPr>
            </w:pPr>
          </w:p>
        </w:tc>
      </w:tr>
      <w:tr w:rsidR="007105C4" w14:paraId="572D842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DC84BB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280D5E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C8F95"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4D1701"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784CF7" w14:textId="77777777" w:rsidR="007105C4" w:rsidRDefault="007105C4" w:rsidP="007105C4">
            <w:pPr>
              <w:pStyle w:val="TAC"/>
              <w:rPr>
                <w:rFonts w:eastAsia="Yu Mincho"/>
                <w:lang w:val="en-US"/>
              </w:rPr>
            </w:pPr>
          </w:p>
        </w:tc>
      </w:tr>
      <w:tr w:rsidR="007105C4" w14:paraId="6859DFDE"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832F57B" w14:textId="77777777" w:rsidR="007105C4" w:rsidRDefault="007105C4" w:rsidP="007105C4">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26001D18" w14:textId="77777777" w:rsidR="007105C4" w:rsidRDefault="007105C4" w:rsidP="007105C4">
            <w:pPr>
              <w:pStyle w:val="TAC"/>
              <w:rPr>
                <w:szCs w:val="18"/>
                <w:lang w:val="en-US" w:eastAsia="zh-CN"/>
              </w:rPr>
            </w:pPr>
            <w:r>
              <w:rPr>
                <w:szCs w:val="18"/>
                <w:lang w:val="en-US" w:eastAsia="zh-CN"/>
              </w:rPr>
              <w:t>CA_n1A-n26A</w:t>
            </w:r>
          </w:p>
          <w:p w14:paraId="6D68D80A" w14:textId="77777777" w:rsidR="007105C4" w:rsidRDefault="007105C4" w:rsidP="007105C4">
            <w:pPr>
              <w:pStyle w:val="TAC"/>
              <w:rPr>
                <w:szCs w:val="18"/>
                <w:lang w:val="en-US" w:eastAsia="zh-CN"/>
              </w:rPr>
            </w:pPr>
            <w:r>
              <w:rPr>
                <w:szCs w:val="18"/>
                <w:lang w:val="en-US" w:eastAsia="zh-CN"/>
              </w:rPr>
              <w:t>CA_n1A-n7A</w:t>
            </w:r>
          </w:p>
          <w:p w14:paraId="6A34EBEB" w14:textId="77777777" w:rsidR="007105C4" w:rsidRDefault="007105C4" w:rsidP="007105C4">
            <w:pPr>
              <w:pStyle w:val="TAC"/>
              <w:rPr>
                <w:szCs w:val="18"/>
                <w:lang w:val="en-US" w:eastAsia="zh-CN"/>
              </w:rPr>
            </w:pPr>
            <w:r>
              <w:rPr>
                <w:szCs w:val="18"/>
                <w:lang w:val="en-US" w:eastAsia="zh-CN"/>
              </w:rPr>
              <w:t>CA_n7A-n26A</w:t>
            </w:r>
          </w:p>
          <w:p w14:paraId="0B4B92FB"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525D48"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D1728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3FACF" w14:textId="77777777" w:rsidR="007105C4" w:rsidRDefault="007105C4" w:rsidP="007105C4">
            <w:pPr>
              <w:pStyle w:val="TAC"/>
              <w:rPr>
                <w:rFonts w:eastAsia="Yu Mincho"/>
                <w:lang w:val="en-US"/>
              </w:rPr>
            </w:pPr>
            <w:r>
              <w:rPr>
                <w:rFonts w:hint="eastAsia"/>
                <w:szCs w:val="18"/>
                <w:lang w:val="en-US" w:eastAsia="zh-CN"/>
              </w:rPr>
              <w:t>0</w:t>
            </w:r>
          </w:p>
        </w:tc>
      </w:tr>
      <w:tr w:rsidR="007105C4" w14:paraId="1A8EFCA7" w14:textId="77777777" w:rsidTr="003B00B4">
        <w:trPr>
          <w:trHeight w:val="202"/>
        </w:trPr>
        <w:tc>
          <w:tcPr>
            <w:tcW w:w="1848" w:type="dxa"/>
            <w:tcBorders>
              <w:top w:val="nil"/>
              <w:left w:val="single" w:sz="4" w:space="0" w:color="auto"/>
              <w:bottom w:val="nil"/>
              <w:right w:val="single" w:sz="4" w:space="0" w:color="auto"/>
            </w:tcBorders>
            <w:vAlign w:val="center"/>
          </w:tcPr>
          <w:p w14:paraId="5AEE2D7A"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E53756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B4F86"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B6AB90"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E06BA8" w14:textId="77777777" w:rsidR="007105C4" w:rsidRDefault="007105C4" w:rsidP="007105C4">
            <w:pPr>
              <w:pStyle w:val="TAC"/>
              <w:rPr>
                <w:rFonts w:eastAsia="Yu Mincho"/>
                <w:lang w:val="en-US"/>
              </w:rPr>
            </w:pPr>
          </w:p>
        </w:tc>
      </w:tr>
      <w:tr w:rsidR="007105C4" w14:paraId="6551272E"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7A7F4671"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FBE4A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098A3"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32C82F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A88709" w14:textId="77777777" w:rsidR="007105C4" w:rsidRDefault="007105C4" w:rsidP="007105C4">
            <w:pPr>
              <w:pStyle w:val="TAC"/>
              <w:rPr>
                <w:rFonts w:eastAsia="Yu Mincho"/>
                <w:lang w:val="en-US"/>
              </w:rPr>
            </w:pPr>
          </w:p>
        </w:tc>
      </w:tr>
      <w:tr w:rsidR="007105C4" w14:paraId="16F55ECF"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558F16A" w14:textId="77777777" w:rsidR="007105C4" w:rsidRDefault="007105C4" w:rsidP="007105C4">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0326A50" w14:textId="77777777" w:rsidR="007105C4" w:rsidRDefault="007105C4" w:rsidP="007105C4">
            <w:pPr>
              <w:pStyle w:val="TAC"/>
              <w:rPr>
                <w:rFonts w:eastAsia="SimSun"/>
                <w:szCs w:val="18"/>
                <w:lang w:val="en-US" w:eastAsia="zh-CN"/>
              </w:rPr>
            </w:pPr>
            <w:r>
              <w:rPr>
                <w:szCs w:val="18"/>
                <w:lang w:val="en-US" w:eastAsia="zh-CN"/>
              </w:rPr>
              <w:t>n1A</w:t>
            </w:r>
          </w:p>
          <w:p w14:paraId="59257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6B898"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44555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89E3CE" w14:textId="77777777" w:rsidR="007105C4" w:rsidRDefault="007105C4" w:rsidP="007105C4">
            <w:pPr>
              <w:pStyle w:val="TAC"/>
              <w:rPr>
                <w:rFonts w:eastAsia="Yu Mincho"/>
                <w:lang w:val="en-US" w:eastAsia="zh-CN"/>
              </w:rPr>
            </w:pPr>
            <w:r>
              <w:rPr>
                <w:szCs w:val="18"/>
                <w:lang w:val="en-US" w:eastAsia="zh-CN"/>
              </w:rPr>
              <w:t>0</w:t>
            </w:r>
          </w:p>
        </w:tc>
      </w:tr>
      <w:tr w:rsidR="007105C4" w14:paraId="2B5E614C" w14:textId="77777777" w:rsidTr="003B00B4">
        <w:trPr>
          <w:trHeight w:val="202"/>
        </w:trPr>
        <w:tc>
          <w:tcPr>
            <w:tcW w:w="1848" w:type="dxa"/>
            <w:tcBorders>
              <w:top w:val="nil"/>
              <w:left w:val="single" w:sz="4" w:space="0" w:color="auto"/>
              <w:bottom w:val="nil"/>
              <w:right w:val="single" w:sz="4" w:space="0" w:color="auto"/>
            </w:tcBorders>
            <w:vAlign w:val="center"/>
          </w:tcPr>
          <w:p w14:paraId="5E42E02C"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469EE1E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E6185"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00010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348850" w14:textId="77777777" w:rsidR="007105C4" w:rsidRDefault="007105C4" w:rsidP="007105C4">
            <w:pPr>
              <w:pStyle w:val="TAC"/>
              <w:rPr>
                <w:rFonts w:eastAsia="Yu Mincho"/>
                <w:lang w:val="en-US" w:eastAsia="zh-CN"/>
              </w:rPr>
            </w:pPr>
          </w:p>
        </w:tc>
      </w:tr>
      <w:tr w:rsidR="007105C4" w14:paraId="6B5A63B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EC75A3A"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20DD57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1BB2E"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E56C0A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29CAEA" w14:textId="77777777" w:rsidR="007105C4" w:rsidRDefault="007105C4" w:rsidP="007105C4">
            <w:pPr>
              <w:pStyle w:val="TAC"/>
              <w:rPr>
                <w:rFonts w:eastAsia="Yu Mincho"/>
                <w:lang w:val="en-US" w:eastAsia="zh-CN"/>
              </w:rPr>
            </w:pPr>
          </w:p>
        </w:tc>
      </w:tr>
      <w:tr w:rsidR="007105C4" w14:paraId="092E7FCA"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5AFAB10" w14:textId="77777777" w:rsidR="007105C4" w:rsidRDefault="007105C4" w:rsidP="007105C4">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F4240FB" w14:textId="77777777" w:rsidR="007105C4" w:rsidRDefault="007105C4" w:rsidP="007105C4">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6BC3B18D"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7F5C4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A047CA5" w14:textId="77777777" w:rsidR="007105C4" w:rsidRDefault="007105C4" w:rsidP="007105C4">
            <w:pPr>
              <w:pStyle w:val="TAC"/>
              <w:rPr>
                <w:rFonts w:eastAsia="Yu Mincho"/>
                <w:lang w:val="en-US" w:eastAsia="zh-CN"/>
              </w:rPr>
            </w:pPr>
            <w:r>
              <w:rPr>
                <w:rFonts w:eastAsia="SimSun" w:hint="eastAsia"/>
                <w:szCs w:val="18"/>
                <w:lang w:val="en-US" w:eastAsia="zh-CN"/>
              </w:rPr>
              <w:t>0</w:t>
            </w:r>
          </w:p>
        </w:tc>
      </w:tr>
      <w:tr w:rsidR="007105C4" w14:paraId="0A7EB7D5" w14:textId="77777777" w:rsidTr="003B00B4">
        <w:trPr>
          <w:trHeight w:val="202"/>
        </w:trPr>
        <w:tc>
          <w:tcPr>
            <w:tcW w:w="1848" w:type="dxa"/>
            <w:tcBorders>
              <w:top w:val="nil"/>
              <w:left w:val="single" w:sz="4" w:space="0" w:color="auto"/>
              <w:bottom w:val="nil"/>
              <w:right w:val="single" w:sz="4" w:space="0" w:color="auto"/>
            </w:tcBorders>
            <w:vAlign w:val="center"/>
          </w:tcPr>
          <w:p w14:paraId="57E9248D"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262C09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8D3EE"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66FE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3B281D" w14:textId="77777777" w:rsidR="007105C4" w:rsidRDefault="007105C4" w:rsidP="007105C4">
            <w:pPr>
              <w:pStyle w:val="TAC"/>
              <w:rPr>
                <w:rFonts w:eastAsia="Yu Mincho"/>
                <w:lang w:val="en-US" w:eastAsia="zh-CN"/>
              </w:rPr>
            </w:pPr>
          </w:p>
        </w:tc>
      </w:tr>
      <w:tr w:rsidR="007105C4" w14:paraId="014C8A28"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3A5F0AF2"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B33B1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F3895"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6A7CA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3DDCCE" w14:textId="77777777" w:rsidR="007105C4" w:rsidRDefault="007105C4" w:rsidP="007105C4">
            <w:pPr>
              <w:pStyle w:val="TAC"/>
              <w:rPr>
                <w:rFonts w:eastAsia="Yu Mincho"/>
                <w:lang w:val="en-US" w:eastAsia="zh-CN"/>
              </w:rPr>
            </w:pPr>
          </w:p>
        </w:tc>
      </w:tr>
      <w:tr w:rsidR="007105C4" w14:paraId="4481D78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05CC04C" w14:textId="77777777" w:rsidR="007105C4" w:rsidRDefault="007105C4" w:rsidP="007105C4">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314A246A" w14:textId="77777777" w:rsidR="007105C4" w:rsidRDefault="007105C4" w:rsidP="007105C4">
            <w:pPr>
              <w:pStyle w:val="TAC"/>
              <w:rPr>
                <w:lang w:val="en-US" w:eastAsia="zh-CN"/>
              </w:rPr>
            </w:pPr>
            <w:r>
              <w:rPr>
                <w:lang w:val="en-US" w:eastAsia="zh-CN"/>
              </w:rPr>
              <w:t>CA_n1A-n7A</w:t>
            </w:r>
          </w:p>
          <w:p w14:paraId="0463BED1" w14:textId="77777777" w:rsidR="007105C4" w:rsidRDefault="007105C4" w:rsidP="007105C4">
            <w:pPr>
              <w:pStyle w:val="TAC"/>
              <w:rPr>
                <w:lang w:val="en-US" w:eastAsia="zh-CN"/>
              </w:rPr>
            </w:pPr>
            <w:r>
              <w:rPr>
                <w:lang w:val="en-US" w:eastAsia="zh-CN"/>
              </w:rPr>
              <w:t>CA_n1A-n40A</w:t>
            </w:r>
          </w:p>
          <w:p w14:paraId="019C1645" w14:textId="77777777" w:rsidR="007105C4" w:rsidRDefault="007105C4" w:rsidP="007105C4">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5C0F0D5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7F85E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40657A" w14:textId="77777777" w:rsidR="007105C4" w:rsidRDefault="007105C4" w:rsidP="007105C4">
            <w:pPr>
              <w:pStyle w:val="TAC"/>
              <w:rPr>
                <w:rFonts w:eastAsia="Yu Mincho"/>
                <w:lang w:val="en-US"/>
              </w:rPr>
            </w:pPr>
            <w:r>
              <w:rPr>
                <w:rFonts w:eastAsia="Yu Mincho"/>
                <w:lang w:val="en-US"/>
              </w:rPr>
              <w:t>0</w:t>
            </w:r>
          </w:p>
        </w:tc>
      </w:tr>
      <w:tr w:rsidR="007105C4" w14:paraId="1B128036" w14:textId="77777777" w:rsidTr="003B00B4">
        <w:trPr>
          <w:trHeight w:val="202"/>
        </w:trPr>
        <w:tc>
          <w:tcPr>
            <w:tcW w:w="1848" w:type="dxa"/>
            <w:tcBorders>
              <w:top w:val="nil"/>
              <w:left w:val="single" w:sz="4" w:space="0" w:color="auto"/>
              <w:bottom w:val="nil"/>
              <w:right w:val="single" w:sz="4" w:space="0" w:color="auto"/>
            </w:tcBorders>
            <w:vAlign w:val="center"/>
          </w:tcPr>
          <w:p w14:paraId="44355611"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4D339AB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38F29" w14:textId="77777777" w:rsidR="007105C4" w:rsidRDefault="007105C4" w:rsidP="007105C4">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C57FD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A7B688" w14:textId="77777777" w:rsidR="007105C4" w:rsidRDefault="007105C4" w:rsidP="007105C4">
            <w:pPr>
              <w:pStyle w:val="TAC"/>
              <w:rPr>
                <w:rFonts w:eastAsia="Yu Mincho"/>
                <w:lang w:val="en-US"/>
              </w:rPr>
            </w:pPr>
          </w:p>
        </w:tc>
      </w:tr>
      <w:tr w:rsidR="007105C4" w14:paraId="03AEEC8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2FCD5463"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32B19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88529"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994C4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51076EB" w14:textId="77777777" w:rsidR="007105C4" w:rsidRDefault="007105C4" w:rsidP="007105C4">
            <w:pPr>
              <w:pStyle w:val="TAC"/>
              <w:rPr>
                <w:rFonts w:eastAsia="Yu Mincho"/>
                <w:lang w:val="en-US"/>
              </w:rPr>
            </w:pPr>
          </w:p>
        </w:tc>
      </w:tr>
      <w:tr w:rsidR="007105C4" w14:paraId="2A673EF6" w14:textId="77777777" w:rsidTr="003B00B4">
        <w:trPr>
          <w:trHeight w:val="202"/>
        </w:trPr>
        <w:tc>
          <w:tcPr>
            <w:tcW w:w="1848" w:type="dxa"/>
            <w:tcBorders>
              <w:top w:val="nil"/>
              <w:left w:val="single" w:sz="4" w:space="0" w:color="auto"/>
              <w:bottom w:val="nil"/>
              <w:right w:val="single" w:sz="4" w:space="0" w:color="auto"/>
            </w:tcBorders>
            <w:vAlign w:val="center"/>
          </w:tcPr>
          <w:p w14:paraId="68B440F1" w14:textId="77777777" w:rsidR="007105C4" w:rsidRDefault="007105C4" w:rsidP="007105C4">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662C5835" w14:textId="77777777" w:rsidR="007105C4" w:rsidRDefault="007105C4" w:rsidP="007105C4">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40D05B"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860A80"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4DA95D" w14:textId="77777777" w:rsidR="007105C4" w:rsidRDefault="007105C4" w:rsidP="007105C4">
            <w:pPr>
              <w:pStyle w:val="TAC"/>
              <w:rPr>
                <w:rFonts w:eastAsia="Yu Mincho"/>
                <w:lang w:val="en-US"/>
              </w:rPr>
            </w:pPr>
            <w:r>
              <w:rPr>
                <w:rFonts w:eastAsia="SimSun"/>
                <w:kern w:val="2"/>
                <w:szCs w:val="22"/>
                <w:lang w:val="en-US"/>
              </w:rPr>
              <w:t>0</w:t>
            </w:r>
          </w:p>
        </w:tc>
      </w:tr>
      <w:tr w:rsidR="007105C4" w14:paraId="2E94378B" w14:textId="77777777" w:rsidTr="003B00B4">
        <w:trPr>
          <w:trHeight w:val="202"/>
        </w:trPr>
        <w:tc>
          <w:tcPr>
            <w:tcW w:w="1848" w:type="dxa"/>
            <w:tcBorders>
              <w:top w:val="nil"/>
              <w:left w:val="single" w:sz="4" w:space="0" w:color="auto"/>
              <w:bottom w:val="nil"/>
              <w:right w:val="single" w:sz="4" w:space="0" w:color="auto"/>
            </w:tcBorders>
            <w:vAlign w:val="center"/>
          </w:tcPr>
          <w:p w14:paraId="55E7259A"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F9A7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0EF"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4B25C4"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F498BB" w14:textId="77777777" w:rsidR="007105C4" w:rsidRDefault="007105C4" w:rsidP="007105C4">
            <w:pPr>
              <w:pStyle w:val="TAC"/>
              <w:rPr>
                <w:rFonts w:eastAsia="Yu Mincho"/>
                <w:lang w:val="en-US"/>
              </w:rPr>
            </w:pPr>
          </w:p>
        </w:tc>
      </w:tr>
      <w:tr w:rsidR="007105C4" w14:paraId="07D67C1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0723A1C5"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D01C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B3871"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F115CD"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DE2FA5" w14:textId="77777777" w:rsidR="007105C4" w:rsidRDefault="007105C4" w:rsidP="007105C4">
            <w:pPr>
              <w:pStyle w:val="TAC"/>
              <w:rPr>
                <w:rFonts w:eastAsia="Yu Mincho"/>
                <w:lang w:val="en-US"/>
              </w:rPr>
            </w:pPr>
          </w:p>
        </w:tc>
      </w:tr>
      <w:tr w:rsidR="007105C4" w14:paraId="50FFF9BC" w14:textId="77777777" w:rsidTr="003B00B4">
        <w:trPr>
          <w:trHeight w:val="202"/>
        </w:trPr>
        <w:tc>
          <w:tcPr>
            <w:tcW w:w="1848" w:type="dxa"/>
            <w:tcBorders>
              <w:top w:val="nil"/>
              <w:left w:val="single" w:sz="4" w:space="0" w:color="auto"/>
              <w:bottom w:val="nil"/>
              <w:right w:val="single" w:sz="4" w:space="0" w:color="auto"/>
            </w:tcBorders>
            <w:vAlign w:val="center"/>
          </w:tcPr>
          <w:p w14:paraId="4A62A20B" w14:textId="77777777" w:rsidR="007105C4" w:rsidRDefault="007105C4" w:rsidP="007105C4">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44EF623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9829EE"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8D67A7"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CE437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4C9C364C" w14:textId="77777777" w:rsidTr="003B00B4">
        <w:trPr>
          <w:trHeight w:val="202"/>
        </w:trPr>
        <w:tc>
          <w:tcPr>
            <w:tcW w:w="1848" w:type="dxa"/>
            <w:tcBorders>
              <w:top w:val="nil"/>
              <w:left w:val="single" w:sz="4" w:space="0" w:color="auto"/>
              <w:bottom w:val="nil"/>
              <w:right w:val="single" w:sz="4" w:space="0" w:color="auto"/>
            </w:tcBorders>
            <w:vAlign w:val="center"/>
          </w:tcPr>
          <w:p w14:paraId="071C8DA6"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6D72BF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73D59"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695D5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2FB76B" w14:textId="77777777" w:rsidR="007105C4" w:rsidRDefault="007105C4" w:rsidP="007105C4">
            <w:pPr>
              <w:pStyle w:val="TAC"/>
              <w:rPr>
                <w:rFonts w:eastAsia="Yu Mincho"/>
                <w:lang w:val="en-US"/>
              </w:rPr>
            </w:pPr>
          </w:p>
        </w:tc>
      </w:tr>
      <w:tr w:rsidR="007105C4" w14:paraId="062A1DA6"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FDBE4D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51E5E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6757F"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F68632"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486E5C9" w14:textId="77777777" w:rsidR="007105C4" w:rsidRDefault="007105C4" w:rsidP="007105C4">
            <w:pPr>
              <w:pStyle w:val="TAC"/>
              <w:rPr>
                <w:rFonts w:eastAsia="Yu Mincho"/>
                <w:lang w:val="en-US"/>
              </w:rPr>
            </w:pPr>
          </w:p>
        </w:tc>
      </w:tr>
      <w:tr w:rsidR="007105C4" w14:paraId="3909858E" w14:textId="77777777" w:rsidTr="003B00B4">
        <w:trPr>
          <w:trHeight w:val="202"/>
        </w:trPr>
        <w:tc>
          <w:tcPr>
            <w:tcW w:w="1848" w:type="dxa"/>
            <w:tcBorders>
              <w:top w:val="nil"/>
              <w:left w:val="single" w:sz="4" w:space="0" w:color="auto"/>
              <w:bottom w:val="nil"/>
              <w:right w:val="single" w:sz="4" w:space="0" w:color="auto"/>
            </w:tcBorders>
            <w:vAlign w:val="center"/>
          </w:tcPr>
          <w:p w14:paraId="18C023AD" w14:textId="77777777" w:rsidR="007105C4" w:rsidRDefault="007105C4" w:rsidP="007105C4">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1E256A6F"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70DBD9"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AEDE2A"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F8DABED"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6458D72" w14:textId="77777777" w:rsidTr="003B00B4">
        <w:trPr>
          <w:trHeight w:val="202"/>
        </w:trPr>
        <w:tc>
          <w:tcPr>
            <w:tcW w:w="1848" w:type="dxa"/>
            <w:tcBorders>
              <w:top w:val="nil"/>
              <w:left w:val="single" w:sz="4" w:space="0" w:color="auto"/>
              <w:bottom w:val="nil"/>
              <w:right w:val="single" w:sz="4" w:space="0" w:color="auto"/>
            </w:tcBorders>
            <w:vAlign w:val="center"/>
          </w:tcPr>
          <w:p w14:paraId="3D5565FD"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0366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339C"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989E13"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F4ED70" w14:textId="77777777" w:rsidR="007105C4" w:rsidRDefault="007105C4" w:rsidP="007105C4">
            <w:pPr>
              <w:pStyle w:val="TAC"/>
              <w:rPr>
                <w:rFonts w:eastAsia="Yu Mincho"/>
                <w:lang w:val="en-US"/>
              </w:rPr>
            </w:pPr>
          </w:p>
        </w:tc>
      </w:tr>
      <w:tr w:rsidR="007105C4" w14:paraId="23496971"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502B4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3F9812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BB089"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B054FC"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8F987" w14:textId="77777777" w:rsidR="007105C4" w:rsidRDefault="007105C4" w:rsidP="007105C4">
            <w:pPr>
              <w:pStyle w:val="TAC"/>
              <w:rPr>
                <w:rFonts w:eastAsia="Yu Mincho"/>
                <w:lang w:val="en-US"/>
              </w:rPr>
            </w:pPr>
          </w:p>
        </w:tc>
      </w:tr>
      <w:tr w:rsidR="007105C4" w14:paraId="6A5A1C6F" w14:textId="77777777" w:rsidTr="003B00B4">
        <w:trPr>
          <w:trHeight w:val="202"/>
        </w:trPr>
        <w:tc>
          <w:tcPr>
            <w:tcW w:w="1848" w:type="dxa"/>
            <w:tcBorders>
              <w:top w:val="nil"/>
              <w:left w:val="single" w:sz="4" w:space="0" w:color="auto"/>
              <w:bottom w:val="nil"/>
              <w:right w:val="single" w:sz="4" w:space="0" w:color="auto"/>
            </w:tcBorders>
            <w:vAlign w:val="center"/>
          </w:tcPr>
          <w:p w14:paraId="525ECCC5" w14:textId="77777777" w:rsidR="007105C4" w:rsidRDefault="007105C4" w:rsidP="007105C4">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19E28EA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87D538"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0B876F"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E5768B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DF7FB12" w14:textId="77777777" w:rsidTr="003B00B4">
        <w:trPr>
          <w:trHeight w:val="202"/>
        </w:trPr>
        <w:tc>
          <w:tcPr>
            <w:tcW w:w="1848" w:type="dxa"/>
            <w:tcBorders>
              <w:top w:val="nil"/>
              <w:left w:val="single" w:sz="4" w:space="0" w:color="auto"/>
              <w:bottom w:val="nil"/>
              <w:right w:val="single" w:sz="4" w:space="0" w:color="auto"/>
            </w:tcBorders>
            <w:vAlign w:val="center"/>
          </w:tcPr>
          <w:p w14:paraId="1E01BF3E"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44127D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5FE2D"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04D2D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1A9CA3" w14:textId="77777777" w:rsidR="007105C4" w:rsidRDefault="007105C4" w:rsidP="007105C4">
            <w:pPr>
              <w:pStyle w:val="TAC"/>
              <w:rPr>
                <w:rFonts w:eastAsia="Yu Mincho"/>
                <w:lang w:val="en-US"/>
              </w:rPr>
            </w:pPr>
          </w:p>
        </w:tc>
      </w:tr>
      <w:tr w:rsidR="007105C4" w14:paraId="45184C8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D67C3EB"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0D3FB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A5072"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CCCD81"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9F48828" w14:textId="77777777" w:rsidR="007105C4" w:rsidRDefault="007105C4" w:rsidP="007105C4">
            <w:pPr>
              <w:pStyle w:val="TAC"/>
              <w:rPr>
                <w:rFonts w:eastAsia="Yu Mincho"/>
                <w:lang w:val="en-US"/>
              </w:rPr>
            </w:pPr>
          </w:p>
        </w:tc>
      </w:tr>
      <w:tr w:rsidR="007105C4" w14:paraId="27FB1A8C"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503BF93B" w14:textId="77777777" w:rsidR="007105C4" w:rsidRDefault="007105C4" w:rsidP="007105C4">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27D53CC1"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88764E"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2F5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5DA7CC" w14:textId="77777777" w:rsidR="007105C4" w:rsidRDefault="007105C4" w:rsidP="007105C4">
            <w:pPr>
              <w:pStyle w:val="TAC"/>
              <w:rPr>
                <w:rFonts w:eastAsia="Yu Mincho"/>
                <w:lang w:val="en-US"/>
              </w:rPr>
            </w:pPr>
            <w:r>
              <w:rPr>
                <w:rFonts w:eastAsia="Yu Mincho"/>
                <w:lang w:val="en-US"/>
              </w:rPr>
              <w:t>0</w:t>
            </w:r>
          </w:p>
        </w:tc>
      </w:tr>
      <w:tr w:rsidR="007105C4" w14:paraId="3A20BD64" w14:textId="77777777" w:rsidTr="003B00B4">
        <w:trPr>
          <w:trHeight w:val="202"/>
        </w:trPr>
        <w:tc>
          <w:tcPr>
            <w:tcW w:w="1848" w:type="dxa"/>
            <w:tcBorders>
              <w:top w:val="nil"/>
              <w:left w:val="single" w:sz="4" w:space="0" w:color="auto"/>
              <w:bottom w:val="nil"/>
              <w:right w:val="single" w:sz="4" w:space="0" w:color="auto"/>
            </w:tcBorders>
            <w:vAlign w:val="center"/>
          </w:tcPr>
          <w:p w14:paraId="673633BD"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256BD3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A9014" w14:textId="77777777" w:rsidR="007105C4" w:rsidRDefault="007105C4" w:rsidP="007105C4">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89631C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01337B" w14:textId="77777777" w:rsidR="007105C4" w:rsidRDefault="007105C4" w:rsidP="007105C4">
            <w:pPr>
              <w:pStyle w:val="TAC"/>
              <w:rPr>
                <w:rFonts w:eastAsia="Yu Mincho"/>
                <w:lang w:val="en-US"/>
              </w:rPr>
            </w:pPr>
          </w:p>
        </w:tc>
      </w:tr>
      <w:tr w:rsidR="007105C4" w14:paraId="40A486F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0E78A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673751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02826" w14:textId="77777777" w:rsidR="007105C4" w:rsidRDefault="007105C4" w:rsidP="007105C4">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8510DC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88B3CB3" w14:textId="77777777" w:rsidR="007105C4" w:rsidRDefault="007105C4" w:rsidP="007105C4">
            <w:pPr>
              <w:pStyle w:val="TAC"/>
              <w:rPr>
                <w:rFonts w:eastAsia="Yu Mincho"/>
                <w:lang w:val="en-US"/>
              </w:rPr>
            </w:pPr>
          </w:p>
        </w:tc>
      </w:tr>
      <w:tr w:rsidR="007105C4" w14:paraId="46B3D2A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2DA1603" w14:textId="77777777" w:rsidR="007105C4" w:rsidRDefault="007105C4" w:rsidP="007105C4">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38B1CA1" w14:textId="77777777" w:rsidR="007105C4" w:rsidRDefault="007105C4" w:rsidP="007105C4">
            <w:pPr>
              <w:pStyle w:val="TAC"/>
              <w:rPr>
                <w:lang w:val="en-US" w:eastAsia="zh-CN"/>
              </w:rPr>
            </w:pPr>
            <w:r>
              <w:rPr>
                <w:lang w:val="en-US" w:eastAsia="zh-CN"/>
              </w:rPr>
              <w:t>CA_n1A-n8A</w:t>
            </w:r>
          </w:p>
          <w:p w14:paraId="0AD5EE10" w14:textId="77777777" w:rsidR="007105C4" w:rsidRDefault="007105C4" w:rsidP="007105C4">
            <w:pPr>
              <w:pStyle w:val="TAC"/>
              <w:rPr>
                <w:lang w:val="en-US" w:eastAsia="zh-CN"/>
              </w:rPr>
            </w:pPr>
            <w:r>
              <w:rPr>
                <w:lang w:val="en-US" w:eastAsia="zh-CN"/>
              </w:rPr>
              <w:t>CA_n1A-n40A</w:t>
            </w:r>
          </w:p>
          <w:p w14:paraId="4C1A8E4E" w14:textId="77777777" w:rsidR="007105C4" w:rsidRDefault="007105C4" w:rsidP="007105C4">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1D22141"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5282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58975F" w14:textId="77777777" w:rsidR="007105C4" w:rsidRDefault="007105C4" w:rsidP="007105C4">
            <w:pPr>
              <w:pStyle w:val="TAC"/>
              <w:rPr>
                <w:lang w:val="en-US" w:eastAsia="zh-CN"/>
              </w:rPr>
            </w:pPr>
            <w:r>
              <w:rPr>
                <w:rFonts w:hint="eastAsia"/>
                <w:lang w:val="en-US" w:eastAsia="zh-CN"/>
              </w:rPr>
              <w:t>0</w:t>
            </w:r>
          </w:p>
        </w:tc>
      </w:tr>
      <w:tr w:rsidR="007105C4" w14:paraId="47514AE9" w14:textId="77777777" w:rsidTr="003B00B4">
        <w:trPr>
          <w:trHeight w:val="202"/>
        </w:trPr>
        <w:tc>
          <w:tcPr>
            <w:tcW w:w="1848" w:type="dxa"/>
            <w:tcBorders>
              <w:top w:val="nil"/>
              <w:left w:val="single" w:sz="4" w:space="0" w:color="auto"/>
              <w:bottom w:val="nil"/>
              <w:right w:val="single" w:sz="4" w:space="0" w:color="auto"/>
            </w:tcBorders>
            <w:vAlign w:val="center"/>
          </w:tcPr>
          <w:p w14:paraId="7BA4506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9ACE7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4CF4D" w14:textId="77777777" w:rsidR="007105C4" w:rsidRDefault="007105C4" w:rsidP="007105C4">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A0181C1"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BBF93" w14:textId="77777777" w:rsidR="007105C4" w:rsidRDefault="007105C4" w:rsidP="007105C4">
            <w:pPr>
              <w:pStyle w:val="TAC"/>
              <w:rPr>
                <w:rFonts w:eastAsia="Yu Mincho"/>
                <w:lang w:val="en-US"/>
              </w:rPr>
            </w:pPr>
          </w:p>
        </w:tc>
      </w:tr>
      <w:tr w:rsidR="007105C4" w14:paraId="50A1E00C"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4B3A4B0"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4AC1B7D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E2DC"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CCD7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D66ED13" w14:textId="77777777" w:rsidR="007105C4" w:rsidRDefault="007105C4" w:rsidP="007105C4">
            <w:pPr>
              <w:pStyle w:val="TAC"/>
              <w:rPr>
                <w:rFonts w:eastAsia="Yu Mincho"/>
                <w:lang w:val="en-US"/>
              </w:rPr>
            </w:pPr>
          </w:p>
        </w:tc>
      </w:tr>
      <w:tr w:rsidR="007105C4" w14:paraId="0DD7B7A9"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6D1D06A5" w14:textId="77777777" w:rsidR="007105C4" w:rsidRDefault="007105C4" w:rsidP="007105C4">
            <w:pPr>
              <w:pStyle w:val="TAC"/>
              <w:rPr>
                <w:rFonts w:eastAsia="Yu Mincho"/>
                <w:lang w:val="en-US"/>
              </w:rPr>
            </w:pPr>
            <w:r>
              <w:rPr>
                <w:lang w:val="en-US"/>
              </w:rPr>
              <w:lastRenderedPageBreak/>
              <w:t>CA_n1A-n8A-n77A</w:t>
            </w:r>
          </w:p>
        </w:tc>
        <w:tc>
          <w:tcPr>
            <w:tcW w:w="1878" w:type="dxa"/>
            <w:tcBorders>
              <w:top w:val="single" w:sz="4" w:space="0" w:color="auto"/>
              <w:left w:val="single" w:sz="4" w:space="0" w:color="auto"/>
              <w:bottom w:val="nil"/>
              <w:right w:val="single" w:sz="4" w:space="0" w:color="auto"/>
            </w:tcBorders>
            <w:vAlign w:val="center"/>
          </w:tcPr>
          <w:p w14:paraId="0D94E36D"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58D43"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6913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9EF8D" w14:textId="77777777" w:rsidR="007105C4" w:rsidRDefault="007105C4" w:rsidP="007105C4">
            <w:pPr>
              <w:pStyle w:val="TAC"/>
              <w:rPr>
                <w:rFonts w:eastAsia="Yu Mincho"/>
                <w:lang w:val="en-US"/>
              </w:rPr>
            </w:pPr>
            <w:r>
              <w:rPr>
                <w:rFonts w:eastAsia="Yu Mincho"/>
                <w:lang w:val="en-US"/>
              </w:rPr>
              <w:t>0</w:t>
            </w:r>
          </w:p>
        </w:tc>
      </w:tr>
      <w:tr w:rsidR="007105C4" w14:paraId="6A66B9A0" w14:textId="77777777" w:rsidTr="003B00B4">
        <w:trPr>
          <w:trHeight w:val="29"/>
        </w:trPr>
        <w:tc>
          <w:tcPr>
            <w:tcW w:w="1848" w:type="dxa"/>
            <w:tcBorders>
              <w:top w:val="nil"/>
              <w:left w:val="single" w:sz="4" w:space="0" w:color="auto"/>
              <w:bottom w:val="nil"/>
              <w:right w:val="single" w:sz="4" w:space="0" w:color="auto"/>
            </w:tcBorders>
            <w:vAlign w:val="center"/>
          </w:tcPr>
          <w:p w14:paraId="27AD942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197A2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F1548"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D906E6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E954CB" w14:textId="77777777" w:rsidR="007105C4" w:rsidRDefault="007105C4" w:rsidP="007105C4">
            <w:pPr>
              <w:pStyle w:val="TAC"/>
              <w:rPr>
                <w:rFonts w:eastAsia="Yu Mincho"/>
                <w:lang w:val="en-US"/>
              </w:rPr>
            </w:pPr>
          </w:p>
        </w:tc>
      </w:tr>
      <w:tr w:rsidR="007105C4" w14:paraId="2CC1B3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EC0CB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B076E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FA058"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4721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DF8A19" w14:textId="77777777" w:rsidR="007105C4" w:rsidRDefault="007105C4" w:rsidP="007105C4">
            <w:pPr>
              <w:pStyle w:val="TAC"/>
              <w:rPr>
                <w:rFonts w:eastAsia="Yu Mincho"/>
                <w:lang w:val="en-US"/>
              </w:rPr>
            </w:pPr>
          </w:p>
        </w:tc>
      </w:tr>
      <w:tr w:rsidR="007105C4" w14:paraId="0B1EFA00" w14:textId="77777777" w:rsidTr="003B00B4">
        <w:trPr>
          <w:trHeight w:val="29"/>
        </w:trPr>
        <w:tc>
          <w:tcPr>
            <w:tcW w:w="1848" w:type="dxa"/>
            <w:tcBorders>
              <w:top w:val="nil"/>
              <w:left w:val="single" w:sz="4" w:space="0" w:color="auto"/>
              <w:bottom w:val="nil"/>
              <w:right w:val="single" w:sz="4" w:space="0" w:color="auto"/>
            </w:tcBorders>
            <w:vAlign w:val="center"/>
          </w:tcPr>
          <w:p w14:paraId="1E0D4E57" w14:textId="77777777" w:rsidR="007105C4" w:rsidRDefault="007105C4" w:rsidP="007105C4">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7F832F1A"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B2EDEE"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5EBC7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2ED8" w14:textId="77777777" w:rsidR="007105C4" w:rsidRDefault="007105C4" w:rsidP="007105C4">
            <w:pPr>
              <w:pStyle w:val="TAC"/>
              <w:rPr>
                <w:rFonts w:eastAsia="Yu Mincho"/>
                <w:lang w:val="en-US"/>
              </w:rPr>
            </w:pPr>
            <w:r>
              <w:rPr>
                <w:rFonts w:eastAsia="Yu Mincho"/>
                <w:lang w:val="en-US"/>
              </w:rPr>
              <w:t>0</w:t>
            </w:r>
          </w:p>
        </w:tc>
      </w:tr>
      <w:tr w:rsidR="007105C4" w14:paraId="2728960F" w14:textId="77777777" w:rsidTr="003B00B4">
        <w:trPr>
          <w:trHeight w:val="29"/>
        </w:trPr>
        <w:tc>
          <w:tcPr>
            <w:tcW w:w="1848" w:type="dxa"/>
            <w:tcBorders>
              <w:top w:val="nil"/>
              <w:left w:val="single" w:sz="4" w:space="0" w:color="auto"/>
              <w:bottom w:val="nil"/>
              <w:right w:val="single" w:sz="4" w:space="0" w:color="auto"/>
            </w:tcBorders>
            <w:vAlign w:val="center"/>
          </w:tcPr>
          <w:p w14:paraId="3E698A3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E782D8"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37AC6"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D9E3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035D8D" w14:textId="77777777" w:rsidR="007105C4" w:rsidRDefault="007105C4" w:rsidP="007105C4">
            <w:pPr>
              <w:pStyle w:val="TAC"/>
              <w:rPr>
                <w:rFonts w:eastAsia="Yu Mincho"/>
                <w:lang w:val="en-US"/>
              </w:rPr>
            </w:pPr>
          </w:p>
        </w:tc>
      </w:tr>
      <w:tr w:rsidR="007105C4" w14:paraId="06A64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117AE4"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A4549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D336A"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BA43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B0BF43" w14:textId="77777777" w:rsidR="007105C4" w:rsidRDefault="007105C4" w:rsidP="007105C4">
            <w:pPr>
              <w:pStyle w:val="TAC"/>
              <w:rPr>
                <w:rFonts w:eastAsia="Yu Mincho"/>
                <w:lang w:val="en-US"/>
              </w:rPr>
            </w:pPr>
          </w:p>
        </w:tc>
      </w:tr>
      <w:tr w:rsidR="007105C4" w14:paraId="7BF4871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3073E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EDC6A9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8F32497"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2CF6BA0"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A60D0DD"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396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EF35ED" w14:textId="77777777" w:rsidR="007105C4" w:rsidRDefault="007105C4" w:rsidP="007105C4">
            <w:pPr>
              <w:pStyle w:val="TAC"/>
              <w:rPr>
                <w:lang w:val="en-US" w:eastAsia="zh-CN"/>
              </w:rPr>
            </w:pPr>
            <w:r>
              <w:rPr>
                <w:lang w:val="en-US" w:eastAsia="zh-CN"/>
              </w:rPr>
              <w:t>0</w:t>
            </w:r>
          </w:p>
        </w:tc>
      </w:tr>
      <w:tr w:rsidR="007105C4" w14:paraId="7A0F2CC4" w14:textId="77777777" w:rsidTr="003B00B4">
        <w:trPr>
          <w:trHeight w:val="29"/>
        </w:trPr>
        <w:tc>
          <w:tcPr>
            <w:tcW w:w="1848" w:type="dxa"/>
            <w:tcBorders>
              <w:top w:val="nil"/>
              <w:left w:val="single" w:sz="4" w:space="0" w:color="auto"/>
              <w:bottom w:val="nil"/>
              <w:right w:val="single" w:sz="4" w:space="0" w:color="auto"/>
            </w:tcBorders>
            <w:vAlign w:val="center"/>
          </w:tcPr>
          <w:p w14:paraId="6EF017F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BD4FE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435E3"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33F9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EAA6D6" w14:textId="77777777" w:rsidR="007105C4" w:rsidRDefault="007105C4" w:rsidP="007105C4">
            <w:pPr>
              <w:pStyle w:val="TAC"/>
              <w:rPr>
                <w:lang w:val="en-US" w:eastAsia="zh-CN"/>
              </w:rPr>
            </w:pPr>
          </w:p>
        </w:tc>
      </w:tr>
      <w:tr w:rsidR="007105C4" w14:paraId="6C4634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3550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6E08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E10B5"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E3D2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014F26" w14:textId="77777777" w:rsidR="007105C4" w:rsidRDefault="007105C4" w:rsidP="007105C4">
            <w:pPr>
              <w:pStyle w:val="TAC"/>
              <w:rPr>
                <w:lang w:val="en-US" w:eastAsia="zh-CN"/>
              </w:rPr>
            </w:pPr>
          </w:p>
        </w:tc>
      </w:tr>
      <w:tr w:rsidR="007105C4" w14:paraId="4AE185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62A2A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F07F402" w14:textId="77777777" w:rsidR="007105C4" w:rsidRDefault="007105C4" w:rsidP="007105C4">
            <w:pPr>
              <w:pStyle w:val="TAC"/>
              <w:rPr>
                <w:lang w:val="en-US"/>
              </w:rPr>
            </w:pPr>
            <w:r>
              <w:rPr>
                <w:lang w:val="en-US"/>
              </w:rPr>
              <w:t>CA_n1A-n28A</w:t>
            </w:r>
          </w:p>
          <w:p w14:paraId="7F28C1CC" w14:textId="77777777" w:rsidR="007105C4" w:rsidRDefault="007105C4" w:rsidP="007105C4">
            <w:pPr>
              <w:pStyle w:val="TAC"/>
              <w:rPr>
                <w:lang w:val="en-US"/>
              </w:rPr>
            </w:pPr>
            <w:r>
              <w:rPr>
                <w:lang w:val="en-US"/>
              </w:rPr>
              <w:t>CA_n1A-n7A</w:t>
            </w:r>
          </w:p>
          <w:p w14:paraId="599F9D7A" w14:textId="77777777" w:rsidR="007105C4" w:rsidRDefault="007105C4" w:rsidP="007105C4">
            <w:pPr>
              <w:pStyle w:val="TAC"/>
              <w:rPr>
                <w:lang w:val="en-US"/>
              </w:rPr>
            </w:pPr>
            <w:r>
              <w:rPr>
                <w:lang w:val="en-US"/>
              </w:rPr>
              <w:t>CA_n7A-n28A</w:t>
            </w:r>
          </w:p>
          <w:p w14:paraId="5B694096"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FDFB094"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8601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FFB577" w14:textId="77777777" w:rsidR="007105C4" w:rsidRDefault="007105C4" w:rsidP="007105C4">
            <w:pPr>
              <w:pStyle w:val="TAC"/>
              <w:rPr>
                <w:lang w:val="en-US" w:eastAsia="zh-CN"/>
              </w:rPr>
            </w:pPr>
            <w:r>
              <w:rPr>
                <w:lang w:val="en-US" w:eastAsia="zh-CN"/>
              </w:rPr>
              <w:t>0</w:t>
            </w:r>
          </w:p>
        </w:tc>
      </w:tr>
      <w:tr w:rsidR="007105C4" w14:paraId="77FE0964" w14:textId="77777777" w:rsidTr="003B00B4">
        <w:trPr>
          <w:trHeight w:val="29"/>
        </w:trPr>
        <w:tc>
          <w:tcPr>
            <w:tcW w:w="1848" w:type="dxa"/>
            <w:tcBorders>
              <w:top w:val="nil"/>
              <w:left w:val="single" w:sz="4" w:space="0" w:color="auto"/>
              <w:bottom w:val="nil"/>
              <w:right w:val="single" w:sz="4" w:space="0" w:color="auto"/>
            </w:tcBorders>
            <w:vAlign w:val="center"/>
          </w:tcPr>
          <w:p w14:paraId="48D10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3AD5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9203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F6A5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460A17" w14:textId="77777777" w:rsidR="007105C4" w:rsidRDefault="007105C4" w:rsidP="007105C4">
            <w:pPr>
              <w:pStyle w:val="TAC"/>
              <w:rPr>
                <w:lang w:val="en-US" w:eastAsia="zh-CN"/>
              </w:rPr>
            </w:pPr>
          </w:p>
        </w:tc>
      </w:tr>
      <w:tr w:rsidR="007105C4" w14:paraId="6AFBC0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BB37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B6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55FD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AA50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E90F46" w14:textId="77777777" w:rsidR="007105C4" w:rsidRDefault="007105C4" w:rsidP="007105C4">
            <w:pPr>
              <w:pStyle w:val="TAC"/>
              <w:rPr>
                <w:lang w:val="en-US" w:eastAsia="zh-CN"/>
              </w:rPr>
            </w:pPr>
          </w:p>
        </w:tc>
      </w:tr>
      <w:tr w:rsidR="007105C4" w14:paraId="3C4F4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01BC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007B4A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2A97BE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B03FB1B"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2C503A5"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2973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A6C08" w14:textId="77777777" w:rsidR="007105C4" w:rsidRDefault="007105C4" w:rsidP="007105C4">
            <w:pPr>
              <w:pStyle w:val="TAC"/>
              <w:rPr>
                <w:lang w:val="en-US" w:eastAsia="zh-CN"/>
              </w:rPr>
            </w:pPr>
            <w:r>
              <w:rPr>
                <w:lang w:val="en-US" w:eastAsia="zh-CN"/>
              </w:rPr>
              <w:t>0</w:t>
            </w:r>
          </w:p>
        </w:tc>
      </w:tr>
      <w:tr w:rsidR="007105C4" w14:paraId="303A193B" w14:textId="77777777" w:rsidTr="003B00B4">
        <w:trPr>
          <w:trHeight w:val="29"/>
        </w:trPr>
        <w:tc>
          <w:tcPr>
            <w:tcW w:w="1848" w:type="dxa"/>
            <w:tcBorders>
              <w:top w:val="nil"/>
              <w:left w:val="single" w:sz="4" w:space="0" w:color="auto"/>
              <w:bottom w:val="nil"/>
              <w:right w:val="single" w:sz="4" w:space="0" w:color="auto"/>
            </w:tcBorders>
            <w:vAlign w:val="center"/>
          </w:tcPr>
          <w:p w14:paraId="491C73C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91A3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4B7A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7609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6148FD" w14:textId="77777777" w:rsidR="007105C4" w:rsidRDefault="007105C4" w:rsidP="007105C4">
            <w:pPr>
              <w:pStyle w:val="TAC"/>
              <w:rPr>
                <w:lang w:val="en-US" w:eastAsia="zh-CN"/>
              </w:rPr>
            </w:pPr>
          </w:p>
        </w:tc>
      </w:tr>
      <w:tr w:rsidR="007105C4" w14:paraId="52C73190" w14:textId="77777777" w:rsidTr="003B00B4">
        <w:trPr>
          <w:trHeight w:val="29"/>
        </w:trPr>
        <w:tc>
          <w:tcPr>
            <w:tcW w:w="1848" w:type="dxa"/>
            <w:tcBorders>
              <w:top w:val="nil"/>
              <w:left w:val="single" w:sz="4" w:space="0" w:color="auto"/>
              <w:bottom w:val="nil"/>
              <w:right w:val="single" w:sz="4" w:space="0" w:color="auto"/>
            </w:tcBorders>
            <w:vAlign w:val="center"/>
          </w:tcPr>
          <w:p w14:paraId="3FE6C81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3963A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BD53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6F4F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05688B4" w14:textId="77777777" w:rsidR="007105C4" w:rsidRDefault="007105C4" w:rsidP="007105C4">
            <w:pPr>
              <w:pStyle w:val="TAC"/>
              <w:rPr>
                <w:lang w:val="en-US" w:eastAsia="zh-CN"/>
              </w:rPr>
            </w:pPr>
          </w:p>
        </w:tc>
      </w:tr>
      <w:tr w:rsidR="007105C4" w14:paraId="6599ED15" w14:textId="77777777" w:rsidTr="003B00B4">
        <w:trPr>
          <w:trHeight w:val="29"/>
        </w:trPr>
        <w:tc>
          <w:tcPr>
            <w:tcW w:w="1848" w:type="dxa"/>
            <w:tcBorders>
              <w:top w:val="nil"/>
              <w:left w:val="single" w:sz="4" w:space="0" w:color="auto"/>
              <w:bottom w:val="nil"/>
              <w:right w:val="single" w:sz="4" w:space="0" w:color="auto"/>
            </w:tcBorders>
            <w:vAlign w:val="center"/>
          </w:tcPr>
          <w:p w14:paraId="3EC548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641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4119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A3E0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F67B3" w14:textId="77777777" w:rsidR="007105C4" w:rsidRDefault="007105C4" w:rsidP="007105C4">
            <w:pPr>
              <w:pStyle w:val="TAC"/>
              <w:rPr>
                <w:lang w:val="en-US" w:eastAsia="zh-CN"/>
              </w:rPr>
            </w:pPr>
            <w:r>
              <w:rPr>
                <w:lang w:val="en-US" w:eastAsia="zh-CN"/>
              </w:rPr>
              <w:t>1</w:t>
            </w:r>
          </w:p>
        </w:tc>
      </w:tr>
      <w:tr w:rsidR="007105C4" w14:paraId="125124BC" w14:textId="77777777" w:rsidTr="003B00B4">
        <w:trPr>
          <w:trHeight w:val="29"/>
        </w:trPr>
        <w:tc>
          <w:tcPr>
            <w:tcW w:w="1848" w:type="dxa"/>
            <w:tcBorders>
              <w:top w:val="nil"/>
              <w:left w:val="single" w:sz="4" w:space="0" w:color="auto"/>
              <w:bottom w:val="nil"/>
              <w:right w:val="single" w:sz="4" w:space="0" w:color="auto"/>
            </w:tcBorders>
            <w:vAlign w:val="center"/>
          </w:tcPr>
          <w:p w14:paraId="5D291B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400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83F2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BBBD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57D9F4" w14:textId="77777777" w:rsidR="007105C4" w:rsidRDefault="007105C4" w:rsidP="007105C4">
            <w:pPr>
              <w:pStyle w:val="TAC"/>
              <w:rPr>
                <w:lang w:val="en-US" w:eastAsia="zh-CN"/>
              </w:rPr>
            </w:pPr>
          </w:p>
        </w:tc>
      </w:tr>
      <w:tr w:rsidR="007105C4" w14:paraId="544D34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FAF1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088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0B89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C748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730C046" w14:textId="77777777" w:rsidR="007105C4" w:rsidRDefault="007105C4" w:rsidP="007105C4">
            <w:pPr>
              <w:pStyle w:val="TAC"/>
              <w:rPr>
                <w:lang w:val="en-US" w:eastAsia="zh-CN"/>
              </w:rPr>
            </w:pPr>
          </w:p>
        </w:tc>
      </w:tr>
      <w:tr w:rsidR="007105C4" w14:paraId="243F6F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D531F3" w14:textId="77777777" w:rsidR="007105C4" w:rsidRDefault="007105C4" w:rsidP="007105C4">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7DEA02F4" w14:textId="77777777" w:rsidR="007105C4" w:rsidRDefault="007105C4" w:rsidP="007105C4">
            <w:pPr>
              <w:pStyle w:val="TAC"/>
              <w:rPr>
                <w:lang w:val="en-US"/>
              </w:rPr>
            </w:pPr>
            <w:r>
              <w:rPr>
                <w:lang w:val="en-US"/>
              </w:rPr>
              <w:t>CA_n1A-n78A</w:t>
            </w:r>
          </w:p>
          <w:p w14:paraId="15803604" w14:textId="77777777" w:rsidR="007105C4" w:rsidRDefault="007105C4" w:rsidP="007105C4">
            <w:pPr>
              <w:pStyle w:val="TAC"/>
              <w:rPr>
                <w:lang w:val="en-US"/>
              </w:rPr>
            </w:pPr>
            <w:r>
              <w:rPr>
                <w:lang w:val="en-US"/>
              </w:rPr>
              <w:t>CA_n1A-n7A</w:t>
            </w:r>
          </w:p>
          <w:p w14:paraId="72A4F62A" w14:textId="77777777" w:rsidR="007105C4" w:rsidRDefault="007105C4" w:rsidP="007105C4">
            <w:pPr>
              <w:pStyle w:val="TAC"/>
              <w:rPr>
                <w:lang w:val="en-US"/>
              </w:rPr>
            </w:pPr>
            <w:r>
              <w:rPr>
                <w:lang w:val="en-US"/>
              </w:rPr>
              <w:t>CA_n7A-n78A</w:t>
            </w:r>
          </w:p>
          <w:p w14:paraId="3D84AABC"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96C35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D0C0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7C0E5B" w14:textId="77777777" w:rsidR="007105C4" w:rsidRDefault="007105C4" w:rsidP="007105C4">
            <w:pPr>
              <w:pStyle w:val="TAC"/>
              <w:rPr>
                <w:lang w:val="en-US" w:eastAsia="zh-CN"/>
              </w:rPr>
            </w:pPr>
            <w:r>
              <w:rPr>
                <w:lang w:val="en-US" w:eastAsia="zh-CN"/>
              </w:rPr>
              <w:t>0</w:t>
            </w:r>
          </w:p>
        </w:tc>
      </w:tr>
      <w:tr w:rsidR="007105C4" w14:paraId="1760B758" w14:textId="77777777" w:rsidTr="003B00B4">
        <w:trPr>
          <w:trHeight w:val="29"/>
        </w:trPr>
        <w:tc>
          <w:tcPr>
            <w:tcW w:w="1848" w:type="dxa"/>
            <w:tcBorders>
              <w:top w:val="nil"/>
              <w:left w:val="single" w:sz="4" w:space="0" w:color="auto"/>
              <w:bottom w:val="nil"/>
              <w:right w:val="single" w:sz="4" w:space="0" w:color="auto"/>
            </w:tcBorders>
            <w:vAlign w:val="center"/>
          </w:tcPr>
          <w:p w14:paraId="309DF0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63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7F9C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A62A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ADB761" w14:textId="77777777" w:rsidR="007105C4" w:rsidRDefault="007105C4" w:rsidP="007105C4">
            <w:pPr>
              <w:pStyle w:val="TAC"/>
              <w:rPr>
                <w:lang w:val="en-US" w:eastAsia="zh-CN"/>
              </w:rPr>
            </w:pPr>
          </w:p>
        </w:tc>
      </w:tr>
      <w:tr w:rsidR="007105C4" w14:paraId="6834E8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59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8FD5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F392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70B7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331EE3" w14:textId="77777777" w:rsidR="007105C4" w:rsidRDefault="007105C4" w:rsidP="007105C4">
            <w:pPr>
              <w:pStyle w:val="TAC"/>
              <w:rPr>
                <w:lang w:val="en-US" w:eastAsia="zh-CN"/>
              </w:rPr>
            </w:pPr>
          </w:p>
        </w:tc>
      </w:tr>
      <w:tr w:rsidR="007105C4" w14:paraId="4638CA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C537B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8F88349"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0D16CC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D45C46F"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88DC97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77A1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38EC4" w14:textId="77777777" w:rsidR="007105C4" w:rsidRDefault="007105C4" w:rsidP="007105C4">
            <w:pPr>
              <w:pStyle w:val="TAC"/>
              <w:rPr>
                <w:lang w:val="en-US" w:eastAsia="zh-CN"/>
              </w:rPr>
            </w:pPr>
            <w:r>
              <w:rPr>
                <w:lang w:val="en-US" w:eastAsia="zh-CN"/>
              </w:rPr>
              <w:t>0</w:t>
            </w:r>
          </w:p>
        </w:tc>
      </w:tr>
      <w:tr w:rsidR="007105C4" w14:paraId="17C527AC" w14:textId="77777777" w:rsidTr="003B00B4">
        <w:trPr>
          <w:trHeight w:val="29"/>
        </w:trPr>
        <w:tc>
          <w:tcPr>
            <w:tcW w:w="1848" w:type="dxa"/>
            <w:tcBorders>
              <w:top w:val="nil"/>
              <w:left w:val="single" w:sz="4" w:space="0" w:color="auto"/>
              <w:bottom w:val="nil"/>
              <w:right w:val="single" w:sz="4" w:space="0" w:color="auto"/>
            </w:tcBorders>
            <w:vAlign w:val="center"/>
          </w:tcPr>
          <w:p w14:paraId="0BCAB1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1811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9537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B3A70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1B136D" w14:textId="77777777" w:rsidR="007105C4" w:rsidRDefault="007105C4" w:rsidP="007105C4">
            <w:pPr>
              <w:pStyle w:val="TAC"/>
              <w:rPr>
                <w:lang w:val="en-US" w:eastAsia="zh-CN"/>
              </w:rPr>
            </w:pPr>
          </w:p>
        </w:tc>
      </w:tr>
      <w:tr w:rsidR="007105C4" w14:paraId="38E95290" w14:textId="77777777" w:rsidTr="003B00B4">
        <w:trPr>
          <w:trHeight w:val="29"/>
        </w:trPr>
        <w:tc>
          <w:tcPr>
            <w:tcW w:w="1848" w:type="dxa"/>
            <w:tcBorders>
              <w:top w:val="nil"/>
              <w:left w:val="single" w:sz="4" w:space="0" w:color="auto"/>
              <w:bottom w:val="nil"/>
              <w:right w:val="single" w:sz="4" w:space="0" w:color="auto"/>
            </w:tcBorders>
            <w:vAlign w:val="center"/>
          </w:tcPr>
          <w:p w14:paraId="018FBA9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6FD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E3A6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C43A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9053C5B" w14:textId="77777777" w:rsidR="007105C4" w:rsidRDefault="007105C4" w:rsidP="007105C4">
            <w:pPr>
              <w:pStyle w:val="TAC"/>
              <w:rPr>
                <w:lang w:val="en-US" w:eastAsia="zh-CN"/>
              </w:rPr>
            </w:pPr>
          </w:p>
        </w:tc>
      </w:tr>
      <w:tr w:rsidR="007105C4" w14:paraId="1176662F" w14:textId="77777777" w:rsidTr="003B00B4">
        <w:trPr>
          <w:trHeight w:val="29"/>
        </w:trPr>
        <w:tc>
          <w:tcPr>
            <w:tcW w:w="1848" w:type="dxa"/>
            <w:tcBorders>
              <w:top w:val="nil"/>
              <w:left w:val="single" w:sz="4" w:space="0" w:color="auto"/>
              <w:bottom w:val="nil"/>
              <w:right w:val="single" w:sz="4" w:space="0" w:color="auto"/>
            </w:tcBorders>
            <w:vAlign w:val="center"/>
          </w:tcPr>
          <w:p w14:paraId="6A11408B"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E5F35B" w14:textId="77777777" w:rsidR="007105C4" w:rsidRDefault="007105C4" w:rsidP="007105C4">
            <w:pPr>
              <w:pStyle w:val="TAC"/>
              <w:rPr>
                <w:lang w:val="en-US" w:eastAsia="zh-CN"/>
              </w:rPr>
            </w:pPr>
            <w:r>
              <w:rPr>
                <w:lang w:val="en-US" w:eastAsia="zh-CN"/>
              </w:rPr>
              <w:t>CA_n78(2A)</w:t>
            </w:r>
          </w:p>
          <w:p w14:paraId="3AB5C24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9E9E31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CB910DD"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C8DAA1"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7845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097912" w14:textId="77777777" w:rsidR="007105C4" w:rsidRDefault="007105C4" w:rsidP="007105C4">
            <w:pPr>
              <w:pStyle w:val="TAC"/>
              <w:rPr>
                <w:lang w:val="en-US" w:eastAsia="zh-CN"/>
              </w:rPr>
            </w:pPr>
            <w:r>
              <w:rPr>
                <w:lang w:val="en-US" w:eastAsia="zh-CN"/>
              </w:rPr>
              <w:t>1</w:t>
            </w:r>
          </w:p>
        </w:tc>
      </w:tr>
      <w:tr w:rsidR="007105C4" w14:paraId="267D02A7" w14:textId="77777777" w:rsidTr="003B00B4">
        <w:trPr>
          <w:trHeight w:val="29"/>
        </w:trPr>
        <w:tc>
          <w:tcPr>
            <w:tcW w:w="1848" w:type="dxa"/>
            <w:tcBorders>
              <w:top w:val="nil"/>
              <w:left w:val="single" w:sz="4" w:space="0" w:color="auto"/>
              <w:bottom w:val="nil"/>
              <w:right w:val="single" w:sz="4" w:space="0" w:color="auto"/>
            </w:tcBorders>
            <w:vAlign w:val="center"/>
          </w:tcPr>
          <w:p w14:paraId="063AC6D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7EB98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ED0E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B092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0218C4" w14:textId="77777777" w:rsidR="007105C4" w:rsidRDefault="007105C4" w:rsidP="007105C4">
            <w:pPr>
              <w:pStyle w:val="TAC"/>
              <w:rPr>
                <w:lang w:val="en-US" w:eastAsia="zh-CN"/>
              </w:rPr>
            </w:pPr>
          </w:p>
        </w:tc>
      </w:tr>
      <w:tr w:rsidR="007105C4" w14:paraId="7D6F6C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DB866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C0E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9FC3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6ED9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A649F0" w14:textId="77777777" w:rsidR="007105C4" w:rsidRDefault="007105C4" w:rsidP="007105C4">
            <w:pPr>
              <w:pStyle w:val="TAC"/>
              <w:rPr>
                <w:lang w:val="en-US" w:eastAsia="zh-CN"/>
              </w:rPr>
            </w:pPr>
          </w:p>
        </w:tc>
      </w:tr>
      <w:tr w:rsidR="007105C4" w14:paraId="4F36C07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9F958C"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38F0C1"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A78EE3C"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C5850A1" w14:textId="77777777" w:rsidR="007105C4" w:rsidRDefault="007105C4" w:rsidP="007105C4">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31A32B7"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1864A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D95FA3" w14:textId="77777777" w:rsidR="007105C4" w:rsidRDefault="007105C4" w:rsidP="007105C4">
            <w:pPr>
              <w:pStyle w:val="TAC"/>
              <w:rPr>
                <w:lang w:val="en-US" w:eastAsia="zh-CN"/>
              </w:rPr>
            </w:pPr>
            <w:r>
              <w:rPr>
                <w:lang w:val="en-US" w:eastAsia="zh-CN"/>
              </w:rPr>
              <w:t>0</w:t>
            </w:r>
          </w:p>
        </w:tc>
      </w:tr>
      <w:tr w:rsidR="007105C4" w14:paraId="41AF0C47" w14:textId="77777777" w:rsidTr="003B00B4">
        <w:trPr>
          <w:trHeight w:val="29"/>
        </w:trPr>
        <w:tc>
          <w:tcPr>
            <w:tcW w:w="1848" w:type="dxa"/>
            <w:tcBorders>
              <w:top w:val="nil"/>
              <w:left w:val="single" w:sz="4" w:space="0" w:color="auto"/>
              <w:bottom w:val="nil"/>
              <w:right w:val="single" w:sz="4" w:space="0" w:color="auto"/>
            </w:tcBorders>
            <w:vAlign w:val="center"/>
          </w:tcPr>
          <w:p w14:paraId="02825D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E4295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C03EC"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AF4D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4C503D" w14:textId="77777777" w:rsidR="007105C4" w:rsidRDefault="007105C4" w:rsidP="007105C4">
            <w:pPr>
              <w:pStyle w:val="TAC"/>
              <w:rPr>
                <w:lang w:val="en-US" w:eastAsia="zh-CN"/>
              </w:rPr>
            </w:pPr>
          </w:p>
        </w:tc>
      </w:tr>
      <w:tr w:rsidR="007105C4" w14:paraId="0F06C31A" w14:textId="77777777" w:rsidTr="003B00B4">
        <w:trPr>
          <w:trHeight w:val="29"/>
        </w:trPr>
        <w:tc>
          <w:tcPr>
            <w:tcW w:w="1848" w:type="dxa"/>
            <w:tcBorders>
              <w:top w:val="nil"/>
              <w:left w:val="single" w:sz="4" w:space="0" w:color="auto"/>
              <w:bottom w:val="nil"/>
              <w:right w:val="single" w:sz="4" w:space="0" w:color="auto"/>
            </w:tcBorders>
            <w:vAlign w:val="center"/>
          </w:tcPr>
          <w:p w14:paraId="7376CAA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4907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D4D1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7322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10BBF1" w14:textId="77777777" w:rsidR="007105C4" w:rsidRDefault="007105C4" w:rsidP="007105C4">
            <w:pPr>
              <w:pStyle w:val="TAC"/>
              <w:rPr>
                <w:lang w:val="en-US" w:eastAsia="zh-CN"/>
              </w:rPr>
            </w:pPr>
          </w:p>
        </w:tc>
      </w:tr>
      <w:tr w:rsidR="007105C4" w14:paraId="2D773F43" w14:textId="77777777" w:rsidTr="003B00B4">
        <w:trPr>
          <w:trHeight w:val="29"/>
        </w:trPr>
        <w:tc>
          <w:tcPr>
            <w:tcW w:w="1848" w:type="dxa"/>
            <w:tcBorders>
              <w:top w:val="nil"/>
              <w:left w:val="single" w:sz="4" w:space="0" w:color="auto"/>
              <w:bottom w:val="nil"/>
              <w:right w:val="single" w:sz="4" w:space="0" w:color="auto"/>
            </w:tcBorders>
            <w:vAlign w:val="center"/>
          </w:tcPr>
          <w:p w14:paraId="117778EA"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6672E3"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524C0E"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3C63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396A7" w14:textId="77777777" w:rsidR="007105C4" w:rsidRDefault="007105C4" w:rsidP="007105C4">
            <w:pPr>
              <w:pStyle w:val="TAC"/>
              <w:rPr>
                <w:lang w:val="en-US" w:eastAsia="zh-CN"/>
              </w:rPr>
            </w:pPr>
            <w:r>
              <w:rPr>
                <w:lang w:val="en-US" w:eastAsia="zh-CN"/>
              </w:rPr>
              <w:t>1</w:t>
            </w:r>
          </w:p>
        </w:tc>
      </w:tr>
      <w:tr w:rsidR="007105C4" w14:paraId="4E01E288" w14:textId="77777777" w:rsidTr="003B00B4">
        <w:trPr>
          <w:trHeight w:val="29"/>
        </w:trPr>
        <w:tc>
          <w:tcPr>
            <w:tcW w:w="1848" w:type="dxa"/>
            <w:tcBorders>
              <w:top w:val="nil"/>
              <w:left w:val="single" w:sz="4" w:space="0" w:color="auto"/>
              <w:bottom w:val="nil"/>
              <w:right w:val="single" w:sz="4" w:space="0" w:color="auto"/>
            </w:tcBorders>
            <w:vAlign w:val="center"/>
          </w:tcPr>
          <w:p w14:paraId="52C2C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F3E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EFF97"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B0FF3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0EEF5E" w14:textId="77777777" w:rsidR="007105C4" w:rsidRDefault="007105C4" w:rsidP="007105C4">
            <w:pPr>
              <w:pStyle w:val="TAC"/>
              <w:rPr>
                <w:lang w:val="en-US" w:eastAsia="zh-CN"/>
              </w:rPr>
            </w:pPr>
          </w:p>
        </w:tc>
      </w:tr>
      <w:tr w:rsidR="007105C4" w14:paraId="0AFDA3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5C5F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BA927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297E8"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DA789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5514CD7" w14:textId="77777777" w:rsidR="007105C4" w:rsidRDefault="007105C4" w:rsidP="007105C4">
            <w:pPr>
              <w:pStyle w:val="TAC"/>
              <w:rPr>
                <w:lang w:val="en-US" w:eastAsia="zh-CN"/>
              </w:rPr>
            </w:pPr>
          </w:p>
        </w:tc>
      </w:tr>
      <w:tr w:rsidR="007105C4" w14:paraId="5011C04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8B6CA"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AD93EB8"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4802C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9FF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36F995" w14:textId="77777777" w:rsidR="007105C4" w:rsidRDefault="007105C4" w:rsidP="007105C4">
            <w:pPr>
              <w:pStyle w:val="TAC"/>
              <w:rPr>
                <w:lang w:val="en-US" w:eastAsia="zh-CN"/>
              </w:rPr>
            </w:pPr>
            <w:r>
              <w:rPr>
                <w:lang w:val="en-US" w:eastAsia="zh-CN"/>
              </w:rPr>
              <w:t>0</w:t>
            </w:r>
          </w:p>
        </w:tc>
      </w:tr>
      <w:tr w:rsidR="007105C4" w14:paraId="197EEEDC" w14:textId="77777777" w:rsidTr="003B00B4">
        <w:trPr>
          <w:trHeight w:val="29"/>
        </w:trPr>
        <w:tc>
          <w:tcPr>
            <w:tcW w:w="1848" w:type="dxa"/>
            <w:tcBorders>
              <w:top w:val="nil"/>
              <w:left w:val="single" w:sz="4" w:space="0" w:color="auto"/>
              <w:bottom w:val="nil"/>
              <w:right w:val="single" w:sz="4" w:space="0" w:color="auto"/>
            </w:tcBorders>
            <w:vAlign w:val="center"/>
          </w:tcPr>
          <w:p w14:paraId="5409C3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254D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DA9BA"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1F5147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E2504" w14:textId="77777777" w:rsidR="007105C4" w:rsidRDefault="007105C4" w:rsidP="007105C4">
            <w:pPr>
              <w:pStyle w:val="TAC"/>
              <w:rPr>
                <w:lang w:val="en-US" w:eastAsia="zh-CN"/>
              </w:rPr>
            </w:pPr>
          </w:p>
        </w:tc>
      </w:tr>
      <w:tr w:rsidR="007105C4" w14:paraId="6C1919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E30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BE7D5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B75A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3D7B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DC93C3F" w14:textId="77777777" w:rsidR="007105C4" w:rsidRDefault="007105C4" w:rsidP="007105C4">
            <w:pPr>
              <w:pStyle w:val="TAC"/>
              <w:rPr>
                <w:lang w:val="en-US" w:eastAsia="zh-CN"/>
              </w:rPr>
            </w:pPr>
          </w:p>
        </w:tc>
      </w:tr>
      <w:tr w:rsidR="007105C4" w14:paraId="7DD95D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E4AB8" w14:textId="77777777" w:rsidR="007105C4" w:rsidRDefault="007105C4" w:rsidP="007105C4">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5B53129"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2BD433"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788E5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FA0D33" w14:textId="77777777" w:rsidR="007105C4" w:rsidRDefault="007105C4" w:rsidP="007105C4">
            <w:pPr>
              <w:pStyle w:val="TAC"/>
              <w:rPr>
                <w:lang w:val="en-US" w:eastAsia="zh-CN"/>
              </w:rPr>
            </w:pPr>
            <w:r>
              <w:rPr>
                <w:lang w:val="en-US" w:eastAsia="zh-CN"/>
              </w:rPr>
              <w:t>0</w:t>
            </w:r>
          </w:p>
        </w:tc>
      </w:tr>
      <w:tr w:rsidR="007105C4" w14:paraId="3EC0186B" w14:textId="77777777" w:rsidTr="003B00B4">
        <w:trPr>
          <w:trHeight w:val="29"/>
        </w:trPr>
        <w:tc>
          <w:tcPr>
            <w:tcW w:w="1848" w:type="dxa"/>
            <w:tcBorders>
              <w:top w:val="nil"/>
              <w:left w:val="single" w:sz="4" w:space="0" w:color="auto"/>
              <w:bottom w:val="nil"/>
              <w:right w:val="single" w:sz="4" w:space="0" w:color="auto"/>
            </w:tcBorders>
            <w:vAlign w:val="center"/>
          </w:tcPr>
          <w:p w14:paraId="16D6A1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6C4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DF064" w14:textId="77777777" w:rsidR="007105C4" w:rsidRDefault="007105C4" w:rsidP="007105C4">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CEC10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421F85" w14:textId="77777777" w:rsidR="007105C4" w:rsidRDefault="007105C4" w:rsidP="007105C4">
            <w:pPr>
              <w:pStyle w:val="TAC"/>
              <w:rPr>
                <w:lang w:val="en-US" w:eastAsia="zh-CN"/>
              </w:rPr>
            </w:pPr>
          </w:p>
        </w:tc>
      </w:tr>
      <w:tr w:rsidR="007105C4" w14:paraId="1AC57A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5984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610D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2745"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CF6A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3BEB7A" w14:textId="77777777" w:rsidR="007105C4" w:rsidRDefault="007105C4" w:rsidP="007105C4">
            <w:pPr>
              <w:pStyle w:val="TAC"/>
              <w:rPr>
                <w:lang w:val="en-US" w:eastAsia="zh-CN"/>
              </w:rPr>
            </w:pPr>
          </w:p>
        </w:tc>
      </w:tr>
      <w:tr w:rsidR="007105C4" w14:paraId="678DA476" w14:textId="77777777" w:rsidTr="003B00B4">
        <w:trPr>
          <w:trHeight w:val="29"/>
        </w:trPr>
        <w:tc>
          <w:tcPr>
            <w:tcW w:w="1848" w:type="dxa"/>
            <w:tcBorders>
              <w:top w:val="single" w:sz="4" w:space="0" w:color="auto"/>
              <w:left w:val="single" w:sz="4" w:space="0" w:color="auto"/>
              <w:bottom w:val="nil"/>
              <w:right w:val="single" w:sz="4" w:space="0" w:color="auto"/>
            </w:tcBorders>
          </w:tcPr>
          <w:p w14:paraId="24FBDEF3"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6DA4D4AF" w14:textId="77777777" w:rsidR="007105C4" w:rsidRDefault="007105C4" w:rsidP="007105C4">
            <w:pPr>
              <w:pStyle w:val="TAC"/>
              <w:rPr>
                <w:lang w:val="en-US" w:eastAsia="zh-CN"/>
              </w:rPr>
            </w:pPr>
            <w:r>
              <w:rPr>
                <w:lang w:val="en-US" w:eastAsia="zh-CN"/>
              </w:rPr>
              <w:t xml:space="preserve"> CA_n1A-n18A</w:t>
            </w:r>
          </w:p>
          <w:p w14:paraId="6780378E" w14:textId="77777777" w:rsidR="007105C4" w:rsidRDefault="007105C4" w:rsidP="007105C4">
            <w:pPr>
              <w:pStyle w:val="TAC"/>
              <w:rPr>
                <w:lang w:val="en-US" w:eastAsia="zh-CN"/>
              </w:rPr>
            </w:pPr>
            <w:r>
              <w:rPr>
                <w:lang w:val="en-US" w:eastAsia="zh-CN"/>
              </w:rPr>
              <w:t>CA_n1A-n28A</w:t>
            </w:r>
          </w:p>
          <w:p w14:paraId="3CE037B3" w14:textId="77777777" w:rsidR="007105C4" w:rsidRDefault="007105C4" w:rsidP="007105C4">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0C5A43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38E7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71BFB89" w14:textId="77777777" w:rsidR="007105C4" w:rsidRDefault="007105C4" w:rsidP="007105C4">
            <w:pPr>
              <w:pStyle w:val="TAC"/>
              <w:rPr>
                <w:lang w:val="en-US" w:eastAsia="zh-CN"/>
              </w:rPr>
            </w:pPr>
            <w:r>
              <w:rPr>
                <w:lang w:val="en-US" w:eastAsia="zh-CN"/>
              </w:rPr>
              <w:t>0</w:t>
            </w:r>
          </w:p>
        </w:tc>
      </w:tr>
      <w:tr w:rsidR="007105C4" w14:paraId="27ABD07D" w14:textId="77777777" w:rsidTr="003B00B4">
        <w:trPr>
          <w:trHeight w:val="29"/>
        </w:trPr>
        <w:tc>
          <w:tcPr>
            <w:tcW w:w="1848" w:type="dxa"/>
            <w:tcBorders>
              <w:top w:val="nil"/>
              <w:left w:val="single" w:sz="4" w:space="0" w:color="auto"/>
              <w:bottom w:val="nil"/>
              <w:right w:val="single" w:sz="4" w:space="0" w:color="auto"/>
            </w:tcBorders>
          </w:tcPr>
          <w:p w14:paraId="3FEB4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F05E0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7DF461"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E1512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980A7A3" w14:textId="77777777" w:rsidR="007105C4" w:rsidRDefault="007105C4" w:rsidP="007105C4">
            <w:pPr>
              <w:pStyle w:val="TAC"/>
              <w:rPr>
                <w:lang w:val="en-US" w:eastAsia="zh-CN"/>
              </w:rPr>
            </w:pPr>
          </w:p>
        </w:tc>
      </w:tr>
      <w:tr w:rsidR="007105C4" w14:paraId="453EC66A" w14:textId="77777777" w:rsidTr="003B00B4">
        <w:trPr>
          <w:trHeight w:val="29"/>
        </w:trPr>
        <w:tc>
          <w:tcPr>
            <w:tcW w:w="1848" w:type="dxa"/>
            <w:tcBorders>
              <w:top w:val="nil"/>
              <w:left w:val="single" w:sz="4" w:space="0" w:color="auto"/>
              <w:bottom w:val="single" w:sz="4" w:space="0" w:color="auto"/>
              <w:right w:val="single" w:sz="4" w:space="0" w:color="auto"/>
            </w:tcBorders>
          </w:tcPr>
          <w:p w14:paraId="056A0E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C2A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A18B09"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5FA8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DDC3DE1" w14:textId="77777777" w:rsidR="007105C4" w:rsidRDefault="007105C4" w:rsidP="007105C4">
            <w:pPr>
              <w:pStyle w:val="TAC"/>
              <w:rPr>
                <w:lang w:val="en-US" w:eastAsia="zh-CN"/>
              </w:rPr>
            </w:pPr>
          </w:p>
        </w:tc>
      </w:tr>
      <w:tr w:rsidR="007105C4" w14:paraId="2C4789A8" w14:textId="77777777" w:rsidTr="003B00B4">
        <w:trPr>
          <w:trHeight w:val="29"/>
        </w:trPr>
        <w:tc>
          <w:tcPr>
            <w:tcW w:w="1848" w:type="dxa"/>
            <w:tcBorders>
              <w:top w:val="single" w:sz="4" w:space="0" w:color="auto"/>
              <w:left w:val="single" w:sz="4" w:space="0" w:color="auto"/>
              <w:bottom w:val="nil"/>
              <w:right w:val="single" w:sz="4" w:space="0" w:color="auto"/>
            </w:tcBorders>
          </w:tcPr>
          <w:p w14:paraId="144EBD02" w14:textId="77777777" w:rsidR="007105C4" w:rsidRDefault="007105C4" w:rsidP="007105C4">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2BB5A9CE" w14:textId="77777777" w:rsidR="007105C4" w:rsidRDefault="007105C4" w:rsidP="007105C4">
            <w:pPr>
              <w:pStyle w:val="TAC"/>
              <w:rPr>
                <w:lang w:val="en-US" w:eastAsia="zh-CN"/>
              </w:rPr>
            </w:pPr>
            <w:r>
              <w:rPr>
                <w:lang w:val="en-US" w:eastAsia="zh-CN"/>
              </w:rPr>
              <w:t>CA_n1A-n18A</w:t>
            </w:r>
          </w:p>
          <w:p w14:paraId="73400086" w14:textId="77777777" w:rsidR="007105C4" w:rsidRDefault="007105C4" w:rsidP="007105C4">
            <w:pPr>
              <w:pStyle w:val="TAC"/>
              <w:rPr>
                <w:lang w:val="en-US" w:eastAsia="zh-CN"/>
              </w:rPr>
            </w:pPr>
            <w:r>
              <w:rPr>
                <w:lang w:val="en-US" w:eastAsia="zh-CN"/>
              </w:rPr>
              <w:t>CA_n1A-n41A</w:t>
            </w:r>
          </w:p>
          <w:p w14:paraId="796119D3" w14:textId="77777777" w:rsidR="007105C4" w:rsidRDefault="007105C4" w:rsidP="007105C4">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D28AB51"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40F90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9F2B29" w14:textId="77777777" w:rsidR="007105C4" w:rsidRDefault="007105C4" w:rsidP="007105C4">
            <w:pPr>
              <w:pStyle w:val="TAC"/>
              <w:rPr>
                <w:lang w:val="en-US" w:eastAsia="zh-CN"/>
              </w:rPr>
            </w:pPr>
            <w:r>
              <w:rPr>
                <w:lang w:val="en-US" w:eastAsia="zh-CN"/>
              </w:rPr>
              <w:t>0</w:t>
            </w:r>
          </w:p>
        </w:tc>
      </w:tr>
      <w:tr w:rsidR="007105C4" w14:paraId="17ED0637" w14:textId="77777777" w:rsidTr="003B00B4">
        <w:trPr>
          <w:trHeight w:val="29"/>
        </w:trPr>
        <w:tc>
          <w:tcPr>
            <w:tcW w:w="1848" w:type="dxa"/>
            <w:tcBorders>
              <w:top w:val="nil"/>
              <w:left w:val="single" w:sz="4" w:space="0" w:color="auto"/>
              <w:bottom w:val="nil"/>
              <w:right w:val="single" w:sz="4" w:space="0" w:color="auto"/>
            </w:tcBorders>
          </w:tcPr>
          <w:p w14:paraId="4F78A9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1056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DE39EF"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614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A390121" w14:textId="77777777" w:rsidR="007105C4" w:rsidRDefault="007105C4" w:rsidP="007105C4">
            <w:pPr>
              <w:pStyle w:val="TAC"/>
              <w:rPr>
                <w:lang w:val="en-US" w:eastAsia="zh-CN"/>
              </w:rPr>
            </w:pPr>
          </w:p>
        </w:tc>
      </w:tr>
      <w:tr w:rsidR="007105C4" w14:paraId="3D25CDCC" w14:textId="77777777" w:rsidTr="003B00B4">
        <w:trPr>
          <w:trHeight w:val="29"/>
        </w:trPr>
        <w:tc>
          <w:tcPr>
            <w:tcW w:w="1848" w:type="dxa"/>
            <w:tcBorders>
              <w:top w:val="nil"/>
              <w:left w:val="single" w:sz="4" w:space="0" w:color="auto"/>
              <w:bottom w:val="single" w:sz="4" w:space="0" w:color="auto"/>
              <w:right w:val="single" w:sz="4" w:space="0" w:color="auto"/>
            </w:tcBorders>
          </w:tcPr>
          <w:p w14:paraId="7B141A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4705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B7EA2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9E23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7B81C64" w14:textId="77777777" w:rsidR="007105C4" w:rsidRDefault="007105C4" w:rsidP="007105C4">
            <w:pPr>
              <w:pStyle w:val="TAC"/>
              <w:rPr>
                <w:lang w:val="en-US" w:eastAsia="zh-CN"/>
              </w:rPr>
            </w:pPr>
          </w:p>
        </w:tc>
      </w:tr>
      <w:tr w:rsidR="007105C4" w14:paraId="49BAD969" w14:textId="77777777" w:rsidTr="003B00B4">
        <w:trPr>
          <w:trHeight w:val="29"/>
        </w:trPr>
        <w:tc>
          <w:tcPr>
            <w:tcW w:w="1848" w:type="dxa"/>
            <w:tcBorders>
              <w:top w:val="single" w:sz="4" w:space="0" w:color="auto"/>
              <w:left w:val="single" w:sz="4" w:space="0" w:color="auto"/>
              <w:bottom w:val="nil"/>
              <w:right w:val="single" w:sz="4" w:space="0" w:color="auto"/>
            </w:tcBorders>
          </w:tcPr>
          <w:p w14:paraId="6E54CEAF"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4689FA59" w14:textId="77777777" w:rsidR="007105C4" w:rsidRDefault="007105C4" w:rsidP="007105C4">
            <w:pPr>
              <w:pStyle w:val="TAC"/>
              <w:rPr>
                <w:lang w:val="en-US" w:eastAsia="zh-CN"/>
              </w:rPr>
            </w:pPr>
            <w:r>
              <w:rPr>
                <w:lang w:val="en-US" w:eastAsia="zh-CN"/>
              </w:rPr>
              <w:t xml:space="preserve"> CA_n1A-n18A</w:t>
            </w:r>
          </w:p>
          <w:p w14:paraId="3655FC07" w14:textId="77777777" w:rsidR="007105C4" w:rsidRDefault="007105C4" w:rsidP="007105C4">
            <w:pPr>
              <w:pStyle w:val="TAC"/>
              <w:rPr>
                <w:lang w:val="en-US" w:eastAsia="zh-CN"/>
              </w:rPr>
            </w:pPr>
            <w:r>
              <w:rPr>
                <w:lang w:val="en-US" w:eastAsia="zh-CN"/>
              </w:rPr>
              <w:t>CA_n1A-n77A</w:t>
            </w:r>
          </w:p>
          <w:p w14:paraId="1BB26E43"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73CD26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FF5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66CC5C" w14:textId="77777777" w:rsidR="007105C4" w:rsidRDefault="007105C4" w:rsidP="007105C4">
            <w:pPr>
              <w:pStyle w:val="TAC"/>
              <w:rPr>
                <w:lang w:val="en-US" w:eastAsia="zh-CN"/>
              </w:rPr>
            </w:pPr>
            <w:r>
              <w:rPr>
                <w:lang w:val="en-US" w:eastAsia="zh-CN"/>
              </w:rPr>
              <w:t>0</w:t>
            </w:r>
          </w:p>
        </w:tc>
      </w:tr>
      <w:tr w:rsidR="007105C4" w14:paraId="15D86575" w14:textId="77777777" w:rsidTr="003B00B4">
        <w:trPr>
          <w:trHeight w:val="29"/>
        </w:trPr>
        <w:tc>
          <w:tcPr>
            <w:tcW w:w="1848" w:type="dxa"/>
            <w:tcBorders>
              <w:top w:val="nil"/>
              <w:left w:val="single" w:sz="4" w:space="0" w:color="auto"/>
              <w:bottom w:val="nil"/>
              <w:right w:val="single" w:sz="4" w:space="0" w:color="auto"/>
            </w:tcBorders>
          </w:tcPr>
          <w:p w14:paraId="203371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0A48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81A6AC"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E40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9AA5052" w14:textId="77777777" w:rsidR="007105C4" w:rsidRDefault="007105C4" w:rsidP="007105C4">
            <w:pPr>
              <w:pStyle w:val="TAC"/>
              <w:rPr>
                <w:lang w:val="en-US" w:eastAsia="zh-CN"/>
              </w:rPr>
            </w:pPr>
          </w:p>
        </w:tc>
      </w:tr>
      <w:tr w:rsidR="007105C4" w14:paraId="4F6F09AE" w14:textId="77777777" w:rsidTr="003B00B4">
        <w:trPr>
          <w:trHeight w:val="29"/>
        </w:trPr>
        <w:tc>
          <w:tcPr>
            <w:tcW w:w="1848" w:type="dxa"/>
            <w:tcBorders>
              <w:top w:val="nil"/>
              <w:left w:val="single" w:sz="4" w:space="0" w:color="auto"/>
              <w:bottom w:val="single" w:sz="4" w:space="0" w:color="auto"/>
              <w:right w:val="single" w:sz="4" w:space="0" w:color="auto"/>
            </w:tcBorders>
          </w:tcPr>
          <w:p w14:paraId="29B903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BB04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B5C95"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BB0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7FC9D6" w14:textId="77777777" w:rsidR="007105C4" w:rsidRDefault="007105C4" w:rsidP="007105C4">
            <w:pPr>
              <w:pStyle w:val="TAC"/>
              <w:rPr>
                <w:lang w:val="en-US" w:eastAsia="zh-CN"/>
              </w:rPr>
            </w:pPr>
          </w:p>
        </w:tc>
      </w:tr>
      <w:tr w:rsidR="007105C4" w14:paraId="0E2B8068" w14:textId="77777777" w:rsidTr="003B00B4">
        <w:trPr>
          <w:trHeight w:val="29"/>
        </w:trPr>
        <w:tc>
          <w:tcPr>
            <w:tcW w:w="1848" w:type="dxa"/>
            <w:tcBorders>
              <w:top w:val="single" w:sz="4" w:space="0" w:color="auto"/>
              <w:left w:val="single" w:sz="4" w:space="0" w:color="auto"/>
              <w:bottom w:val="nil"/>
              <w:right w:val="single" w:sz="4" w:space="0" w:color="auto"/>
            </w:tcBorders>
          </w:tcPr>
          <w:p w14:paraId="71D34A79" w14:textId="77777777" w:rsidR="007105C4" w:rsidRDefault="007105C4" w:rsidP="007105C4">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51DD043C" w14:textId="77777777" w:rsidR="007105C4" w:rsidRDefault="007105C4" w:rsidP="007105C4">
            <w:pPr>
              <w:pStyle w:val="TAC"/>
              <w:rPr>
                <w:lang w:val="en-US" w:eastAsia="zh-CN"/>
              </w:rPr>
            </w:pPr>
            <w:r>
              <w:rPr>
                <w:lang w:val="en-US" w:eastAsia="zh-CN"/>
              </w:rPr>
              <w:t>CA_n1A-n18A</w:t>
            </w:r>
          </w:p>
          <w:p w14:paraId="26F84A70" w14:textId="77777777" w:rsidR="007105C4" w:rsidRDefault="007105C4" w:rsidP="007105C4">
            <w:pPr>
              <w:pStyle w:val="TAC"/>
              <w:rPr>
                <w:lang w:val="en-US" w:eastAsia="zh-CN"/>
              </w:rPr>
            </w:pPr>
            <w:r>
              <w:rPr>
                <w:lang w:val="en-US" w:eastAsia="zh-CN"/>
              </w:rPr>
              <w:t>CA_n1A-n77A</w:t>
            </w:r>
          </w:p>
          <w:p w14:paraId="1E4C7FF5"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7D5A89A" w14:textId="77777777" w:rsidR="007105C4" w:rsidRDefault="007105C4" w:rsidP="007105C4">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B20A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4B2DDD" w14:textId="77777777" w:rsidR="007105C4" w:rsidRDefault="007105C4" w:rsidP="007105C4">
            <w:pPr>
              <w:pStyle w:val="TAC"/>
              <w:rPr>
                <w:lang w:val="en-US" w:eastAsia="zh-CN"/>
              </w:rPr>
            </w:pPr>
            <w:r>
              <w:rPr>
                <w:rFonts w:hint="eastAsia"/>
                <w:lang w:val="en-US" w:eastAsia="zh-CN"/>
              </w:rPr>
              <w:t>0</w:t>
            </w:r>
          </w:p>
        </w:tc>
      </w:tr>
      <w:tr w:rsidR="007105C4" w14:paraId="568A1BA5" w14:textId="77777777" w:rsidTr="003B00B4">
        <w:trPr>
          <w:trHeight w:val="29"/>
        </w:trPr>
        <w:tc>
          <w:tcPr>
            <w:tcW w:w="1848" w:type="dxa"/>
            <w:tcBorders>
              <w:top w:val="nil"/>
              <w:left w:val="single" w:sz="4" w:space="0" w:color="auto"/>
              <w:bottom w:val="nil"/>
              <w:right w:val="single" w:sz="4" w:space="0" w:color="auto"/>
            </w:tcBorders>
          </w:tcPr>
          <w:p w14:paraId="35E9D8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7309F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6D54F4" w14:textId="77777777" w:rsidR="007105C4" w:rsidRDefault="007105C4" w:rsidP="007105C4">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060E4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1A2856" w14:textId="77777777" w:rsidR="007105C4" w:rsidRDefault="007105C4" w:rsidP="007105C4">
            <w:pPr>
              <w:pStyle w:val="TAC"/>
              <w:rPr>
                <w:lang w:val="en-US" w:eastAsia="zh-CN"/>
              </w:rPr>
            </w:pPr>
          </w:p>
        </w:tc>
      </w:tr>
      <w:tr w:rsidR="007105C4" w14:paraId="378AC1E2" w14:textId="77777777" w:rsidTr="003B00B4">
        <w:trPr>
          <w:trHeight w:val="29"/>
        </w:trPr>
        <w:tc>
          <w:tcPr>
            <w:tcW w:w="1848" w:type="dxa"/>
            <w:tcBorders>
              <w:top w:val="nil"/>
              <w:left w:val="single" w:sz="4" w:space="0" w:color="auto"/>
              <w:bottom w:val="single" w:sz="4" w:space="0" w:color="auto"/>
              <w:right w:val="single" w:sz="4" w:space="0" w:color="auto"/>
            </w:tcBorders>
          </w:tcPr>
          <w:p w14:paraId="0B536F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F58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4EBCE1" w14:textId="77777777" w:rsidR="007105C4" w:rsidRDefault="007105C4" w:rsidP="007105C4">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B0ECCA" w14:textId="77777777" w:rsidR="007105C4" w:rsidRDefault="007105C4" w:rsidP="007105C4">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A78CE2F" w14:textId="77777777" w:rsidR="007105C4" w:rsidRDefault="007105C4" w:rsidP="007105C4">
            <w:pPr>
              <w:pStyle w:val="TAC"/>
              <w:rPr>
                <w:lang w:val="en-US" w:eastAsia="zh-CN"/>
              </w:rPr>
            </w:pPr>
          </w:p>
        </w:tc>
      </w:tr>
      <w:tr w:rsidR="007105C4" w14:paraId="089FA15B" w14:textId="77777777" w:rsidTr="003B00B4">
        <w:trPr>
          <w:trHeight w:val="29"/>
        </w:trPr>
        <w:tc>
          <w:tcPr>
            <w:tcW w:w="1848" w:type="dxa"/>
            <w:tcBorders>
              <w:top w:val="nil"/>
              <w:left w:val="single" w:sz="4" w:space="0" w:color="auto"/>
              <w:bottom w:val="nil"/>
              <w:right w:val="single" w:sz="4" w:space="0" w:color="auto"/>
            </w:tcBorders>
          </w:tcPr>
          <w:p w14:paraId="613CC8A7" w14:textId="77777777" w:rsidR="007105C4" w:rsidRDefault="007105C4" w:rsidP="007105C4">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73EA886E" w14:textId="77777777" w:rsidR="007105C4" w:rsidRDefault="007105C4" w:rsidP="007105C4">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780D50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794B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4405CE" w14:textId="77777777" w:rsidR="007105C4" w:rsidRDefault="007105C4" w:rsidP="007105C4">
            <w:pPr>
              <w:pStyle w:val="TAC"/>
              <w:rPr>
                <w:lang w:val="en-US" w:eastAsia="zh-CN"/>
              </w:rPr>
            </w:pPr>
            <w:r>
              <w:rPr>
                <w:lang w:val="en-US" w:eastAsia="zh-CN"/>
              </w:rPr>
              <w:t>0</w:t>
            </w:r>
          </w:p>
        </w:tc>
      </w:tr>
      <w:tr w:rsidR="007105C4" w14:paraId="42C11E43" w14:textId="77777777" w:rsidTr="003B00B4">
        <w:trPr>
          <w:trHeight w:val="29"/>
        </w:trPr>
        <w:tc>
          <w:tcPr>
            <w:tcW w:w="1848" w:type="dxa"/>
            <w:tcBorders>
              <w:top w:val="nil"/>
              <w:left w:val="single" w:sz="4" w:space="0" w:color="auto"/>
              <w:bottom w:val="nil"/>
              <w:right w:val="single" w:sz="4" w:space="0" w:color="auto"/>
            </w:tcBorders>
          </w:tcPr>
          <w:p w14:paraId="6EFDDAB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tcPr>
          <w:p w14:paraId="1BBCF40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AEA7E18" w14:textId="77777777" w:rsidR="007105C4" w:rsidRDefault="007105C4" w:rsidP="007105C4">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0F4387B"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27B7C0" w14:textId="77777777" w:rsidR="007105C4" w:rsidRDefault="007105C4" w:rsidP="007105C4">
            <w:pPr>
              <w:pStyle w:val="TAC"/>
              <w:rPr>
                <w:lang w:val="sv-SE" w:eastAsia="zh-CN"/>
              </w:rPr>
            </w:pPr>
          </w:p>
        </w:tc>
      </w:tr>
      <w:tr w:rsidR="007105C4" w14:paraId="49B5188F" w14:textId="77777777" w:rsidTr="003B00B4">
        <w:trPr>
          <w:trHeight w:val="29"/>
        </w:trPr>
        <w:tc>
          <w:tcPr>
            <w:tcW w:w="1848" w:type="dxa"/>
            <w:tcBorders>
              <w:top w:val="nil"/>
              <w:left w:val="single" w:sz="4" w:space="0" w:color="auto"/>
              <w:bottom w:val="single" w:sz="4" w:space="0" w:color="auto"/>
              <w:right w:val="single" w:sz="4" w:space="0" w:color="auto"/>
            </w:tcBorders>
          </w:tcPr>
          <w:p w14:paraId="05B2BE32"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35372D1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0C9127D" w14:textId="77777777" w:rsidR="007105C4" w:rsidRDefault="007105C4" w:rsidP="007105C4">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5CD6FE0E"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DD4537" w14:textId="77777777" w:rsidR="007105C4" w:rsidRDefault="007105C4" w:rsidP="007105C4">
            <w:pPr>
              <w:pStyle w:val="TAC"/>
              <w:rPr>
                <w:lang w:val="sv-SE" w:eastAsia="zh-CN"/>
              </w:rPr>
            </w:pPr>
          </w:p>
        </w:tc>
      </w:tr>
      <w:tr w:rsidR="007105C4" w14:paraId="4831D119" w14:textId="77777777" w:rsidTr="003B00B4">
        <w:trPr>
          <w:trHeight w:val="29"/>
        </w:trPr>
        <w:tc>
          <w:tcPr>
            <w:tcW w:w="1848" w:type="dxa"/>
            <w:tcBorders>
              <w:top w:val="nil"/>
              <w:left w:val="single" w:sz="4" w:space="0" w:color="auto"/>
              <w:bottom w:val="nil"/>
              <w:right w:val="single" w:sz="4" w:space="0" w:color="auto"/>
            </w:tcBorders>
            <w:vAlign w:val="center"/>
          </w:tcPr>
          <w:p w14:paraId="437C0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932E17D" w14:textId="77777777" w:rsidR="007105C4" w:rsidRDefault="007105C4" w:rsidP="007105C4">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011B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90911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1A40B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94AE066" w14:textId="77777777" w:rsidTr="003B00B4">
        <w:trPr>
          <w:trHeight w:val="29"/>
        </w:trPr>
        <w:tc>
          <w:tcPr>
            <w:tcW w:w="1848" w:type="dxa"/>
            <w:tcBorders>
              <w:top w:val="nil"/>
              <w:left w:val="single" w:sz="4" w:space="0" w:color="auto"/>
              <w:bottom w:val="nil"/>
              <w:right w:val="single" w:sz="4" w:space="0" w:color="auto"/>
            </w:tcBorders>
            <w:vAlign w:val="center"/>
          </w:tcPr>
          <w:p w14:paraId="3A2F8865"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C905C2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B9590" w14:textId="77777777" w:rsidR="007105C4" w:rsidRDefault="007105C4" w:rsidP="007105C4">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8158FE6"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3E5B8B" w14:textId="77777777" w:rsidR="007105C4" w:rsidRDefault="007105C4" w:rsidP="007105C4">
            <w:pPr>
              <w:pStyle w:val="TAC"/>
              <w:rPr>
                <w:rFonts w:eastAsia="SimSun"/>
                <w:kern w:val="2"/>
                <w:szCs w:val="22"/>
                <w:lang w:val="sv-SE" w:eastAsia="zh-CN"/>
              </w:rPr>
            </w:pPr>
          </w:p>
        </w:tc>
      </w:tr>
      <w:tr w:rsidR="007105C4" w14:paraId="64919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8FA176"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9322819"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92737" w14:textId="77777777" w:rsidR="007105C4" w:rsidRDefault="007105C4" w:rsidP="007105C4">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A2448B"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C60FC" w14:textId="77777777" w:rsidR="007105C4" w:rsidRDefault="007105C4" w:rsidP="007105C4">
            <w:pPr>
              <w:pStyle w:val="TAC"/>
              <w:rPr>
                <w:rFonts w:eastAsia="SimSun"/>
                <w:kern w:val="2"/>
                <w:szCs w:val="22"/>
                <w:lang w:val="sv-SE" w:eastAsia="zh-CN"/>
              </w:rPr>
            </w:pPr>
          </w:p>
        </w:tc>
      </w:tr>
      <w:tr w:rsidR="007105C4" w14:paraId="3BEB081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DCE5E"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862B3A1" w14:textId="77777777" w:rsidR="007105C4" w:rsidRDefault="007105C4" w:rsidP="003B00B4">
            <w:pPr>
              <w:pStyle w:val="TAC"/>
              <w:rPr>
                <w:lang w:val="en-US" w:eastAsia="zh-CN"/>
              </w:rPr>
            </w:pPr>
            <w:r>
              <w:rPr>
                <w:lang w:val="en-US" w:eastAsia="zh-CN"/>
              </w:rPr>
              <w:t>CA_n1A-n26A</w:t>
            </w:r>
          </w:p>
          <w:p w14:paraId="5D920C44" w14:textId="77777777" w:rsidR="007105C4" w:rsidRDefault="007105C4" w:rsidP="003B00B4">
            <w:pPr>
              <w:pStyle w:val="TAC"/>
              <w:rPr>
                <w:lang w:val="en-US" w:eastAsia="zh-CN"/>
              </w:rPr>
            </w:pPr>
            <w:r>
              <w:rPr>
                <w:lang w:val="en-US" w:eastAsia="zh-CN"/>
              </w:rPr>
              <w:t>CA_n1A-n78A</w:t>
            </w:r>
          </w:p>
          <w:p w14:paraId="46ED724E" w14:textId="77777777" w:rsidR="007105C4" w:rsidRDefault="007105C4" w:rsidP="003B00B4">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46FFDE"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D29FD9"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4B0426"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0</w:t>
            </w:r>
          </w:p>
        </w:tc>
      </w:tr>
      <w:tr w:rsidR="007105C4" w14:paraId="19D338FC" w14:textId="77777777" w:rsidTr="003B00B4">
        <w:trPr>
          <w:trHeight w:val="29"/>
        </w:trPr>
        <w:tc>
          <w:tcPr>
            <w:tcW w:w="1848" w:type="dxa"/>
            <w:tcBorders>
              <w:top w:val="nil"/>
              <w:left w:val="single" w:sz="4" w:space="0" w:color="auto"/>
              <w:bottom w:val="nil"/>
              <w:right w:val="single" w:sz="4" w:space="0" w:color="auto"/>
            </w:tcBorders>
            <w:vAlign w:val="center"/>
          </w:tcPr>
          <w:p w14:paraId="42A30000"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0243D41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B88BB"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429781B"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F16C45" w14:textId="77777777" w:rsidR="007105C4" w:rsidRDefault="007105C4" w:rsidP="007105C4">
            <w:pPr>
              <w:pStyle w:val="TAC"/>
              <w:rPr>
                <w:rFonts w:eastAsia="SimSun"/>
                <w:kern w:val="2"/>
                <w:szCs w:val="22"/>
                <w:lang w:val="sv-SE" w:eastAsia="zh-CN"/>
              </w:rPr>
            </w:pPr>
          </w:p>
        </w:tc>
      </w:tr>
      <w:tr w:rsidR="007105C4" w14:paraId="2D9769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DCB93"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8B7B0CC"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67F9D" w14:textId="77777777" w:rsidR="007105C4" w:rsidRPr="003B00B4" w:rsidRDefault="007105C4" w:rsidP="003B00B4">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5A8D78"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F1E97D" w14:textId="77777777" w:rsidR="007105C4" w:rsidRDefault="007105C4" w:rsidP="007105C4">
            <w:pPr>
              <w:pStyle w:val="TAC"/>
              <w:rPr>
                <w:rFonts w:eastAsia="SimSun"/>
                <w:kern w:val="2"/>
                <w:szCs w:val="22"/>
                <w:lang w:val="sv-SE" w:eastAsia="zh-CN"/>
              </w:rPr>
            </w:pPr>
          </w:p>
        </w:tc>
      </w:tr>
      <w:tr w:rsidR="007105C4" w14:paraId="5BFB9D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C0E902" w14:textId="77777777" w:rsidR="007105C4" w:rsidRDefault="007105C4" w:rsidP="007105C4">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7B7A7AD" w14:textId="77777777" w:rsidR="007105C4" w:rsidRDefault="007105C4" w:rsidP="007105C4">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8694B" w14:textId="77777777" w:rsidR="007105C4" w:rsidRDefault="007105C4" w:rsidP="007105C4">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DC4D19"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866C75" w14:textId="77777777" w:rsidR="007105C4" w:rsidRDefault="007105C4" w:rsidP="007105C4">
            <w:pPr>
              <w:pStyle w:val="TAC"/>
              <w:rPr>
                <w:lang w:val="sv-SE" w:eastAsia="zh-CN"/>
              </w:rPr>
            </w:pPr>
            <w:r>
              <w:rPr>
                <w:lang w:val="en-US"/>
              </w:rPr>
              <w:t>0</w:t>
            </w:r>
          </w:p>
        </w:tc>
      </w:tr>
      <w:tr w:rsidR="007105C4" w14:paraId="4F643C37" w14:textId="77777777" w:rsidTr="003B00B4">
        <w:trPr>
          <w:trHeight w:val="29"/>
        </w:trPr>
        <w:tc>
          <w:tcPr>
            <w:tcW w:w="1848" w:type="dxa"/>
            <w:tcBorders>
              <w:top w:val="nil"/>
              <w:left w:val="single" w:sz="4" w:space="0" w:color="auto"/>
              <w:bottom w:val="nil"/>
              <w:right w:val="single" w:sz="4" w:space="0" w:color="auto"/>
            </w:tcBorders>
            <w:vAlign w:val="center"/>
          </w:tcPr>
          <w:p w14:paraId="5EC589D6"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5B45CFD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2BFE0" w14:textId="77777777" w:rsidR="007105C4" w:rsidRDefault="007105C4" w:rsidP="007105C4">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C7AF45" w14:textId="77777777" w:rsidR="007105C4" w:rsidRDefault="007105C4" w:rsidP="007105C4">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69BBB10" w14:textId="77777777" w:rsidR="007105C4" w:rsidRDefault="007105C4" w:rsidP="007105C4">
            <w:pPr>
              <w:pStyle w:val="TAC"/>
              <w:rPr>
                <w:lang w:val="sv-SE" w:eastAsia="zh-CN"/>
              </w:rPr>
            </w:pPr>
          </w:p>
        </w:tc>
      </w:tr>
      <w:tr w:rsidR="007105C4" w14:paraId="28F222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66D6EE"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B5057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5190" w14:textId="77777777" w:rsidR="007105C4" w:rsidRDefault="007105C4" w:rsidP="007105C4">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FBDBD4"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2D17AD" w14:textId="77777777" w:rsidR="007105C4" w:rsidRDefault="007105C4" w:rsidP="007105C4">
            <w:pPr>
              <w:pStyle w:val="TAC"/>
              <w:rPr>
                <w:lang w:val="sv-SE" w:eastAsia="zh-CN"/>
              </w:rPr>
            </w:pPr>
          </w:p>
        </w:tc>
      </w:tr>
      <w:tr w:rsidR="007105C4" w14:paraId="713153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22CD2F" w14:textId="77777777" w:rsidR="007105C4" w:rsidRDefault="007105C4" w:rsidP="007105C4">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0E267CDD"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90D644"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78E07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7451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0E9682" w14:textId="77777777" w:rsidTr="003B00B4">
        <w:trPr>
          <w:trHeight w:val="29"/>
        </w:trPr>
        <w:tc>
          <w:tcPr>
            <w:tcW w:w="1848" w:type="dxa"/>
            <w:tcBorders>
              <w:top w:val="nil"/>
              <w:left w:val="single" w:sz="4" w:space="0" w:color="auto"/>
              <w:bottom w:val="nil"/>
              <w:right w:val="single" w:sz="4" w:space="0" w:color="auto"/>
            </w:tcBorders>
            <w:vAlign w:val="center"/>
          </w:tcPr>
          <w:p w14:paraId="0C6B82C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84F4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F9F73"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CB4EE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39D0DD" w14:textId="77777777" w:rsidR="007105C4" w:rsidRDefault="007105C4" w:rsidP="007105C4">
            <w:pPr>
              <w:pStyle w:val="TAC"/>
              <w:rPr>
                <w:rFonts w:eastAsia="SimSun"/>
                <w:kern w:val="2"/>
                <w:szCs w:val="22"/>
                <w:lang w:val="en-US" w:eastAsia="zh-CN"/>
              </w:rPr>
            </w:pPr>
          </w:p>
        </w:tc>
      </w:tr>
      <w:tr w:rsidR="007105C4" w14:paraId="6401EB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B0EC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6C79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0CAE6"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24AB7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4D2548A" w14:textId="77777777" w:rsidR="007105C4" w:rsidRDefault="007105C4" w:rsidP="007105C4">
            <w:pPr>
              <w:pStyle w:val="TAC"/>
              <w:rPr>
                <w:rFonts w:eastAsia="SimSun"/>
                <w:kern w:val="2"/>
                <w:szCs w:val="22"/>
                <w:lang w:val="en-US" w:eastAsia="zh-CN"/>
              </w:rPr>
            </w:pPr>
          </w:p>
        </w:tc>
      </w:tr>
      <w:tr w:rsidR="007105C4" w14:paraId="728101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C6B85A" w14:textId="77777777" w:rsidR="007105C4" w:rsidRDefault="007105C4" w:rsidP="007105C4">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A9B2911"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8338E1"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2A09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B84D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C9E21A" w14:textId="77777777" w:rsidTr="003B00B4">
        <w:trPr>
          <w:trHeight w:val="29"/>
        </w:trPr>
        <w:tc>
          <w:tcPr>
            <w:tcW w:w="1848" w:type="dxa"/>
            <w:tcBorders>
              <w:top w:val="nil"/>
              <w:left w:val="single" w:sz="4" w:space="0" w:color="auto"/>
              <w:bottom w:val="nil"/>
              <w:right w:val="single" w:sz="4" w:space="0" w:color="auto"/>
            </w:tcBorders>
            <w:vAlign w:val="center"/>
          </w:tcPr>
          <w:p w14:paraId="5A2791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C18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1D621"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50833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C76712" w14:textId="77777777" w:rsidR="007105C4" w:rsidRDefault="007105C4" w:rsidP="007105C4">
            <w:pPr>
              <w:pStyle w:val="TAC"/>
              <w:rPr>
                <w:rFonts w:eastAsia="SimSun"/>
                <w:kern w:val="2"/>
                <w:szCs w:val="22"/>
                <w:lang w:val="en-US" w:eastAsia="zh-CN"/>
              </w:rPr>
            </w:pPr>
          </w:p>
        </w:tc>
      </w:tr>
      <w:tr w:rsidR="007105C4" w14:paraId="5AEDB4B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F3BA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4BEC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CDEE8"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DF05F18"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97CFC73" w14:textId="77777777" w:rsidR="007105C4" w:rsidRDefault="007105C4" w:rsidP="007105C4">
            <w:pPr>
              <w:pStyle w:val="TAC"/>
              <w:rPr>
                <w:rFonts w:eastAsia="SimSun"/>
                <w:kern w:val="2"/>
                <w:szCs w:val="22"/>
                <w:lang w:val="en-US" w:eastAsia="zh-CN"/>
              </w:rPr>
            </w:pPr>
          </w:p>
        </w:tc>
      </w:tr>
      <w:tr w:rsidR="007105C4" w14:paraId="34519F3D"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C3AFB17"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DBF920D" w14:textId="77777777" w:rsidR="007105C4" w:rsidRDefault="007105C4" w:rsidP="007105C4">
            <w:pPr>
              <w:pStyle w:val="TAC"/>
              <w:rPr>
                <w:lang w:val="sv-SE"/>
              </w:rPr>
            </w:pPr>
            <w:r>
              <w:rPr>
                <w:lang w:val="sv-SE"/>
              </w:rPr>
              <w:t xml:space="preserve"> CA_n1A-n28A</w:t>
            </w:r>
          </w:p>
          <w:p w14:paraId="2952B765" w14:textId="77777777" w:rsidR="007105C4" w:rsidRDefault="007105C4" w:rsidP="007105C4">
            <w:pPr>
              <w:pStyle w:val="TAC"/>
              <w:rPr>
                <w:lang w:val="sv-SE"/>
              </w:rPr>
            </w:pPr>
            <w:r>
              <w:rPr>
                <w:lang w:val="sv-SE"/>
              </w:rPr>
              <w:t>CA_n1A-n41A</w:t>
            </w:r>
          </w:p>
          <w:p w14:paraId="655259C8" w14:textId="77777777" w:rsidR="007105C4" w:rsidRDefault="007105C4" w:rsidP="007105C4">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34B416C"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199811"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EB70C3"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190B6242" w14:textId="77777777" w:rsidTr="003B00B4">
        <w:trPr>
          <w:trHeight w:val="128"/>
        </w:trPr>
        <w:tc>
          <w:tcPr>
            <w:tcW w:w="1848" w:type="dxa"/>
            <w:tcBorders>
              <w:top w:val="nil"/>
              <w:left w:val="single" w:sz="4" w:space="0" w:color="auto"/>
              <w:bottom w:val="nil"/>
              <w:right w:val="single" w:sz="4" w:space="0" w:color="auto"/>
            </w:tcBorders>
            <w:vAlign w:val="center"/>
          </w:tcPr>
          <w:p w14:paraId="3A56BC0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793735"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7C917"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FA533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575959" w14:textId="77777777" w:rsidR="007105C4" w:rsidRDefault="007105C4" w:rsidP="007105C4">
            <w:pPr>
              <w:pStyle w:val="TAC"/>
              <w:rPr>
                <w:rFonts w:eastAsia="SimSun"/>
                <w:kern w:val="2"/>
                <w:szCs w:val="22"/>
                <w:lang w:val="en-US" w:eastAsia="zh-CN"/>
              </w:rPr>
            </w:pPr>
          </w:p>
        </w:tc>
      </w:tr>
      <w:tr w:rsidR="007105C4" w14:paraId="0AC9D55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64C53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D8D75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B36F9" w14:textId="77777777" w:rsidR="007105C4" w:rsidRDefault="007105C4" w:rsidP="007105C4">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08B1D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89A8414" w14:textId="77777777" w:rsidR="007105C4" w:rsidRDefault="007105C4" w:rsidP="007105C4">
            <w:pPr>
              <w:pStyle w:val="TAC"/>
              <w:rPr>
                <w:rFonts w:eastAsia="SimSun"/>
                <w:kern w:val="2"/>
                <w:szCs w:val="22"/>
                <w:lang w:val="en-US" w:eastAsia="zh-CN"/>
              </w:rPr>
            </w:pPr>
          </w:p>
        </w:tc>
      </w:tr>
      <w:tr w:rsidR="007105C4" w14:paraId="2CDC7B14"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7C0A95E3"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D252E82" w14:textId="77777777" w:rsidR="007105C4" w:rsidRDefault="007105C4" w:rsidP="007105C4">
            <w:pPr>
              <w:pStyle w:val="TAC"/>
              <w:rPr>
                <w:lang w:val="sv-SE"/>
              </w:rPr>
            </w:pPr>
            <w:r>
              <w:rPr>
                <w:lang w:val="sv-SE"/>
              </w:rPr>
              <w:t xml:space="preserve"> CA_n1A-n28A</w:t>
            </w:r>
          </w:p>
          <w:p w14:paraId="5676139B" w14:textId="77777777" w:rsidR="007105C4" w:rsidRDefault="007105C4" w:rsidP="007105C4">
            <w:pPr>
              <w:pStyle w:val="TAC"/>
              <w:rPr>
                <w:lang w:val="sv-SE"/>
              </w:rPr>
            </w:pPr>
            <w:r>
              <w:rPr>
                <w:lang w:val="sv-SE"/>
              </w:rPr>
              <w:t>CA_n1A-n77A</w:t>
            </w:r>
          </w:p>
          <w:p w14:paraId="0ADB0E1C" w14:textId="77777777" w:rsidR="007105C4" w:rsidRDefault="007105C4" w:rsidP="007105C4">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0B8F1C3"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F720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6716A5"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332855FA" w14:textId="77777777" w:rsidTr="003B00B4">
        <w:trPr>
          <w:trHeight w:val="128"/>
        </w:trPr>
        <w:tc>
          <w:tcPr>
            <w:tcW w:w="1848" w:type="dxa"/>
            <w:tcBorders>
              <w:top w:val="nil"/>
              <w:left w:val="single" w:sz="4" w:space="0" w:color="auto"/>
              <w:bottom w:val="nil"/>
              <w:right w:val="single" w:sz="4" w:space="0" w:color="auto"/>
            </w:tcBorders>
            <w:vAlign w:val="center"/>
          </w:tcPr>
          <w:p w14:paraId="216A7E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84560A"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56712"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AFE22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849A83" w14:textId="77777777" w:rsidR="007105C4" w:rsidRDefault="007105C4" w:rsidP="007105C4">
            <w:pPr>
              <w:pStyle w:val="TAC"/>
              <w:rPr>
                <w:rFonts w:eastAsia="SimSun"/>
                <w:kern w:val="2"/>
                <w:szCs w:val="22"/>
                <w:lang w:val="en-US" w:eastAsia="zh-CN"/>
              </w:rPr>
            </w:pPr>
          </w:p>
        </w:tc>
      </w:tr>
      <w:tr w:rsidR="007105C4" w14:paraId="097627A5"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2D772F1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0573676"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13F49" w14:textId="77777777" w:rsidR="007105C4" w:rsidRDefault="007105C4" w:rsidP="007105C4">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5950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E23E20" w14:textId="77777777" w:rsidR="007105C4" w:rsidRDefault="007105C4" w:rsidP="007105C4">
            <w:pPr>
              <w:pStyle w:val="TAC"/>
              <w:rPr>
                <w:rFonts w:eastAsia="SimSun"/>
                <w:kern w:val="2"/>
                <w:szCs w:val="22"/>
                <w:lang w:val="en-US" w:eastAsia="zh-CN"/>
              </w:rPr>
            </w:pPr>
          </w:p>
        </w:tc>
      </w:tr>
      <w:tr w:rsidR="007105C4" w14:paraId="6E6C041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4DBAC80" w14:textId="77777777" w:rsidR="007105C4" w:rsidRDefault="007105C4" w:rsidP="007105C4">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4A756FE2" w14:textId="77777777" w:rsidR="007105C4" w:rsidRDefault="007105C4" w:rsidP="007105C4">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6521296" w14:textId="77777777" w:rsidR="007105C4" w:rsidRDefault="007105C4" w:rsidP="007105C4">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59FC408" w14:textId="77777777" w:rsidR="007105C4" w:rsidRDefault="007105C4" w:rsidP="007105C4">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3041F2"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F5EAEF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8411B97" w14:textId="77777777" w:rsidTr="003B00B4">
        <w:trPr>
          <w:trHeight w:val="128"/>
        </w:trPr>
        <w:tc>
          <w:tcPr>
            <w:tcW w:w="1848" w:type="dxa"/>
            <w:tcBorders>
              <w:top w:val="nil"/>
              <w:left w:val="single" w:sz="4" w:space="0" w:color="auto"/>
              <w:bottom w:val="nil"/>
              <w:right w:val="single" w:sz="4" w:space="0" w:color="auto"/>
            </w:tcBorders>
            <w:vAlign w:val="center"/>
          </w:tcPr>
          <w:p w14:paraId="40E5BAA6"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36597B"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13A217" w14:textId="77777777" w:rsidR="007105C4" w:rsidRDefault="007105C4" w:rsidP="007105C4">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3E4776"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448646A" w14:textId="77777777" w:rsidR="007105C4" w:rsidRDefault="007105C4" w:rsidP="007105C4">
            <w:pPr>
              <w:pStyle w:val="TAC"/>
              <w:rPr>
                <w:rFonts w:eastAsia="SimSun"/>
                <w:kern w:val="2"/>
                <w:szCs w:val="22"/>
                <w:lang w:val="en-US" w:eastAsia="zh-CN"/>
              </w:rPr>
            </w:pPr>
          </w:p>
        </w:tc>
      </w:tr>
      <w:tr w:rsidR="007105C4" w14:paraId="268834E8" w14:textId="77777777" w:rsidTr="003B00B4">
        <w:trPr>
          <w:trHeight w:val="128"/>
        </w:trPr>
        <w:tc>
          <w:tcPr>
            <w:tcW w:w="1848" w:type="dxa"/>
            <w:tcBorders>
              <w:top w:val="nil"/>
              <w:left w:val="single" w:sz="4" w:space="0" w:color="auto"/>
              <w:bottom w:val="nil"/>
              <w:right w:val="single" w:sz="4" w:space="0" w:color="auto"/>
            </w:tcBorders>
            <w:vAlign w:val="center"/>
          </w:tcPr>
          <w:p w14:paraId="14CC24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6A803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07DA5" w14:textId="77777777" w:rsidR="007105C4" w:rsidRDefault="007105C4" w:rsidP="007105C4">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0F7FD"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41A65E9B" w14:textId="77777777" w:rsidR="007105C4" w:rsidRDefault="007105C4" w:rsidP="007105C4">
            <w:pPr>
              <w:pStyle w:val="TAC"/>
              <w:rPr>
                <w:lang w:val="en-US" w:eastAsia="zh-CN"/>
              </w:rPr>
            </w:pPr>
          </w:p>
        </w:tc>
      </w:tr>
      <w:tr w:rsidR="007105C4" w14:paraId="74710B24" w14:textId="77777777" w:rsidTr="003B00B4">
        <w:trPr>
          <w:trHeight w:val="128"/>
        </w:trPr>
        <w:tc>
          <w:tcPr>
            <w:tcW w:w="1848" w:type="dxa"/>
            <w:tcBorders>
              <w:top w:val="nil"/>
              <w:left w:val="single" w:sz="4" w:space="0" w:color="auto"/>
              <w:bottom w:val="nil"/>
              <w:right w:val="single" w:sz="4" w:space="0" w:color="auto"/>
            </w:tcBorders>
            <w:vAlign w:val="center"/>
          </w:tcPr>
          <w:p w14:paraId="52625E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D14E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B82026"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B62DE3"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40B66BB" w14:textId="77777777" w:rsidR="007105C4" w:rsidRDefault="007105C4" w:rsidP="007105C4">
            <w:pPr>
              <w:pStyle w:val="TAC"/>
              <w:rPr>
                <w:lang w:val="en-US" w:eastAsia="zh-CN"/>
              </w:rPr>
            </w:pPr>
            <w:r>
              <w:rPr>
                <w:rFonts w:hint="eastAsia"/>
                <w:lang w:val="en-US" w:eastAsia="zh-CN"/>
              </w:rPr>
              <w:t>1</w:t>
            </w:r>
          </w:p>
        </w:tc>
      </w:tr>
      <w:tr w:rsidR="007105C4" w14:paraId="62B67767" w14:textId="77777777" w:rsidTr="003B00B4">
        <w:trPr>
          <w:trHeight w:val="128"/>
        </w:trPr>
        <w:tc>
          <w:tcPr>
            <w:tcW w:w="1848" w:type="dxa"/>
            <w:tcBorders>
              <w:top w:val="nil"/>
              <w:left w:val="single" w:sz="4" w:space="0" w:color="auto"/>
              <w:bottom w:val="nil"/>
              <w:right w:val="single" w:sz="4" w:space="0" w:color="auto"/>
            </w:tcBorders>
            <w:vAlign w:val="center"/>
          </w:tcPr>
          <w:p w14:paraId="2FC563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99706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7AA9B7"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CD9A16"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619D1834" w14:textId="77777777" w:rsidR="007105C4" w:rsidRDefault="007105C4" w:rsidP="007105C4">
            <w:pPr>
              <w:pStyle w:val="TAC"/>
              <w:rPr>
                <w:lang w:val="en-US" w:eastAsia="zh-CN"/>
              </w:rPr>
            </w:pPr>
          </w:p>
        </w:tc>
      </w:tr>
      <w:tr w:rsidR="007105C4" w14:paraId="54FC3D7E"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D0F95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E9ABC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6FAB71"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0BFBA"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C982CD1" w14:textId="77777777" w:rsidR="007105C4" w:rsidRDefault="007105C4" w:rsidP="007105C4">
            <w:pPr>
              <w:pStyle w:val="TAC"/>
              <w:rPr>
                <w:lang w:val="en-US" w:eastAsia="zh-CN"/>
              </w:rPr>
            </w:pPr>
          </w:p>
        </w:tc>
      </w:tr>
      <w:tr w:rsidR="007105C4" w14:paraId="12F3BAF8" w14:textId="77777777" w:rsidTr="003B00B4">
        <w:trPr>
          <w:trHeight w:val="128"/>
        </w:trPr>
        <w:tc>
          <w:tcPr>
            <w:tcW w:w="1848" w:type="dxa"/>
            <w:tcBorders>
              <w:top w:val="nil"/>
              <w:left w:val="single" w:sz="4" w:space="0" w:color="auto"/>
              <w:bottom w:val="nil"/>
              <w:right w:val="single" w:sz="4" w:space="0" w:color="auto"/>
            </w:tcBorders>
            <w:vAlign w:val="center"/>
          </w:tcPr>
          <w:p w14:paraId="6BCFF65E" w14:textId="77777777" w:rsidR="007105C4" w:rsidRDefault="007105C4" w:rsidP="007105C4">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242B6E0F" w14:textId="77777777" w:rsidR="007105C4" w:rsidRDefault="007105C4" w:rsidP="007105C4">
            <w:pPr>
              <w:pStyle w:val="TAC"/>
              <w:rPr>
                <w:rFonts w:eastAsia="Yu Mincho"/>
                <w:szCs w:val="18"/>
                <w:lang w:eastAsia="ja-JP"/>
              </w:rPr>
            </w:pPr>
            <w:r>
              <w:rPr>
                <w:rFonts w:eastAsia="Yu Mincho"/>
                <w:szCs w:val="18"/>
                <w:lang w:eastAsia="ja-JP"/>
              </w:rPr>
              <w:t>CA_n1A-n28A</w:t>
            </w:r>
          </w:p>
          <w:p w14:paraId="3129FD4F" w14:textId="77777777" w:rsidR="007105C4" w:rsidRDefault="007105C4" w:rsidP="007105C4">
            <w:pPr>
              <w:pStyle w:val="TAC"/>
              <w:rPr>
                <w:rFonts w:eastAsia="Yu Mincho"/>
                <w:szCs w:val="18"/>
                <w:lang w:eastAsia="ja-JP"/>
              </w:rPr>
            </w:pPr>
            <w:r>
              <w:rPr>
                <w:rFonts w:eastAsia="Yu Mincho"/>
                <w:szCs w:val="18"/>
                <w:lang w:eastAsia="ja-JP"/>
              </w:rPr>
              <w:t>CA_n1A-n77A</w:t>
            </w:r>
          </w:p>
          <w:p w14:paraId="32E77A98" w14:textId="77777777" w:rsidR="007105C4" w:rsidRDefault="007105C4" w:rsidP="007105C4">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556EA37"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642762"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747A78D" w14:textId="77777777" w:rsidR="007105C4" w:rsidRDefault="007105C4" w:rsidP="007105C4">
            <w:pPr>
              <w:pStyle w:val="TAC"/>
              <w:rPr>
                <w:lang w:val="en-US" w:eastAsia="zh-CN"/>
              </w:rPr>
            </w:pPr>
            <w:r>
              <w:rPr>
                <w:rFonts w:eastAsia="SimSun"/>
                <w:kern w:val="2"/>
                <w:szCs w:val="22"/>
                <w:lang w:val="en-US" w:eastAsia="zh-CN"/>
              </w:rPr>
              <w:t>0</w:t>
            </w:r>
          </w:p>
        </w:tc>
      </w:tr>
      <w:tr w:rsidR="007105C4" w14:paraId="258B9A9B" w14:textId="77777777" w:rsidTr="003B00B4">
        <w:trPr>
          <w:trHeight w:val="128"/>
        </w:trPr>
        <w:tc>
          <w:tcPr>
            <w:tcW w:w="1848" w:type="dxa"/>
            <w:tcBorders>
              <w:top w:val="nil"/>
              <w:left w:val="single" w:sz="4" w:space="0" w:color="auto"/>
              <w:bottom w:val="nil"/>
              <w:right w:val="single" w:sz="4" w:space="0" w:color="auto"/>
            </w:tcBorders>
            <w:vAlign w:val="center"/>
          </w:tcPr>
          <w:p w14:paraId="2B5881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6EE6A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943645"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F2AA31"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A77EB53" w14:textId="77777777" w:rsidR="007105C4" w:rsidRDefault="007105C4" w:rsidP="007105C4">
            <w:pPr>
              <w:pStyle w:val="TAC"/>
              <w:rPr>
                <w:lang w:val="en-US" w:eastAsia="zh-CN"/>
              </w:rPr>
            </w:pPr>
          </w:p>
        </w:tc>
      </w:tr>
      <w:tr w:rsidR="007105C4" w14:paraId="37771BAC"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77B702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257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0BD1B4"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78D116"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2BFA2C02" w14:textId="77777777" w:rsidR="007105C4" w:rsidRDefault="007105C4" w:rsidP="007105C4">
            <w:pPr>
              <w:pStyle w:val="TAC"/>
              <w:rPr>
                <w:lang w:val="en-US" w:eastAsia="zh-CN"/>
              </w:rPr>
            </w:pPr>
          </w:p>
        </w:tc>
      </w:tr>
      <w:tr w:rsidR="007105C4" w14:paraId="6F9446DC"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F6D72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4C4AF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18985DDB"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28555800"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1DCF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B77A6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DF74E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B266F" w14:textId="77777777" w:rsidTr="003B00B4">
        <w:trPr>
          <w:trHeight w:val="128"/>
        </w:trPr>
        <w:tc>
          <w:tcPr>
            <w:tcW w:w="1848" w:type="dxa"/>
            <w:tcBorders>
              <w:top w:val="nil"/>
              <w:left w:val="single" w:sz="4" w:space="0" w:color="auto"/>
              <w:bottom w:val="nil"/>
              <w:right w:val="single" w:sz="4" w:space="0" w:color="auto"/>
            </w:tcBorders>
            <w:vAlign w:val="center"/>
          </w:tcPr>
          <w:p w14:paraId="266F65A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9C6C26"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C0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FFC2E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E4D2E4" w14:textId="77777777" w:rsidR="007105C4" w:rsidRDefault="007105C4" w:rsidP="007105C4">
            <w:pPr>
              <w:pStyle w:val="TAC"/>
              <w:rPr>
                <w:rFonts w:eastAsia="SimSun"/>
                <w:kern w:val="2"/>
                <w:szCs w:val="22"/>
                <w:lang w:val="en-US" w:eastAsia="zh-CN"/>
              </w:rPr>
            </w:pPr>
          </w:p>
        </w:tc>
      </w:tr>
      <w:tr w:rsidR="007105C4" w14:paraId="55FADA48" w14:textId="77777777" w:rsidTr="003B00B4">
        <w:trPr>
          <w:trHeight w:val="128"/>
        </w:trPr>
        <w:tc>
          <w:tcPr>
            <w:tcW w:w="1848" w:type="dxa"/>
            <w:tcBorders>
              <w:top w:val="nil"/>
              <w:left w:val="single" w:sz="4" w:space="0" w:color="auto"/>
              <w:bottom w:val="nil"/>
              <w:right w:val="single" w:sz="4" w:space="0" w:color="auto"/>
            </w:tcBorders>
            <w:vAlign w:val="center"/>
          </w:tcPr>
          <w:p w14:paraId="527E2D3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D9A87DA"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A985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938C95"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98532CF" w14:textId="77777777" w:rsidR="007105C4" w:rsidRDefault="007105C4" w:rsidP="007105C4">
            <w:pPr>
              <w:pStyle w:val="TAC"/>
              <w:rPr>
                <w:rFonts w:eastAsia="SimSun"/>
                <w:kern w:val="2"/>
                <w:szCs w:val="22"/>
                <w:lang w:val="en-US" w:eastAsia="zh-CN"/>
              </w:rPr>
            </w:pPr>
          </w:p>
        </w:tc>
      </w:tr>
      <w:tr w:rsidR="007105C4" w14:paraId="304CA9D8" w14:textId="77777777" w:rsidTr="003B00B4">
        <w:trPr>
          <w:trHeight w:val="128"/>
        </w:trPr>
        <w:tc>
          <w:tcPr>
            <w:tcW w:w="1848" w:type="dxa"/>
            <w:tcBorders>
              <w:top w:val="nil"/>
              <w:left w:val="single" w:sz="4" w:space="0" w:color="auto"/>
              <w:bottom w:val="nil"/>
              <w:right w:val="single" w:sz="4" w:space="0" w:color="auto"/>
            </w:tcBorders>
            <w:vAlign w:val="center"/>
          </w:tcPr>
          <w:p w14:paraId="1394E70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26EEBF3"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EBA4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1CBF9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EF95A6" w14:textId="77777777" w:rsidR="007105C4" w:rsidRDefault="007105C4" w:rsidP="007105C4">
            <w:pPr>
              <w:pStyle w:val="TAC"/>
              <w:rPr>
                <w:rFonts w:eastAsia="SimSun"/>
                <w:kern w:val="2"/>
                <w:szCs w:val="22"/>
                <w:lang w:val="en-US" w:eastAsia="zh-CN"/>
              </w:rPr>
            </w:pPr>
            <w:r>
              <w:rPr>
                <w:rFonts w:eastAsia="SimSun"/>
                <w:kern w:val="2"/>
                <w:szCs w:val="22"/>
                <w:lang w:val="en-US" w:eastAsia="zh-CN"/>
              </w:rPr>
              <w:t>1</w:t>
            </w:r>
          </w:p>
        </w:tc>
      </w:tr>
      <w:tr w:rsidR="007105C4" w14:paraId="5045993A" w14:textId="77777777" w:rsidTr="003B00B4">
        <w:trPr>
          <w:trHeight w:val="128"/>
        </w:trPr>
        <w:tc>
          <w:tcPr>
            <w:tcW w:w="1848" w:type="dxa"/>
            <w:tcBorders>
              <w:top w:val="nil"/>
              <w:left w:val="single" w:sz="4" w:space="0" w:color="auto"/>
              <w:bottom w:val="nil"/>
              <w:right w:val="single" w:sz="4" w:space="0" w:color="auto"/>
            </w:tcBorders>
            <w:vAlign w:val="center"/>
          </w:tcPr>
          <w:p w14:paraId="081C813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95C1DE"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B45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F58A1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C009D2" w14:textId="77777777" w:rsidR="007105C4" w:rsidRDefault="007105C4" w:rsidP="007105C4">
            <w:pPr>
              <w:pStyle w:val="TAC"/>
              <w:rPr>
                <w:rFonts w:eastAsia="SimSun"/>
                <w:kern w:val="2"/>
                <w:szCs w:val="22"/>
                <w:lang w:val="en-US" w:eastAsia="zh-CN"/>
              </w:rPr>
            </w:pPr>
          </w:p>
        </w:tc>
      </w:tr>
      <w:tr w:rsidR="007105C4" w14:paraId="53D39EF1" w14:textId="77777777" w:rsidTr="003B00B4">
        <w:trPr>
          <w:trHeight w:val="128"/>
        </w:trPr>
        <w:tc>
          <w:tcPr>
            <w:tcW w:w="1848" w:type="dxa"/>
            <w:tcBorders>
              <w:top w:val="nil"/>
              <w:left w:val="single" w:sz="4" w:space="0" w:color="auto"/>
              <w:bottom w:val="nil"/>
              <w:right w:val="single" w:sz="4" w:space="0" w:color="auto"/>
            </w:tcBorders>
            <w:vAlign w:val="center"/>
          </w:tcPr>
          <w:p w14:paraId="19141B0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35E27B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6BCEC"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2A85F8"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626BEF" w14:textId="77777777" w:rsidR="007105C4" w:rsidRDefault="007105C4" w:rsidP="007105C4">
            <w:pPr>
              <w:pStyle w:val="TAC"/>
              <w:rPr>
                <w:rFonts w:eastAsia="SimSun"/>
                <w:kern w:val="2"/>
                <w:szCs w:val="22"/>
                <w:lang w:val="en-US" w:eastAsia="zh-CN"/>
              </w:rPr>
            </w:pPr>
          </w:p>
        </w:tc>
      </w:tr>
      <w:tr w:rsidR="007105C4" w14:paraId="46F915EB" w14:textId="77777777" w:rsidTr="003B00B4">
        <w:trPr>
          <w:trHeight w:val="128"/>
        </w:trPr>
        <w:tc>
          <w:tcPr>
            <w:tcW w:w="1848" w:type="dxa"/>
            <w:tcBorders>
              <w:top w:val="nil"/>
              <w:left w:val="single" w:sz="4" w:space="0" w:color="auto"/>
              <w:bottom w:val="nil"/>
              <w:right w:val="single" w:sz="4" w:space="0" w:color="auto"/>
            </w:tcBorders>
            <w:vAlign w:val="center"/>
          </w:tcPr>
          <w:p w14:paraId="78856BB3"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819E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2B59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CE528" w14:textId="77777777" w:rsidR="007105C4" w:rsidRDefault="007105C4" w:rsidP="007105C4">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C8FE2B5" w14:textId="77777777" w:rsidR="007105C4" w:rsidRDefault="007105C4" w:rsidP="007105C4">
            <w:pPr>
              <w:pStyle w:val="TAC"/>
              <w:rPr>
                <w:rFonts w:eastAsia="SimSun"/>
                <w:kern w:val="2"/>
                <w:szCs w:val="22"/>
                <w:lang w:val="en-US" w:eastAsia="zh-CN"/>
              </w:rPr>
            </w:pPr>
            <w:r>
              <w:rPr>
                <w:rFonts w:eastAsia="SimSun"/>
                <w:kern w:val="2"/>
                <w:szCs w:val="18"/>
                <w:lang w:val="en-US" w:eastAsia="zh-CN"/>
              </w:rPr>
              <w:t>2</w:t>
            </w:r>
          </w:p>
        </w:tc>
      </w:tr>
      <w:tr w:rsidR="007105C4" w14:paraId="74AAB38F" w14:textId="77777777" w:rsidTr="003B00B4">
        <w:trPr>
          <w:trHeight w:val="128"/>
        </w:trPr>
        <w:tc>
          <w:tcPr>
            <w:tcW w:w="1848" w:type="dxa"/>
            <w:tcBorders>
              <w:top w:val="nil"/>
              <w:left w:val="single" w:sz="4" w:space="0" w:color="auto"/>
              <w:bottom w:val="nil"/>
              <w:right w:val="single" w:sz="4" w:space="0" w:color="auto"/>
            </w:tcBorders>
            <w:vAlign w:val="center"/>
          </w:tcPr>
          <w:p w14:paraId="5CCAA75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582C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45D2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A57942" w14:textId="77777777" w:rsidR="007105C4" w:rsidRDefault="007105C4" w:rsidP="007105C4">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20298A48" w14:textId="77777777" w:rsidR="007105C4" w:rsidRDefault="007105C4" w:rsidP="007105C4">
            <w:pPr>
              <w:pStyle w:val="TAC"/>
              <w:rPr>
                <w:rFonts w:eastAsia="SimSun"/>
                <w:kern w:val="2"/>
                <w:szCs w:val="22"/>
                <w:lang w:val="en-US" w:eastAsia="zh-CN"/>
              </w:rPr>
            </w:pPr>
          </w:p>
        </w:tc>
      </w:tr>
      <w:tr w:rsidR="007105C4" w14:paraId="1CE9FF28"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53B779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AE83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A3FB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3A981B" w14:textId="77777777" w:rsidR="007105C4" w:rsidRDefault="007105C4" w:rsidP="007105C4">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EA3B1A" w14:textId="77777777" w:rsidR="007105C4" w:rsidRDefault="007105C4" w:rsidP="007105C4">
            <w:pPr>
              <w:pStyle w:val="TAC"/>
              <w:rPr>
                <w:rFonts w:eastAsia="SimSun"/>
                <w:kern w:val="2"/>
                <w:szCs w:val="22"/>
                <w:lang w:val="en-US" w:eastAsia="zh-CN"/>
              </w:rPr>
            </w:pPr>
          </w:p>
        </w:tc>
      </w:tr>
      <w:tr w:rsidR="007105C4" w14:paraId="00C6CE11"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57EE6989" w14:textId="77777777" w:rsidR="007105C4" w:rsidRDefault="007105C4" w:rsidP="007105C4">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70539BF6"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CA_n78(2A)</w:t>
            </w:r>
          </w:p>
          <w:p w14:paraId="52931B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70924C4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3784E64F"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084264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BCAFB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AD84A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14CAAE" w14:textId="77777777" w:rsidTr="003B00B4">
        <w:trPr>
          <w:trHeight w:val="128"/>
        </w:trPr>
        <w:tc>
          <w:tcPr>
            <w:tcW w:w="1848" w:type="dxa"/>
            <w:tcBorders>
              <w:top w:val="nil"/>
              <w:left w:val="single" w:sz="4" w:space="0" w:color="auto"/>
              <w:bottom w:val="nil"/>
              <w:right w:val="single" w:sz="4" w:space="0" w:color="auto"/>
            </w:tcBorders>
            <w:vAlign w:val="center"/>
          </w:tcPr>
          <w:p w14:paraId="65DC1C05"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2BCE5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80C2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178D5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94F8AD" w14:textId="77777777" w:rsidR="007105C4" w:rsidRDefault="007105C4" w:rsidP="007105C4">
            <w:pPr>
              <w:pStyle w:val="TAC"/>
              <w:rPr>
                <w:rFonts w:eastAsia="SimSun"/>
                <w:kern w:val="2"/>
                <w:szCs w:val="22"/>
                <w:lang w:val="en-US" w:eastAsia="zh-CN"/>
              </w:rPr>
            </w:pPr>
          </w:p>
        </w:tc>
      </w:tr>
      <w:tr w:rsidR="007105C4" w14:paraId="2F383590"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17B05A2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7EE454"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A4EC6"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7CB6C2"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7BE620" w14:textId="77777777" w:rsidR="007105C4" w:rsidRDefault="007105C4" w:rsidP="007105C4">
            <w:pPr>
              <w:pStyle w:val="TAC"/>
              <w:rPr>
                <w:rFonts w:eastAsia="SimSun"/>
                <w:kern w:val="2"/>
                <w:szCs w:val="22"/>
                <w:lang w:val="en-US" w:eastAsia="zh-CN"/>
              </w:rPr>
            </w:pPr>
          </w:p>
        </w:tc>
      </w:tr>
      <w:tr w:rsidR="007105C4" w14:paraId="035A8C8E"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A6BAA49"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2F70653F" w14:textId="77777777" w:rsidR="007105C4" w:rsidRDefault="007105C4" w:rsidP="007105C4">
            <w:pPr>
              <w:pStyle w:val="TAC"/>
              <w:rPr>
                <w:lang w:val="sv-SE"/>
              </w:rPr>
            </w:pPr>
            <w:r>
              <w:rPr>
                <w:lang w:val="sv-SE"/>
              </w:rPr>
              <w:t xml:space="preserve"> CA_n1A-n28A</w:t>
            </w:r>
          </w:p>
          <w:p w14:paraId="05E8FA9B" w14:textId="77777777" w:rsidR="007105C4" w:rsidRDefault="007105C4" w:rsidP="007105C4">
            <w:pPr>
              <w:pStyle w:val="TAC"/>
              <w:rPr>
                <w:lang w:val="sv-SE"/>
              </w:rPr>
            </w:pPr>
            <w:r>
              <w:rPr>
                <w:lang w:val="sv-SE"/>
              </w:rPr>
              <w:t>CA_n1A-n79A</w:t>
            </w:r>
          </w:p>
          <w:p w14:paraId="55E2C22E" w14:textId="77777777" w:rsidR="007105C4" w:rsidRDefault="007105C4" w:rsidP="007105C4">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7404F8D"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38C33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50918"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6A242055" w14:textId="77777777" w:rsidTr="003B00B4">
        <w:trPr>
          <w:trHeight w:val="128"/>
        </w:trPr>
        <w:tc>
          <w:tcPr>
            <w:tcW w:w="1848" w:type="dxa"/>
            <w:tcBorders>
              <w:top w:val="nil"/>
              <w:left w:val="single" w:sz="4" w:space="0" w:color="auto"/>
              <w:bottom w:val="nil"/>
              <w:right w:val="single" w:sz="4" w:space="0" w:color="auto"/>
            </w:tcBorders>
            <w:vAlign w:val="center"/>
          </w:tcPr>
          <w:p w14:paraId="43CEC4D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62D1E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BB501"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FBCD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12A3D6" w14:textId="77777777" w:rsidR="007105C4" w:rsidRDefault="007105C4" w:rsidP="007105C4">
            <w:pPr>
              <w:pStyle w:val="TAC"/>
              <w:rPr>
                <w:rFonts w:eastAsia="SimSun"/>
                <w:kern w:val="2"/>
                <w:szCs w:val="22"/>
                <w:lang w:val="en-US" w:eastAsia="zh-CN"/>
              </w:rPr>
            </w:pPr>
          </w:p>
        </w:tc>
      </w:tr>
      <w:tr w:rsidR="007105C4" w14:paraId="2C6DF42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6F943A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A64C25"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3EA6E" w14:textId="77777777" w:rsidR="007105C4" w:rsidRDefault="007105C4" w:rsidP="007105C4">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05404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7F8DC2" w14:textId="77777777" w:rsidR="007105C4" w:rsidRDefault="007105C4" w:rsidP="007105C4">
            <w:pPr>
              <w:pStyle w:val="TAC"/>
              <w:rPr>
                <w:rFonts w:eastAsia="SimSun"/>
                <w:kern w:val="2"/>
                <w:szCs w:val="22"/>
                <w:lang w:val="en-US" w:eastAsia="zh-CN"/>
              </w:rPr>
            </w:pPr>
          </w:p>
        </w:tc>
      </w:tr>
      <w:tr w:rsidR="007105C4" w14:paraId="0ACF17D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13CBAF0" w14:textId="77777777" w:rsidR="007105C4" w:rsidRDefault="007105C4" w:rsidP="007105C4">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61DC4E32"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0B92B"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BC7AC4" w14:textId="77777777" w:rsidR="007105C4" w:rsidRDefault="007105C4" w:rsidP="007105C4">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ABE8A5E" w14:textId="77777777" w:rsidR="007105C4" w:rsidRDefault="007105C4" w:rsidP="007105C4">
            <w:pPr>
              <w:pStyle w:val="TAC"/>
              <w:rPr>
                <w:lang w:val="en-US" w:eastAsia="zh-CN"/>
              </w:rPr>
            </w:pPr>
            <w:r>
              <w:rPr>
                <w:lang w:val="en-US"/>
              </w:rPr>
              <w:t>0</w:t>
            </w:r>
          </w:p>
        </w:tc>
      </w:tr>
      <w:tr w:rsidR="007105C4" w14:paraId="6D6CFD00" w14:textId="77777777" w:rsidTr="003B00B4">
        <w:trPr>
          <w:trHeight w:val="128"/>
        </w:trPr>
        <w:tc>
          <w:tcPr>
            <w:tcW w:w="1848" w:type="dxa"/>
            <w:tcBorders>
              <w:top w:val="nil"/>
              <w:left w:val="single" w:sz="4" w:space="0" w:color="auto"/>
              <w:bottom w:val="nil"/>
              <w:right w:val="single" w:sz="4" w:space="0" w:color="auto"/>
            </w:tcBorders>
            <w:vAlign w:val="center"/>
          </w:tcPr>
          <w:p w14:paraId="45D21E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E8B8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DAD5D" w14:textId="77777777" w:rsidR="007105C4" w:rsidRDefault="007105C4" w:rsidP="007105C4">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EC06808" w14:textId="77777777" w:rsidR="007105C4" w:rsidRDefault="007105C4" w:rsidP="007105C4">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7663CAEE" w14:textId="77777777" w:rsidR="007105C4" w:rsidRDefault="007105C4" w:rsidP="007105C4">
            <w:pPr>
              <w:pStyle w:val="TAC"/>
              <w:rPr>
                <w:lang w:val="en-US" w:eastAsia="zh-CN"/>
              </w:rPr>
            </w:pPr>
          </w:p>
        </w:tc>
      </w:tr>
      <w:tr w:rsidR="007105C4" w14:paraId="1FB9C8EB"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932E2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2C4D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38432"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4341AA" w14:textId="77777777" w:rsidR="007105C4" w:rsidRDefault="007105C4" w:rsidP="007105C4">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AF444" w14:textId="77777777" w:rsidR="007105C4" w:rsidRDefault="007105C4" w:rsidP="007105C4">
            <w:pPr>
              <w:pStyle w:val="TAC"/>
              <w:rPr>
                <w:lang w:val="en-US" w:eastAsia="zh-CN"/>
              </w:rPr>
            </w:pPr>
          </w:p>
        </w:tc>
      </w:tr>
      <w:tr w:rsidR="007105C4" w14:paraId="194CBBB1" w14:textId="77777777" w:rsidTr="00020F5C">
        <w:trPr>
          <w:trHeight w:val="128"/>
        </w:trPr>
        <w:tc>
          <w:tcPr>
            <w:tcW w:w="1848" w:type="dxa"/>
            <w:tcBorders>
              <w:top w:val="nil"/>
              <w:left w:val="single" w:sz="4" w:space="0" w:color="auto"/>
              <w:bottom w:val="nil"/>
              <w:right w:val="single" w:sz="4" w:space="0" w:color="auto"/>
            </w:tcBorders>
            <w:vAlign w:val="center"/>
          </w:tcPr>
          <w:p w14:paraId="5A5A1E71" w14:textId="77777777" w:rsidR="007105C4" w:rsidRDefault="007105C4" w:rsidP="007105C4">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4E4EC8BD" w14:textId="77777777" w:rsidR="007105C4" w:rsidRPr="001E32DC" w:rsidRDefault="007105C4" w:rsidP="007105C4">
            <w:pPr>
              <w:pStyle w:val="TAC"/>
              <w:rPr>
                <w:lang w:val="en-US" w:eastAsia="zh-CN"/>
              </w:rPr>
            </w:pPr>
            <w:r w:rsidRPr="001E32DC">
              <w:rPr>
                <w:lang w:val="en-US" w:eastAsia="zh-CN"/>
              </w:rPr>
              <w:t>CA_n1A-n40A</w:t>
            </w:r>
          </w:p>
          <w:p w14:paraId="3F77E5E2" w14:textId="77777777" w:rsidR="007105C4" w:rsidRPr="001E32DC" w:rsidRDefault="007105C4" w:rsidP="007105C4">
            <w:pPr>
              <w:pStyle w:val="TAC"/>
              <w:rPr>
                <w:lang w:val="en-US" w:eastAsia="zh-CN"/>
              </w:rPr>
            </w:pPr>
            <w:r w:rsidRPr="001E32DC">
              <w:rPr>
                <w:lang w:val="en-US" w:eastAsia="zh-CN"/>
              </w:rPr>
              <w:t>CA_n1A-n78A</w:t>
            </w:r>
          </w:p>
          <w:p w14:paraId="75BAE62A"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E1CDC03" w14:textId="77777777" w:rsidR="007105C4" w:rsidRDefault="007105C4" w:rsidP="007105C4">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31113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6E58AC" w14:textId="77777777" w:rsidR="007105C4" w:rsidRDefault="007105C4" w:rsidP="007105C4">
            <w:pPr>
              <w:pStyle w:val="TAC"/>
              <w:rPr>
                <w:lang w:val="en-US" w:eastAsia="zh-CN"/>
              </w:rPr>
            </w:pPr>
            <w:r>
              <w:rPr>
                <w:lang w:val="en-US" w:eastAsia="zh-CN"/>
              </w:rPr>
              <w:t>0</w:t>
            </w:r>
          </w:p>
        </w:tc>
      </w:tr>
      <w:tr w:rsidR="007105C4" w14:paraId="5DD8E429" w14:textId="77777777" w:rsidTr="00020F5C">
        <w:trPr>
          <w:trHeight w:val="128"/>
        </w:trPr>
        <w:tc>
          <w:tcPr>
            <w:tcW w:w="1848" w:type="dxa"/>
            <w:tcBorders>
              <w:top w:val="nil"/>
              <w:left w:val="single" w:sz="4" w:space="0" w:color="auto"/>
              <w:bottom w:val="nil"/>
              <w:right w:val="single" w:sz="4" w:space="0" w:color="auto"/>
            </w:tcBorders>
            <w:vAlign w:val="center"/>
          </w:tcPr>
          <w:p w14:paraId="2FC93C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3089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056D2" w14:textId="77777777" w:rsidR="007105C4" w:rsidRDefault="007105C4" w:rsidP="007105C4">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DF75D4"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B8210E" w14:textId="77777777" w:rsidR="007105C4" w:rsidRDefault="007105C4" w:rsidP="007105C4">
            <w:pPr>
              <w:pStyle w:val="TAC"/>
              <w:rPr>
                <w:lang w:val="en-US" w:eastAsia="zh-CN"/>
              </w:rPr>
            </w:pPr>
          </w:p>
        </w:tc>
      </w:tr>
      <w:tr w:rsidR="007105C4" w14:paraId="1F5FEDE2" w14:textId="77777777" w:rsidTr="00020F5C">
        <w:trPr>
          <w:trHeight w:val="128"/>
        </w:trPr>
        <w:tc>
          <w:tcPr>
            <w:tcW w:w="1848" w:type="dxa"/>
            <w:tcBorders>
              <w:top w:val="nil"/>
              <w:left w:val="single" w:sz="4" w:space="0" w:color="auto"/>
              <w:bottom w:val="nil"/>
              <w:right w:val="single" w:sz="4" w:space="0" w:color="auto"/>
            </w:tcBorders>
            <w:vAlign w:val="center"/>
          </w:tcPr>
          <w:p w14:paraId="64B5DD1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EEF6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4E364"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74754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C31740" w14:textId="77777777" w:rsidR="007105C4" w:rsidRDefault="007105C4" w:rsidP="007105C4">
            <w:pPr>
              <w:pStyle w:val="TAC"/>
              <w:rPr>
                <w:lang w:val="en-US" w:eastAsia="zh-CN"/>
              </w:rPr>
            </w:pPr>
          </w:p>
        </w:tc>
      </w:tr>
      <w:tr w:rsidR="007105C4" w14:paraId="26255DB6" w14:textId="77777777" w:rsidTr="00020F5C">
        <w:trPr>
          <w:trHeight w:val="128"/>
        </w:trPr>
        <w:tc>
          <w:tcPr>
            <w:tcW w:w="1848" w:type="dxa"/>
            <w:tcBorders>
              <w:top w:val="nil"/>
              <w:left w:val="single" w:sz="4" w:space="0" w:color="auto"/>
              <w:bottom w:val="nil"/>
              <w:right w:val="single" w:sz="4" w:space="0" w:color="auto"/>
            </w:tcBorders>
            <w:vAlign w:val="center"/>
          </w:tcPr>
          <w:p w14:paraId="3E35C5B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FEE529F" w14:textId="77777777" w:rsidR="007105C4" w:rsidRPr="001E32DC" w:rsidRDefault="007105C4" w:rsidP="007105C4">
            <w:pPr>
              <w:pStyle w:val="TAC"/>
              <w:rPr>
                <w:lang w:val="en-US" w:eastAsia="zh-CN"/>
              </w:rPr>
            </w:pPr>
            <w:r w:rsidRPr="001E32DC">
              <w:rPr>
                <w:lang w:val="en-US" w:eastAsia="zh-CN"/>
              </w:rPr>
              <w:t>CA_n1A-n40A</w:t>
            </w:r>
          </w:p>
          <w:p w14:paraId="64E47B7F" w14:textId="77777777" w:rsidR="007105C4" w:rsidRPr="001E32DC" w:rsidRDefault="007105C4" w:rsidP="007105C4">
            <w:pPr>
              <w:pStyle w:val="TAC"/>
              <w:rPr>
                <w:lang w:val="en-US" w:eastAsia="zh-CN"/>
              </w:rPr>
            </w:pPr>
            <w:r w:rsidRPr="001E32DC">
              <w:rPr>
                <w:lang w:val="en-US" w:eastAsia="zh-CN"/>
              </w:rPr>
              <w:t>CA_n1A-n78A</w:t>
            </w:r>
          </w:p>
          <w:p w14:paraId="2C6299E5"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DB6A91A" w14:textId="77777777" w:rsidR="007105C4" w:rsidRDefault="007105C4" w:rsidP="007105C4">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822C2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E4A89C" w14:textId="77777777" w:rsidR="007105C4" w:rsidRDefault="007105C4" w:rsidP="007105C4">
            <w:pPr>
              <w:pStyle w:val="TAC"/>
              <w:rPr>
                <w:lang w:val="en-US" w:eastAsia="zh-CN"/>
              </w:rPr>
            </w:pPr>
            <w:r>
              <w:rPr>
                <w:lang w:val="en-US" w:eastAsia="zh-CN"/>
              </w:rPr>
              <w:t>1</w:t>
            </w:r>
          </w:p>
        </w:tc>
      </w:tr>
      <w:tr w:rsidR="007105C4" w14:paraId="7339F15A" w14:textId="77777777" w:rsidTr="00020F5C">
        <w:trPr>
          <w:trHeight w:val="128"/>
        </w:trPr>
        <w:tc>
          <w:tcPr>
            <w:tcW w:w="1848" w:type="dxa"/>
            <w:tcBorders>
              <w:top w:val="nil"/>
              <w:left w:val="single" w:sz="4" w:space="0" w:color="auto"/>
              <w:bottom w:val="nil"/>
              <w:right w:val="single" w:sz="4" w:space="0" w:color="auto"/>
            </w:tcBorders>
            <w:vAlign w:val="center"/>
          </w:tcPr>
          <w:p w14:paraId="0288DE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CB62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96D8C" w14:textId="77777777" w:rsidR="007105C4" w:rsidRDefault="007105C4" w:rsidP="007105C4">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0C6B01"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71C25B" w14:textId="77777777" w:rsidR="007105C4" w:rsidRDefault="007105C4" w:rsidP="007105C4">
            <w:pPr>
              <w:pStyle w:val="TAC"/>
              <w:rPr>
                <w:lang w:val="en-US" w:eastAsia="zh-CN"/>
              </w:rPr>
            </w:pPr>
          </w:p>
        </w:tc>
      </w:tr>
      <w:tr w:rsidR="007105C4" w14:paraId="5B224D35" w14:textId="77777777" w:rsidTr="00020F5C">
        <w:trPr>
          <w:trHeight w:val="128"/>
        </w:trPr>
        <w:tc>
          <w:tcPr>
            <w:tcW w:w="1848" w:type="dxa"/>
            <w:tcBorders>
              <w:top w:val="nil"/>
              <w:left w:val="single" w:sz="4" w:space="0" w:color="auto"/>
              <w:bottom w:val="nil"/>
              <w:right w:val="single" w:sz="4" w:space="0" w:color="auto"/>
            </w:tcBorders>
            <w:vAlign w:val="center"/>
          </w:tcPr>
          <w:p w14:paraId="10ECF0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E9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58F17" w14:textId="77777777" w:rsidR="007105C4" w:rsidRDefault="007105C4" w:rsidP="007105C4">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3F2950"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20D899" w14:textId="77777777" w:rsidR="007105C4" w:rsidRDefault="007105C4" w:rsidP="007105C4">
            <w:pPr>
              <w:pStyle w:val="TAC"/>
              <w:rPr>
                <w:lang w:val="en-US" w:eastAsia="zh-CN"/>
              </w:rPr>
            </w:pPr>
          </w:p>
        </w:tc>
      </w:tr>
      <w:tr w:rsidR="007105C4" w14:paraId="476BD204" w14:textId="77777777" w:rsidTr="00020F5C">
        <w:trPr>
          <w:trHeight w:val="128"/>
        </w:trPr>
        <w:tc>
          <w:tcPr>
            <w:tcW w:w="1848" w:type="dxa"/>
            <w:tcBorders>
              <w:top w:val="nil"/>
              <w:left w:val="single" w:sz="4" w:space="0" w:color="auto"/>
              <w:bottom w:val="nil"/>
              <w:right w:val="single" w:sz="4" w:space="0" w:color="auto"/>
            </w:tcBorders>
            <w:vAlign w:val="center"/>
          </w:tcPr>
          <w:p w14:paraId="4DF8CC1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CBB308D" w14:textId="77777777" w:rsidR="007105C4" w:rsidRPr="001E32DC" w:rsidRDefault="007105C4" w:rsidP="007105C4">
            <w:pPr>
              <w:pStyle w:val="TAC"/>
              <w:rPr>
                <w:lang w:val="en-US" w:eastAsia="zh-CN"/>
              </w:rPr>
            </w:pPr>
            <w:r w:rsidRPr="00571960">
              <w:rPr>
                <w:lang w:val="en-US" w:eastAsia="zh-CN"/>
              </w:rPr>
              <w:t>CA_n1A-n40A</w:t>
            </w:r>
          </w:p>
          <w:p w14:paraId="14427E06" w14:textId="77777777" w:rsidR="007105C4" w:rsidRPr="001E32DC" w:rsidRDefault="007105C4" w:rsidP="007105C4">
            <w:pPr>
              <w:pStyle w:val="TAC"/>
              <w:rPr>
                <w:lang w:val="en-US" w:eastAsia="zh-CN"/>
              </w:rPr>
            </w:pPr>
            <w:r w:rsidRPr="00571960">
              <w:rPr>
                <w:lang w:val="en-US" w:eastAsia="zh-CN"/>
              </w:rPr>
              <w:t>CA_n1A-n78A</w:t>
            </w:r>
          </w:p>
          <w:p w14:paraId="55E955C4" w14:textId="77777777" w:rsidR="007105C4" w:rsidRDefault="007105C4" w:rsidP="007105C4">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38C12C5" w14:textId="77777777" w:rsidR="007105C4" w:rsidRDefault="007105C4" w:rsidP="007105C4">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B91636"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A95FF31" w14:textId="77777777" w:rsidR="007105C4" w:rsidRDefault="007105C4" w:rsidP="007105C4">
            <w:pPr>
              <w:pStyle w:val="TAC"/>
              <w:rPr>
                <w:lang w:val="en-US" w:eastAsia="zh-CN"/>
              </w:rPr>
            </w:pPr>
            <w:r>
              <w:rPr>
                <w:lang w:val="en-US" w:eastAsia="zh-CN"/>
              </w:rPr>
              <w:t>2</w:t>
            </w:r>
          </w:p>
        </w:tc>
      </w:tr>
      <w:tr w:rsidR="007105C4" w14:paraId="177DC6DC" w14:textId="77777777" w:rsidTr="00020F5C">
        <w:trPr>
          <w:trHeight w:val="128"/>
        </w:trPr>
        <w:tc>
          <w:tcPr>
            <w:tcW w:w="1848" w:type="dxa"/>
            <w:tcBorders>
              <w:top w:val="nil"/>
              <w:left w:val="single" w:sz="4" w:space="0" w:color="auto"/>
              <w:bottom w:val="nil"/>
              <w:right w:val="single" w:sz="4" w:space="0" w:color="auto"/>
            </w:tcBorders>
            <w:vAlign w:val="center"/>
          </w:tcPr>
          <w:p w14:paraId="0E64CD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371B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58BB4" w14:textId="77777777" w:rsidR="007105C4" w:rsidRDefault="007105C4" w:rsidP="007105C4">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6D72A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1D51B1B" w14:textId="77777777" w:rsidR="007105C4" w:rsidRDefault="007105C4" w:rsidP="007105C4">
            <w:pPr>
              <w:pStyle w:val="TAC"/>
              <w:rPr>
                <w:lang w:val="en-US" w:eastAsia="zh-CN"/>
              </w:rPr>
            </w:pPr>
          </w:p>
        </w:tc>
      </w:tr>
      <w:tr w:rsidR="007105C4" w14:paraId="219D77CE" w14:textId="77777777" w:rsidTr="00020F5C">
        <w:trPr>
          <w:trHeight w:val="128"/>
        </w:trPr>
        <w:tc>
          <w:tcPr>
            <w:tcW w:w="1848" w:type="dxa"/>
            <w:tcBorders>
              <w:top w:val="nil"/>
              <w:left w:val="single" w:sz="4" w:space="0" w:color="auto"/>
              <w:bottom w:val="single" w:sz="4" w:space="0" w:color="auto"/>
              <w:right w:val="single" w:sz="4" w:space="0" w:color="auto"/>
            </w:tcBorders>
            <w:vAlign w:val="center"/>
          </w:tcPr>
          <w:p w14:paraId="4F4296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C34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267E6" w14:textId="77777777" w:rsidR="007105C4" w:rsidRDefault="007105C4" w:rsidP="007105C4">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A8A34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8D4BB1" w14:textId="77777777" w:rsidR="007105C4" w:rsidRDefault="007105C4" w:rsidP="007105C4">
            <w:pPr>
              <w:pStyle w:val="TAC"/>
              <w:rPr>
                <w:lang w:val="en-US" w:eastAsia="zh-CN"/>
              </w:rPr>
            </w:pPr>
          </w:p>
        </w:tc>
      </w:tr>
      <w:tr w:rsidR="007105C4" w14:paraId="79AAC1AB"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3109DDA6" w14:textId="77777777" w:rsidR="007105C4" w:rsidRDefault="007105C4" w:rsidP="007105C4">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288EB8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C0FCD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B10A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E78374" w14:textId="77777777" w:rsidR="007105C4" w:rsidRDefault="007105C4" w:rsidP="007105C4">
            <w:pPr>
              <w:pStyle w:val="TAC"/>
              <w:rPr>
                <w:lang w:val="en-US" w:eastAsia="zh-CN"/>
              </w:rPr>
            </w:pPr>
            <w:r>
              <w:rPr>
                <w:lang w:val="en-US" w:eastAsia="zh-CN"/>
              </w:rPr>
              <w:t>0</w:t>
            </w:r>
          </w:p>
        </w:tc>
      </w:tr>
      <w:tr w:rsidR="007105C4" w14:paraId="703C0672" w14:textId="77777777" w:rsidTr="003B00B4">
        <w:trPr>
          <w:trHeight w:val="29"/>
        </w:trPr>
        <w:tc>
          <w:tcPr>
            <w:tcW w:w="1848" w:type="dxa"/>
            <w:tcBorders>
              <w:top w:val="nil"/>
              <w:left w:val="single" w:sz="4" w:space="0" w:color="auto"/>
              <w:bottom w:val="nil"/>
              <w:right w:val="single" w:sz="4" w:space="0" w:color="auto"/>
            </w:tcBorders>
            <w:vAlign w:val="center"/>
          </w:tcPr>
          <w:p w14:paraId="26D4B6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72F6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EF38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7B19E4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44118C31" w14:textId="77777777" w:rsidR="007105C4" w:rsidRDefault="007105C4" w:rsidP="007105C4">
            <w:pPr>
              <w:pStyle w:val="TAC"/>
              <w:rPr>
                <w:lang w:val="en-US" w:eastAsia="zh-CN"/>
              </w:rPr>
            </w:pPr>
          </w:p>
        </w:tc>
      </w:tr>
      <w:tr w:rsidR="007105C4" w14:paraId="18733D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D02A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01A1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54C1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947D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B08F39" w14:textId="77777777" w:rsidR="007105C4" w:rsidRDefault="007105C4" w:rsidP="007105C4">
            <w:pPr>
              <w:pStyle w:val="TAC"/>
              <w:rPr>
                <w:lang w:val="en-US" w:eastAsia="zh-CN"/>
              </w:rPr>
            </w:pPr>
          </w:p>
        </w:tc>
      </w:tr>
      <w:tr w:rsidR="007105C4" w14:paraId="0462FAA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FE950F" w14:textId="77777777" w:rsidR="007105C4" w:rsidRDefault="007105C4" w:rsidP="007105C4">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CA90C49" w14:textId="77777777" w:rsidR="007105C4" w:rsidRDefault="007105C4" w:rsidP="007105C4">
            <w:pPr>
              <w:pStyle w:val="TAC"/>
              <w:rPr>
                <w:lang w:val="sv-SE"/>
              </w:rPr>
            </w:pPr>
            <w:r>
              <w:rPr>
                <w:lang w:val="sv-SE"/>
              </w:rPr>
              <w:t>CA_n1A-n41A</w:t>
            </w:r>
          </w:p>
          <w:p w14:paraId="1C4909F7" w14:textId="77777777" w:rsidR="007105C4" w:rsidRDefault="007105C4" w:rsidP="007105C4">
            <w:pPr>
              <w:pStyle w:val="TAC"/>
              <w:rPr>
                <w:lang w:val="sv-SE"/>
              </w:rPr>
            </w:pPr>
            <w:r>
              <w:rPr>
                <w:lang w:val="sv-SE"/>
              </w:rPr>
              <w:t>CA_n1A-n77A</w:t>
            </w:r>
          </w:p>
          <w:p w14:paraId="390FFA1C" w14:textId="77777777" w:rsidR="007105C4" w:rsidRDefault="007105C4" w:rsidP="007105C4">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FAD28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6C1E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DCCAF5" w14:textId="77777777" w:rsidR="007105C4" w:rsidRDefault="007105C4" w:rsidP="007105C4">
            <w:pPr>
              <w:pStyle w:val="TAC"/>
              <w:rPr>
                <w:lang w:val="en-US" w:eastAsia="zh-CN"/>
              </w:rPr>
            </w:pPr>
            <w:r>
              <w:rPr>
                <w:lang w:val="en-US" w:eastAsia="zh-CN"/>
              </w:rPr>
              <w:t>0</w:t>
            </w:r>
          </w:p>
        </w:tc>
      </w:tr>
      <w:tr w:rsidR="007105C4" w14:paraId="11D89250" w14:textId="77777777" w:rsidTr="003B00B4">
        <w:trPr>
          <w:trHeight w:val="29"/>
        </w:trPr>
        <w:tc>
          <w:tcPr>
            <w:tcW w:w="1848" w:type="dxa"/>
            <w:tcBorders>
              <w:top w:val="nil"/>
              <w:left w:val="single" w:sz="4" w:space="0" w:color="auto"/>
              <w:bottom w:val="nil"/>
              <w:right w:val="single" w:sz="4" w:space="0" w:color="auto"/>
            </w:tcBorders>
            <w:vAlign w:val="center"/>
          </w:tcPr>
          <w:p w14:paraId="64360C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9494F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3B8C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7547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496C9C" w14:textId="77777777" w:rsidR="007105C4" w:rsidRDefault="007105C4" w:rsidP="007105C4">
            <w:pPr>
              <w:pStyle w:val="TAC"/>
              <w:rPr>
                <w:lang w:val="en-US" w:eastAsia="zh-CN"/>
              </w:rPr>
            </w:pPr>
          </w:p>
        </w:tc>
      </w:tr>
      <w:tr w:rsidR="007105C4" w14:paraId="1E7574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71C1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1685E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BF32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4C8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4B652F" w14:textId="77777777" w:rsidR="007105C4" w:rsidRDefault="007105C4" w:rsidP="007105C4">
            <w:pPr>
              <w:pStyle w:val="TAC"/>
              <w:rPr>
                <w:lang w:val="en-US" w:eastAsia="zh-CN"/>
              </w:rPr>
            </w:pPr>
          </w:p>
        </w:tc>
      </w:tr>
      <w:tr w:rsidR="007105C4" w14:paraId="24E509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BE23" w14:textId="77777777" w:rsidR="007105C4" w:rsidRDefault="007105C4" w:rsidP="007105C4">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47180D05" w14:textId="77777777" w:rsidR="007105C4" w:rsidRDefault="007105C4" w:rsidP="007105C4">
            <w:pPr>
              <w:pStyle w:val="TAC"/>
              <w:rPr>
                <w:szCs w:val="18"/>
                <w:lang w:val="en-US" w:eastAsia="zh-CN"/>
              </w:rPr>
            </w:pPr>
            <w:r>
              <w:rPr>
                <w:szCs w:val="18"/>
                <w:lang w:val="en-US" w:eastAsia="zh-CN"/>
              </w:rPr>
              <w:t>CA_n1A-n41A</w:t>
            </w:r>
          </w:p>
          <w:p w14:paraId="00B85D86" w14:textId="77777777" w:rsidR="007105C4" w:rsidRDefault="007105C4" w:rsidP="007105C4">
            <w:pPr>
              <w:pStyle w:val="TAC"/>
              <w:rPr>
                <w:szCs w:val="18"/>
                <w:lang w:val="en-US" w:eastAsia="zh-CN"/>
              </w:rPr>
            </w:pPr>
            <w:r>
              <w:rPr>
                <w:szCs w:val="18"/>
                <w:lang w:val="en-US" w:eastAsia="zh-CN"/>
              </w:rPr>
              <w:t>CA_n1A-n77A</w:t>
            </w:r>
          </w:p>
          <w:p w14:paraId="3BE895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CD74E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0B9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E32A93" w14:textId="77777777" w:rsidR="007105C4" w:rsidRDefault="007105C4" w:rsidP="007105C4">
            <w:pPr>
              <w:pStyle w:val="TAC"/>
              <w:rPr>
                <w:lang w:val="en-US" w:eastAsia="zh-CN"/>
              </w:rPr>
            </w:pPr>
            <w:r>
              <w:rPr>
                <w:rFonts w:hint="eastAsia"/>
                <w:lang w:val="en-US" w:eastAsia="zh-CN"/>
              </w:rPr>
              <w:t>0</w:t>
            </w:r>
          </w:p>
        </w:tc>
      </w:tr>
      <w:tr w:rsidR="007105C4" w14:paraId="70B16995" w14:textId="77777777" w:rsidTr="003B00B4">
        <w:trPr>
          <w:trHeight w:val="29"/>
        </w:trPr>
        <w:tc>
          <w:tcPr>
            <w:tcW w:w="1848" w:type="dxa"/>
            <w:tcBorders>
              <w:top w:val="nil"/>
              <w:left w:val="single" w:sz="4" w:space="0" w:color="auto"/>
              <w:bottom w:val="nil"/>
              <w:right w:val="single" w:sz="4" w:space="0" w:color="auto"/>
            </w:tcBorders>
            <w:vAlign w:val="center"/>
          </w:tcPr>
          <w:p w14:paraId="01A06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92767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A57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5024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9F9203" w14:textId="77777777" w:rsidR="007105C4" w:rsidRDefault="007105C4" w:rsidP="007105C4">
            <w:pPr>
              <w:pStyle w:val="TAC"/>
              <w:rPr>
                <w:lang w:val="en-US" w:eastAsia="zh-CN"/>
              </w:rPr>
            </w:pPr>
          </w:p>
        </w:tc>
      </w:tr>
      <w:tr w:rsidR="007105C4" w14:paraId="56AE1B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C79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4E829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C0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8DEDC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E7B240" w14:textId="77777777" w:rsidR="007105C4" w:rsidRDefault="007105C4" w:rsidP="007105C4">
            <w:pPr>
              <w:pStyle w:val="TAC"/>
              <w:rPr>
                <w:lang w:val="en-US" w:eastAsia="zh-CN"/>
              </w:rPr>
            </w:pPr>
          </w:p>
        </w:tc>
      </w:tr>
      <w:tr w:rsidR="007105C4" w14:paraId="5BB31A9D" w14:textId="77777777" w:rsidTr="003B00B4">
        <w:trPr>
          <w:trHeight w:val="29"/>
        </w:trPr>
        <w:tc>
          <w:tcPr>
            <w:tcW w:w="1848" w:type="dxa"/>
            <w:tcBorders>
              <w:top w:val="nil"/>
              <w:left w:val="single" w:sz="4" w:space="0" w:color="auto"/>
              <w:bottom w:val="nil"/>
              <w:right w:val="single" w:sz="4" w:space="0" w:color="auto"/>
            </w:tcBorders>
            <w:vAlign w:val="center"/>
          </w:tcPr>
          <w:p w14:paraId="70663D95" w14:textId="77777777" w:rsidR="007105C4" w:rsidRDefault="007105C4" w:rsidP="007105C4">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D557E62" w14:textId="77777777" w:rsidR="007105C4" w:rsidRDefault="007105C4" w:rsidP="007105C4">
            <w:pPr>
              <w:pStyle w:val="TAC"/>
              <w:rPr>
                <w:szCs w:val="18"/>
                <w:lang w:val="en-US" w:eastAsia="zh-CN"/>
              </w:rPr>
            </w:pPr>
            <w:r>
              <w:rPr>
                <w:szCs w:val="18"/>
                <w:lang w:val="en-US" w:eastAsia="zh-CN"/>
              </w:rPr>
              <w:t>CA_n1A-n41A</w:t>
            </w:r>
          </w:p>
          <w:p w14:paraId="73DE35D0" w14:textId="77777777" w:rsidR="007105C4" w:rsidRDefault="007105C4" w:rsidP="007105C4">
            <w:pPr>
              <w:pStyle w:val="TAC"/>
              <w:rPr>
                <w:szCs w:val="18"/>
                <w:lang w:val="en-US" w:eastAsia="zh-CN"/>
              </w:rPr>
            </w:pPr>
            <w:r>
              <w:rPr>
                <w:szCs w:val="18"/>
                <w:lang w:val="en-US" w:eastAsia="zh-CN"/>
              </w:rPr>
              <w:t>CA_n1A-n77A</w:t>
            </w:r>
          </w:p>
          <w:p w14:paraId="2EC35F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44E2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C4EB7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89E8C2" w14:textId="77777777" w:rsidR="007105C4" w:rsidRDefault="007105C4" w:rsidP="007105C4">
            <w:pPr>
              <w:pStyle w:val="TAC"/>
              <w:rPr>
                <w:lang w:val="en-US" w:eastAsia="zh-CN"/>
              </w:rPr>
            </w:pPr>
            <w:r>
              <w:rPr>
                <w:rFonts w:hint="eastAsia"/>
                <w:lang w:val="en-US" w:eastAsia="zh-CN"/>
              </w:rPr>
              <w:t>0</w:t>
            </w:r>
          </w:p>
        </w:tc>
      </w:tr>
      <w:tr w:rsidR="007105C4" w14:paraId="2851301F" w14:textId="77777777" w:rsidTr="003B00B4">
        <w:trPr>
          <w:trHeight w:val="29"/>
        </w:trPr>
        <w:tc>
          <w:tcPr>
            <w:tcW w:w="1848" w:type="dxa"/>
            <w:tcBorders>
              <w:top w:val="nil"/>
              <w:left w:val="single" w:sz="4" w:space="0" w:color="auto"/>
              <w:bottom w:val="nil"/>
              <w:right w:val="single" w:sz="4" w:space="0" w:color="auto"/>
            </w:tcBorders>
            <w:vAlign w:val="center"/>
          </w:tcPr>
          <w:p w14:paraId="0110E5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3F8C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013A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CE17C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72631C" w14:textId="77777777" w:rsidR="007105C4" w:rsidRDefault="007105C4" w:rsidP="007105C4">
            <w:pPr>
              <w:pStyle w:val="TAC"/>
              <w:rPr>
                <w:lang w:val="en-US" w:eastAsia="zh-CN"/>
              </w:rPr>
            </w:pPr>
          </w:p>
        </w:tc>
      </w:tr>
      <w:tr w:rsidR="007105C4" w14:paraId="15BA8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AFD98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38AF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C59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CFC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7A8E86" w14:textId="77777777" w:rsidR="007105C4" w:rsidRDefault="007105C4" w:rsidP="007105C4">
            <w:pPr>
              <w:pStyle w:val="TAC"/>
              <w:rPr>
                <w:lang w:val="en-US" w:eastAsia="zh-CN"/>
              </w:rPr>
            </w:pPr>
          </w:p>
        </w:tc>
      </w:tr>
      <w:tr w:rsidR="007105C4" w14:paraId="4E0CBD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CA581" w14:textId="77777777" w:rsidR="007105C4" w:rsidRDefault="007105C4" w:rsidP="007105C4">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0261E0E"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15BD0E8"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A6A3B9C"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87D95A7" w14:textId="77777777" w:rsidR="007105C4" w:rsidRDefault="007105C4" w:rsidP="007105C4">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04E31A89" w14:textId="77777777" w:rsidR="007105C4" w:rsidRDefault="007105C4" w:rsidP="007105C4">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177DBEC8" w14:textId="77777777" w:rsidR="007105C4" w:rsidRDefault="007105C4" w:rsidP="007105C4">
            <w:pPr>
              <w:pStyle w:val="TAC"/>
              <w:rPr>
                <w:lang w:val="en-US" w:eastAsia="zh-CN"/>
              </w:rPr>
            </w:pPr>
            <w:r>
              <w:rPr>
                <w:rFonts w:hint="eastAsia"/>
                <w:lang w:eastAsia="zh-CN"/>
              </w:rPr>
              <w:t>0</w:t>
            </w:r>
          </w:p>
        </w:tc>
      </w:tr>
      <w:tr w:rsidR="007105C4" w14:paraId="6289E494" w14:textId="77777777" w:rsidTr="003B00B4">
        <w:trPr>
          <w:trHeight w:val="29"/>
        </w:trPr>
        <w:tc>
          <w:tcPr>
            <w:tcW w:w="1848" w:type="dxa"/>
            <w:tcBorders>
              <w:top w:val="nil"/>
              <w:left w:val="single" w:sz="4" w:space="0" w:color="auto"/>
              <w:bottom w:val="nil"/>
              <w:right w:val="single" w:sz="4" w:space="0" w:color="auto"/>
            </w:tcBorders>
            <w:vAlign w:val="center"/>
          </w:tcPr>
          <w:p w14:paraId="59C6E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A9254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7F47B" w14:textId="77777777" w:rsidR="007105C4" w:rsidRDefault="007105C4" w:rsidP="007105C4">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3AC46F" w14:textId="77777777" w:rsidR="007105C4" w:rsidRDefault="007105C4" w:rsidP="007105C4">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4A8EC78A" w14:textId="77777777" w:rsidR="007105C4" w:rsidRDefault="007105C4" w:rsidP="007105C4">
            <w:pPr>
              <w:pStyle w:val="TAC"/>
              <w:rPr>
                <w:lang w:val="en-US" w:eastAsia="zh-CN"/>
              </w:rPr>
            </w:pPr>
          </w:p>
        </w:tc>
      </w:tr>
      <w:tr w:rsidR="007105C4" w14:paraId="3862C0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12ED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73BA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9821E" w14:textId="77777777" w:rsidR="007105C4" w:rsidRDefault="007105C4" w:rsidP="007105C4">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016EC5" w14:textId="77777777" w:rsidR="007105C4" w:rsidRDefault="007105C4" w:rsidP="007105C4">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62036C68" w14:textId="77777777" w:rsidR="007105C4" w:rsidRDefault="007105C4" w:rsidP="007105C4">
            <w:pPr>
              <w:pStyle w:val="TAC"/>
              <w:rPr>
                <w:lang w:val="en-US" w:eastAsia="zh-CN"/>
              </w:rPr>
            </w:pPr>
          </w:p>
        </w:tc>
      </w:tr>
      <w:tr w:rsidR="007105C4" w14:paraId="6682FE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95FF7" w14:textId="77777777" w:rsidR="007105C4" w:rsidRDefault="007105C4" w:rsidP="007105C4">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43354E2" w14:textId="77777777" w:rsidR="007105C4" w:rsidRDefault="007105C4" w:rsidP="007105C4">
            <w:pPr>
              <w:pStyle w:val="TAC"/>
              <w:rPr>
                <w:szCs w:val="18"/>
                <w:lang w:val="en-US" w:eastAsia="zh-CN"/>
              </w:rPr>
            </w:pPr>
            <w:r>
              <w:rPr>
                <w:szCs w:val="18"/>
                <w:lang w:val="en-US" w:eastAsia="zh-CN"/>
              </w:rPr>
              <w:t>CA_n1A-n77A</w:t>
            </w:r>
          </w:p>
          <w:p w14:paraId="104C26E4" w14:textId="77777777" w:rsidR="007105C4" w:rsidRDefault="007105C4" w:rsidP="007105C4">
            <w:pPr>
              <w:pStyle w:val="TAC"/>
              <w:rPr>
                <w:szCs w:val="18"/>
                <w:lang w:val="en-US" w:eastAsia="zh-CN"/>
              </w:rPr>
            </w:pPr>
            <w:r>
              <w:rPr>
                <w:szCs w:val="18"/>
                <w:lang w:val="en-US" w:eastAsia="zh-CN"/>
              </w:rPr>
              <w:t>CA_n1A-n79A</w:t>
            </w:r>
          </w:p>
          <w:p w14:paraId="547CA290" w14:textId="77777777" w:rsidR="007105C4" w:rsidRDefault="007105C4" w:rsidP="007105C4">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C754ED2"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5DA65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C2CEC3" w14:textId="77777777" w:rsidR="007105C4" w:rsidRDefault="007105C4" w:rsidP="007105C4">
            <w:pPr>
              <w:pStyle w:val="TAC"/>
              <w:rPr>
                <w:lang w:val="en-US" w:eastAsia="zh-CN"/>
              </w:rPr>
            </w:pPr>
            <w:r>
              <w:rPr>
                <w:lang w:val="en-US" w:eastAsia="zh-CN"/>
              </w:rPr>
              <w:t>0</w:t>
            </w:r>
          </w:p>
        </w:tc>
      </w:tr>
      <w:tr w:rsidR="007105C4" w14:paraId="0390CE09" w14:textId="77777777" w:rsidTr="003B00B4">
        <w:trPr>
          <w:trHeight w:val="29"/>
        </w:trPr>
        <w:tc>
          <w:tcPr>
            <w:tcW w:w="1848" w:type="dxa"/>
            <w:tcBorders>
              <w:top w:val="nil"/>
              <w:left w:val="single" w:sz="4" w:space="0" w:color="auto"/>
              <w:bottom w:val="nil"/>
              <w:right w:val="single" w:sz="4" w:space="0" w:color="auto"/>
            </w:tcBorders>
            <w:vAlign w:val="center"/>
          </w:tcPr>
          <w:p w14:paraId="4A66C7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FBA7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091C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63F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F88F0F5" w14:textId="77777777" w:rsidR="007105C4" w:rsidRDefault="007105C4" w:rsidP="007105C4">
            <w:pPr>
              <w:pStyle w:val="TAC"/>
              <w:rPr>
                <w:lang w:val="en-US" w:eastAsia="zh-CN"/>
              </w:rPr>
            </w:pPr>
          </w:p>
        </w:tc>
      </w:tr>
      <w:tr w:rsidR="007105C4" w14:paraId="10217887" w14:textId="77777777" w:rsidTr="003B00B4">
        <w:trPr>
          <w:trHeight w:val="90"/>
        </w:trPr>
        <w:tc>
          <w:tcPr>
            <w:tcW w:w="1848" w:type="dxa"/>
            <w:tcBorders>
              <w:top w:val="nil"/>
              <w:left w:val="single" w:sz="4" w:space="0" w:color="auto"/>
              <w:bottom w:val="single" w:sz="4" w:space="0" w:color="auto"/>
              <w:right w:val="single" w:sz="4" w:space="0" w:color="auto"/>
            </w:tcBorders>
            <w:vAlign w:val="center"/>
          </w:tcPr>
          <w:p w14:paraId="653CD96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C3B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E381"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ACB7F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1B1C82" w14:textId="77777777" w:rsidR="007105C4" w:rsidRDefault="007105C4" w:rsidP="007105C4">
            <w:pPr>
              <w:pStyle w:val="TAC"/>
              <w:rPr>
                <w:lang w:val="en-US" w:eastAsia="zh-CN"/>
              </w:rPr>
            </w:pPr>
          </w:p>
        </w:tc>
      </w:tr>
      <w:tr w:rsidR="007105C4" w14:paraId="34F436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F198997" w14:textId="77777777" w:rsidR="007105C4" w:rsidRDefault="007105C4" w:rsidP="007105C4">
            <w:pPr>
              <w:pStyle w:val="TAC"/>
              <w:rPr>
                <w:lang w:val="en-US" w:eastAsia="zh-CN"/>
              </w:rPr>
            </w:pPr>
            <w:r>
              <w:rPr>
                <w:rFonts w:eastAsia="Yu Mincho"/>
                <w:lang w:eastAsia="zh-CN"/>
              </w:rPr>
              <w:lastRenderedPageBreak/>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1C048B0"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8B151E5"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59F7C63" w14:textId="77777777" w:rsidR="007105C4" w:rsidRDefault="007105C4" w:rsidP="007105C4">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2738C4D" w14:textId="77777777" w:rsidR="007105C4" w:rsidRDefault="007105C4" w:rsidP="007105C4">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45DA318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A9D8EF" w14:textId="77777777" w:rsidR="007105C4" w:rsidRDefault="007105C4" w:rsidP="007105C4">
            <w:pPr>
              <w:pStyle w:val="TAC"/>
              <w:rPr>
                <w:lang w:val="en-US" w:eastAsia="zh-CN"/>
              </w:rPr>
            </w:pPr>
            <w:r>
              <w:rPr>
                <w:rFonts w:hint="eastAsia"/>
                <w:lang w:val="en-US" w:eastAsia="zh-CN"/>
              </w:rPr>
              <w:t>0</w:t>
            </w:r>
          </w:p>
        </w:tc>
      </w:tr>
      <w:tr w:rsidR="007105C4" w14:paraId="342AB298" w14:textId="77777777" w:rsidTr="003B00B4">
        <w:trPr>
          <w:trHeight w:val="29"/>
        </w:trPr>
        <w:tc>
          <w:tcPr>
            <w:tcW w:w="1848" w:type="dxa"/>
            <w:tcBorders>
              <w:top w:val="nil"/>
              <w:left w:val="single" w:sz="4" w:space="0" w:color="auto"/>
              <w:bottom w:val="nil"/>
              <w:right w:val="single" w:sz="4" w:space="0" w:color="auto"/>
            </w:tcBorders>
            <w:vAlign w:val="center"/>
          </w:tcPr>
          <w:p w14:paraId="17CB23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2E680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9DD6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90E6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5D6954F" w14:textId="77777777" w:rsidR="007105C4" w:rsidRDefault="007105C4" w:rsidP="007105C4">
            <w:pPr>
              <w:pStyle w:val="TAC"/>
              <w:rPr>
                <w:lang w:val="en-US" w:eastAsia="zh-CN"/>
              </w:rPr>
            </w:pPr>
          </w:p>
        </w:tc>
      </w:tr>
      <w:tr w:rsidR="007105C4" w14:paraId="52799E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242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831F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BF8E"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5C72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B35967" w14:textId="77777777" w:rsidR="007105C4" w:rsidRDefault="007105C4" w:rsidP="007105C4">
            <w:pPr>
              <w:pStyle w:val="TAC"/>
              <w:rPr>
                <w:lang w:val="en-US" w:eastAsia="zh-CN"/>
              </w:rPr>
            </w:pPr>
          </w:p>
        </w:tc>
      </w:tr>
      <w:tr w:rsidR="007105C4" w14:paraId="484510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ED2FA7D" w14:textId="77777777" w:rsidR="007105C4" w:rsidRDefault="007105C4" w:rsidP="007105C4">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EE041B6" w14:textId="77777777" w:rsidR="007105C4" w:rsidRDefault="007105C4" w:rsidP="007105C4">
            <w:pPr>
              <w:pStyle w:val="TAC"/>
              <w:rPr>
                <w:szCs w:val="18"/>
                <w:lang w:val="en-US" w:eastAsia="zh-CN"/>
              </w:rPr>
            </w:pPr>
            <w:r>
              <w:rPr>
                <w:szCs w:val="18"/>
                <w:lang w:val="en-US" w:eastAsia="zh-CN"/>
              </w:rPr>
              <w:t>CA_n1A-n78A</w:t>
            </w:r>
          </w:p>
          <w:p w14:paraId="1C45B4B7" w14:textId="77777777" w:rsidR="007105C4" w:rsidRDefault="007105C4" w:rsidP="007105C4">
            <w:pPr>
              <w:pStyle w:val="TAC"/>
              <w:rPr>
                <w:szCs w:val="18"/>
                <w:lang w:val="en-US" w:eastAsia="zh-CN"/>
              </w:rPr>
            </w:pPr>
            <w:r>
              <w:rPr>
                <w:szCs w:val="18"/>
                <w:lang w:val="en-US" w:eastAsia="zh-CN"/>
              </w:rPr>
              <w:t>CA_n1A-n79A</w:t>
            </w:r>
          </w:p>
          <w:p w14:paraId="3932A2E7" w14:textId="77777777" w:rsidR="007105C4" w:rsidRDefault="007105C4" w:rsidP="007105C4">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6A04A43"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4DDE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D9B20" w14:textId="77777777" w:rsidR="007105C4" w:rsidRDefault="007105C4" w:rsidP="007105C4">
            <w:pPr>
              <w:pStyle w:val="TAC"/>
              <w:rPr>
                <w:lang w:val="en-US" w:eastAsia="zh-CN"/>
              </w:rPr>
            </w:pPr>
            <w:r>
              <w:rPr>
                <w:lang w:val="en-US" w:eastAsia="zh-CN"/>
              </w:rPr>
              <w:t>0</w:t>
            </w:r>
          </w:p>
        </w:tc>
      </w:tr>
      <w:tr w:rsidR="007105C4" w14:paraId="7FEB90DC" w14:textId="77777777" w:rsidTr="003B00B4">
        <w:trPr>
          <w:trHeight w:val="29"/>
        </w:trPr>
        <w:tc>
          <w:tcPr>
            <w:tcW w:w="1848" w:type="dxa"/>
            <w:tcBorders>
              <w:top w:val="nil"/>
              <w:left w:val="single" w:sz="4" w:space="0" w:color="auto"/>
              <w:bottom w:val="nil"/>
              <w:right w:val="single" w:sz="4" w:space="0" w:color="auto"/>
            </w:tcBorders>
            <w:vAlign w:val="center"/>
          </w:tcPr>
          <w:p w14:paraId="1C87FB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BBFAF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794B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323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4021BA7" w14:textId="77777777" w:rsidR="007105C4" w:rsidRDefault="007105C4" w:rsidP="007105C4">
            <w:pPr>
              <w:pStyle w:val="TAC"/>
              <w:rPr>
                <w:lang w:val="en-US" w:eastAsia="zh-CN"/>
              </w:rPr>
            </w:pPr>
          </w:p>
        </w:tc>
      </w:tr>
      <w:tr w:rsidR="007105C4" w14:paraId="51778402" w14:textId="77777777" w:rsidTr="003B00B4">
        <w:trPr>
          <w:trHeight w:val="29"/>
        </w:trPr>
        <w:tc>
          <w:tcPr>
            <w:tcW w:w="1848" w:type="dxa"/>
            <w:tcBorders>
              <w:top w:val="nil"/>
              <w:left w:val="single" w:sz="4" w:space="0" w:color="auto"/>
              <w:bottom w:val="nil"/>
              <w:right w:val="single" w:sz="4" w:space="0" w:color="auto"/>
            </w:tcBorders>
            <w:vAlign w:val="center"/>
          </w:tcPr>
          <w:p w14:paraId="0B2134C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F32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1F61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EA39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B853E7" w14:textId="77777777" w:rsidR="007105C4" w:rsidRDefault="007105C4" w:rsidP="007105C4">
            <w:pPr>
              <w:pStyle w:val="TAC"/>
              <w:rPr>
                <w:lang w:val="en-US" w:eastAsia="zh-CN"/>
              </w:rPr>
            </w:pPr>
          </w:p>
        </w:tc>
      </w:tr>
      <w:tr w:rsidR="007105C4" w14:paraId="40593220" w14:textId="77777777" w:rsidTr="003B00B4">
        <w:trPr>
          <w:trHeight w:val="29"/>
        </w:trPr>
        <w:tc>
          <w:tcPr>
            <w:tcW w:w="1848" w:type="dxa"/>
            <w:tcBorders>
              <w:top w:val="nil"/>
              <w:left w:val="single" w:sz="4" w:space="0" w:color="auto"/>
              <w:bottom w:val="nil"/>
              <w:right w:val="single" w:sz="4" w:space="0" w:color="auto"/>
            </w:tcBorders>
            <w:vAlign w:val="center"/>
          </w:tcPr>
          <w:p w14:paraId="711018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81C2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50D01"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D0A2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F11902" w14:textId="77777777" w:rsidR="007105C4" w:rsidRDefault="007105C4" w:rsidP="007105C4">
            <w:pPr>
              <w:pStyle w:val="TAC"/>
              <w:rPr>
                <w:lang w:val="en-US" w:eastAsia="zh-CN"/>
              </w:rPr>
            </w:pPr>
            <w:r>
              <w:rPr>
                <w:lang w:val="en-US" w:eastAsia="zh-CN"/>
              </w:rPr>
              <w:t>1</w:t>
            </w:r>
          </w:p>
        </w:tc>
      </w:tr>
      <w:tr w:rsidR="007105C4" w14:paraId="5F0E15F1" w14:textId="77777777" w:rsidTr="003B00B4">
        <w:trPr>
          <w:trHeight w:val="29"/>
        </w:trPr>
        <w:tc>
          <w:tcPr>
            <w:tcW w:w="1848" w:type="dxa"/>
            <w:tcBorders>
              <w:top w:val="nil"/>
              <w:left w:val="single" w:sz="4" w:space="0" w:color="auto"/>
              <w:bottom w:val="nil"/>
              <w:right w:val="single" w:sz="4" w:space="0" w:color="auto"/>
            </w:tcBorders>
            <w:vAlign w:val="center"/>
          </w:tcPr>
          <w:p w14:paraId="38E4CB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6540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833E3"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9B469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2EFA809" w14:textId="77777777" w:rsidR="007105C4" w:rsidRDefault="007105C4" w:rsidP="007105C4">
            <w:pPr>
              <w:pStyle w:val="TAC"/>
              <w:rPr>
                <w:lang w:val="en-US" w:eastAsia="zh-CN"/>
              </w:rPr>
            </w:pPr>
          </w:p>
        </w:tc>
      </w:tr>
      <w:tr w:rsidR="007105C4" w14:paraId="119821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6CB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1B78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ADE92"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998D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D79C68" w14:textId="77777777" w:rsidR="007105C4" w:rsidRDefault="007105C4" w:rsidP="007105C4">
            <w:pPr>
              <w:pStyle w:val="TAC"/>
              <w:rPr>
                <w:lang w:val="en-US" w:eastAsia="zh-CN"/>
              </w:rPr>
            </w:pPr>
          </w:p>
        </w:tc>
      </w:tr>
      <w:tr w:rsidR="007105C4" w14:paraId="0514A040" w14:textId="77777777" w:rsidTr="003B00B4">
        <w:trPr>
          <w:trHeight w:val="29"/>
        </w:trPr>
        <w:tc>
          <w:tcPr>
            <w:tcW w:w="1848" w:type="dxa"/>
            <w:tcBorders>
              <w:top w:val="nil"/>
              <w:left w:val="single" w:sz="4" w:space="0" w:color="auto"/>
              <w:bottom w:val="nil"/>
              <w:right w:val="single" w:sz="4" w:space="0" w:color="auto"/>
            </w:tcBorders>
            <w:vAlign w:val="center"/>
          </w:tcPr>
          <w:p w14:paraId="14400ABD" w14:textId="77777777" w:rsidR="007105C4" w:rsidRDefault="007105C4" w:rsidP="007105C4">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77E8A583"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227CEA"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1EED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80C50F" w14:textId="77777777" w:rsidR="007105C4" w:rsidRDefault="007105C4" w:rsidP="007105C4">
            <w:pPr>
              <w:pStyle w:val="TAC"/>
              <w:rPr>
                <w:lang w:val="en-US" w:eastAsia="zh-CN"/>
              </w:rPr>
            </w:pPr>
            <w:r>
              <w:rPr>
                <w:lang w:val="en-US" w:eastAsia="zh-CN"/>
              </w:rPr>
              <w:t>0</w:t>
            </w:r>
          </w:p>
        </w:tc>
      </w:tr>
      <w:tr w:rsidR="007105C4" w14:paraId="373A3149" w14:textId="77777777" w:rsidTr="003B00B4">
        <w:trPr>
          <w:trHeight w:val="29"/>
        </w:trPr>
        <w:tc>
          <w:tcPr>
            <w:tcW w:w="1848" w:type="dxa"/>
            <w:tcBorders>
              <w:top w:val="nil"/>
              <w:left w:val="single" w:sz="4" w:space="0" w:color="auto"/>
              <w:bottom w:val="nil"/>
              <w:right w:val="single" w:sz="4" w:space="0" w:color="auto"/>
            </w:tcBorders>
            <w:vAlign w:val="center"/>
          </w:tcPr>
          <w:p w14:paraId="03547B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2175A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A63E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C676A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64C36658" w14:textId="77777777" w:rsidR="007105C4" w:rsidRDefault="007105C4" w:rsidP="007105C4">
            <w:pPr>
              <w:pStyle w:val="TAC"/>
              <w:rPr>
                <w:lang w:val="en-US" w:eastAsia="zh-CN"/>
              </w:rPr>
            </w:pPr>
          </w:p>
        </w:tc>
      </w:tr>
      <w:tr w:rsidR="007105C4" w14:paraId="0DF1D6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185E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FAB43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0EF96"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54112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22DFD6" w14:textId="77777777" w:rsidR="007105C4" w:rsidRDefault="007105C4" w:rsidP="007105C4">
            <w:pPr>
              <w:pStyle w:val="TAC"/>
              <w:rPr>
                <w:lang w:val="en-US" w:eastAsia="zh-CN"/>
              </w:rPr>
            </w:pPr>
          </w:p>
        </w:tc>
      </w:tr>
      <w:tr w:rsidR="007105C4" w14:paraId="56FDC5D0" w14:textId="77777777" w:rsidTr="003B00B4">
        <w:trPr>
          <w:trHeight w:val="29"/>
        </w:trPr>
        <w:tc>
          <w:tcPr>
            <w:tcW w:w="1848" w:type="dxa"/>
            <w:tcBorders>
              <w:top w:val="nil"/>
              <w:left w:val="single" w:sz="4" w:space="0" w:color="auto"/>
              <w:bottom w:val="nil"/>
              <w:right w:val="single" w:sz="4" w:space="0" w:color="auto"/>
            </w:tcBorders>
            <w:vAlign w:val="center"/>
          </w:tcPr>
          <w:p w14:paraId="11D1248B" w14:textId="77777777" w:rsidR="007105C4" w:rsidRDefault="007105C4" w:rsidP="007105C4">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1F73954E" w14:textId="77777777" w:rsidR="007105C4" w:rsidRDefault="007105C4" w:rsidP="007105C4">
            <w:pPr>
              <w:pStyle w:val="TAC"/>
              <w:rPr>
                <w:lang w:val="en-US"/>
              </w:rPr>
            </w:pPr>
            <w:r>
              <w:rPr>
                <w:lang w:val="en-US"/>
              </w:rPr>
              <w:t>CA_n2A-n5A</w:t>
            </w:r>
          </w:p>
          <w:p w14:paraId="30339CA4" w14:textId="77777777" w:rsidR="007105C4" w:rsidRDefault="007105C4" w:rsidP="007105C4">
            <w:pPr>
              <w:pStyle w:val="TAC"/>
              <w:rPr>
                <w:lang w:val="en-US"/>
              </w:rPr>
            </w:pPr>
            <w:r>
              <w:rPr>
                <w:lang w:val="en-US"/>
              </w:rPr>
              <w:t>CA_n2A-</w:t>
            </w:r>
            <w:r>
              <w:rPr>
                <w:lang w:val="en-US" w:eastAsia="zh-CN"/>
              </w:rPr>
              <w:t>n30</w:t>
            </w:r>
            <w:r>
              <w:rPr>
                <w:lang w:val="en-US"/>
              </w:rPr>
              <w:t>A</w:t>
            </w:r>
          </w:p>
          <w:p w14:paraId="470D081C"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FCED6A"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2CF4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9EF3D9" w14:textId="77777777" w:rsidR="007105C4" w:rsidRDefault="007105C4" w:rsidP="007105C4">
            <w:pPr>
              <w:pStyle w:val="TAC"/>
              <w:rPr>
                <w:lang w:val="en-US" w:eastAsia="zh-CN"/>
              </w:rPr>
            </w:pPr>
            <w:r>
              <w:rPr>
                <w:lang w:val="en-US" w:eastAsia="zh-CN"/>
              </w:rPr>
              <w:t>0</w:t>
            </w:r>
          </w:p>
        </w:tc>
      </w:tr>
      <w:tr w:rsidR="007105C4" w14:paraId="2555F862" w14:textId="77777777" w:rsidTr="003B00B4">
        <w:trPr>
          <w:trHeight w:val="29"/>
        </w:trPr>
        <w:tc>
          <w:tcPr>
            <w:tcW w:w="1848" w:type="dxa"/>
            <w:tcBorders>
              <w:top w:val="nil"/>
              <w:left w:val="single" w:sz="4" w:space="0" w:color="auto"/>
              <w:bottom w:val="nil"/>
              <w:right w:val="single" w:sz="4" w:space="0" w:color="auto"/>
            </w:tcBorders>
            <w:vAlign w:val="center"/>
          </w:tcPr>
          <w:p w14:paraId="609AB1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9F10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63EF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19AD6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1EC41A" w14:textId="77777777" w:rsidR="007105C4" w:rsidRDefault="007105C4" w:rsidP="007105C4">
            <w:pPr>
              <w:pStyle w:val="TAC"/>
              <w:rPr>
                <w:lang w:val="en-US" w:eastAsia="zh-CN"/>
              </w:rPr>
            </w:pPr>
          </w:p>
        </w:tc>
      </w:tr>
      <w:tr w:rsidR="007105C4" w14:paraId="6C9F75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26806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89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C51E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BE61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AA5FB1E" w14:textId="77777777" w:rsidR="007105C4" w:rsidRDefault="007105C4" w:rsidP="007105C4">
            <w:pPr>
              <w:pStyle w:val="TAC"/>
              <w:rPr>
                <w:lang w:val="en-US" w:eastAsia="zh-CN"/>
              </w:rPr>
            </w:pPr>
          </w:p>
        </w:tc>
      </w:tr>
      <w:tr w:rsidR="007105C4" w14:paraId="3557B6A8" w14:textId="77777777" w:rsidTr="003B00B4">
        <w:trPr>
          <w:trHeight w:val="29"/>
        </w:trPr>
        <w:tc>
          <w:tcPr>
            <w:tcW w:w="1848" w:type="dxa"/>
            <w:tcBorders>
              <w:top w:val="nil"/>
              <w:left w:val="single" w:sz="4" w:space="0" w:color="auto"/>
              <w:bottom w:val="nil"/>
              <w:right w:val="single" w:sz="4" w:space="0" w:color="auto"/>
            </w:tcBorders>
            <w:vAlign w:val="center"/>
          </w:tcPr>
          <w:p w14:paraId="3C5B6F89" w14:textId="77777777" w:rsidR="007105C4" w:rsidRDefault="007105C4" w:rsidP="007105C4">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1AD2AA9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1EE667A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8241A0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C06A77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3CA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90B409" w14:textId="77777777" w:rsidR="007105C4" w:rsidRDefault="007105C4" w:rsidP="007105C4">
            <w:pPr>
              <w:pStyle w:val="TAC"/>
              <w:rPr>
                <w:lang w:val="en-US" w:eastAsia="zh-CN"/>
              </w:rPr>
            </w:pPr>
            <w:r>
              <w:rPr>
                <w:color w:val="000000"/>
                <w:lang w:val="en-US" w:eastAsia="zh-CN" w:bidi="ar"/>
              </w:rPr>
              <w:t>0</w:t>
            </w:r>
          </w:p>
        </w:tc>
      </w:tr>
      <w:tr w:rsidR="007105C4" w14:paraId="5F27D09D" w14:textId="77777777" w:rsidTr="003B00B4">
        <w:trPr>
          <w:trHeight w:val="29"/>
        </w:trPr>
        <w:tc>
          <w:tcPr>
            <w:tcW w:w="1848" w:type="dxa"/>
            <w:tcBorders>
              <w:top w:val="nil"/>
              <w:left w:val="single" w:sz="4" w:space="0" w:color="auto"/>
              <w:bottom w:val="nil"/>
              <w:right w:val="single" w:sz="4" w:space="0" w:color="auto"/>
            </w:tcBorders>
            <w:vAlign w:val="center"/>
          </w:tcPr>
          <w:p w14:paraId="010708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DA01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4F484"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A52A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87FB2" w14:textId="77777777" w:rsidR="007105C4" w:rsidRDefault="007105C4" w:rsidP="007105C4">
            <w:pPr>
              <w:pStyle w:val="TAC"/>
              <w:rPr>
                <w:lang w:val="en-US" w:eastAsia="zh-CN"/>
              </w:rPr>
            </w:pPr>
          </w:p>
        </w:tc>
      </w:tr>
      <w:tr w:rsidR="007105C4" w14:paraId="4D267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7B08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F2AA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546DB"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CC0E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3361E1F6" w14:textId="77777777" w:rsidR="007105C4" w:rsidRDefault="007105C4" w:rsidP="007105C4">
            <w:pPr>
              <w:pStyle w:val="TAC"/>
              <w:rPr>
                <w:lang w:val="en-US" w:eastAsia="zh-CN"/>
              </w:rPr>
            </w:pPr>
          </w:p>
        </w:tc>
      </w:tr>
      <w:tr w:rsidR="007105C4" w14:paraId="3DBC6174" w14:textId="77777777" w:rsidTr="003B00B4">
        <w:trPr>
          <w:trHeight w:val="29"/>
        </w:trPr>
        <w:tc>
          <w:tcPr>
            <w:tcW w:w="1848" w:type="dxa"/>
            <w:tcBorders>
              <w:top w:val="nil"/>
              <w:left w:val="single" w:sz="4" w:space="0" w:color="auto"/>
              <w:bottom w:val="nil"/>
              <w:right w:val="single" w:sz="4" w:space="0" w:color="auto"/>
            </w:tcBorders>
            <w:vAlign w:val="center"/>
          </w:tcPr>
          <w:p w14:paraId="580B3E00" w14:textId="77777777" w:rsidR="007105C4" w:rsidRDefault="007105C4" w:rsidP="007105C4">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425675F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09F786A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77F48D6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BE27E9D" w14:textId="77777777" w:rsidR="007105C4" w:rsidRDefault="007105C4" w:rsidP="007105C4">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B203C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B08C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06CB92" w14:textId="77777777" w:rsidR="007105C4" w:rsidRDefault="007105C4" w:rsidP="007105C4">
            <w:pPr>
              <w:pStyle w:val="TAC"/>
              <w:rPr>
                <w:lang w:val="en-US" w:eastAsia="zh-CN"/>
              </w:rPr>
            </w:pPr>
            <w:r>
              <w:rPr>
                <w:color w:val="000000"/>
                <w:lang w:val="en-US" w:eastAsia="zh-CN" w:bidi="ar"/>
              </w:rPr>
              <w:t>0</w:t>
            </w:r>
          </w:p>
        </w:tc>
      </w:tr>
      <w:tr w:rsidR="007105C4" w14:paraId="3B065D12" w14:textId="77777777" w:rsidTr="003B00B4">
        <w:trPr>
          <w:trHeight w:val="29"/>
        </w:trPr>
        <w:tc>
          <w:tcPr>
            <w:tcW w:w="1848" w:type="dxa"/>
            <w:tcBorders>
              <w:top w:val="nil"/>
              <w:left w:val="single" w:sz="4" w:space="0" w:color="auto"/>
              <w:bottom w:val="nil"/>
              <w:right w:val="single" w:sz="4" w:space="0" w:color="auto"/>
            </w:tcBorders>
            <w:vAlign w:val="center"/>
          </w:tcPr>
          <w:p w14:paraId="7EF368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FF83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842F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0DF3F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553CB3" w14:textId="77777777" w:rsidR="007105C4" w:rsidRDefault="007105C4" w:rsidP="007105C4">
            <w:pPr>
              <w:pStyle w:val="TAC"/>
              <w:rPr>
                <w:lang w:val="en-US" w:eastAsia="zh-CN"/>
              </w:rPr>
            </w:pPr>
          </w:p>
        </w:tc>
      </w:tr>
      <w:tr w:rsidR="007105C4" w14:paraId="0C855D08" w14:textId="77777777" w:rsidTr="003B00B4">
        <w:trPr>
          <w:trHeight w:val="29"/>
        </w:trPr>
        <w:tc>
          <w:tcPr>
            <w:tcW w:w="1848" w:type="dxa"/>
            <w:tcBorders>
              <w:top w:val="nil"/>
              <w:left w:val="single" w:sz="4" w:space="0" w:color="auto"/>
              <w:bottom w:val="nil"/>
              <w:right w:val="single" w:sz="4" w:space="0" w:color="auto"/>
            </w:tcBorders>
            <w:vAlign w:val="center"/>
          </w:tcPr>
          <w:p w14:paraId="7E2D3E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BBE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CCCDC"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EBEF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385AC005" w14:textId="77777777" w:rsidR="007105C4" w:rsidRDefault="007105C4" w:rsidP="007105C4">
            <w:pPr>
              <w:pStyle w:val="TAC"/>
              <w:rPr>
                <w:lang w:val="en-US" w:eastAsia="zh-CN"/>
              </w:rPr>
            </w:pPr>
          </w:p>
        </w:tc>
      </w:tr>
      <w:tr w:rsidR="007105C4" w14:paraId="5B37B115" w14:textId="77777777" w:rsidTr="003B00B4">
        <w:trPr>
          <w:trHeight w:val="29"/>
        </w:trPr>
        <w:tc>
          <w:tcPr>
            <w:tcW w:w="1848" w:type="dxa"/>
            <w:tcBorders>
              <w:top w:val="nil"/>
              <w:left w:val="single" w:sz="4" w:space="0" w:color="auto"/>
              <w:bottom w:val="nil"/>
              <w:right w:val="single" w:sz="4" w:space="0" w:color="auto"/>
            </w:tcBorders>
            <w:vAlign w:val="center"/>
          </w:tcPr>
          <w:p w14:paraId="734EAD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7196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5552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90B4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5DEC1C" w14:textId="77777777" w:rsidR="007105C4" w:rsidRDefault="007105C4" w:rsidP="007105C4">
            <w:pPr>
              <w:pStyle w:val="TAC"/>
              <w:rPr>
                <w:lang w:val="en-US" w:eastAsia="zh-CN"/>
              </w:rPr>
            </w:pPr>
            <w:r>
              <w:rPr>
                <w:color w:val="000000"/>
                <w:lang w:val="en-US" w:eastAsia="zh-CN" w:bidi="ar"/>
              </w:rPr>
              <w:t>1</w:t>
            </w:r>
          </w:p>
        </w:tc>
      </w:tr>
      <w:tr w:rsidR="007105C4" w14:paraId="53FA4DB5" w14:textId="77777777" w:rsidTr="003B00B4">
        <w:trPr>
          <w:trHeight w:val="29"/>
        </w:trPr>
        <w:tc>
          <w:tcPr>
            <w:tcW w:w="1848" w:type="dxa"/>
            <w:tcBorders>
              <w:top w:val="nil"/>
              <w:left w:val="single" w:sz="4" w:space="0" w:color="auto"/>
              <w:bottom w:val="nil"/>
              <w:right w:val="single" w:sz="4" w:space="0" w:color="auto"/>
            </w:tcBorders>
            <w:vAlign w:val="center"/>
          </w:tcPr>
          <w:p w14:paraId="029154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5D3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79D9D"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F676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2D2B5" w14:textId="77777777" w:rsidR="007105C4" w:rsidRDefault="007105C4" w:rsidP="007105C4">
            <w:pPr>
              <w:pStyle w:val="TAC"/>
              <w:rPr>
                <w:lang w:val="en-US" w:eastAsia="zh-CN"/>
              </w:rPr>
            </w:pPr>
          </w:p>
        </w:tc>
      </w:tr>
      <w:tr w:rsidR="007105C4" w14:paraId="6CE4FCC0" w14:textId="77777777" w:rsidTr="003B00B4">
        <w:trPr>
          <w:trHeight w:val="29"/>
        </w:trPr>
        <w:tc>
          <w:tcPr>
            <w:tcW w:w="1848" w:type="dxa"/>
            <w:tcBorders>
              <w:top w:val="nil"/>
              <w:left w:val="single" w:sz="4" w:space="0" w:color="auto"/>
              <w:bottom w:val="nil"/>
              <w:right w:val="single" w:sz="4" w:space="0" w:color="auto"/>
            </w:tcBorders>
            <w:vAlign w:val="center"/>
          </w:tcPr>
          <w:p w14:paraId="4483F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CA6E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26CB9"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41D9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A2F1FD5" w14:textId="77777777" w:rsidR="007105C4" w:rsidRDefault="007105C4" w:rsidP="007105C4">
            <w:pPr>
              <w:pStyle w:val="TAC"/>
              <w:rPr>
                <w:lang w:val="en-US" w:eastAsia="zh-CN"/>
              </w:rPr>
            </w:pPr>
          </w:p>
        </w:tc>
      </w:tr>
      <w:tr w:rsidR="007105C4" w14:paraId="41305574" w14:textId="77777777" w:rsidTr="003B00B4">
        <w:trPr>
          <w:trHeight w:val="29"/>
        </w:trPr>
        <w:tc>
          <w:tcPr>
            <w:tcW w:w="1848" w:type="dxa"/>
            <w:tcBorders>
              <w:top w:val="nil"/>
              <w:left w:val="single" w:sz="4" w:space="0" w:color="auto"/>
              <w:bottom w:val="nil"/>
              <w:right w:val="single" w:sz="4" w:space="0" w:color="auto"/>
            </w:tcBorders>
            <w:vAlign w:val="center"/>
          </w:tcPr>
          <w:p w14:paraId="27C151C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C0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1158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C43E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AC045D" w14:textId="77777777" w:rsidR="007105C4" w:rsidRDefault="007105C4" w:rsidP="007105C4">
            <w:pPr>
              <w:pStyle w:val="TAC"/>
              <w:rPr>
                <w:lang w:val="en-US" w:eastAsia="zh-CN"/>
              </w:rPr>
            </w:pPr>
            <w:r>
              <w:rPr>
                <w:color w:val="000000"/>
                <w:lang w:val="en-US" w:eastAsia="zh-CN" w:bidi="ar"/>
              </w:rPr>
              <w:t>2</w:t>
            </w:r>
          </w:p>
        </w:tc>
      </w:tr>
      <w:tr w:rsidR="007105C4" w14:paraId="6BE800E4" w14:textId="77777777" w:rsidTr="003B00B4">
        <w:trPr>
          <w:trHeight w:val="29"/>
        </w:trPr>
        <w:tc>
          <w:tcPr>
            <w:tcW w:w="1848" w:type="dxa"/>
            <w:tcBorders>
              <w:top w:val="nil"/>
              <w:left w:val="single" w:sz="4" w:space="0" w:color="auto"/>
              <w:bottom w:val="nil"/>
              <w:right w:val="single" w:sz="4" w:space="0" w:color="auto"/>
            </w:tcBorders>
            <w:vAlign w:val="center"/>
          </w:tcPr>
          <w:p w14:paraId="764B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0E78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57A19"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99D5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AE75C0" w14:textId="77777777" w:rsidR="007105C4" w:rsidRDefault="007105C4" w:rsidP="007105C4">
            <w:pPr>
              <w:pStyle w:val="TAC"/>
              <w:rPr>
                <w:lang w:val="en-US" w:eastAsia="zh-CN"/>
              </w:rPr>
            </w:pPr>
          </w:p>
        </w:tc>
      </w:tr>
      <w:tr w:rsidR="007105C4" w14:paraId="165010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7729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75A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B30A6"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D637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B2C8752" w14:textId="77777777" w:rsidR="007105C4" w:rsidRDefault="007105C4" w:rsidP="007105C4">
            <w:pPr>
              <w:pStyle w:val="TAC"/>
              <w:rPr>
                <w:lang w:val="en-US" w:eastAsia="zh-CN"/>
              </w:rPr>
            </w:pPr>
          </w:p>
        </w:tc>
      </w:tr>
      <w:tr w:rsidR="007105C4" w14:paraId="725E8C03" w14:textId="77777777" w:rsidTr="003B00B4">
        <w:trPr>
          <w:trHeight w:val="29"/>
        </w:trPr>
        <w:tc>
          <w:tcPr>
            <w:tcW w:w="1848" w:type="dxa"/>
            <w:tcBorders>
              <w:top w:val="nil"/>
              <w:left w:val="single" w:sz="4" w:space="0" w:color="auto"/>
              <w:bottom w:val="nil"/>
              <w:right w:val="single" w:sz="4" w:space="0" w:color="auto"/>
            </w:tcBorders>
            <w:vAlign w:val="center"/>
          </w:tcPr>
          <w:p w14:paraId="18A19BA2" w14:textId="77777777" w:rsidR="007105C4" w:rsidRDefault="007105C4" w:rsidP="007105C4">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0ADC65CE" w14:textId="77777777" w:rsidR="007105C4" w:rsidRDefault="007105C4" w:rsidP="007105C4">
            <w:pPr>
              <w:pStyle w:val="TAC"/>
              <w:rPr>
                <w:rFonts w:cs="Arial"/>
                <w:color w:val="000000"/>
                <w:szCs w:val="18"/>
                <w:lang w:val="en-US"/>
              </w:rPr>
            </w:pPr>
            <w:r>
              <w:rPr>
                <w:rFonts w:cs="Arial"/>
                <w:color w:val="000000"/>
                <w:szCs w:val="18"/>
                <w:lang w:val="en-US"/>
              </w:rPr>
              <w:t>CA_n2A-n5A</w:t>
            </w:r>
          </w:p>
          <w:p w14:paraId="443A3C0B" w14:textId="77777777" w:rsidR="007105C4" w:rsidRDefault="007105C4" w:rsidP="007105C4">
            <w:pPr>
              <w:pStyle w:val="TAC"/>
              <w:rPr>
                <w:rFonts w:cs="Arial"/>
                <w:color w:val="000000"/>
                <w:szCs w:val="18"/>
                <w:lang w:val="en-US"/>
              </w:rPr>
            </w:pPr>
            <w:r>
              <w:rPr>
                <w:rFonts w:cs="Arial"/>
                <w:color w:val="000000"/>
                <w:szCs w:val="18"/>
                <w:lang w:val="en-US"/>
              </w:rPr>
              <w:t>CA_n2A-n48A</w:t>
            </w:r>
          </w:p>
          <w:p w14:paraId="091E5248" w14:textId="77777777" w:rsidR="007105C4" w:rsidRDefault="007105C4" w:rsidP="007105C4">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B47574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ECA8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08D84B" w14:textId="77777777" w:rsidR="007105C4" w:rsidRDefault="007105C4" w:rsidP="007105C4">
            <w:pPr>
              <w:pStyle w:val="TAC"/>
              <w:rPr>
                <w:lang w:val="en-US" w:eastAsia="zh-CN"/>
              </w:rPr>
            </w:pPr>
            <w:r>
              <w:rPr>
                <w:color w:val="000000"/>
                <w:lang w:val="en-US" w:eastAsia="zh-CN" w:bidi="ar"/>
              </w:rPr>
              <w:t>0</w:t>
            </w:r>
          </w:p>
        </w:tc>
      </w:tr>
      <w:tr w:rsidR="007105C4" w14:paraId="5A0CF26E" w14:textId="77777777" w:rsidTr="003B00B4">
        <w:trPr>
          <w:trHeight w:val="29"/>
        </w:trPr>
        <w:tc>
          <w:tcPr>
            <w:tcW w:w="1848" w:type="dxa"/>
            <w:tcBorders>
              <w:top w:val="nil"/>
              <w:left w:val="single" w:sz="4" w:space="0" w:color="auto"/>
              <w:bottom w:val="nil"/>
              <w:right w:val="single" w:sz="4" w:space="0" w:color="auto"/>
            </w:tcBorders>
            <w:vAlign w:val="center"/>
          </w:tcPr>
          <w:p w14:paraId="302E35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92D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3E9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5CE56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DA2D68" w14:textId="77777777" w:rsidR="007105C4" w:rsidRDefault="007105C4" w:rsidP="007105C4">
            <w:pPr>
              <w:pStyle w:val="TAC"/>
              <w:rPr>
                <w:lang w:val="en-US" w:eastAsia="zh-CN"/>
              </w:rPr>
            </w:pPr>
          </w:p>
        </w:tc>
      </w:tr>
      <w:tr w:rsidR="007105C4" w14:paraId="584FFFDC" w14:textId="77777777" w:rsidTr="003B00B4">
        <w:trPr>
          <w:trHeight w:val="29"/>
        </w:trPr>
        <w:tc>
          <w:tcPr>
            <w:tcW w:w="1848" w:type="dxa"/>
            <w:tcBorders>
              <w:top w:val="nil"/>
              <w:left w:val="single" w:sz="4" w:space="0" w:color="auto"/>
              <w:bottom w:val="nil"/>
              <w:right w:val="single" w:sz="4" w:space="0" w:color="auto"/>
            </w:tcBorders>
            <w:vAlign w:val="center"/>
          </w:tcPr>
          <w:p w14:paraId="3DBD455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1A2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99BE"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DD19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F1F215F" w14:textId="77777777" w:rsidR="007105C4" w:rsidRDefault="007105C4" w:rsidP="007105C4">
            <w:pPr>
              <w:pStyle w:val="TAC"/>
              <w:rPr>
                <w:lang w:val="en-US" w:eastAsia="zh-CN"/>
              </w:rPr>
            </w:pPr>
          </w:p>
        </w:tc>
      </w:tr>
      <w:tr w:rsidR="007105C4" w14:paraId="6B4DE9CB" w14:textId="77777777" w:rsidTr="003B00B4">
        <w:trPr>
          <w:trHeight w:val="29"/>
        </w:trPr>
        <w:tc>
          <w:tcPr>
            <w:tcW w:w="1848" w:type="dxa"/>
            <w:tcBorders>
              <w:top w:val="nil"/>
              <w:left w:val="single" w:sz="4" w:space="0" w:color="auto"/>
              <w:bottom w:val="nil"/>
              <w:right w:val="single" w:sz="4" w:space="0" w:color="auto"/>
            </w:tcBorders>
            <w:vAlign w:val="center"/>
          </w:tcPr>
          <w:p w14:paraId="10177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D73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92AC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1B395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745E2E" w14:textId="77777777" w:rsidR="007105C4" w:rsidRDefault="007105C4" w:rsidP="007105C4">
            <w:pPr>
              <w:pStyle w:val="TAC"/>
              <w:rPr>
                <w:lang w:val="en-US" w:eastAsia="zh-CN"/>
              </w:rPr>
            </w:pPr>
            <w:r>
              <w:rPr>
                <w:color w:val="000000"/>
                <w:lang w:val="en-US" w:eastAsia="zh-CN" w:bidi="ar"/>
              </w:rPr>
              <w:t>1</w:t>
            </w:r>
          </w:p>
        </w:tc>
      </w:tr>
      <w:tr w:rsidR="007105C4" w14:paraId="310E74D4" w14:textId="77777777" w:rsidTr="003B00B4">
        <w:trPr>
          <w:trHeight w:val="29"/>
        </w:trPr>
        <w:tc>
          <w:tcPr>
            <w:tcW w:w="1848" w:type="dxa"/>
            <w:tcBorders>
              <w:top w:val="nil"/>
              <w:left w:val="single" w:sz="4" w:space="0" w:color="auto"/>
              <w:bottom w:val="nil"/>
              <w:right w:val="single" w:sz="4" w:space="0" w:color="auto"/>
            </w:tcBorders>
            <w:vAlign w:val="center"/>
          </w:tcPr>
          <w:p w14:paraId="270EFD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2D0C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5C88D" w14:textId="77777777" w:rsidR="007105C4" w:rsidRDefault="007105C4" w:rsidP="007105C4">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FB84A3"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C62FD" w14:textId="77777777" w:rsidR="007105C4" w:rsidRDefault="007105C4" w:rsidP="007105C4">
            <w:pPr>
              <w:pStyle w:val="TAC"/>
              <w:rPr>
                <w:lang w:val="en-US" w:eastAsia="zh-CN"/>
              </w:rPr>
            </w:pPr>
          </w:p>
        </w:tc>
      </w:tr>
      <w:tr w:rsidR="007105C4" w14:paraId="6C1D5F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A4B8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4A4E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38ECD" w14:textId="77777777" w:rsidR="007105C4" w:rsidRDefault="007105C4" w:rsidP="007105C4">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4A361A"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80A3EF0" w14:textId="77777777" w:rsidR="007105C4" w:rsidRDefault="007105C4" w:rsidP="007105C4">
            <w:pPr>
              <w:pStyle w:val="TAC"/>
              <w:rPr>
                <w:lang w:val="en-US" w:eastAsia="zh-CN"/>
              </w:rPr>
            </w:pPr>
          </w:p>
        </w:tc>
      </w:tr>
      <w:tr w:rsidR="007105C4" w14:paraId="21B9BCC8" w14:textId="77777777" w:rsidTr="003B00B4">
        <w:trPr>
          <w:trHeight w:val="29"/>
        </w:trPr>
        <w:tc>
          <w:tcPr>
            <w:tcW w:w="1848" w:type="dxa"/>
            <w:tcBorders>
              <w:top w:val="nil"/>
              <w:left w:val="single" w:sz="4" w:space="0" w:color="auto"/>
              <w:bottom w:val="nil"/>
              <w:right w:val="single" w:sz="4" w:space="0" w:color="auto"/>
            </w:tcBorders>
            <w:vAlign w:val="center"/>
          </w:tcPr>
          <w:p w14:paraId="3DE82A79" w14:textId="77777777" w:rsidR="007105C4" w:rsidRDefault="007105C4" w:rsidP="007105C4">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0EB233E9"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657E1DDA"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24C147B" w14:textId="77777777" w:rsidR="007105C4" w:rsidRDefault="007105C4" w:rsidP="007105C4">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BBA75D2"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46C98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AE7B36" w14:textId="77777777" w:rsidR="007105C4" w:rsidRDefault="007105C4" w:rsidP="007105C4">
            <w:pPr>
              <w:pStyle w:val="TAC"/>
              <w:rPr>
                <w:lang w:val="en-US" w:eastAsia="zh-CN"/>
              </w:rPr>
            </w:pPr>
            <w:r>
              <w:rPr>
                <w:rFonts w:cs="Arial"/>
                <w:color w:val="000000"/>
                <w:szCs w:val="18"/>
                <w:lang w:val="en-US" w:eastAsia="zh-CN" w:bidi="ar"/>
              </w:rPr>
              <w:t>0</w:t>
            </w:r>
          </w:p>
        </w:tc>
      </w:tr>
      <w:tr w:rsidR="007105C4" w14:paraId="220BCE43" w14:textId="77777777" w:rsidTr="003B00B4">
        <w:trPr>
          <w:trHeight w:val="29"/>
        </w:trPr>
        <w:tc>
          <w:tcPr>
            <w:tcW w:w="1848" w:type="dxa"/>
            <w:tcBorders>
              <w:top w:val="nil"/>
              <w:left w:val="single" w:sz="4" w:space="0" w:color="auto"/>
              <w:bottom w:val="nil"/>
              <w:right w:val="single" w:sz="4" w:space="0" w:color="auto"/>
            </w:tcBorders>
            <w:vAlign w:val="center"/>
          </w:tcPr>
          <w:p w14:paraId="6D8C09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4D44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329C"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0429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1D6A1DA" w14:textId="77777777" w:rsidR="007105C4" w:rsidRDefault="007105C4" w:rsidP="007105C4">
            <w:pPr>
              <w:pStyle w:val="TAC"/>
              <w:rPr>
                <w:lang w:val="en-US" w:eastAsia="zh-CN"/>
              </w:rPr>
            </w:pPr>
          </w:p>
        </w:tc>
      </w:tr>
      <w:tr w:rsidR="007105C4" w14:paraId="353326AD" w14:textId="77777777" w:rsidTr="003B00B4">
        <w:trPr>
          <w:trHeight w:val="29"/>
        </w:trPr>
        <w:tc>
          <w:tcPr>
            <w:tcW w:w="1848" w:type="dxa"/>
            <w:tcBorders>
              <w:top w:val="nil"/>
              <w:left w:val="single" w:sz="4" w:space="0" w:color="auto"/>
              <w:bottom w:val="nil"/>
              <w:right w:val="single" w:sz="4" w:space="0" w:color="auto"/>
            </w:tcBorders>
            <w:vAlign w:val="center"/>
          </w:tcPr>
          <w:p w14:paraId="39F49E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6A0F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49F7"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DF3F8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6794093C" w14:textId="77777777" w:rsidR="007105C4" w:rsidRDefault="007105C4" w:rsidP="007105C4">
            <w:pPr>
              <w:pStyle w:val="TAC"/>
              <w:rPr>
                <w:lang w:val="en-US" w:eastAsia="zh-CN"/>
              </w:rPr>
            </w:pPr>
          </w:p>
        </w:tc>
      </w:tr>
      <w:tr w:rsidR="007105C4" w14:paraId="16A0D8DD" w14:textId="77777777" w:rsidTr="003B00B4">
        <w:trPr>
          <w:trHeight w:val="29"/>
        </w:trPr>
        <w:tc>
          <w:tcPr>
            <w:tcW w:w="1848" w:type="dxa"/>
            <w:tcBorders>
              <w:top w:val="nil"/>
              <w:left w:val="single" w:sz="4" w:space="0" w:color="auto"/>
              <w:bottom w:val="nil"/>
              <w:right w:val="single" w:sz="4" w:space="0" w:color="auto"/>
            </w:tcBorders>
            <w:vAlign w:val="center"/>
          </w:tcPr>
          <w:p w14:paraId="065F99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2CD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71DF4"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A5003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06315E" w14:textId="77777777" w:rsidR="007105C4" w:rsidRDefault="007105C4" w:rsidP="007105C4">
            <w:pPr>
              <w:pStyle w:val="TAC"/>
              <w:rPr>
                <w:lang w:val="en-US" w:eastAsia="zh-CN"/>
              </w:rPr>
            </w:pPr>
            <w:r>
              <w:rPr>
                <w:rFonts w:cs="Arial"/>
                <w:color w:val="000000"/>
                <w:szCs w:val="18"/>
                <w:lang w:val="en-US" w:eastAsia="zh-CN" w:bidi="ar"/>
              </w:rPr>
              <w:t>1</w:t>
            </w:r>
          </w:p>
        </w:tc>
      </w:tr>
      <w:tr w:rsidR="007105C4" w14:paraId="20AB466A" w14:textId="77777777" w:rsidTr="003B00B4">
        <w:trPr>
          <w:trHeight w:val="29"/>
        </w:trPr>
        <w:tc>
          <w:tcPr>
            <w:tcW w:w="1848" w:type="dxa"/>
            <w:tcBorders>
              <w:top w:val="nil"/>
              <w:left w:val="single" w:sz="4" w:space="0" w:color="auto"/>
              <w:bottom w:val="nil"/>
              <w:right w:val="single" w:sz="4" w:space="0" w:color="auto"/>
            </w:tcBorders>
            <w:vAlign w:val="center"/>
          </w:tcPr>
          <w:p w14:paraId="33AC57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A497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21FF8"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71598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083F06C" w14:textId="77777777" w:rsidR="007105C4" w:rsidRDefault="007105C4" w:rsidP="007105C4">
            <w:pPr>
              <w:pStyle w:val="TAC"/>
              <w:rPr>
                <w:lang w:val="en-US" w:eastAsia="zh-CN"/>
              </w:rPr>
            </w:pPr>
          </w:p>
        </w:tc>
      </w:tr>
      <w:tr w:rsidR="007105C4" w14:paraId="5A3A86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B9088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A045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4F510"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A4BE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4ECE4504" w14:textId="77777777" w:rsidR="007105C4" w:rsidRDefault="007105C4" w:rsidP="007105C4">
            <w:pPr>
              <w:pStyle w:val="TAC"/>
              <w:rPr>
                <w:lang w:val="en-US" w:eastAsia="zh-CN"/>
              </w:rPr>
            </w:pPr>
          </w:p>
        </w:tc>
      </w:tr>
      <w:tr w:rsidR="007105C4" w14:paraId="621047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55F2C" w14:textId="77777777" w:rsidR="007105C4" w:rsidRDefault="007105C4" w:rsidP="007105C4">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A60C998" w14:textId="77777777" w:rsidR="007105C4" w:rsidRDefault="007105C4" w:rsidP="007105C4">
            <w:pPr>
              <w:pStyle w:val="TAC"/>
              <w:rPr>
                <w:lang w:val="en-US"/>
              </w:rPr>
            </w:pPr>
            <w:r>
              <w:rPr>
                <w:lang w:val="en-US"/>
              </w:rPr>
              <w:t>CA_n2A-n5A</w:t>
            </w:r>
          </w:p>
          <w:p w14:paraId="3E227EF2" w14:textId="77777777" w:rsidR="007105C4" w:rsidRDefault="007105C4" w:rsidP="007105C4">
            <w:pPr>
              <w:pStyle w:val="TAC"/>
              <w:rPr>
                <w:lang w:val="en-US"/>
              </w:rPr>
            </w:pPr>
            <w:r>
              <w:rPr>
                <w:lang w:val="en-US"/>
              </w:rPr>
              <w:t>CA_n2A-</w:t>
            </w:r>
            <w:r>
              <w:rPr>
                <w:lang w:val="en-US" w:eastAsia="zh-CN"/>
              </w:rPr>
              <w:t>n30</w:t>
            </w:r>
            <w:r>
              <w:rPr>
                <w:lang w:val="en-US"/>
              </w:rPr>
              <w:t>A</w:t>
            </w:r>
          </w:p>
          <w:p w14:paraId="4C6CE2A1"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83F16B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57A8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D6C353" w14:textId="77777777" w:rsidR="007105C4" w:rsidRDefault="007105C4" w:rsidP="007105C4">
            <w:pPr>
              <w:pStyle w:val="TAC"/>
              <w:rPr>
                <w:lang w:val="en-US" w:eastAsia="zh-CN"/>
              </w:rPr>
            </w:pPr>
            <w:r>
              <w:rPr>
                <w:lang w:val="en-US" w:eastAsia="zh-CN"/>
              </w:rPr>
              <w:t>0</w:t>
            </w:r>
          </w:p>
        </w:tc>
      </w:tr>
      <w:tr w:rsidR="007105C4" w14:paraId="28D41DDC" w14:textId="77777777" w:rsidTr="003B00B4">
        <w:trPr>
          <w:trHeight w:val="29"/>
        </w:trPr>
        <w:tc>
          <w:tcPr>
            <w:tcW w:w="1848" w:type="dxa"/>
            <w:tcBorders>
              <w:top w:val="nil"/>
              <w:left w:val="single" w:sz="4" w:space="0" w:color="auto"/>
              <w:bottom w:val="nil"/>
              <w:right w:val="single" w:sz="4" w:space="0" w:color="auto"/>
            </w:tcBorders>
            <w:vAlign w:val="center"/>
          </w:tcPr>
          <w:p w14:paraId="259F7F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D91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F037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45897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B820ED" w14:textId="77777777" w:rsidR="007105C4" w:rsidRDefault="007105C4" w:rsidP="007105C4">
            <w:pPr>
              <w:pStyle w:val="TAC"/>
              <w:rPr>
                <w:lang w:val="en-US" w:eastAsia="zh-CN"/>
              </w:rPr>
            </w:pPr>
          </w:p>
        </w:tc>
      </w:tr>
      <w:tr w:rsidR="007105C4" w14:paraId="2D77D96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8A3AD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033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8918F"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84E3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20679B4" w14:textId="77777777" w:rsidR="007105C4" w:rsidRDefault="007105C4" w:rsidP="007105C4">
            <w:pPr>
              <w:pStyle w:val="TAC"/>
              <w:rPr>
                <w:lang w:val="en-US" w:eastAsia="zh-CN"/>
              </w:rPr>
            </w:pPr>
          </w:p>
        </w:tc>
      </w:tr>
      <w:tr w:rsidR="007105C4" w14:paraId="0398B2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DB9EF4" w14:textId="77777777" w:rsidR="007105C4" w:rsidRDefault="007105C4" w:rsidP="007105C4">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96DD760" w14:textId="77777777" w:rsidR="007105C4" w:rsidRDefault="007105C4" w:rsidP="007105C4">
            <w:pPr>
              <w:pStyle w:val="TAC"/>
              <w:rPr>
                <w:lang w:val="en-US"/>
              </w:rPr>
            </w:pPr>
            <w:r>
              <w:rPr>
                <w:lang w:val="en-US"/>
              </w:rPr>
              <w:t>CA_n2A-n5A</w:t>
            </w:r>
          </w:p>
          <w:p w14:paraId="75EC4474" w14:textId="77777777" w:rsidR="007105C4" w:rsidRDefault="007105C4" w:rsidP="007105C4">
            <w:pPr>
              <w:pStyle w:val="TAC"/>
              <w:rPr>
                <w:lang w:val="en-US"/>
              </w:rPr>
            </w:pPr>
            <w:r>
              <w:rPr>
                <w:lang w:val="en-US"/>
              </w:rPr>
              <w:t>CA_n2A-n66A</w:t>
            </w:r>
          </w:p>
          <w:p w14:paraId="040B1A6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90038B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8D4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C0C029" w14:textId="77777777" w:rsidR="007105C4" w:rsidRDefault="007105C4" w:rsidP="007105C4">
            <w:pPr>
              <w:pStyle w:val="TAC"/>
              <w:rPr>
                <w:lang w:val="en-US" w:eastAsia="zh-CN"/>
              </w:rPr>
            </w:pPr>
            <w:r>
              <w:rPr>
                <w:lang w:val="en-US" w:eastAsia="zh-CN"/>
              </w:rPr>
              <w:t>0</w:t>
            </w:r>
          </w:p>
        </w:tc>
      </w:tr>
      <w:tr w:rsidR="007105C4" w14:paraId="20558FBD" w14:textId="77777777" w:rsidTr="003B00B4">
        <w:trPr>
          <w:trHeight w:val="29"/>
        </w:trPr>
        <w:tc>
          <w:tcPr>
            <w:tcW w:w="1848" w:type="dxa"/>
            <w:tcBorders>
              <w:top w:val="nil"/>
              <w:left w:val="single" w:sz="4" w:space="0" w:color="auto"/>
              <w:bottom w:val="nil"/>
              <w:right w:val="single" w:sz="4" w:space="0" w:color="auto"/>
            </w:tcBorders>
            <w:vAlign w:val="center"/>
          </w:tcPr>
          <w:p w14:paraId="140B38CB"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0D8E821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164A1"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1E37C6"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4E851E" w14:textId="77777777" w:rsidR="007105C4" w:rsidRDefault="007105C4" w:rsidP="007105C4">
            <w:pPr>
              <w:pStyle w:val="TAC"/>
              <w:rPr>
                <w:lang w:val="sv-SE" w:eastAsia="zh-CN"/>
              </w:rPr>
            </w:pPr>
          </w:p>
        </w:tc>
      </w:tr>
      <w:tr w:rsidR="007105C4" w14:paraId="642AB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781636"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2F8D3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7DEF"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AAFFF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2A3471" w14:textId="77777777" w:rsidR="007105C4" w:rsidRDefault="007105C4" w:rsidP="007105C4">
            <w:pPr>
              <w:pStyle w:val="TAC"/>
              <w:rPr>
                <w:lang w:val="sv-SE" w:eastAsia="zh-CN"/>
              </w:rPr>
            </w:pPr>
          </w:p>
        </w:tc>
      </w:tr>
      <w:tr w:rsidR="007105C4" w14:paraId="77687A29" w14:textId="77777777" w:rsidTr="003B00B4">
        <w:trPr>
          <w:trHeight w:val="29"/>
        </w:trPr>
        <w:tc>
          <w:tcPr>
            <w:tcW w:w="1848" w:type="dxa"/>
            <w:tcBorders>
              <w:top w:val="nil"/>
              <w:left w:val="single" w:sz="4" w:space="0" w:color="auto"/>
              <w:bottom w:val="nil"/>
              <w:right w:val="single" w:sz="4" w:space="0" w:color="auto"/>
            </w:tcBorders>
            <w:vAlign w:val="center"/>
          </w:tcPr>
          <w:p w14:paraId="559908BE" w14:textId="77777777" w:rsidR="007105C4" w:rsidRDefault="007105C4" w:rsidP="007105C4">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6AF1402E" w14:textId="77777777" w:rsidR="007105C4" w:rsidRDefault="007105C4" w:rsidP="007105C4">
            <w:pPr>
              <w:pStyle w:val="TAC"/>
              <w:rPr>
                <w:lang w:val="en-US"/>
              </w:rPr>
            </w:pPr>
            <w:r>
              <w:rPr>
                <w:lang w:val="en-US"/>
              </w:rPr>
              <w:t>CA_n2A-n5A</w:t>
            </w:r>
          </w:p>
          <w:p w14:paraId="443818C6" w14:textId="77777777" w:rsidR="007105C4" w:rsidRDefault="007105C4" w:rsidP="007105C4">
            <w:pPr>
              <w:pStyle w:val="TAC"/>
              <w:rPr>
                <w:lang w:val="en-US"/>
              </w:rPr>
            </w:pPr>
            <w:r>
              <w:rPr>
                <w:lang w:val="en-US"/>
              </w:rPr>
              <w:t>CA_n2A-n66A</w:t>
            </w:r>
          </w:p>
          <w:p w14:paraId="371B4BB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D34282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F66D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CC89E2A" w14:textId="77777777" w:rsidR="007105C4" w:rsidRDefault="007105C4" w:rsidP="007105C4">
            <w:pPr>
              <w:pStyle w:val="TAC"/>
              <w:rPr>
                <w:lang w:val="en-US" w:eastAsia="zh-CN"/>
              </w:rPr>
            </w:pPr>
            <w:r>
              <w:rPr>
                <w:lang w:val="en-US" w:eastAsia="zh-CN"/>
              </w:rPr>
              <w:t>0</w:t>
            </w:r>
          </w:p>
        </w:tc>
      </w:tr>
      <w:tr w:rsidR="007105C4" w14:paraId="51049AFB" w14:textId="77777777" w:rsidTr="003B00B4">
        <w:trPr>
          <w:trHeight w:val="29"/>
        </w:trPr>
        <w:tc>
          <w:tcPr>
            <w:tcW w:w="1848" w:type="dxa"/>
            <w:tcBorders>
              <w:top w:val="nil"/>
              <w:left w:val="single" w:sz="4" w:space="0" w:color="auto"/>
              <w:bottom w:val="nil"/>
              <w:right w:val="single" w:sz="4" w:space="0" w:color="auto"/>
            </w:tcBorders>
            <w:vAlign w:val="center"/>
          </w:tcPr>
          <w:p w14:paraId="7E236CF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3018BD3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FAD57"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49AB97"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487030" w14:textId="77777777" w:rsidR="007105C4" w:rsidRDefault="007105C4" w:rsidP="007105C4">
            <w:pPr>
              <w:pStyle w:val="TAC"/>
              <w:rPr>
                <w:lang w:val="sv-SE" w:eastAsia="zh-CN"/>
              </w:rPr>
            </w:pPr>
          </w:p>
        </w:tc>
      </w:tr>
      <w:tr w:rsidR="007105C4" w14:paraId="15667F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BA7C34"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53BBBB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E5498"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02CA0"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5CD50F" w14:textId="77777777" w:rsidR="007105C4" w:rsidRDefault="007105C4" w:rsidP="007105C4">
            <w:pPr>
              <w:pStyle w:val="TAC"/>
              <w:rPr>
                <w:lang w:val="sv-SE" w:eastAsia="zh-CN"/>
              </w:rPr>
            </w:pPr>
          </w:p>
        </w:tc>
      </w:tr>
      <w:tr w:rsidR="007105C4" w14:paraId="1CC838C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3A5160" w14:textId="77777777" w:rsidR="007105C4" w:rsidRDefault="007105C4" w:rsidP="007105C4">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0509137" w14:textId="77777777" w:rsidR="007105C4" w:rsidRDefault="007105C4" w:rsidP="007105C4">
            <w:pPr>
              <w:pStyle w:val="TAC"/>
              <w:rPr>
                <w:lang w:val="en-US"/>
              </w:rPr>
            </w:pPr>
            <w:r>
              <w:rPr>
                <w:lang w:val="en-US"/>
              </w:rPr>
              <w:t>CA_n2A-n5A</w:t>
            </w:r>
          </w:p>
          <w:p w14:paraId="7DDFAD70" w14:textId="77777777" w:rsidR="007105C4" w:rsidRDefault="007105C4" w:rsidP="007105C4">
            <w:pPr>
              <w:pStyle w:val="TAC"/>
              <w:rPr>
                <w:lang w:val="en-US"/>
              </w:rPr>
            </w:pPr>
            <w:r>
              <w:rPr>
                <w:lang w:val="en-US"/>
              </w:rPr>
              <w:t>CA_n2A-n66A</w:t>
            </w:r>
          </w:p>
          <w:p w14:paraId="090DA650"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BB21204"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6A24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FAD4F2" w14:textId="77777777" w:rsidR="007105C4" w:rsidRDefault="007105C4" w:rsidP="007105C4">
            <w:pPr>
              <w:pStyle w:val="TAC"/>
              <w:rPr>
                <w:lang w:val="sv-SE" w:eastAsia="zh-CN"/>
              </w:rPr>
            </w:pPr>
            <w:r>
              <w:rPr>
                <w:lang w:val="sv-SE" w:eastAsia="zh-CN"/>
              </w:rPr>
              <w:t>0</w:t>
            </w:r>
          </w:p>
        </w:tc>
      </w:tr>
      <w:tr w:rsidR="007105C4" w14:paraId="05F29384" w14:textId="77777777" w:rsidTr="003B00B4">
        <w:trPr>
          <w:trHeight w:val="29"/>
        </w:trPr>
        <w:tc>
          <w:tcPr>
            <w:tcW w:w="1848" w:type="dxa"/>
            <w:tcBorders>
              <w:top w:val="nil"/>
              <w:left w:val="single" w:sz="4" w:space="0" w:color="auto"/>
              <w:bottom w:val="nil"/>
              <w:right w:val="single" w:sz="4" w:space="0" w:color="auto"/>
            </w:tcBorders>
            <w:vAlign w:val="center"/>
          </w:tcPr>
          <w:p w14:paraId="48363315"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625286D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BDA9F"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CECA8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3D2CF5" w14:textId="77777777" w:rsidR="007105C4" w:rsidRDefault="007105C4" w:rsidP="007105C4">
            <w:pPr>
              <w:pStyle w:val="TAC"/>
              <w:rPr>
                <w:lang w:val="sv-SE" w:eastAsia="zh-CN"/>
              </w:rPr>
            </w:pPr>
          </w:p>
        </w:tc>
      </w:tr>
      <w:tr w:rsidR="007105C4" w14:paraId="696117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1E0A1"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6E36ABD"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29DDD"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EF12E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CB43BA6" w14:textId="77777777" w:rsidR="007105C4" w:rsidRDefault="007105C4" w:rsidP="007105C4">
            <w:pPr>
              <w:pStyle w:val="TAC"/>
              <w:rPr>
                <w:lang w:val="sv-SE" w:eastAsia="zh-CN"/>
              </w:rPr>
            </w:pPr>
          </w:p>
        </w:tc>
      </w:tr>
      <w:tr w:rsidR="007105C4" w14:paraId="0845876C" w14:textId="77777777" w:rsidTr="003B00B4">
        <w:trPr>
          <w:trHeight w:val="29"/>
        </w:trPr>
        <w:tc>
          <w:tcPr>
            <w:tcW w:w="1848" w:type="dxa"/>
            <w:tcBorders>
              <w:top w:val="nil"/>
              <w:left w:val="single" w:sz="4" w:space="0" w:color="auto"/>
              <w:bottom w:val="nil"/>
              <w:right w:val="single" w:sz="4" w:space="0" w:color="auto"/>
            </w:tcBorders>
            <w:vAlign w:val="center"/>
          </w:tcPr>
          <w:p w14:paraId="4CBF8148" w14:textId="77777777" w:rsidR="007105C4" w:rsidRDefault="007105C4" w:rsidP="007105C4">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69CF7C46" w14:textId="77777777" w:rsidR="007105C4" w:rsidRDefault="007105C4" w:rsidP="007105C4">
            <w:pPr>
              <w:pStyle w:val="TAC"/>
              <w:rPr>
                <w:lang w:val="en-US"/>
              </w:rPr>
            </w:pPr>
            <w:r>
              <w:rPr>
                <w:lang w:val="en-US"/>
              </w:rPr>
              <w:t>CA_n2A-n5A</w:t>
            </w:r>
          </w:p>
          <w:p w14:paraId="57DF7074" w14:textId="77777777" w:rsidR="007105C4" w:rsidRDefault="007105C4" w:rsidP="007105C4">
            <w:pPr>
              <w:pStyle w:val="TAC"/>
              <w:rPr>
                <w:lang w:val="en-US"/>
              </w:rPr>
            </w:pPr>
            <w:r>
              <w:rPr>
                <w:lang w:val="en-US"/>
              </w:rPr>
              <w:t>CA_n2A-n66A</w:t>
            </w:r>
          </w:p>
          <w:p w14:paraId="31EA08FA" w14:textId="77777777" w:rsidR="007105C4" w:rsidRDefault="007105C4" w:rsidP="007105C4">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A673BC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6E37A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592DF9" w14:textId="77777777" w:rsidR="007105C4" w:rsidRDefault="007105C4" w:rsidP="007105C4">
            <w:pPr>
              <w:pStyle w:val="TAC"/>
              <w:rPr>
                <w:lang w:val="en-US" w:eastAsia="zh-CN"/>
              </w:rPr>
            </w:pPr>
            <w:r>
              <w:rPr>
                <w:lang w:val="en-US" w:eastAsia="zh-CN"/>
              </w:rPr>
              <w:t>0</w:t>
            </w:r>
          </w:p>
        </w:tc>
      </w:tr>
      <w:tr w:rsidR="007105C4" w14:paraId="2D3BE33D" w14:textId="77777777" w:rsidTr="003B00B4">
        <w:trPr>
          <w:trHeight w:val="29"/>
        </w:trPr>
        <w:tc>
          <w:tcPr>
            <w:tcW w:w="1848" w:type="dxa"/>
            <w:tcBorders>
              <w:top w:val="nil"/>
              <w:left w:val="single" w:sz="4" w:space="0" w:color="auto"/>
              <w:bottom w:val="nil"/>
              <w:right w:val="single" w:sz="4" w:space="0" w:color="auto"/>
            </w:tcBorders>
            <w:vAlign w:val="center"/>
          </w:tcPr>
          <w:p w14:paraId="6E68E52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92C7F8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5673C"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F65909"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2B238" w14:textId="77777777" w:rsidR="007105C4" w:rsidRDefault="007105C4" w:rsidP="007105C4">
            <w:pPr>
              <w:pStyle w:val="TAC"/>
              <w:rPr>
                <w:lang w:val="sv-SE" w:eastAsia="zh-CN"/>
              </w:rPr>
            </w:pPr>
          </w:p>
        </w:tc>
      </w:tr>
      <w:tr w:rsidR="007105C4" w14:paraId="1FB0AAE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96D47"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C323FF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DCF36"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931F9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F2F9695" w14:textId="77777777" w:rsidR="007105C4" w:rsidRDefault="007105C4" w:rsidP="007105C4">
            <w:pPr>
              <w:pStyle w:val="TAC"/>
              <w:rPr>
                <w:lang w:val="sv-SE" w:eastAsia="zh-CN"/>
              </w:rPr>
            </w:pPr>
          </w:p>
        </w:tc>
      </w:tr>
      <w:tr w:rsidR="007105C4" w14:paraId="69639A3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99DC93" w14:textId="77777777" w:rsidR="007105C4" w:rsidRDefault="007105C4" w:rsidP="007105C4">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44AFE020" w14:textId="77777777" w:rsidR="007105C4" w:rsidRDefault="007105C4" w:rsidP="007105C4">
            <w:pPr>
              <w:pStyle w:val="TAC"/>
              <w:rPr>
                <w:lang w:val="en-US"/>
              </w:rPr>
            </w:pPr>
            <w:r>
              <w:rPr>
                <w:lang w:val="en-US"/>
              </w:rPr>
              <w:t>CA_n2A-n5A</w:t>
            </w:r>
          </w:p>
          <w:p w14:paraId="2A35F49B" w14:textId="77777777" w:rsidR="007105C4" w:rsidRDefault="007105C4" w:rsidP="007105C4">
            <w:pPr>
              <w:pStyle w:val="TAC"/>
              <w:rPr>
                <w:lang w:val="en-US"/>
              </w:rPr>
            </w:pPr>
            <w:r>
              <w:rPr>
                <w:lang w:val="en-US"/>
              </w:rPr>
              <w:t>CA_n2A-n66A</w:t>
            </w:r>
          </w:p>
          <w:p w14:paraId="72F5B4FF"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72DA0E8"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82D1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45BD4" w14:textId="77777777" w:rsidR="007105C4" w:rsidRDefault="007105C4" w:rsidP="007105C4">
            <w:pPr>
              <w:pStyle w:val="TAC"/>
              <w:rPr>
                <w:lang w:val="sv-SE" w:eastAsia="zh-CN"/>
              </w:rPr>
            </w:pPr>
            <w:r>
              <w:rPr>
                <w:lang w:val="sv-SE" w:eastAsia="zh-CN"/>
              </w:rPr>
              <w:t>0</w:t>
            </w:r>
          </w:p>
        </w:tc>
      </w:tr>
      <w:tr w:rsidR="007105C4" w14:paraId="535E2A09" w14:textId="77777777" w:rsidTr="003B00B4">
        <w:trPr>
          <w:trHeight w:val="29"/>
        </w:trPr>
        <w:tc>
          <w:tcPr>
            <w:tcW w:w="1848" w:type="dxa"/>
            <w:tcBorders>
              <w:top w:val="nil"/>
              <w:left w:val="single" w:sz="4" w:space="0" w:color="auto"/>
              <w:bottom w:val="nil"/>
              <w:right w:val="single" w:sz="4" w:space="0" w:color="auto"/>
            </w:tcBorders>
            <w:vAlign w:val="center"/>
          </w:tcPr>
          <w:p w14:paraId="2D205E1E"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DC75D7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9A3C0"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BF0D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824356" w14:textId="77777777" w:rsidR="007105C4" w:rsidRDefault="007105C4" w:rsidP="007105C4">
            <w:pPr>
              <w:pStyle w:val="TAC"/>
              <w:rPr>
                <w:lang w:val="sv-SE" w:eastAsia="zh-CN"/>
              </w:rPr>
            </w:pPr>
          </w:p>
        </w:tc>
      </w:tr>
      <w:tr w:rsidR="007105C4" w14:paraId="49FCFB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7F7568"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AC8045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AD36C"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DA5F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A848C08" w14:textId="77777777" w:rsidR="007105C4" w:rsidRDefault="007105C4" w:rsidP="007105C4">
            <w:pPr>
              <w:pStyle w:val="TAC"/>
              <w:rPr>
                <w:lang w:val="sv-SE" w:eastAsia="zh-CN"/>
              </w:rPr>
            </w:pPr>
          </w:p>
        </w:tc>
      </w:tr>
      <w:tr w:rsidR="007105C4" w14:paraId="687DA8DC" w14:textId="77777777" w:rsidTr="003B00B4">
        <w:trPr>
          <w:trHeight w:val="29"/>
        </w:trPr>
        <w:tc>
          <w:tcPr>
            <w:tcW w:w="1848" w:type="dxa"/>
            <w:tcBorders>
              <w:top w:val="nil"/>
              <w:left w:val="single" w:sz="4" w:space="0" w:color="auto"/>
              <w:bottom w:val="nil"/>
              <w:right w:val="single" w:sz="4" w:space="0" w:color="auto"/>
            </w:tcBorders>
            <w:vAlign w:val="center"/>
          </w:tcPr>
          <w:p w14:paraId="094B38C0" w14:textId="77777777" w:rsidR="007105C4" w:rsidRDefault="007105C4" w:rsidP="007105C4">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25CCE023" w14:textId="77777777" w:rsidR="007105C4" w:rsidRDefault="007105C4" w:rsidP="007105C4">
            <w:pPr>
              <w:pStyle w:val="TAC"/>
              <w:rPr>
                <w:rFonts w:eastAsia="SimSun"/>
                <w:kern w:val="2"/>
              </w:rPr>
            </w:pPr>
            <w:r>
              <w:rPr>
                <w:rFonts w:eastAsia="SimSun"/>
                <w:kern w:val="2"/>
              </w:rPr>
              <w:t>n77</w:t>
            </w:r>
            <w:r>
              <w:rPr>
                <w:rFonts w:eastAsia="SimSun"/>
                <w:kern w:val="2"/>
                <w:vertAlign w:val="superscript"/>
              </w:rPr>
              <w:t>7, 9</w:t>
            </w:r>
          </w:p>
          <w:p w14:paraId="3FBF7602" w14:textId="77777777" w:rsidR="007105C4" w:rsidRDefault="007105C4" w:rsidP="007105C4">
            <w:pPr>
              <w:pStyle w:val="TAC"/>
              <w:rPr>
                <w:lang w:val="en-US"/>
              </w:rPr>
            </w:pPr>
            <w:r>
              <w:rPr>
                <w:lang w:val="en-US"/>
              </w:rPr>
              <w:t>CA_n2A-n5A</w:t>
            </w:r>
          </w:p>
          <w:p w14:paraId="2F1EF5A8" w14:textId="77777777" w:rsidR="007105C4" w:rsidRDefault="007105C4" w:rsidP="007105C4">
            <w:pPr>
              <w:pStyle w:val="TAC"/>
              <w:rPr>
                <w:vertAlign w:val="superscript"/>
                <w:lang w:val="en-US"/>
              </w:rPr>
            </w:pPr>
            <w:r>
              <w:rPr>
                <w:lang w:val="en-US"/>
              </w:rPr>
              <w:t>CA_n2A-n77A</w:t>
            </w:r>
            <w:r>
              <w:rPr>
                <w:vertAlign w:val="superscript"/>
                <w:lang w:val="en-US"/>
              </w:rPr>
              <w:t>7</w:t>
            </w:r>
          </w:p>
          <w:p w14:paraId="51C2FA15" w14:textId="77777777" w:rsidR="007105C4" w:rsidRDefault="007105C4" w:rsidP="007105C4">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00DF7B"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8A42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5F5A5" w14:textId="77777777" w:rsidR="007105C4" w:rsidRDefault="007105C4" w:rsidP="007105C4">
            <w:pPr>
              <w:pStyle w:val="TAC"/>
              <w:rPr>
                <w:lang w:val="en-US" w:eastAsia="zh-CN"/>
              </w:rPr>
            </w:pPr>
            <w:r>
              <w:rPr>
                <w:lang w:val="en-US" w:eastAsia="zh-CN"/>
              </w:rPr>
              <w:t>0</w:t>
            </w:r>
          </w:p>
        </w:tc>
      </w:tr>
      <w:tr w:rsidR="007105C4" w14:paraId="6E9D190A" w14:textId="77777777" w:rsidTr="003B00B4">
        <w:trPr>
          <w:trHeight w:val="29"/>
        </w:trPr>
        <w:tc>
          <w:tcPr>
            <w:tcW w:w="1848" w:type="dxa"/>
            <w:tcBorders>
              <w:top w:val="nil"/>
              <w:left w:val="single" w:sz="4" w:space="0" w:color="auto"/>
              <w:bottom w:val="nil"/>
              <w:right w:val="single" w:sz="4" w:space="0" w:color="auto"/>
            </w:tcBorders>
            <w:vAlign w:val="center"/>
          </w:tcPr>
          <w:p w14:paraId="37C3EB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34E0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959D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18B4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DF9D2A" w14:textId="77777777" w:rsidR="007105C4" w:rsidRDefault="007105C4" w:rsidP="007105C4">
            <w:pPr>
              <w:pStyle w:val="TAC"/>
              <w:rPr>
                <w:lang w:val="en-US" w:eastAsia="zh-CN"/>
              </w:rPr>
            </w:pPr>
          </w:p>
        </w:tc>
      </w:tr>
      <w:tr w:rsidR="007105C4" w14:paraId="7A77C4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D68B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A2F8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80F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8D03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C4DDA4" w14:textId="77777777" w:rsidR="007105C4" w:rsidRDefault="007105C4" w:rsidP="007105C4">
            <w:pPr>
              <w:pStyle w:val="TAC"/>
              <w:rPr>
                <w:lang w:val="en-US" w:eastAsia="zh-CN"/>
              </w:rPr>
            </w:pPr>
          </w:p>
        </w:tc>
      </w:tr>
      <w:tr w:rsidR="007105C4" w14:paraId="5100DC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C5DFC9" w14:textId="77777777" w:rsidR="007105C4" w:rsidRDefault="007105C4" w:rsidP="007105C4">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452710D7" w14:textId="77777777" w:rsidR="007105C4" w:rsidRDefault="007105C4" w:rsidP="007105C4">
            <w:pPr>
              <w:pStyle w:val="TAC"/>
              <w:rPr>
                <w:rFonts w:cs="Arial"/>
                <w:szCs w:val="18"/>
                <w:lang w:val="en-US"/>
              </w:rPr>
            </w:pPr>
            <w:r>
              <w:rPr>
                <w:rFonts w:cs="Arial"/>
                <w:szCs w:val="18"/>
                <w:lang w:val="en-US"/>
              </w:rPr>
              <w:t>CA_n2A-n5A</w:t>
            </w:r>
          </w:p>
          <w:p w14:paraId="06BDD463" w14:textId="77777777" w:rsidR="007105C4" w:rsidRDefault="007105C4" w:rsidP="007105C4">
            <w:pPr>
              <w:pStyle w:val="TAC"/>
              <w:rPr>
                <w:rFonts w:cs="Arial"/>
                <w:szCs w:val="18"/>
                <w:lang w:val="en-US"/>
              </w:rPr>
            </w:pPr>
            <w:r>
              <w:rPr>
                <w:rFonts w:cs="Arial"/>
                <w:szCs w:val="18"/>
                <w:lang w:val="en-US"/>
              </w:rPr>
              <w:t>CA_n2A-n77A</w:t>
            </w:r>
          </w:p>
          <w:p w14:paraId="3B8989FF" w14:textId="77777777" w:rsidR="007105C4" w:rsidRDefault="007105C4" w:rsidP="007105C4">
            <w:pPr>
              <w:pStyle w:val="TAC"/>
              <w:rPr>
                <w:rFonts w:cs="Arial"/>
                <w:szCs w:val="18"/>
                <w:lang w:val="en-US"/>
              </w:rPr>
            </w:pPr>
            <w:r>
              <w:rPr>
                <w:rFonts w:cs="Arial"/>
                <w:szCs w:val="18"/>
                <w:lang w:val="en-US"/>
              </w:rPr>
              <w:t>CA_n5A-n77A</w:t>
            </w:r>
          </w:p>
          <w:p w14:paraId="267FBFAC" w14:textId="77777777" w:rsidR="007105C4" w:rsidRDefault="007105C4" w:rsidP="007105C4">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DE900A1"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C9DD7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428BFA" w14:textId="77777777" w:rsidR="007105C4" w:rsidRDefault="007105C4" w:rsidP="007105C4">
            <w:pPr>
              <w:pStyle w:val="TAC"/>
              <w:rPr>
                <w:lang w:val="en-US" w:eastAsia="zh-CN"/>
              </w:rPr>
            </w:pPr>
            <w:r>
              <w:rPr>
                <w:lang w:val="en-US" w:eastAsia="zh-CN"/>
              </w:rPr>
              <w:t>0</w:t>
            </w:r>
          </w:p>
        </w:tc>
      </w:tr>
      <w:tr w:rsidR="007105C4" w14:paraId="65C67B16" w14:textId="77777777" w:rsidTr="003B00B4">
        <w:trPr>
          <w:trHeight w:val="29"/>
        </w:trPr>
        <w:tc>
          <w:tcPr>
            <w:tcW w:w="1848" w:type="dxa"/>
            <w:tcBorders>
              <w:top w:val="nil"/>
              <w:left w:val="single" w:sz="4" w:space="0" w:color="auto"/>
              <w:bottom w:val="nil"/>
              <w:right w:val="single" w:sz="4" w:space="0" w:color="auto"/>
            </w:tcBorders>
            <w:vAlign w:val="center"/>
          </w:tcPr>
          <w:p w14:paraId="292821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D943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BC5CA"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5FBEFB"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2E92E8" w14:textId="77777777" w:rsidR="007105C4" w:rsidRDefault="007105C4" w:rsidP="007105C4">
            <w:pPr>
              <w:pStyle w:val="TAC"/>
              <w:rPr>
                <w:lang w:val="en-US" w:eastAsia="zh-CN"/>
              </w:rPr>
            </w:pPr>
          </w:p>
        </w:tc>
      </w:tr>
      <w:tr w:rsidR="007105C4" w14:paraId="1D368672" w14:textId="77777777" w:rsidTr="003B00B4">
        <w:trPr>
          <w:trHeight w:val="29"/>
        </w:trPr>
        <w:tc>
          <w:tcPr>
            <w:tcW w:w="1848" w:type="dxa"/>
            <w:tcBorders>
              <w:top w:val="nil"/>
              <w:left w:val="single" w:sz="4" w:space="0" w:color="auto"/>
              <w:bottom w:val="nil"/>
              <w:right w:val="single" w:sz="4" w:space="0" w:color="auto"/>
            </w:tcBorders>
            <w:vAlign w:val="center"/>
          </w:tcPr>
          <w:p w14:paraId="0A6CECA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BFD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B725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EE6C3E" w14:textId="77777777" w:rsidR="007105C4" w:rsidRDefault="007105C4" w:rsidP="007105C4">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BB4AEF" w14:textId="77777777" w:rsidR="007105C4" w:rsidRDefault="007105C4" w:rsidP="007105C4">
            <w:pPr>
              <w:pStyle w:val="TAC"/>
              <w:rPr>
                <w:lang w:val="en-US" w:eastAsia="zh-CN"/>
              </w:rPr>
            </w:pPr>
          </w:p>
        </w:tc>
      </w:tr>
      <w:tr w:rsidR="007105C4" w14:paraId="7D089806" w14:textId="77777777" w:rsidTr="003B00B4">
        <w:trPr>
          <w:trHeight w:val="29"/>
        </w:trPr>
        <w:tc>
          <w:tcPr>
            <w:tcW w:w="1848" w:type="dxa"/>
            <w:tcBorders>
              <w:top w:val="nil"/>
              <w:left w:val="single" w:sz="4" w:space="0" w:color="auto"/>
              <w:bottom w:val="nil"/>
              <w:right w:val="single" w:sz="4" w:space="0" w:color="auto"/>
            </w:tcBorders>
            <w:vAlign w:val="center"/>
          </w:tcPr>
          <w:p w14:paraId="4FD092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842B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2CA17"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8FB7D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8D5527" w14:textId="77777777" w:rsidR="007105C4" w:rsidRDefault="007105C4" w:rsidP="007105C4">
            <w:pPr>
              <w:pStyle w:val="TAC"/>
              <w:rPr>
                <w:lang w:val="en-US" w:eastAsia="zh-CN"/>
              </w:rPr>
            </w:pPr>
            <w:r>
              <w:rPr>
                <w:lang w:val="en-US" w:eastAsia="zh-CN"/>
              </w:rPr>
              <w:t>1</w:t>
            </w:r>
          </w:p>
        </w:tc>
      </w:tr>
      <w:tr w:rsidR="007105C4" w14:paraId="0E342529" w14:textId="77777777" w:rsidTr="003B00B4">
        <w:trPr>
          <w:trHeight w:val="29"/>
        </w:trPr>
        <w:tc>
          <w:tcPr>
            <w:tcW w:w="1848" w:type="dxa"/>
            <w:tcBorders>
              <w:top w:val="nil"/>
              <w:left w:val="single" w:sz="4" w:space="0" w:color="auto"/>
              <w:bottom w:val="nil"/>
              <w:right w:val="single" w:sz="4" w:space="0" w:color="auto"/>
            </w:tcBorders>
            <w:vAlign w:val="center"/>
          </w:tcPr>
          <w:p w14:paraId="4DBD1CB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042A3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8819"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8E8F1"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DAD58CA" w14:textId="77777777" w:rsidR="007105C4" w:rsidRDefault="007105C4" w:rsidP="007105C4">
            <w:pPr>
              <w:pStyle w:val="TAC"/>
              <w:rPr>
                <w:lang w:val="en-US" w:eastAsia="zh-CN"/>
              </w:rPr>
            </w:pPr>
          </w:p>
        </w:tc>
      </w:tr>
      <w:tr w:rsidR="007105C4" w14:paraId="673E9B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25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8FC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37D6F"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AFB95D" w14:textId="77777777" w:rsidR="007105C4" w:rsidRDefault="007105C4" w:rsidP="007105C4">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2671287" w14:textId="77777777" w:rsidR="007105C4" w:rsidRDefault="007105C4" w:rsidP="007105C4">
            <w:pPr>
              <w:pStyle w:val="TAC"/>
              <w:rPr>
                <w:lang w:val="en-US" w:eastAsia="zh-CN"/>
              </w:rPr>
            </w:pPr>
          </w:p>
        </w:tc>
      </w:tr>
      <w:tr w:rsidR="007105C4" w14:paraId="23BF5B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DDDBB8" w14:textId="77777777" w:rsidR="007105C4" w:rsidRDefault="007105C4" w:rsidP="007105C4">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45431F59" w14:textId="77777777" w:rsidR="007105C4" w:rsidRDefault="007105C4" w:rsidP="007105C4">
            <w:pPr>
              <w:pStyle w:val="TAC"/>
              <w:rPr>
                <w:lang w:eastAsia="zh-CN"/>
              </w:rPr>
            </w:pPr>
            <w:r>
              <w:rPr>
                <w:lang w:eastAsia="zh-CN"/>
              </w:rPr>
              <w:t>n77</w:t>
            </w:r>
            <w:r>
              <w:rPr>
                <w:vertAlign w:val="superscript"/>
                <w:lang w:eastAsia="zh-CN"/>
              </w:rPr>
              <w:t>7</w:t>
            </w:r>
          </w:p>
          <w:p w14:paraId="3B167CB0" w14:textId="77777777" w:rsidR="007105C4" w:rsidRDefault="007105C4" w:rsidP="007105C4">
            <w:pPr>
              <w:pStyle w:val="TAC"/>
              <w:rPr>
                <w:lang w:eastAsia="zh-CN"/>
              </w:rPr>
            </w:pPr>
            <w:r>
              <w:rPr>
                <w:lang w:eastAsia="zh-CN"/>
              </w:rPr>
              <w:t>CA_n2A-n5A</w:t>
            </w:r>
          </w:p>
          <w:p w14:paraId="68BA403B" w14:textId="77777777" w:rsidR="007105C4" w:rsidRDefault="007105C4" w:rsidP="007105C4">
            <w:pPr>
              <w:pStyle w:val="TAC"/>
              <w:rPr>
                <w:lang w:eastAsia="zh-CN"/>
              </w:rPr>
            </w:pPr>
            <w:r>
              <w:rPr>
                <w:lang w:eastAsia="zh-CN"/>
              </w:rPr>
              <w:t>CA_n2A-n77A</w:t>
            </w:r>
            <w:r>
              <w:rPr>
                <w:vertAlign w:val="superscript"/>
                <w:lang w:eastAsia="zh-CN"/>
              </w:rPr>
              <w:t>7</w:t>
            </w:r>
          </w:p>
          <w:p w14:paraId="4C3EFE89"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B7A536"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49E1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5C15DB" w14:textId="77777777" w:rsidR="007105C4" w:rsidRDefault="007105C4" w:rsidP="007105C4">
            <w:pPr>
              <w:pStyle w:val="TAC"/>
              <w:rPr>
                <w:lang w:val="en-US" w:eastAsia="zh-CN"/>
              </w:rPr>
            </w:pPr>
            <w:r>
              <w:rPr>
                <w:lang w:val="en-US" w:eastAsia="zh-CN"/>
              </w:rPr>
              <w:t>0</w:t>
            </w:r>
          </w:p>
        </w:tc>
      </w:tr>
      <w:tr w:rsidR="007105C4" w14:paraId="3C6946EE" w14:textId="77777777" w:rsidTr="003B00B4">
        <w:trPr>
          <w:trHeight w:val="29"/>
        </w:trPr>
        <w:tc>
          <w:tcPr>
            <w:tcW w:w="1848" w:type="dxa"/>
            <w:tcBorders>
              <w:top w:val="nil"/>
              <w:left w:val="single" w:sz="4" w:space="0" w:color="auto"/>
              <w:bottom w:val="nil"/>
              <w:right w:val="single" w:sz="4" w:space="0" w:color="auto"/>
            </w:tcBorders>
            <w:vAlign w:val="center"/>
          </w:tcPr>
          <w:p w14:paraId="7F18FD3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B853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521B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CA33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25C7A7" w14:textId="77777777" w:rsidR="007105C4" w:rsidRDefault="007105C4" w:rsidP="007105C4">
            <w:pPr>
              <w:pStyle w:val="TAC"/>
              <w:rPr>
                <w:lang w:val="en-US" w:eastAsia="zh-CN"/>
              </w:rPr>
            </w:pPr>
          </w:p>
        </w:tc>
      </w:tr>
      <w:tr w:rsidR="007105C4" w14:paraId="2FA6A0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D2FC9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013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94F5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E60A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3C5C1E" w14:textId="77777777" w:rsidR="007105C4" w:rsidRDefault="007105C4" w:rsidP="007105C4">
            <w:pPr>
              <w:pStyle w:val="TAC"/>
              <w:rPr>
                <w:lang w:val="en-US" w:eastAsia="zh-CN"/>
              </w:rPr>
            </w:pPr>
          </w:p>
        </w:tc>
      </w:tr>
      <w:tr w:rsidR="007105C4" w14:paraId="42AD06F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6716ED" w14:textId="77777777" w:rsidR="007105C4" w:rsidRDefault="007105C4" w:rsidP="007105C4">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BE75B30" w14:textId="77777777" w:rsidR="007105C4" w:rsidRDefault="007105C4" w:rsidP="007105C4">
            <w:pPr>
              <w:pStyle w:val="TAC"/>
              <w:rPr>
                <w:lang w:eastAsia="zh-CN"/>
              </w:rPr>
            </w:pPr>
            <w:r>
              <w:rPr>
                <w:lang w:eastAsia="zh-CN"/>
              </w:rPr>
              <w:t>n77</w:t>
            </w:r>
            <w:r>
              <w:rPr>
                <w:vertAlign w:val="superscript"/>
                <w:lang w:eastAsia="zh-CN"/>
              </w:rPr>
              <w:t>7</w:t>
            </w:r>
          </w:p>
          <w:p w14:paraId="55A21927" w14:textId="77777777" w:rsidR="007105C4" w:rsidRDefault="007105C4" w:rsidP="007105C4">
            <w:pPr>
              <w:pStyle w:val="TAC"/>
              <w:rPr>
                <w:lang w:eastAsia="zh-CN"/>
              </w:rPr>
            </w:pPr>
            <w:r>
              <w:rPr>
                <w:lang w:eastAsia="zh-CN"/>
              </w:rPr>
              <w:t>CA_n2A-n5A</w:t>
            </w:r>
          </w:p>
          <w:p w14:paraId="46ABC968" w14:textId="77777777" w:rsidR="007105C4" w:rsidRDefault="007105C4" w:rsidP="007105C4">
            <w:pPr>
              <w:pStyle w:val="TAC"/>
              <w:rPr>
                <w:lang w:eastAsia="zh-CN"/>
              </w:rPr>
            </w:pPr>
            <w:r>
              <w:rPr>
                <w:lang w:eastAsia="zh-CN"/>
              </w:rPr>
              <w:t>CA_n2A-n77A</w:t>
            </w:r>
            <w:r>
              <w:rPr>
                <w:vertAlign w:val="superscript"/>
                <w:lang w:eastAsia="zh-CN"/>
              </w:rPr>
              <w:t>7</w:t>
            </w:r>
          </w:p>
          <w:p w14:paraId="475A6543"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B83F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1B5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FE8123" w14:textId="77777777" w:rsidR="007105C4" w:rsidRDefault="007105C4" w:rsidP="007105C4">
            <w:pPr>
              <w:pStyle w:val="TAC"/>
              <w:rPr>
                <w:lang w:val="en-US" w:eastAsia="zh-CN"/>
              </w:rPr>
            </w:pPr>
            <w:r>
              <w:rPr>
                <w:lang w:val="en-US" w:eastAsia="zh-CN"/>
              </w:rPr>
              <w:t>0</w:t>
            </w:r>
          </w:p>
        </w:tc>
      </w:tr>
      <w:tr w:rsidR="007105C4" w14:paraId="3A3F8375" w14:textId="77777777" w:rsidTr="003B00B4">
        <w:trPr>
          <w:trHeight w:val="29"/>
        </w:trPr>
        <w:tc>
          <w:tcPr>
            <w:tcW w:w="1848" w:type="dxa"/>
            <w:tcBorders>
              <w:top w:val="nil"/>
              <w:left w:val="single" w:sz="4" w:space="0" w:color="auto"/>
              <w:bottom w:val="nil"/>
              <w:right w:val="single" w:sz="4" w:space="0" w:color="auto"/>
            </w:tcBorders>
            <w:vAlign w:val="center"/>
          </w:tcPr>
          <w:p w14:paraId="02EFF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AD26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7A66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D82E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72AC0F" w14:textId="77777777" w:rsidR="007105C4" w:rsidRDefault="007105C4" w:rsidP="007105C4">
            <w:pPr>
              <w:pStyle w:val="TAC"/>
              <w:rPr>
                <w:lang w:val="en-US" w:eastAsia="zh-CN"/>
              </w:rPr>
            </w:pPr>
          </w:p>
        </w:tc>
      </w:tr>
      <w:tr w:rsidR="007105C4" w14:paraId="1F7C17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A2E8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7F3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65C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05BC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54EC7" w14:textId="77777777" w:rsidR="007105C4" w:rsidRDefault="007105C4" w:rsidP="007105C4">
            <w:pPr>
              <w:pStyle w:val="TAC"/>
              <w:rPr>
                <w:lang w:val="en-US" w:eastAsia="zh-CN"/>
              </w:rPr>
            </w:pPr>
          </w:p>
        </w:tc>
      </w:tr>
      <w:tr w:rsidR="007105C4" w14:paraId="222369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7ED9" w14:textId="77777777" w:rsidR="007105C4" w:rsidRDefault="007105C4" w:rsidP="007105C4">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6C5D53F3" w14:textId="77777777" w:rsidR="007105C4" w:rsidRDefault="007105C4" w:rsidP="007105C4">
            <w:pPr>
              <w:pStyle w:val="TAC"/>
              <w:rPr>
                <w:vertAlign w:val="superscript"/>
                <w:lang w:eastAsia="zh-CN"/>
              </w:rPr>
            </w:pPr>
            <w:r w:rsidRPr="002D1DBB">
              <w:rPr>
                <w:lang w:eastAsia="zh-CN"/>
              </w:rPr>
              <w:t>n77</w:t>
            </w:r>
            <w:r w:rsidRPr="002D1DBB">
              <w:rPr>
                <w:vertAlign w:val="superscript"/>
                <w:lang w:eastAsia="zh-CN"/>
              </w:rPr>
              <w:t>7</w:t>
            </w:r>
          </w:p>
          <w:p w14:paraId="536A7AB3" w14:textId="77777777" w:rsidR="007105C4" w:rsidRDefault="007105C4" w:rsidP="007105C4">
            <w:pPr>
              <w:pStyle w:val="TAC"/>
              <w:rPr>
                <w:lang w:eastAsia="zh-CN"/>
              </w:rPr>
            </w:pPr>
            <w:r>
              <w:rPr>
                <w:lang w:eastAsia="zh-CN"/>
              </w:rPr>
              <w:t>CA_n2A-n5A</w:t>
            </w:r>
          </w:p>
          <w:p w14:paraId="36F214BF" w14:textId="77777777" w:rsidR="007105C4" w:rsidRDefault="007105C4" w:rsidP="007105C4">
            <w:pPr>
              <w:pStyle w:val="TAC"/>
              <w:rPr>
                <w:lang w:eastAsia="zh-CN"/>
              </w:rPr>
            </w:pPr>
            <w:r>
              <w:rPr>
                <w:lang w:eastAsia="zh-CN"/>
              </w:rPr>
              <w:t>CA_n2A-n77A</w:t>
            </w:r>
            <w:r w:rsidRPr="002D1DBB">
              <w:rPr>
                <w:vertAlign w:val="superscript"/>
                <w:lang w:eastAsia="zh-CN"/>
              </w:rPr>
              <w:t>7</w:t>
            </w:r>
          </w:p>
          <w:p w14:paraId="0012B690" w14:textId="77777777" w:rsidR="007105C4" w:rsidRDefault="007105C4" w:rsidP="007105C4">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25740"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0A2125"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3A66954" w14:textId="77777777" w:rsidR="007105C4" w:rsidRDefault="007105C4" w:rsidP="007105C4">
            <w:pPr>
              <w:pStyle w:val="TAC"/>
              <w:rPr>
                <w:lang w:val="en-US" w:eastAsia="zh-CN"/>
              </w:rPr>
            </w:pPr>
            <w:r>
              <w:rPr>
                <w:rFonts w:eastAsia="SimSun"/>
                <w:kern w:val="2"/>
                <w:szCs w:val="22"/>
                <w:lang w:val="en-US" w:eastAsia="zh-CN"/>
              </w:rPr>
              <w:t>0</w:t>
            </w:r>
          </w:p>
        </w:tc>
      </w:tr>
      <w:tr w:rsidR="007105C4" w14:paraId="28F25DFA" w14:textId="77777777" w:rsidTr="003B00B4">
        <w:trPr>
          <w:trHeight w:val="29"/>
        </w:trPr>
        <w:tc>
          <w:tcPr>
            <w:tcW w:w="1848" w:type="dxa"/>
            <w:tcBorders>
              <w:top w:val="nil"/>
              <w:left w:val="single" w:sz="4" w:space="0" w:color="auto"/>
              <w:bottom w:val="nil"/>
              <w:right w:val="single" w:sz="4" w:space="0" w:color="auto"/>
            </w:tcBorders>
            <w:vAlign w:val="center"/>
          </w:tcPr>
          <w:p w14:paraId="4399C1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92D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4982B" w14:textId="77777777" w:rsidR="007105C4" w:rsidRDefault="007105C4" w:rsidP="007105C4">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0E62F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F68FAA" w14:textId="77777777" w:rsidR="007105C4" w:rsidRDefault="007105C4" w:rsidP="007105C4">
            <w:pPr>
              <w:pStyle w:val="TAC"/>
              <w:rPr>
                <w:lang w:val="en-US" w:eastAsia="zh-CN"/>
              </w:rPr>
            </w:pPr>
          </w:p>
        </w:tc>
      </w:tr>
      <w:tr w:rsidR="007105C4" w14:paraId="22EBBD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C04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24FD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CE3ED"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0DB9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65A15A" w14:textId="77777777" w:rsidR="007105C4" w:rsidRDefault="007105C4" w:rsidP="007105C4">
            <w:pPr>
              <w:pStyle w:val="TAC"/>
              <w:rPr>
                <w:lang w:val="en-US" w:eastAsia="zh-CN"/>
              </w:rPr>
            </w:pPr>
          </w:p>
        </w:tc>
      </w:tr>
      <w:tr w:rsidR="007105C4" w14:paraId="0C6ACCB7" w14:textId="77777777" w:rsidTr="003B00B4">
        <w:trPr>
          <w:trHeight w:val="29"/>
        </w:trPr>
        <w:tc>
          <w:tcPr>
            <w:tcW w:w="1848" w:type="dxa"/>
            <w:tcBorders>
              <w:top w:val="nil"/>
              <w:left w:val="single" w:sz="4" w:space="0" w:color="auto"/>
              <w:bottom w:val="nil"/>
              <w:right w:val="single" w:sz="4" w:space="0" w:color="auto"/>
            </w:tcBorders>
          </w:tcPr>
          <w:p w14:paraId="48D4C6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25C9967A" w14:textId="77777777" w:rsidR="007105C4" w:rsidRDefault="007105C4" w:rsidP="007105C4">
            <w:pPr>
              <w:pStyle w:val="TAC"/>
              <w:rPr>
                <w:szCs w:val="18"/>
                <w:lang w:eastAsia="zh-CN"/>
              </w:rPr>
            </w:pPr>
            <w:r>
              <w:rPr>
                <w:szCs w:val="18"/>
                <w:lang w:eastAsia="zh-CN"/>
              </w:rPr>
              <w:t>CA_n2A-n12A</w:t>
            </w:r>
          </w:p>
          <w:p w14:paraId="419E99DE" w14:textId="77777777" w:rsidR="007105C4" w:rsidRDefault="007105C4" w:rsidP="007105C4">
            <w:pPr>
              <w:pStyle w:val="TAC"/>
              <w:rPr>
                <w:szCs w:val="18"/>
                <w:lang w:eastAsia="zh-CN"/>
              </w:rPr>
            </w:pPr>
            <w:r>
              <w:rPr>
                <w:szCs w:val="18"/>
                <w:lang w:eastAsia="zh-CN"/>
              </w:rPr>
              <w:t xml:space="preserve">CA_n2A-n30A </w:t>
            </w:r>
          </w:p>
          <w:p w14:paraId="7C81A16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41AD3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2713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21C40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CBFFBA1" w14:textId="77777777" w:rsidTr="003B00B4">
        <w:trPr>
          <w:trHeight w:val="29"/>
        </w:trPr>
        <w:tc>
          <w:tcPr>
            <w:tcW w:w="1848" w:type="dxa"/>
            <w:tcBorders>
              <w:top w:val="nil"/>
              <w:left w:val="single" w:sz="4" w:space="0" w:color="auto"/>
              <w:bottom w:val="nil"/>
              <w:right w:val="single" w:sz="4" w:space="0" w:color="auto"/>
            </w:tcBorders>
          </w:tcPr>
          <w:p w14:paraId="783C3F7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A5C11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1BF2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02668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8EC8F4" w14:textId="77777777" w:rsidR="007105C4" w:rsidRDefault="007105C4" w:rsidP="007105C4">
            <w:pPr>
              <w:pStyle w:val="TAC"/>
              <w:rPr>
                <w:rFonts w:cs="Arial"/>
                <w:color w:val="000000"/>
                <w:szCs w:val="18"/>
                <w:lang w:val="en-US" w:eastAsia="zh-CN" w:bidi="ar"/>
              </w:rPr>
            </w:pPr>
          </w:p>
        </w:tc>
      </w:tr>
      <w:tr w:rsidR="007105C4" w14:paraId="13C6D727" w14:textId="77777777" w:rsidTr="003B00B4">
        <w:trPr>
          <w:trHeight w:val="29"/>
        </w:trPr>
        <w:tc>
          <w:tcPr>
            <w:tcW w:w="1848" w:type="dxa"/>
            <w:tcBorders>
              <w:top w:val="nil"/>
              <w:left w:val="single" w:sz="4" w:space="0" w:color="auto"/>
              <w:bottom w:val="single" w:sz="4" w:space="0" w:color="auto"/>
              <w:right w:val="single" w:sz="4" w:space="0" w:color="auto"/>
            </w:tcBorders>
          </w:tcPr>
          <w:p w14:paraId="5C2511CC"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28B5C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D322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D24A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183AE69" w14:textId="77777777" w:rsidR="007105C4" w:rsidRDefault="007105C4" w:rsidP="007105C4">
            <w:pPr>
              <w:pStyle w:val="TAC"/>
              <w:rPr>
                <w:rFonts w:cs="Arial"/>
                <w:color w:val="000000"/>
                <w:szCs w:val="18"/>
                <w:lang w:val="en-US" w:eastAsia="zh-CN" w:bidi="ar"/>
              </w:rPr>
            </w:pPr>
          </w:p>
        </w:tc>
      </w:tr>
      <w:tr w:rsidR="007105C4" w14:paraId="3D7F251A" w14:textId="77777777" w:rsidTr="003B00B4">
        <w:trPr>
          <w:trHeight w:val="29"/>
        </w:trPr>
        <w:tc>
          <w:tcPr>
            <w:tcW w:w="1848" w:type="dxa"/>
            <w:tcBorders>
              <w:top w:val="nil"/>
              <w:left w:val="single" w:sz="4" w:space="0" w:color="auto"/>
              <w:bottom w:val="nil"/>
              <w:right w:val="single" w:sz="4" w:space="0" w:color="auto"/>
            </w:tcBorders>
          </w:tcPr>
          <w:p w14:paraId="4E38A0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6D836371" w14:textId="77777777" w:rsidR="007105C4" w:rsidRDefault="007105C4" w:rsidP="007105C4">
            <w:pPr>
              <w:pStyle w:val="TAC"/>
              <w:rPr>
                <w:szCs w:val="18"/>
                <w:lang w:eastAsia="zh-CN"/>
              </w:rPr>
            </w:pPr>
            <w:r>
              <w:rPr>
                <w:szCs w:val="18"/>
                <w:lang w:eastAsia="zh-CN"/>
              </w:rPr>
              <w:t xml:space="preserve">CA_n2A-n12A </w:t>
            </w:r>
          </w:p>
          <w:p w14:paraId="648AC5BB" w14:textId="77777777" w:rsidR="007105C4" w:rsidRDefault="007105C4" w:rsidP="007105C4">
            <w:pPr>
              <w:pStyle w:val="TAC"/>
              <w:rPr>
                <w:szCs w:val="18"/>
                <w:lang w:eastAsia="zh-CN"/>
              </w:rPr>
            </w:pPr>
            <w:r>
              <w:rPr>
                <w:szCs w:val="18"/>
                <w:lang w:eastAsia="zh-CN"/>
              </w:rPr>
              <w:t xml:space="preserve">CA_n2A-n30A </w:t>
            </w:r>
          </w:p>
          <w:p w14:paraId="3AD0957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F03AE3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3FF4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F9DA2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2A4823" w14:textId="77777777" w:rsidTr="003B00B4">
        <w:trPr>
          <w:trHeight w:val="29"/>
        </w:trPr>
        <w:tc>
          <w:tcPr>
            <w:tcW w:w="1848" w:type="dxa"/>
            <w:tcBorders>
              <w:top w:val="nil"/>
              <w:left w:val="single" w:sz="4" w:space="0" w:color="auto"/>
              <w:bottom w:val="nil"/>
              <w:right w:val="single" w:sz="4" w:space="0" w:color="auto"/>
            </w:tcBorders>
          </w:tcPr>
          <w:p w14:paraId="51BF1E3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BF771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C4AB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9F5B4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0D595F" w14:textId="77777777" w:rsidR="007105C4" w:rsidRDefault="007105C4" w:rsidP="007105C4">
            <w:pPr>
              <w:pStyle w:val="TAC"/>
              <w:rPr>
                <w:rFonts w:cs="Arial"/>
                <w:color w:val="000000"/>
                <w:szCs w:val="18"/>
                <w:lang w:val="en-US" w:eastAsia="zh-CN" w:bidi="ar"/>
              </w:rPr>
            </w:pPr>
          </w:p>
        </w:tc>
      </w:tr>
      <w:tr w:rsidR="007105C4" w14:paraId="49D9DB71" w14:textId="77777777" w:rsidTr="003B00B4">
        <w:trPr>
          <w:trHeight w:val="29"/>
        </w:trPr>
        <w:tc>
          <w:tcPr>
            <w:tcW w:w="1848" w:type="dxa"/>
            <w:tcBorders>
              <w:top w:val="nil"/>
              <w:left w:val="single" w:sz="4" w:space="0" w:color="auto"/>
              <w:bottom w:val="single" w:sz="4" w:space="0" w:color="auto"/>
              <w:right w:val="single" w:sz="4" w:space="0" w:color="auto"/>
            </w:tcBorders>
          </w:tcPr>
          <w:p w14:paraId="621E2A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43DFE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265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1BC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E4994C" w14:textId="77777777" w:rsidR="007105C4" w:rsidRDefault="007105C4" w:rsidP="007105C4">
            <w:pPr>
              <w:pStyle w:val="TAC"/>
              <w:rPr>
                <w:rFonts w:cs="Arial"/>
                <w:color w:val="000000"/>
                <w:szCs w:val="18"/>
                <w:lang w:val="en-US" w:eastAsia="zh-CN" w:bidi="ar"/>
              </w:rPr>
            </w:pPr>
          </w:p>
        </w:tc>
      </w:tr>
      <w:tr w:rsidR="007105C4" w14:paraId="08ACB246" w14:textId="77777777" w:rsidTr="003B00B4">
        <w:trPr>
          <w:trHeight w:val="29"/>
        </w:trPr>
        <w:tc>
          <w:tcPr>
            <w:tcW w:w="1848" w:type="dxa"/>
            <w:tcBorders>
              <w:top w:val="nil"/>
              <w:left w:val="single" w:sz="4" w:space="0" w:color="auto"/>
              <w:bottom w:val="nil"/>
              <w:right w:val="single" w:sz="4" w:space="0" w:color="auto"/>
            </w:tcBorders>
          </w:tcPr>
          <w:p w14:paraId="45C447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lastRenderedPageBreak/>
              <w:t>CA_n2A-n12A-n66A</w:t>
            </w:r>
          </w:p>
        </w:tc>
        <w:tc>
          <w:tcPr>
            <w:tcW w:w="1878" w:type="dxa"/>
            <w:tcBorders>
              <w:top w:val="nil"/>
              <w:left w:val="single" w:sz="4" w:space="0" w:color="auto"/>
              <w:bottom w:val="nil"/>
              <w:right w:val="single" w:sz="4" w:space="0" w:color="auto"/>
            </w:tcBorders>
            <w:vAlign w:val="center"/>
          </w:tcPr>
          <w:p w14:paraId="1608530D" w14:textId="77777777" w:rsidR="007105C4" w:rsidRDefault="007105C4" w:rsidP="007105C4">
            <w:pPr>
              <w:pStyle w:val="TAC"/>
              <w:rPr>
                <w:szCs w:val="18"/>
                <w:lang w:eastAsia="zh-CN"/>
              </w:rPr>
            </w:pPr>
            <w:r>
              <w:rPr>
                <w:szCs w:val="18"/>
                <w:lang w:eastAsia="zh-CN"/>
              </w:rPr>
              <w:t>CA_n2A-n12A</w:t>
            </w:r>
          </w:p>
          <w:p w14:paraId="5866C82D"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A1A57D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A99A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8F182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EBC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77F0223" w14:textId="77777777" w:rsidTr="003B00B4">
        <w:trPr>
          <w:trHeight w:val="29"/>
        </w:trPr>
        <w:tc>
          <w:tcPr>
            <w:tcW w:w="1848" w:type="dxa"/>
            <w:tcBorders>
              <w:top w:val="nil"/>
              <w:left w:val="single" w:sz="4" w:space="0" w:color="auto"/>
              <w:bottom w:val="nil"/>
              <w:right w:val="single" w:sz="4" w:space="0" w:color="auto"/>
            </w:tcBorders>
          </w:tcPr>
          <w:p w14:paraId="643FD85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5C0C5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52A4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B871B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2CD1F1" w14:textId="77777777" w:rsidR="007105C4" w:rsidRDefault="007105C4" w:rsidP="007105C4">
            <w:pPr>
              <w:pStyle w:val="TAC"/>
              <w:rPr>
                <w:rFonts w:cs="Arial"/>
                <w:color w:val="000000"/>
                <w:szCs w:val="18"/>
                <w:lang w:val="en-US" w:eastAsia="zh-CN" w:bidi="ar"/>
              </w:rPr>
            </w:pPr>
          </w:p>
        </w:tc>
      </w:tr>
      <w:tr w:rsidR="007105C4" w14:paraId="57EA9354" w14:textId="77777777" w:rsidTr="003B00B4">
        <w:trPr>
          <w:trHeight w:val="29"/>
        </w:trPr>
        <w:tc>
          <w:tcPr>
            <w:tcW w:w="1848" w:type="dxa"/>
            <w:tcBorders>
              <w:top w:val="nil"/>
              <w:left w:val="single" w:sz="4" w:space="0" w:color="auto"/>
              <w:bottom w:val="single" w:sz="4" w:space="0" w:color="auto"/>
              <w:right w:val="single" w:sz="4" w:space="0" w:color="auto"/>
            </w:tcBorders>
          </w:tcPr>
          <w:p w14:paraId="4E81CEA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4E1E9F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A320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BEFD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1C9772" w14:textId="77777777" w:rsidR="007105C4" w:rsidRDefault="007105C4" w:rsidP="007105C4">
            <w:pPr>
              <w:pStyle w:val="TAC"/>
              <w:rPr>
                <w:rFonts w:cs="Arial"/>
                <w:color w:val="000000"/>
                <w:szCs w:val="18"/>
                <w:lang w:val="en-US" w:eastAsia="zh-CN" w:bidi="ar"/>
              </w:rPr>
            </w:pPr>
          </w:p>
        </w:tc>
      </w:tr>
      <w:tr w:rsidR="007105C4" w14:paraId="40F5D592" w14:textId="77777777" w:rsidTr="003B00B4">
        <w:trPr>
          <w:trHeight w:val="29"/>
        </w:trPr>
        <w:tc>
          <w:tcPr>
            <w:tcW w:w="1848" w:type="dxa"/>
            <w:tcBorders>
              <w:top w:val="nil"/>
              <w:left w:val="single" w:sz="4" w:space="0" w:color="auto"/>
              <w:bottom w:val="nil"/>
              <w:right w:val="single" w:sz="4" w:space="0" w:color="auto"/>
            </w:tcBorders>
          </w:tcPr>
          <w:p w14:paraId="5D22F01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2061250E" w14:textId="77777777" w:rsidR="007105C4" w:rsidRDefault="007105C4" w:rsidP="007105C4">
            <w:pPr>
              <w:pStyle w:val="TAC"/>
              <w:rPr>
                <w:szCs w:val="18"/>
                <w:lang w:eastAsia="zh-CN"/>
              </w:rPr>
            </w:pPr>
            <w:r>
              <w:rPr>
                <w:szCs w:val="18"/>
                <w:lang w:eastAsia="zh-CN"/>
              </w:rPr>
              <w:t>CA_n2A-n12A</w:t>
            </w:r>
          </w:p>
          <w:p w14:paraId="49D7523E"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47AEB4A"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AA15C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70675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23AB3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64D4E1" w14:textId="77777777" w:rsidTr="003B00B4">
        <w:trPr>
          <w:trHeight w:val="29"/>
        </w:trPr>
        <w:tc>
          <w:tcPr>
            <w:tcW w:w="1848" w:type="dxa"/>
            <w:tcBorders>
              <w:top w:val="nil"/>
              <w:left w:val="single" w:sz="4" w:space="0" w:color="auto"/>
              <w:bottom w:val="nil"/>
              <w:right w:val="single" w:sz="4" w:space="0" w:color="auto"/>
            </w:tcBorders>
          </w:tcPr>
          <w:p w14:paraId="320F15C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7C482E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DE0C6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8E2E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9D737F" w14:textId="77777777" w:rsidR="007105C4" w:rsidRDefault="007105C4" w:rsidP="007105C4">
            <w:pPr>
              <w:pStyle w:val="TAC"/>
              <w:rPr>
                <w:rFonts w:cs="Arial"/>
                <w:color w:val="000000"/>
                <w:szCs w:val="18"/>
                <w:lang w:val="en-US" w:eastAsia="zh-CN" w:bidi="ar"/>
              </w:rPr>
            </w:pPr>
          </w:p>
        </w:tc>
      </w:tr>
      <w:tr w:rsidR="007105C4" w14:paraId="5E5B9D72" w14:textId="77777777" w:rsidTr="003B00B4">
        <w:trPr>
          <w:trHeight w:val="29"/>
        </w:trPr>
        <w:tc>
          <w:tcPr>
            <w:tcW w:w="1848" w:type="dxa"/>
            <w:tcBorders>
              <w:top w:val="nil"/>
              <w:left w:val="single" w:sz="4" w:space="0" w:color="auto"/>
              <w:bottom w:val="single" w:sz="4" w:space="0" w:color="auto"/>
              <w:right w:val="single" w:sz="4" w:space="0" w:color="auto"/>
            </w:tcBorders>
          </w:tcPr>
          <w:p w14:paraId="2C47C4C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550F0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2EB9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7E91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3924B32" w14:textId="77777777" w:rsidR="007105C4" w:rsidRDefault="007105C4" w:rsidP="007105C4">
            <w:pPr>
              <w:pStyle w:val="TAC"/>
              <w:rPr>
                <w:rFonts w:cs="Arial"/>
                <w:color w:val="000000"/>
                <w:szCs w:val="18"/>
                <w:lang w:val="en-US" w:eastAsia="zh-CN" w:bidi="ar"/>
              </w:rPr>
            </w:pPr>
          </w:p>
        </w:tc>
      </w:tr>
      <w:tr w:rsidR="007105C4" w14:paraId="23020993" w14:textId="77777777" w:rsidTr="003B00B4">
        <w:trPr>
          <w:trHeight w:val="29"/>
        </w:trPr>
        <w:tc>
          <w:tcPr>
            <w:tcW w:w="1848" w:type="dxa"/>
            <w:tcBorders>
              <w:top w:val="nil"/>
              <w:left w:val="single" w:sz="4" w:space="0" w:color="auto"/>
              <w:bottom w:val="nil"/>
              <w:right w:val="single" w:sz="4" w:space="0" w:color="auto"/>
            </w:tcBorders>
          </w:tcPr>
          <w:p w14:paraId="7BB407E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44A06C42" w14:textId="77777777" w:rsidR="007105C4" w:rsidRDefault="007105C4" w:rsidP="007105C4">
            <w:pPr>
              <w:pStyle w:val="TAC"/>
              <w:rPr>
                <w:szCs w:val="18"/>
                <w:lang w:eastAsia="zh-CN"/>
              </w:rPr>
            </w:pPr>
            <w:r>
              <w:rPr>
                <w:szCs w:val="18"/>
                <w:lang w:eastAsia="zh-CN"/>
              </w:rPr>
              <w:t>CA_n2A-n12A</w:t>
            </w:r>
          </w:p>
          <w:p w14:paraId="5965E822"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587371F"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5A60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3F74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CE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A356AC1" w14:textId="77777777" w:rsidTr="003B00B4">
        <w:trPr>
          <w:trHeight w:val="29"/>
        </w:trPr>
        <w:tc>
          <w:tcPr>
            <w:tcW w:w="1848" w:type="dxa"/>
            <w:tcBorders>
              <w:top w:val="nil"/>
              <w:left w:val="single" w:sz="4" w:space="0" w:color="auto"/>
              <w:bottom w:val="nil"/>
              <w:right w:val="single" w:sz="4" w:space="0" w:color="auto"/>
            </w:tcBorders>
          </w:tcPr>
          <w:p w14:paraId="2036193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671C0B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FA60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57E78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5A171C" w14:textId="77777777" w:rsidR="007105C4" w:rsidRDefault="007105C4" w:rsidP="007105C4">
            <w:pPr>
              <w:pStyle w:val="TAC"/>
              <w:rPr>
                <w:rFonts w:cs="Arial"/>
                <w:color w:val="000000"/>
                <w:szCs w:val="18"/>
                <w:lang w:val="en-US" w:eastAsia="zh-CN" w:bidi="ar"/>
              </w:rPr>
            </w:pPr>
          </w:p>
        </w:tc>
      </w:tr>
      <w:tr w:rsidR="007105C4" w14:paraId="43AC79BD" w14:textId="77777777" w:rsidTr="003B00B4">
        <w:trPr>
          <w:trHeight w:val="29"/>
        </w:trPr>
        <w:tc>
          <w:tcPr>
            <w:tcW w:w="1848" w:type="dxa"/>
            <w:tcBorders>
              <w:top w:val="nil"/>
              <w:left w:val="single" w:sz="4" w:space="0" w:color="auto"/>
              <w:bottom w:val="single" w:sz="4" w:space="0" w:color="auto"/>
              <w:right w:val="single" w:sz="4" w:space="0" w:color="auto"/>
            </w:tcBorders>
          </w:tcPr>
          <w:p w14:paraId="6E4D695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AD033B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5C8A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3F479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A92992" w14:textId="77777777" w:rsidR="007105C4" w:rsidRDefault="007105C4" w:rsidP="007105C4">
            <w:pPr>
              <w:pStyle w:val="TAC"/>
              <w:rPr>
                <w:rFonts w:cs="Arial"/>
                <w:color w:val="000000"/>
                <w:szCs w:val="18"/>
                <w:lang w:val="en-US" w:eastAsia="zh-CN" w:bidi="ar"/>
              </w:rPr>
            </w:pPr>
          </w:p>
        </w:tc>
      </w:tr>
      <w:tr w:rsidR="007105C4" w14:paraId="080541D6" w14:textId="77777777" w:rsidTr="003B00B4">
        <w:trPr>
          <w:trHeight w:val="29"/>
        </w:trPr>
        <w:tc>
          <w:tcPr>
            <w:tcW w:w="1848" w:type="dxa"/>
            <w:tcBorders>
              <w:top w:val="nil"/>
              <w:left w:val="single" w:sz="4" w:space="0" w:color="auto"/>
              <w:bottom w:val="nil"/>
              <w:right w:val="single" w:sz="4" w:space="0" w:color="auto"/>
            </w:tcBorders>
          </w:tcPr>
          <w:p w14:paraId="4AC72E3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5645A72F" w14:textId="77777777" w:rsidR="007105C4" w:rsidRDefault="007105C4" w:rsidP="007105C4">
            <w:pPr>
              <w:pStyle w:val="TAC"/>
              <w:rPr>
                <w:szCs w:val="18"/>
                <w:lang w:eastAsia="zh-CN"/>
              </w:rPr>
            </w:pPr>
            <w:r>
              <w:rPr>
                <w:szCs w:val="18"/>
                <w:lang w:eastAsia="zh-CN"/>
              </w:rPr>
              <w:t>CA_n2A-n12A</w:t>
            </w:r>
          </w:p>
          <w:p w14:paraId="492BABC9"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B6A2592"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302C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38669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7C4E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42747EF" w14:textId="77777777" w:rsidTr="003B00B4">
        <w:trPr>
          <w:trHeight w:val="29"/>
        </w:trPr>
        <w:tc>
          <w:tcPr>
            <w:tcW w:w="1848" w:type="dxa"/>
            <w:tcBorders>
              <w:top w:val="nil"/>
              <w:left w:val="single" w:sz="4" w:space="0" w:color="auto"/>
              <w:bottom w:val="nil"/>
              <w:right w:val="single" w:sz="4" w:space="0" w:color="auto"/>
            </w:tcBorders>
          </w:tcPr>
          <w:p w14:paraId="4CBB6F8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DB378F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35A36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C9AAC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A9C63F" w14:textId="77777777" w:rsidR="007105C4" w:rsidRDefault="007105C4" w:rsidP="007105C4">
            <w:pPr>
              <w:pStyle w:val="TAC"/>
              <w:rPr>
                <w:rFonts w:cs="Arial"/>
                <w:color w:val="000000"/>
                <w:szCs w:val="18"/>
                <w:lang w:val="en-US" w:eastAsia="zh-CN" w:bidi="ar"/>
              </w:rPr>
            </w:pPr>
          </w:p>
        </w:tc>
      </w:tr>
      <w:tr w:rsidR="007105C4" w14:paraId="4A460E33" w14:textId="77777777" w:rsidTr="003B00B4">
        <w:trPr>
          <w:trHeight w:val="29"/>
        </w:trPr>
        <w:tc>
          <w:tcPr>
            <w:tcW w:w="1848" w:type="dxa"/>
            <w:tcBorders>
              <w:top w:val="nil"/>
              <w:left w:val="single" w:sz="4" w:space="0" w:color="auto"/>
              <w:bottom w:val="single" w:sz="4" w:space="0" w:color="auto"/>
              <w:right w:val="single" w:sz="4" w:space="0" w:color="auto"/>
            </w:tcBorders>
          </w:tcPr>
          <w:p w14:paraId="01FF8EF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1D60B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1440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753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8499781" w14:textId="77777777" w:rsidR="007105C4" w:rsidRDefault="007105C4" w:rsidP="007105C4">
            <w:pPr>
              <w:pStyle w:val="TAC"/>
              <w:rPr>
                <w:rFonts w:cs="Arial"/>
                <w:color w:val="000000"/>
                <w:szCs w:val="18"/>
                <w:lang w:val="en-US" w:eastAsia="zh-CN" w:bidi="ar"/>
              </w:rPr>
            </w:pPr>
          </w:p>
        </w:tc>
      </w:tr>
      <w:tr w:rsidR="007105C4" w14:paraId="6CA7B4C5" w14:textId="77777777" w:rsidTr="003B00B4">
        <w:trPr>
          <w:trHeight w:val="29"/>
        </w:trPr>
        <w:tc>
          <w:tcPr>
            <w:tcW w:w="1848" w:type="dxa"/>
            <w:tcBorders>
              <w:top w:val="nil"/>
              <w:left w:val="single" w:sz="4" w:space="0" w:color="auto"/>
              <w:bottom w:val="nil"/>
              <w:right w:val="single" w:sz="4" w:space="0" w:color="auto"/>
            </w:tcBorders>
          </w:tcPr>
          <w:p w14:paraId="7C9B884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75C8E0A4" w14:textId="77777777" w:rsidR="007105C4" w:rsidRDefault="007105C4" w:rsidP="007105C4">
            <w:pPr>
              <w:pStyle w:val="TAC"/>
              <w:rPr>
                <w:szCs w:val="18"/>
                <w:lang w:eastAsia="zh-CN"/>
              </w:rPr>
            </w:pPr>
            <w:r>
              <w:rPr>
                <w:szCs w:val="18"/>
                <w:lang w:eastAsia="zh-CN"/>
              </w:rPr>
              <w:t>CA_n2A-n12A</w:t>
            </w:r>
          </w:p>
          <w:p w14:paraId="365ED85C"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F9F00B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1EC18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7FFE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47342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94E59" w14:textId="77777777" w:rsidTr="003B00B4">
        <w:trPr>
          <w:trHeight w:val="29"/>
        </w:trPr>
        <w:tc>
          <w:tcPr>
            <w:tcW w:w="1848" w:type="dxa"/>
            <w:tcBorders>
              <w:top w:val="nil"/>
              <w:left w:val="single" w:sz="4" w:space="0" w:color="auto"/>
              <w:bottom w:val="nil"/>
              <w:right w:val="single" w:sz="4" w:space="0" w:color="auto"/>
            </w:tcBorders>
          </w:tcPr>
          <w:p w14:paraId="78CEE1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A06B1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39F83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6F38D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87515FD" w14:textId="77777777" w:rsidR="007105C4" w:rsidRDefault="007105C4" w:rsidP="007105C4">
            <w:pPr>
              <w:pStyle w:val="TAC"/>
              <w:rPr>
                <w:rFonts w:cs="Arial"/>
                <w:color w:val="000000"/>
                <w:szCs w:val="18"/>
                <w:lang w:val="en-US" w:eastAsia="zh-CN" w:bidi="ar"/>
              </w:rPr>
            </w:pPr>
          </w:p>
        </w:tc>
      </w:tr>
      <w:tr w:rsidR="007105C4" w14:paraId="576D70E3" w14:textId="77777777" w:rsidTr="003B00B4">
        <w:trPr>
          <w:trHeight w:val="29"/>
        </w:trPr>
        <w:tc>
          <w:tcPr>
            <w:tcW w:w="1848" w:type="dxa"/>
            <w:tcBorders>
              <w:top w:val="nil"/>
              <w:left w:val="single" w:sz="4" w:space="0" w:color="auto"/>
              <w:bottom w:val="single" w:sz="4" w:space="0" w:color="auto"/>
              <w:right w:val="single" w:sz="4" w:space="0" w:color="auto"/>
            </w:tcBorders>
          </w:tcPr>
          <w:p w14:paraId="419F721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E8BA5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4086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7D441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DAB15BA" w14:textId="77777777" w:rsidR="007105C4" w:rsidRDefault="007105C4" w:rsidP="007105C4">
            <w:pPr>
              <w:pStyle w:val="TAC"/>
              <w:rPr>
                <w:rFonts w:cs="Arial"/>
                <w:color w:val="000000"/>
                <w:szCs w:val="18"/>
                <w:lang w:val="en-US" w:eastAsia="zh-CN" w:bidi="ar"/>
              </w:rPr>
            </w:pPr>
          </w:p>
        </w:tc>
      </w:tr>
      <w:tr w:rsidR="007105C4" w14:paraId="44CB9946" w14:textId="77777777" w:rsidTr="003B00B4">
        <w:trPr>
          <w:trHeight w:val="29"/>
        </w:trPr>
        <w:tc>
          <w:tcPr>
            <w:tcW w:w="1848" w:type="dxa"/>
            <w:tcBorders>
              <w:top w:val="nil"/>
              <w:left w:val="single" w:sz="4" w:space="0" w:color="auto"/>
              <w:bottom w:val="nil"/>
              <w:right w:val="single" w:sz="4" w:space="0" w:color="auto"/>
            </w:tcBorders>
            <w:vAlign w:val="center"/>
          </w:tcPr>
          <w:p w14:paraId="1C909919" w14:textId="77777777" w:rsidR="007105C4" w:rsidRDefault="007105C4" w:rsidP="007105C4">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724E0562" w14:textId="77777777" w:rsidR="007105C4" w:rsidRDefault="007105C4" w:rsidP="007105C4">
            <w:pPr>
              <w:pStyle w:val="TAC"/>
              <w:rPr>
                <w:lang w:val="en-US"/>
              </w:rPr>
            </w:pPr>
            <w:r>
              <w:rPr>
                <w:lang w:val="en-US"/>
              </w:rPr>
              <w:t>n77</w:t>
            </w:r>
            <w:r>
              <w:rPr>
                <w:vertAlign w:val="superscript"/>
                <w:lang w:val="en-US"/>
              </w:rPr>
              <w:t>7</w:t>
            </w:r>
          </w:p>
          <w:p w14:paraId="36316E5F" w14:textId="77777777" w:rsidR="007105C4" w:rsidRDefault="007105C4" w:rsidP="007105C4">
            <w:pPr>
              <w:pStyle w:val="TAC"/>
              <w:rPr>
                <w:lang w:val="en-US"/>
              </w:rPr>
            </w:pPr>
            <w:r>
              <w:rPr>
                <w:lang w:val="en-US"/>
              </w:rPr>
              <w:t>CA_n2A-n12A</w:t>
            </w:r>
          </w:p>
          <w:p w14:paraId="21641066" w14:textId="77777777" w:rsidR="007105C4" w:rsidRDefault="007105C4" w:rsidP="007105C4">
            <w:pPr>
              <w:pStyle w:val="TAC"/>
              <w:rPr>
                <w:lang w:val="en-US"/>
              </w:rPr>
            </w:pPr>
            <w:r>
              <w:rPr>
                <w:lang w:val="en-US"/>
              </w:rPr>
              <w:t>CA_n2A-n77A</w:t>
            </w:r>
            <w:r>
              <w:rPr>
                <w:vertAlign w:val="superscript"/>
                <w:lang w:val="en-US"/>
              </w:rPr>
              <w:t>7</w:t>
            </w:r>
          </w:p>
          <w:p w14:paraId="16D5E363"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8107A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0EB4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28081A" w14:textId="77777777" w:rsidR="007105C4" w:rsidRDefault="007105C4" w:rsidP="007105C4">
            <w:pPr>
              <w:pStyle w:val="TAC"/>
              <w:rPr>
                <w:lang w:val="en-US" w:eastAsia="zh-CN"/>
              </w:rPr>
            </w:pPr>
            <w:r>
              <w:rPr>
                <w:lang w:val="en-US" w:eastAsia="zh-CN"/>
              </w:rPr>
              <w:t>0</w:t>
            </w:r>
          </w:p>
        </w:tc>
      </w:tr>
      <w:tr w:rsidR="007105C4" w14:paraId="0866517F" w14:textId="77777777" w:rsidTr="003B00B4">
        <w:trPr>
          <w:trHeight w:val="29"/>
        </w:trPr>
        <w:tc>
          <w:tcPr>
            <w:tcW w:w="1848" w:type="dxa"/>
            <w:tcBorders>
              <w:top w:val="nil"/>
              <w:left w:val="single" w:sz="4" w:space="0" w:color="auto"/>
              <w:bottom w:val="nil"/>
              <w:right w:val="single" w:sz="4" w:space="0" w:color="auto"/>
            </w:tcBorders>
            <w:vAlign w:val="center"/>
          </w:tcPr>
          <w:p w14:paraId="51C3E5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4370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4F21C"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08EE4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6AA9014" w14:textId="77777777" w:rsidR="007105C4" w:rsidRDefault="007105C4" w:rsidP="007105C4">
            <w:pPr>
              <w:pStyle w:val="TAC"/>
              <w:rPr>
                <w:lang w:val="en-US" w:eastAsia="zh-CN"/>
              </w:rPr>
            </w:pPr>
          </w:p>
        </w:tc>
      </w:tr>
      <w:tr w:rsidR="007105C4" w14:paraId="13B714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11CE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F74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3D23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63C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0A644F" w14:textId="77777777" w:rsidR="007105C4" w:rsidRDefault="007105C4" w:rsidP="007105C4">
            <w:pPr>
              <w:pStyle w:val="TAC"/>
              <w:rPr>
                <w:lang w:val="en-US" w:eastAsia="zh-CN"/>
              </w:rPr>
            </w:pPr>
          </w:p>
        </w:tc>
      </w:tr>
      <w:tr w:rsidR="007105C4" w14:paraId="2086CB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AB77A1" w14:textId="77777777" w:rsidR="007105C4" w:rsidRDefault="007105C4" w:rsidP="007105C4">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5A195505" w14:textId="77777777" w:rsidR="007105C4" w:rsidRDefault="007105C4" w:rsidP="007105C4">
            <w:pPr>
              <w:pStyle w:val="TAC"/>
            </w:pPr>
            <w:r>
              <w:t>n77</w:t>
            </w:r>
            <w:r>
              <w:rPr>
                <w:vertAlign w:val="superscript"/>
              </w:rPr>
              <w:t>7</w:t>
            </w:r>
          </w:p>
          <w:p w14:paraId="18DF92A3" w14:textId="77777777" w:rsidR="007105C4" w:rsidRDefault="007105C4" w:rsidP="007105C4">
            <w:pPr>
              <w:pStyle w:val="TAC"/>
            </w:pPr>
            <w:r>
              <w:t>CA_n2A-n12A</w:t>
            </w:r>
          </w:p>
          <w:p w14:paraId="54092751" w14:textId="77777777" w:rsidR="007105C4" w:rsidRDefault="007105C4" w:rsidP="007105C4">
            <w:pPr>
              <w:pStyle w:val="TAC"/>
            </w:pPr>
            <w:r>
              <w:t>CA_n2A-n77A</w:t>
            </w:r>
            <w:r>
              <w:rPr>
                <w:vertAlign w:val="superscript"/>
              </w:rPr>
              <w:t>7</w:t>
            </w:r>
          </w:p>
          <w:p w14:paraId="7E363FCA"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A21C5"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2E3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857849A" w14:textId="77777777" w:rsidR="007105C4" w:rsidRDefault="007105C4" w:rsidP="007105C4">
            <w:pPr>
              <w:pStyle w:val="TAC"/>
              <w:rPr>
                <w:lang w:val="en-US" w:eastAsia="zh-CN"/>
              </w:rPr>
            </w:pPr>
            <w:r>
              <w:rPr>
                <w:lang w:val="en-US" w:eastAsia="zh-CN"/>
              </w:rPr>
              <w:t>0</w:t>
            </w:r>
          </w:p>
        </w:tc>
      </w:tr>
      <w:tr w:rsidR="007105C4" w14:paraId="510DC92E" w14:textId="77777777" w:rsidTr="003B00B4">
        <w:trPr>
          <w:trHeight w:val="29"/>
        </w:trPr>
        <w:tc>
          <w:tcPr>
            <w:tcW w:w="1848" w:type="dxa"/>
            <w:tcBorders>
              <w:top w:val="nil"/>
              <w:left w:val="single" w:sz="4" w:space="0" w:color="auto"/>
              <w:bottom w:val="nil"/>
              <w:right w:val="single" w:sz="4" w:space="0" w:color="auto"/>
            </w:tcBorders>
            <w:vAlign w:val="center"/>
          </w:tcPr>
          <w:p w14:paraId="6E2958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441698"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911F"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D832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4292FC" w14:textId="77777777" w:rsidR="007105C4" w:rsidRDefault="007105C4" w:rsidP="007105C4">
            <w:pPr>
              <w:pStyle w:val="TAC"/>
              <w:rPr>
                <w:lang w:val="en-US" w:eastAsia="zh-CN"/>
              </w:rPr>
            </w:pPr>
          </w:p>
        </w:tc>
      </w:tr>
      <w:tr w:rsidR="007105C4" w14:paraId="6EF2D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EBB8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105D09"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DF7C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A6D7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02D32" w14:textId="77777777" w:rsidR="007105C4" w:rsidRDefault="007105C4" w:rsidP="007105C4">
            <w:pPr>
              <w:pStyle w:val="TAC"/>
              <w:rPr>
                <w:lang w:val="en-US" w:eastAsia="zh-CN"/>
              </w:rPr>
            </w:pPr>
          </w:p>
        </w:tc>
      </w:tr>
      <w:tr w:rsidR="007105C4" w14:paraId="1982E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FD9A4D" w14:textId="77777777" w:rsidR="007105C4" w:rsidRDefault="007105C4" w:rsidP="007105C4">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D15822C" w14:textId="77777777" w:rsidR="007105C4" w:rsidRDefault="007105C4" w:rsidP="007105C4">
            <w:pPr>
              <w:pStyle w:val="TAC"/>
            </w:pPr>
            <w:r>
              <w:t>n77</w:t>
            </w:r>
            <w:r>
              <w:rPr>
                <w:vertAlign w:val="superscript"/>
              </w:rPr>
              <w:t>7</w:t>
            </w:r>
          </w:p>
          <w:p w14:paraId="5D2F91BF" w14:textId="77777777" w:rsidR="007105C4" w:rsidRDefault="007105C4" w:rsidP="007105C4">
            <w:pPr>
              <w:pStyle w:val="TAC"/>
            </w:pPr>
            <w:r>
              <w:t>CA_n2A-n12A</w:t>
            </w:r>
          </w:p>
          <w:p w14:paraId="04F73C55" w14:textId="77777777" w:rsidR="007105C4" w:rsidRDefault="007105C4" w:rsidP="007105C4">
            <w:pPr>
              <w:pStyle w:val="TAC"/>
            </w:pPr>
            <w:r>
              <w:t>CA_n2A-n77A</w:t>
            </w:r>
            <w:r>
              <w:rPr>
                <w:vertAlign w:val="superscript"/>
              </w:rPr>
              <w:t>7</w:t>
            </w:r>
          </w:p>
          <w:p w14:paraId="1BD24A98"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8468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9CB6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1407FB" w14:textId="77777777" w:rsidR="007105C4" w:rsidRDefault="007105C4" w:rsidP="007105C4">
            <w:pPr>
              <w:pStyle w:val="TAC"/>
              <w:rPr>
                <w:lang w:val="en-US" w:eastAsia="zh-CN"/>
              </w:rPr>
            </w:pPr>
            <w:r>
              <w:rPr>
                <w:lang w:val="en-US" w:eastAsia="zh-CN"/>
              </w:rPr>
              <w:t>0</w:t>
            </w:r>
          </w:p>
        </w:tc>
      </w:tr>
      <w:tr w:rsidR="007105C4" w14:paraId="09A57304" w14:textId="77777777" w:rsidTr="003B00B4">
        <w:trPr>
          <w:trHeight w:val="29"/>
        </w:trPr>
        <w:tc>
          <w:tcPr>
            <w:tcW w:w="1848" w:type="dxa"/>
            <w:tcBorders>
              <w:top w:val="nil"/>
              <w:left w:val="single" w:sz="4" w:space="0" w:color="auto"/>
              <w:bottom w:val="nil"/>
              <w:right w:val="single" w:sz="4" w:space="0" w:color="auto"/>
            </w:tcBorders>
            <w:vAlign w:val="center"/>
          </w:tcPr>
          <w:p w14:paraId="4E56BB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5ECAAE"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264A0"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2B523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FE3789" w14:textId="77777777" w:rsidR="007105C4" w:rsidRDefault="007105C4" w:rsidP="007105C4">
            <w:pPr>
              <w:pStyle w:val="TAC"/>
              <w:rPr>
                <w:lang w:val="en-US" w:eastAsia="zh-CN"/>
              </w:rPr>
            </w:pPr>
          </w:p>
        </w:tc>
      </w:tr>
      <w:tr w:rsidR="007105C4" w14:paraId="14C6AB8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3A17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AB1CAA"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7974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339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F04652" w14:textId="77777777" w:rsidR="007105C4" w:rsidRDefault="007105C4" w:rsidP="007105C4">
            <w:pPr>
              <w:pStyle w:val="TAC"/>
              <w:rPr>
                <w:lang w:val="en-US" w:eastAsia="zh-CN"/>
              </w:rPr>
            </w:pPr>
          </w:p>
        </w:tc>
      </w:tr>
      <w:tr w:rsidR="007105C4" w14:paraId="044864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0326A" w14:textId="77777777" w:rsidR="007105C4" w:rsidRDefault="007105C4" w:rsidP="007105C4">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168ADF75" w14:textId="77777777" w:rsidR="007105C4" w:rsidRPr="00DA0F6A" w:rsidRDefault="007105C4" w:rsidP="007105C4">
            <w:pPr>
              <w:pStyle w:val="TAC"/>
            </w:pPr>
            <w:r w:rsidRPr="00DA0F6A">
              <w:t>n77</w:t>
            </w:r>
            <w:r w:rsidRPr="00DA0F6A">
              <w:rPr>
                <w:vertAlign w:val="superscript"/>
              </w:rPr>
              <w:t>7</w:t>
            </w:r>
          </w:p>
          <w:p w14:paraId="68AB41E6" w14:textId="77777777" w:rsidR="007105C4" w:rsidRPr="00DA0F6A" w:rsidRDefault="007105C4" w:rsidP="007105C4">
            <w:pPr>
              <w:pStyle w:val="TAC"/>
            </w:pPr>
            <w:r w:rsidRPr="00DA0F6A">
              <w:t>CA_n2A-n12A</w:t>
            </w:r>
          </w:p>
          <w:p w14:paraId="0D0C0FD1" w14:textId="77777777" w:rsidR="007105C4" w:rsidRPr="00DA0F6A" w:rsidRDefault="007105C4" w:rsidP="007105C4">
            <w:pPr>
              <w:pStyle w:val="TAC"/>
            </w:pPr>
            <w:r w:rsidRPr="00DA0F6A">
              <w:t>CA_n2A-n77A</w:t>
            </w:r>
            <w:r w:rsidRPr="00DA0F6A">
              <w:rPr>
                <w:vertAlign w:val="superscript"/>
              </w:rPr>
              <w:t>7</w:t>
            </w:r>
          </w:p>
          <w:p w14:paraId="22C770B0" w14:textId="77777777" w:rsidR="007105C4" w:rsidRDefault="007105C4" w:rsidP="007105C4">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3AC669"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DA860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53C8BB" w14:textId="77777777" w:rsidR="007105C4" w:rsidRDefault="007105C4" w:rsidP="007105C4">
            <w:pPr>
              <w:pStyle w:val="TAC"/>
              <w:rPr>
                <w:lang w:val="en-US" w:eastAsia="zh-CN"/>
              </w:rPr>
            </w:pPr>
            <w:r>
              <w:rPr>
                <w:rFonts w:eastAsia="SimSun"/>
                <w:kern w:val="2"/>
                <w:szCs w:val="22"/>
                <w:lang w:val="en-US" w:eastAsia="zh-CN"/>
              </w:rPr>
              <w:t>0</w:t>
            </w:r>
          </w:p>
        </w:tc>
      </w:tr>
      <w:tr w:rsidR="007105C4" w14:paraId="503CA273" w14:textId="77777777" w:rsidTr="003B00B4">
        <w:trPr>
          <w:trHeight w:val="29"/>
        </w:trPr>
        <w:tc>
          <w:tcPr>
            <w:tcW w:w="1848" w:type="dxa"/>
            <w:tcBorders>
              <w:top w:val="nil"/>
              <w:left w:val="single" w:sz="4" w:space="0" w:color="auto"/>
              <w:bottom w:val="nil"/>
              <w:right w:val="single" w:sz="4" w:space="0" w:color="auto"/>
            </w:tcBorders>
            <w:vAlign w:val="center"/>
          </w:tcPr>
          <w:p w14:paraId="684F24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4B2A65"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643C7" w14:textId="77777777" w:rsidR="007105C4" w:rsidRDefault="007105C4" w:rsidP="007105C4">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282F00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43F0201" w14:textId="77777777" w:rsidR="007105C4" w:rsidRDefault="007105C4" w:rsidP="007105C4">
            <w:pPr>
              <w:pStyle w:val="TAC"/>
              <w:rPr>
                <w:lang w:val="en-US" w:eastAsia="zh-CN"/>
              </w:rPr>
            </w:pPr>
          </w:p>
        </w:tc>
      </w:tr>
      <w:tr w:rsidR="007105C4" w14:paraId="1D5D86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30F7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6045D"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22E57"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288F2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09ADCD" w14:textId="77777777" w:rsidR="007105C4" w:rsidRDefault="007105C4" w:rsidP="007105C4">
            <w:pPr>
              <w:pStyle w:val="TAC"/>
              <w:rPr>
                <w:lang w:val="en-US" w:eastAsia="zh-CN"/>
              </w:rPr>
            </w:pPr>
          </w:p>
        </w:tc>
      </w:tr>
      <w:tr w:rsidR="007105C4" w14:paraId="18C7B48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F85F0D" w14:textId="77777777" w:rsidR="007105C4" w:rsidRDefault="007105C4" w:rsidP="007105C4">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7E633136" w14:textId="77777777" w:rsidR="007105C4" w:rsidRDefault="007105C4" w:rsidP="007105C4">
            <w:pPr>
              <w:pStyle w:val="TAC"/>
              <w:rPr>
                <w:lang w:val="es-US" w:eastAsia="zh-CN"/>
              </w:rPr>
            </w:pPr>
            <w:r>
              <w:rPr>
                <w:lang w:val="es-US" w:eastAsia="zh-CN"/>
              </w:rPr>
              <w:t>CA_n2A-n14A</w:t>
            </w:r>
          </w:p>
          <w:p w14:paraId="3E63ED5D" w14:textId="77777777" w:rsidR="007105C4" w:rsidRDefault="007105C4" w:rsidP="007105C4">
            <w:pPr>
              <w:pStyle w:val="TAC"/>
              <w:rPr>
                <w:lang w:val="es-US" w:eastAsia="zh-CN"/>
              </w:rPr>
            </w:pPr>
            <w:r>
              <w:rPr>
                <w:lang w:val="es-US" w:eastAsia="zh-CN"/>
              </w:rPr>
              <w:t>CA_n2A-n30A</w:t>
            </w:r>
          </w:p>
          <w:p w14:paraId="1A95CF4C"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03E472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CE4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1ED469" w14:textId="77777777" w:rsidR="007105C4" w:rsidRDefault="007105C4" w:rsidP="007105C4">
            <w:pPr>
              <w:pStyle w:val="TAC"/>
              <w:rPr>
                <w:lang w:val="en-US" w:eastAsia="zh-CN"/>
              </w:rPr>
            </w:pPr>
            <w:r>
              <w:rPr>
                <w:lang w:val="en-US" w:eastAsia="zh-CN"/>
              </w:rPr>
              <w:t>0</w:t>
            </w:r>
          </w:p>
        </w:tc>
      </w:tr>
      <w:tr w:rsidR="007105C4" w14:paraId="7DBB1532" w14:textId="77777777" w:rsidTr="003B00B4">
        <w:trPr>
          <w:trHeight w:val="29"/>
        </w:trPr>
        <w:tc>
          <w:tcPr>
            <w:tcW w:w="1848" w:type="dxa"/>
            <w:tcBorders>
              <w:top w:val="nil"/>
              <w:left w:val="single" w:sz="4" w:space="0" w:color="auto"/>
              <w:bottom w:val="nil"/>
              <w:right w:val="single" w:sz="4" w:space="0" w:color="auto"/>
            </w:tcBorders>
            <w:vAlign w:val="center"/>
          </w:tcPr>
          <w:p w14:paraId="4064B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A0CC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16F30"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5738A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8ECF7F" w14:textId="77777777" w:rsidR="007105C4" w:rsidRDefault="007105C4" w:rsidP="007105C4">
            <w:pPr>
              <w:pStyle w:val="TAC"/>
              <w:rPr>
                <w:lang w:val="en-US" w:eastAsia="zh-CN"/>
              </w:rPr>
            </w:pPr>
          </w:p>
        </w:tc>
      </w:tr>
      <w:tr w:rsidR="007105C4" w14:paraId="09E72C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292C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8DD4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DC4F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E9F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F611173" w14:textId="77777777" w:rsidR="007105C4" w:rsidRDefault="007105C4" w:rsidP="007105C4">
            <w:pPr>
              <w:pStyle w:val="TAC"/>
              <w:rPr>
                <w:lang w:val="en-US" w:eastAsia="zh-CN"/>
              </w:rPr>
            </w:pPr>
          </w:p>
        </w:tc>
      </w:tr>
      <w:tr w:rsidR="007105C4" w14:paraId="4FD85FD6" w14:textId="77777777" w:rsidTr="003B00B4">
        <w:trPr>
          <w:trHeight w:val="29"/>
        </w:trPr>
        <w:tc>
          <w:tcPr>
            <w:tcW w:w="1848" w:type="dxa"/>
            <w:tcBorders>
              <w:top w:val="nil"/>
              <w:left w:val="single" w:sz="4" w:space="0" w:color="auto"/>
              <w:bottom w:val="nil"/>
              <w:right w:val="single" w:sz="4" w:space="0" w:color="auto"/>
            </w:tcBorders>
            <w:vAlign w:val="center"/>
          </w:tcPr>
          <w:p w14:paraId="049DBF7C" w14:textId="77777777" w:rsidR="007105C4" w:rsidRDefault="007105C4" w:rsidP="007105C4">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2C7A767" w14:textId="77777777" w:rsidR="007105C4" w:rsidRDefault="007105C4" w:rsidP="007105C4">
            <w:pPr>
              <w:pStyle w:val="TAC"/>
              <w:rPr>
                <w:lang w:val="es-US" w:eastAsia="zh-CN"/>
              </w:rPr>
            </w:pPr>
            <w:r>
              <w:rPr>
                <w:lang w:val="es-US" w:eastAsia="zh-CN"/>
              </w:rPr>
              <w:t>CA_n2A-n14A</w:t>
            </w:r>
          </w:p>
          <w:p w14:paraId="306DEC77" w14:textId="77777777" w:rsidR="007105C4" w:rsidRDefault="007105C4" w:rsidP="007105C4">
            <w:pPr>
              <w:pStyle w:val="TAC"/>
              <w:rPr>
                <w:lang w:val="es-US" w:eastAsia="zh-CN"/>
              </w:rPr>
            </w:pPr>
            <w:r>
              <w:rPr>
                <w:lang w:val="es-US" w:eastAsia="zh-CN"/>
              </w:rPr>
              <w:t>CA_n2A-n30A</w:t>
            </w:r>
          </w:p>
          <w:p w14:paraId="0415671A"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4210A1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8BFB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F47C835" w14:textId="77777777" w:rsidR="007105C4" w:rsidRDefault="007105C4" w:rsidP="007105C4">
            <w:pPr>
              <w:pStyle w:val="TAC"/>
              <w:rPr>
                <w:lang w:val="en-US" w:eastAsia="zh-CN"/>
              </w:rPr>
            </w:pPr>
            <w:r>
              <w:rPr>
                <w:lang w:val="en-US" w:eastAsia="zh-CN"/>
              </w:rPr>
              <w:t>0</w:t>
            </w:r>
          </w:p>
        </w:tc>
      </w:tr>
      <w:tr w:rsidR="007105C4" w14:paraId="1F6347F0" w14:textId="77777777" w:rsidTr="003B00B4">
        <w:trPr>
          <w:trHeight w:val="29"/>
        </w:trPr>
        <w:tc>
          <w:tcPr>
            <w:tcW w:w="1848" w:type="dxa"/>
            <w:tcBorders>
              <w:top w:val="nil"/>
              <w:left w:val="single" w:sz="4" w:space="0" w:color="auto"/>
              <w:bottom w:val="nil"/>
              <w:right w:val="single" w:sz="4" w:space="0" w:color="auto"/>
            </w:tcBorders>
            <w:vAlign w:val="center"/>
          </w:tcPr>
          <w:p w14:paraId="3AE172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F754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DB6F6"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E0B7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EDD723" w14:textId="77777777" w:rsidR="007105C4" w:rsidRDefault="007105C4" w:rsidP="007105C4">
            <w:pPr>
              <w:pStyle w:val="TAC"/>
              <w:rPr>
                <w:lang w:val="en-US" w:eastAsia="zh-CN"/>
              </w:rPr>
            </w:pPr>
          </w:p>
        </w:tc>
      </w:tr>
      <w:tr w:rsidR="007105C4" w14:paraId="0D389B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CB7D1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8A5F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36487"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DB45B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B3A0E04" w14:textId="77777777" w:rsidR="007105C4" w:rsidRDefault="007105C4" w:rsidP="007105C4">
            <w:pPr>
              <w:pStyle w:val="TAC"/>
              <w:rPr>
                <w:lang w:val="en-US" w:eastAsia="zh-CN"/>
              </w:rPr>
            </w:pPr>
          </w:p>
        </w:tc>
      </w:tr>
      <w:tr w:rsidR="007105C4" w14:paraId="081AF6C8" w14:textId="77777777" w:rsidTr="003B00B4">
        <w:trPr>
          <w:trHeight w:val="29"/>
        </w:trPr>
        <w:tc>
          <w:tcPr>
            <w:tcW w:w="1848" w:type="dxa"/>
            <w:tcBorders>
              <w:top w:val="nil"/>
              <w:left w:val="single" w:sz="4" w:space="0" w:color="auto"/>
              <w:bottom w:val="nil"/>
              <w:right w:val="single" w:sz="4" w:space="0" w:color="auto"/>
            </w:tcBorders>
            <w:vAlign w:val="center"/>
          </w:tcPr>
          <w:p w14:paraId="4FA3F523" w14:textId="77777777" w:rsidR="007105C4" w:rsidRDefault="007105C4" w:rsidP="007105C4">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00029BD" w14:textId="77777777" w:rsidR="007105C4" w:rsidRDefault="007105C4" w:rsidP="007105C4">
            <w:pPr>
              <w:pStyle w:val="TAC"/>
              <w:rPr>
                <w:lang w:val="es-US" w:eastAsia="zh-CN"/>
              </w:rPr>
            </w:pPr>
            <w:r>
              <w:rPr>
                <w:lang w:val="es-US" w:eastAsia="zh-CN"/>
              </w:rPr>
              <w:t>CA_n2A-n14A</w:t>
            </w:r>
          </w:p>
          <w:p w14:paraId="014E1254" w14:textId="77777777" w:rsidR="007105C4" w:rsidRDefault="007105C4" w:rsidP="007105C4">
            <w:pPr>
              <w:pStyle w:val="TAC"/>
              <w:rPr>
                <w:lang w:val="es-US" w:eastAsia="zh-CN"/>
              </w:rPr>
            </w:pPr>
            <w:r>
              <w:rPr>
                <w:lang w:val="es-US" w:eastAsia="zh-CN"/>
              </w:rPr>
              <w:t>CA_n2A-n66A</w:t>
            </w:r>
          </w:p>
          <w:p w14:paraId="2B21CBC0"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A92572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2710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BD9571" w14:textId="77777777" w:rsidR="007105C4" w:rsidRDefault="007105C4" w:rsidP="007105C4">
            <w:pPr>
              <w:pStyle w:val="TAC"/>
              <w:rPr>
                <w:lang w:val="en-US" w:eastAsia="zh-CN"/>
              </w:rPr>
            </w:pPr>
            <w:r>
              <w:rPr>
                <w:lang w:val="en-US" w:eastAsia="zh-CN"/>
              </w:rPr>
              <w:t>0</w:t>
            </w:r>
          </w:p>
        </w:tc>
      </w:tr>
      <w:tr w:rsidR="007105C4" w14:paraId="39E23A14" w14:textId="77777777" w:rsidTr="003B00B4">
        <w:trPr>
          <w:trHeight w:val="29"/>
        </w:trPr>
        <w:tc>
          <w:tcPr>
            <w:tcW w:w="1848" w:type="dxa"/>
            <w:tcBorders>
              <w:top w:val="nil"/>
              <w:left w:val="single" w:sz="4" w:space="0" w:color="auto"/>
              <w:bottom w:val="nil"/>
              <w:right w:val="single" w:sz="4" w:space="0" w:color="auto"/>
            </w:tcBorders>
            <w:vAlign w:val="center"/>
          </w:tcPr>
          <w:p w14:paraId="0D7A0B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0EAA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FCFEE"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F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B6E0FE" w14:textId="77777777" w:rsidR="007105C4" w:rsidRDefault="007105C4" w:rsidP="007105C4">
            <w:pPr>
              <w:pStyle w:val="TAC"/>
              <w:rPr>
                <w:lang w:val="en-US" w:eastAsia="zh-CN"/>
              </w:rPr>
            </w:pPr>
          </w:p>
        </w:tc>
      </w:tr>
      <w:tr w:rsidR="007105C4" w14:paraId="68DF1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DAE7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FEA2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4A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9072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81EFF3" w14:textId="77777777" w:rsidR="007105C4" w:rsidRDefault="007105C4" w:rsidP="007105C4">
            <w:pPr>
              <w:pStyle w:val="TAC"/>
              <w:rPr>
                <w:lang w:val="en-US" w:eastAsia="zh-CN"/>
              </w:rPr>
            </w:pPr>
          </w:p>
        </w:tc>
      </w:tr>
      <w:tr w:rsidR="007105C4" w14:paraId="4A09EA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0DF100" w14:textId="77777777" w:rsidR="007105C4" w:rsidRDefault="007105C4" w:rsidP="007105C4">
            <w:pPr>
              <w:pStyle w:val="TAC"/>
              <w:rPr>
                <w:lang w:val="en-US" w:eastAsia="zh-CN"/>
              </w:rPr>
            </w:pPr>
            <w:r>
              <w:rPr>
                <w:lang w:val="en-US" w:eastAsia="zh-CN"/>
              </w:rPr>
              <w:lastRenderedPageBreak/>
              <w:t>CA_n2(2A)-n14A-n66A</w:t>
            </w:r>
          </w:p>
        </w:tc>
        <w:tc>
          <w:tcPr>
            <w:tcW w:w="1878" w:type="dxa"/>
            <w:tcBorders>
              <w:top w:val="single" w:sz="4" w:space="0" w:color="auto"/>
              <w:left w:val="single" w:sz="4" w:space="0" w:color="auto"/>
              <w:bottom w:val="nil"/>
              <w:right w:val="single" w:sz="4" w:space="0" w:color="auto"/>
            </w:tcBorders>
            <w:vAlign w:val="center"/>
          </w:tcPr>
          <w:p w14:paraId="1EE37A06" w14:textId="77777777" w:rsidR="007105C4" w:rsidRDefault="007105C4" w:rsidP="007105C4">
            <w:pPr>
              <w:pStyle w:val="TAC"/>
              <w:rPr>
                <w:lang w:val="es-US" w:eastAsia="zh-CN"/>
              </w:rPr>
            </w:pPr>
            <w:r>
              <w:rPr>
                <w:lang w:val="es-US" w:eastAsia="zh-CN"/>
              </w:rPr>
              <w:t>CA_n2A-n14A</w:t>
            </w:r>
          </w:p>
          <w:p w14:paraId="17CCF6AC" w14:textId="77777777" w:rsidR="007105C4" w:rsidRDefault="007105C4" w:rsidP="007105C4">
            <w:pPr>
              <w:pStyle w:val="TAC"/>
              <w:rPr>
                <w:lang w:val="es-US" w:eastAsia="zh-CN"/>
              </w:rPr>
            </w:pPr>
            <w:r>
              <w:rPr>
                <w:lang w:val="es-US" w:eastAsia="zh-CN"/>
              </w:rPr>
              <w:t>CA_n2A-n66A</w:t>
            </w:r>
          </w:p>
          <w:p w14:paraId="2D1FEAB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C7B69B5"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9323B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8CCF618" w14:textId="77777777" w:rsidR="007105C4" w:rsidRDefault="007105C4" w:rsidP="007105C4">
            <w:pPr>
              <w:pStyle w:val="TAC"/>
              <w:rPr>
                <w:lang w:val="en-US" w:eastAsia="zh-CN"/>
              </w:rPr>
            </w:pPr>
            <w:r>
              <w:rPr>
                <w:lang w:val="en-US" w:eastAsia="zh-CN"/>
              </w:rPr>
              <w:t>0</w:t>
            </w:r>
          </w:p>
        </w:tc>
      </w:tr>
      <w:tr w:rsidR="007105C4" w14:paraId="78329C78" w14:textId="77777777" w:rsidTr="003B00B4">
        <w:trPr>
          <w:trHeight w:val="29"/>
        </w:trPr>
        <w:tc>
          <w:tcPr>
            <w:tcW w:w="1848" w:type="dxa"/>
            <w:tcBorders>
              <w:top w:val="nil"/>
              <w:left w:val="single" w:sz="4" w:space="0" w:color="auto"/>
              <w:bottom w:val="nil"/>
              <w:right w:val="single" w:sz="4" w:space="0" w:color="auto"/>
            </w:tcBorders>
            <w:vAlign w:val="center"/>
          </w:tcPr>
          <w:p w14:paraId="7980E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8A5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0AD71"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8A6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E2F08A" w14:textId="77777777" w:rsidR="007105C4" w:rsidRDefault="007105C4" w:rsidP="007105C4">
            <w:pPr>
              <w:pStyle w:val="TAC"/>
              <w:rPr>
                <w:lang w:val="en-US" w:eastAsia="zh-CN"/>
              </w:rPr>
            </w:pPr>
          </w:p>
        </w:tc>
      </w:tr>
      <w:tr w:rsidR="007105C4" w14:paraId="327FAE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9AC9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4F069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C40E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3597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5B8810" w14:textId="77777777" w:rsidR="007105C4" w:rsidRDefault="007105C4" w:rsidP="007105C4">
            <w:pPr>
              <w:pStyle w:val="TAC"/>
              <w:rPr>
                <w:lang w:val="en-US" w:eastAsia="zh-CN"/>
              </w:rPr>
            </w:pPr>
          </w:p>
        </w:tc>
      </w:tr>
      <w:tr w:rsidR="007105C4" w14:paraId="2452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4C77F5" w14:textId="77777777" w:rsidR="007105C4" w:rsidRDefault="007105C4" w:rsidP="007105C4">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7BA2E05F" w14:textId="77777777" w:rsidR="007105C4" w:rsidRDefault="007105C4" w:rsidP="007105C4">
            <w:pPr>
              <w:pStyle w:val="TAC"/>
              <w:rPr>
                <w:lang w:val="es-US" w:eastAsia="zh-CN"/>
              </w:rPr>
            </w:pPr>
            <w:r>
              <w:rPr>
                <w:lang w:val="es-US" w:eastAsia="zh-CN"/>
              </w:rPr>
              <w:t>CA_n2A-n14A</w:t>
            </w:r>
          </w:p>
          <w:p w14:paraId="32868BB5" w14:textId="77777777" w:rsidR="007105C4" w:rsidRDefault="007105C4" w:rsidP="007105C4">
            <w:pPr>
              <w:pStyle w:val="TAC"/>
              <w:rPr>
                <w:lang w:val="es-US" w:eastAsia="zh-CN"/>
              </w:rPr>
            </w:pPr>
            <w:r>
              <w:rPr>
                <w:lang w:val="es-US" w:eastAsia="zh-CN"/>
              </w:rPr>
              <w:t>CA_n2A-n66A</w:t>
            </w:r>
          </w:p>
          <w:p w14:paraId="6EAA678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A51CE6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67254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30EA814" w14:textId="77777777" w:rsidR="007105C4" w:rsidRDefault="007105C4" w:rsidP="007105C4">
            <w:pPr>
              <w:pStyle w:val="TAC"/>
              <w:rPr>
                <w:lang w:val="en-US" w:eastAsia="zh-CN"/>
              </w:rPr>
            </w:pPr>
            <w:r>
              <w:rPr>
                <w:lang w:val="en-US" w:eastAsia="zh-CN"/>
              </w:rPr>
              <w:t>0</w:t>
            </w:r>
          </w:p>
        </w:tc>
      </w:tr>
      <w:tr w:rsidR="007105C4" w14:paraId="1A458F61" w14:textId="77777777" w:rsidTr="003B00B4">
        <w:trPr>
          <w:trHeight w:val="29"/>
        </w:trPr>
        <w:tc>
          <w:tcPr>
            <w:tcW w:w="1848" w:type="dxa"/>
            <w:tcBorders>
              <w:top w:val="nil"/>
              <w:left w:val="single" w:sz="4" w:space="0" w:color="auto"/>
              <w:bottom w:val="nil"/>
              <w:right w:val="single" w:sz="4" w:space="0" w:color="auto"/>
            </w:tcBorders>
            <w:vAlign w:val="center"/>
          </w:tcPr>
          <w:p w14:paraId="1C92437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32DA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97D38"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545B2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DAB45A" w14:textId="77777777" w:rsidR="007105C4" w:rsidRDefault="007105C4" w:rsidP="007105C4">
            <w:pPr>
              <w:pStyle w:val="TAC"/>
              <w:rPr>
                <w:lang w:val="en-US" w:eastAsia="zh-CN"/>
              </w:rPr>
            </w:pPr>
          </w:p>
        </w:tc>
      </w:tr>
      <w:tr w:rsidR="007105C4" w14:paraId="0DFA86D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9A35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3E6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B738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D02E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F34219D" w14:textId="77777777" w:rsidR="007105C4" w:rsidRDefault="007105C4" w:rsidP="007105C4">
            <w:pPr>
              <w:pStyle w:val="TAC"/>
              <w:rPr>
                <w:lang w:val="en-US" w:eastAsia="zh-CN"/>
              </w:rPr>
            </w:pPr>
          </w:p>
        </w:tc>
      </w:tr>
      <w:tr w:rsidR="007105C4" w14:paraId="5F332B8E" w14:textId="77777777" w:rsidTr="003B00B4">
        <w:trPr>
          <w:trHeight w:val="29"/>
        </w:trPr>
        <w:tc>
          <w:tcPr>
            <w:tcW w:w="1848" w:type="dxa"/>
            <w:tcBorders>
              <w:top w:val="nil"/>
              <w:left w:val="single" w:sz="4" w:space="0" w:color="auto"/>
              <w:bottom w:val="nil"/>
              <w:right w:val="single" w:sz="4" w:space="0" w:color="auto"/>
            </w:tcBorders>
            <w:vAlign w:val="center"/>
          </w:tcPr>
          <w:p w14:paraId="5F1485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3150A3AF" w14:textId="77777777" w:rsidR="007105C4" w:rsidRDefault="007105C4" w:rsidP="007105C4">
            <w:pPr>
              <w:pStyle w:val="TAC"/>
              <w:rPr>
                <w:rFonts w:eastAsia="SimSun"/>
                <w:kern w:val="2"/>
                <w:lang w:val="es-US" w:eastAsia="zh-CN"/>
              </w:rPr>
            </w:pPr>
            <w:r>
              <w:rPr>
                <w:rFonts w:eastAsia="SimSun"/>
                <w:kern w:val="2"/>
                <w:szCs w:val="22"/>
                <w:lang w:val="es-US" w:eastAsia="zh-CN"/>
              </w:rPr>
              <w:t>CA_n2A-n14A</w:t>
            </w:r>
          </w:p>
          <w:p w14:paraId="7DA443AB" w14:textId="77777777" w:rsidR="007105C4" w:rsidRDefault="007105C4" w:rsidP="007105C4">
            <w:pPr>
              <w:pStyle w:val="TAC"/>
              <w:rPr>
                <w:rFonts w:eastAsia="SimSun"/>
                <w:kern w:val="2"/>
                <w:szCs w:val="22"/>
                <w:lang w:val="es-US" w:eastAsia="zh-CN"/>
              </w:rPr>
            </w:pPr>
            <w:r>
              <w:rPr>
                <w:rFonts w:eastAsia="SimSun"/>
                <w:kern w:val="2"/>
                <w:szCs w:val="22"/>
                <w:lang w:val="es-US" w:eastAsia="zh-CN"/>
              </w:rPr>
              <w:t>CA_n2A-n66A</w:t>
            </w:r>
          </w:p>
          <w:p w14:paraId="21C4E1D2" w14:textId="77777777" w:rsidR="007105C4" w:rsidRDefault="007105C4" w:rsidP="007105C4">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91801F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0F4D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19F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E7BC1D" w14:textId="77777777" w:rsidTr="003B00B4">
        <w:trPr>
          <w:trHeight w:val="29"/>
        </w:trPr>
        <w:tc>
          <w:tcPr>
            <w:tcW w:w="1848" w:type="dxa"/>
            <w:tcBorders>
              <w:top w:val="nil"/>
              <w:left w:val="single" w:sz="4" w:space="0" w:color="auto"/>
              <w:bottom w:val="nil"/>
              <w:right w:val="single" w:sz="4" w:space="0" w:color="auto"/>
            </w:tcBorders>
            <w:vAlign w:val="center"/>
          </w:tcPr>
          <w:p w14:paraId="491ADE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DE33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3749"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4DB7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8B23C4" w14:textId="77777777" w:rsidR="007105C4" w:rsidRDefault="007105C4" w:rsidP="007105C4">
            <w:pPr>
              <w:pStyle w:val="TAC"/>
              <w:rPr>
                <w:lang w:val="en-US" w:eastAsia="zh-CN"/>
              </w:rPr>
            </w:pPr>
          </w:p>
        </w:tc>
      </w:tr>
      <w:tr w:rsidR="007105C4" w14:paraId="280D3E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28A14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07E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9674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BCB1F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6042506" w14:textId="77777777" w:rsidR="007105C4" w:rsidRDefault="007105C4" w:rsidP="007105C4">
            <w:pPr>
              <w:pStyle w:val="TAC"/>
              <w:rPr>
                <w:lang w:val="en-US" w:eastAsia="zh-CN"/>
              </w:rPr>
            </w:pPr>
          </w:p>
        </w:tc>
      </w:tr>
      <w:tr w:rsidR="007105C4" w14:paraId="444B8A2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1B279A" w14:textId="77777777" w:rsidR="007105C4" w:rsidRDefault="007105C4" w:rsidP="007105C4">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6FCAF172" w14:textId="77777777" w:rsidR="007105C4" w:rsidRDefault="007105C4" w:rsidP="007105C4">
            <w:pPr>
              <w:pStyle w:val="TAC"/>
              <w:rPr>
                <w:lang w:val="es-US" w:eastAsia="zh-CN"/>
              </w:rPr>
            </w:pPr>
            <w:r>
              <w:rPr>
                <w:lang w:val="es-US" w:eastAsia="zh-CN"/>
              </w:rPr>
              <w:t>CA_n2A-n14A</w:t>
            </w:r>
          </w:p>
          <w:p w14:paraId="579D8C96" w14:textId="77777777" w:rsidR="007105C4" w:rsidRDefault="007105C4" w:rsidP="007105C4">
            <w:pPr>
              <w:pStyle w:val="TAC"/>
              <w:rPr>
                <w:lang w:val="es-US" w:eastAsia="zh-CN"/>
              </w:rPr>
            </w:pPr>
            <w:r>
              <w:rPr>
                <w:lang w:val="es-US" w:eastAsia="zh-CN"/>
              </w:rPr>
              <w:t>CA_n2A-n66A</w:t>
            </w:r>
          </w:p>
          <w:p w14:paraId="52273F2B"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6AF24F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2926F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89D68" w14:textId="77777777" w:rsidR="007105C4" w:rsidRDefault="007105C4" w:rsidP="007105C4">
            <w:pPr>
              <w:pStyle w:val="TAC"/>
              <w:rPr>
                <w:lang w:val="en-US" w:eastAsia="zh-CN"/>
              </w:rPr>
            </w:pPr>
            <w:r>
              <w:rPr>
                <w:lang w:val="en-US" w:eastAsia="zh-CN"/>
              </w:rPr>
              <w:t>0</w:t>
            </w:r>
          </w:p>
        </w:tc>
      </w:tr>
      <w:tr w:rsidR="007105C4" w14:paraId="5131A690" w14:textId="77777777" w:rsidTr="003B00B4">
        <w:trPr>
          <w:trHeight w:val="29"/>
        </w:trPr>
        <w:tc>
          <w:tcPr>
            <w:tcW w:w="1848" w:type="dxa"/>
            <w:tcBorders>
              <w:top w:val="nil"/>
              <w:left w:val="single" w:sz="4" w:space="0" w:color="auto"/>
              <w:bottom w:val="nil"/>
              <w:right w:val="single" w:sz="4" w:space="0" w:color="auto"/>
            </w:tcBorders>
            <w:vAlign w:val="center"/>
          </w:tcPr>
          <w:p w14:paraId="20FFDF4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244F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7880A"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D2AEE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FB63D5" w14:textId="77777777" w:rsidR="007105C4" w:rsidRDefault="007105C4" w:rsidP="007105C4">
            <w:pPr>
              <w:pStyle w:val="TAC"/>
              <w:rPr>
                <w:lang w:val="en-US" w:eastAsia="zh-CN"/>
              </w:rPr>
            </w:pPr>
          </w:p>
        </w:tc>
      </w:tr>
      <w:tr w:rsidR="007105C4" w14:paraId="7946FD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CFC76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122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31E1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165E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93ECCE2" w14:textId="77777777" w:rsidR="007105C4" w:rsidRDefault="007105C4" w:rsidP="007105C4">
            <w:pPr>
              <w:pStyle w:val="TAC"/>
              <w:rPr>
                <w:lang w:val="en-US" w:eastAsia="zh-CN"/>
              </w:rPr>
            </w:pPr>
          </w:p>
        </w:tc>
      </w:tr>
      <w:tr w:rsidR="007105C4" w14:paraId="5E131759" w14:textId="77777777" w:rsidTr="003B00B4">
        <w:trPr>
          <w:trHeight w:val="29"/>
        </w:trPr>
        <w:tc>
          <w:tcPr>
            <w:tcW w:w="1848" w:type="dxa"/>
            <w:tcBorders>
              <w:top w:val="nil"/>
              <w:left w:val="single" w:sz="4" w:space="0" w:color="auto"/>
              <w:bottom w:val="nil"/>
              <w:right w:val="single" w:sz="4" w:space="0" w:color="auto"/>
            </w:tcBorders>
            <w:vAlign w:val="center"/>
          </w:tcPr>
          <w:p w14:paraId="3367AF39" w14:textId="77777777" w:rsidR="007105C4" w:rsidRDefault="007105C4" w:rsidP="007105C4">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BB9F826" w14:textId="77777777" w:rsidR="007105C4" w:rsidRDefault="007105C4" w:rsidP="007105C4">
            <w:pPr>
              <w:pStyle w:val="TAC"/>
              <w:rPr>
                <w:lang w:val="en-US"/>
              </w:rPr>
            </w:pPr>
            <w:r>
              <w:rPr>
                <w:lang w:val="en-US"/>
              </w:rPr>
              <w:t>n77</w:t>
            </w:r>
            <w:r>
              <w:rPr>
                <w:vertAlign w:val="superscript"/>
                <w:lang w:val="en-US"/>
              </w:rPr>
              <w:t>7</w:t>
            </w:r>
          </w:p>
          <w:p w14:paraId="18718680" w14:textId="77777777" w:rsidR="007105C4" w:rsidRDefault="007105C4" w:rsidP="007105C4">
            <w:pPr>
              <w:pStyle w:val="TAC"/>
              <w:rPr>
                <w:lang w:val="en-US"/>
              </w:rPr>
            </w:pPr>
            <w:r>
              <w:rPr>
                <w:lang w:val="en-US"/>
              </w:rPr>
              <w:t>CA_n2A-n14A</w:t>
            </w:r>
          </w:p>
          <w:p w14:paraId="564194EC" w14:textId="77777777" w:rsidR="007105C4" w:rsidRDefault="007105C4" w:rsidP="007105C4">
            <w:pPr>
              <w:pStyle w:val="TAC"/>
              <w:rPr>
                <w:vertAlign w:val="superscript"/>
                <w:lang w:val="en-US"/>
              </w:rPr>
            </w:pPr>
            <w:r>
              <w:rPr>
                <w:lang w:val="en-US"/>
              </w:rPr>
              <w:t>CA_n2A-n77A</w:t>
            </w:r>
            <w:r>
              <w:rPr>
                <w:vertAlign w:val="superscript"/>
                <w:lang w:val="en-US"/>
              </w:rPr>
              <w:t>7</w:t>
            </w:r>
          </w:p>
          <w:p w14:paraId="2CFAF2F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4776F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AB08D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7FF628" w14:textId="77777777" w:rsidR="007105C4" w:rsidRDefault="007105C4" w:rsidP="007105C4">
            <w:pPr>
              <w:pStyle w:val="TAC"/>
              <w:rPr>
                <w:lang w:val="en-US" w:eastAsia="zh-CN"/>
              </w:rPr>
            </w:pPr>
            <w:r>
              <w:rPr>
                <w:lang w:val="en-US" w:eastAsia="zh-CN"/>
              </w:rPr>
              <w:t>0</w:t>
            </w:r>
          </w:p>
        </w:tc>
      </w:tr>
      <w:tr w:rsidR="007105C4" w14:paraId="3C399B5C" w14:textId="77777777" w:rsidTr="003B00B4">
        <w:trPr>
          <w:trHeight w:val="29"/>
        </w:trPr>
        <w:tc>
          <w:tcPr>
            <w:tcW w:w="1848" w:type="dxa"/>
            <w:tcBorders>
              <w:top w:val="nil"/>
              <w:left w:val="single" w:sz="4" w:space="0" w:color="auto"/>
              <w:bottom w:val="nil"/>
              <w:right w:val="single" w:sz="4" w:space="0" w:color="auto"/>
            </w:tcBorders>
            <w:vAlign w:val="center"/>
          </w:tcPr>
          <w:p w14:paraId="1D73A1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02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CF83"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27A0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4A9B6F" w14:textId="77777777" w:rsidR="007105C4" w:rsidRDefault="007105C4" w:rsidP="007105C4">
            <w:pPr>
              <w:pStyle w:val="TAC"/>
              <w:rPr>
                <w:lang w:val="en-US" w:eastAsia="zh-CN"/>
              </w:rPr>
            </w:pPr>
          </w:p>
        </w:tc>
      </w:tr>
      <w:tr w:rsidR="007105C4" w14:paraId="49A51CC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09EE7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0D2C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5220E"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A854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C12494" w14:textId="77777777" w:rsidR="007105C4" w:rsidRDefault="007105C4" w:rsidP="007105C4">
            <w:pPr>
              <w:pStyle w:val="TAC"/>
              <w:rPr>
                <w:lang w:val="en-US" w:eastAsia="zh-CN"/>
              </w:rPr>
            </w:pPr>
          </w:p>
        </w:tc>
      </w:tr>
      <w:tr w:rsidR="007105C4" w14:paraId="17C17E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4ED8E9" w14:textId="77777777" w:rsidR="007105C4" w:rsidRDefault="007105C4" w:rsidP="007105C4">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1E446D4" w14:textId="77777777" w:rsidR="007105C4" w:rsidRDefault="007105C4" w:rsidP="007105C4">
            <w:pPr>
              <w:pStyle w:val="TAC"/>
            </w:pPr>
            <w:r>
              <w:t>n77</w:t>
            </w:r>
            <w:r>
              <w:rPr>
                <w:vertAlign w:val="superscript"/>
              </w:rPr>
              <w:t>7</w:t>
            </w:r>
          </w:p>
          <w:p w14:paraId="7D7DE0DE"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28AB2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A86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68CBA" w14:textId="77777777" w:rsidR="007105C4" w:rsidRDefault="007105C4" w:rsidP="007105C4">
            <w:pPr>
              <w:pStyle w:val="TAC"/>
              <w:rPr>
                <w:lang w:val="en-US" w:eastAsia="zh-CN"/>
              </w:rPr>
            </w:pPr>
            <w:r>
              <w:rPr>
                <w:lang w:val="en-US" w:eastAsia="zh-CN"/>
              </w:rPr>
              <w:t>0</w:t>
            </w:r>
          </w:p>
        </w:tc>
      </w:tr>
      <w:tr w:rsidR="007105C4" w14:paraId="59A8115D" w14:textId="77777777" w:rsidTr="003B00B4">
        <w:trPr>
          <w:trHeight w:val="29"/>
        </w:trPr>
        <w:tc>
          <w:tcPr>
            <w:tcW w:w="1848" w:type="dxa"/>
            <w:tcBorders>
              <w:top w:val="nil"/>
              <w:left w:val="single" w:sz="4" w:space="0" w:color="auto"/>
              <w:bottom w:val="nil"/>
              <w:right w:val="single" w:sz="4" w:space="0" w:color="auto"/>
            </w:tcBorders>
            <w:vAlign w:val="center"/>
          </w:tcPr>
          <w:p w14:paraId="752F5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F44A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C31E5"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A30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1A652B" w14:textId="77777777" w:rsidR="007105C4" w:rsidRDefault="007105C4" w:rsidP="007105C4">
            <w:pPr>
              <w:pStyle w:val="TAC"/>
              <w:rPr>
                <w:lang w:val="en-US" w:eastAsia="zh-CN"/>
              </w:rPr>
            </w:pPr>
          </w:p>
        </w:tc>
      </w:tr>
      <w:tr w:rsidR="007105C4" w14:paraId="3F45FA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F08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E44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EC27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179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EE4125" w14:textId="77777777" w:rsidR="007105C4" w:rsidRDefault="007105C4" w:rsidP="007105C4">
            <w:pPr>
              <w:pStyle w:val="TAC"/>
              <w:rPr>
                <w:lang w:val="en-US" w:eastAsia="zh-CN"/>
              </w:rPr>
            </w:pPr>
          </w:p>
        </w:tc>
      </w:tr>
      <w:tr w:rsidR="007105C4" w14:paraId="1C033A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B8A280" w14:textId="77777777" w:rsidR="007105C4" w:rsidRDefault="007105C4" w:rsidP="007105C4">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183EF61F" w14:textId="77777777" w:rsidR="007105C4" w:rsidRDefault="007105C4" w:rsidP="007105C4">
            <w:pPr>
              <w:pStyle w:val="TAC"/>
            </w:pPr>
            <w:r>
              <w:t>n77</w:t>
            </w:r>
            <w:r>
              <w:rPr>
                <w:vertAlign w:val="superscript"/>
              </w:rPr>
              <w:t>7</w:t>
            </w:r>
          </w:p>
          <w:p w14:paraId="4274D336"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D7913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E9BE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0468258" w14:textId="77777777" w:rsidR="007105C4" w:rsidRDefault="007105C4" w:rsidP="007105C4">
            <w:pPr>
              <w:pStyle w:val="TAC"/>
              <w:rPr>
                <w:lang w:val="en-US" w:eastAsia="zh-CN"/>
              </w:rPr>
            </w:pPr>
            <w:r>
              <w:rPr>
                <w:lang w:val="en-US" w:eastAsia="zh-CN"/>
              </w:rPr>
              <w:t>0</w:t>
            </w:r>
          </w:p>
        </w:tc>
      </w:tr>
      <w:tr w:rsidR="007105C4" w14:paraId="3367C3B1" w14:textId="77777777" w:rsidTr="003B00B4">
        <w:trPr>
          <w:trHeight w:val="29"/>
        </w:trPr>
        <w:tc>
          <w:tcPr>
            <w:tcW w:w="1848" w:type="dxa"/>
            <w:tcBorders>
              <w:top w:val="nil"/>
              <w:left w:val="single" w:sz="4" w:space="0" w:color="auto"/>
              <w:bottom w:val="nil"/>
              <w:right w:val="single" w:sz="4" w:space="0" w:color="auto"/>
            </w:tcBorders>
            <w:vAlign w:val="center"/>
          </w:tcPr>
          <w:p w14:paraId="42DD3E6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B0AB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C2CB0"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3B44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BE4B9E" w14:textId="77777777" w:rsidR="007105C4" w:rsidRDefault="007105C4" w:rsidP="007105C4">
            <w:pPr>
              <w:pStyle w:val="TAC"/>
              <w:rPr>
                <w:lang w:val="en-US" w:eastAsia="zh-CN"/>
              </w:rPr>
            </w:pPr>
          </w:p>
        </w:tc>
      </w:tr>
      <w:tr w:rsidR="007105C4" w14:paraId="42F66E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B28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32B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81BE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9316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464A9" w14:textId="77777777" w:rsidR="007105C4" w:rsidRDefault="007105C4" w:rsidP="007105C4">
            <w:pPr>
              <w:pStyle w:val="TAC"/>
              <w:rPr>
                <w:lang w:val="en-US" w:eastAsia="zh-CN"/>
              </w:rPr>
            </w:pPr>
          </w:p>
        </w:tc>
      </w:tr>
      <w:tr w:rsidR="007105C4" w14:paraId="0D9DA8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0B4C07" w14:textId="77777777" w:rsidR="007105C4" w:rsidRDefault="007105C4" w:rsidP="007105C4">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637063A9" w14:textId="77777777" w:rsidR="007105C4" w:rsidRPr="00B870EB" w:rsidRDefault="007105C4" w:rsidP="007105C4">
            <w:pPr>
              <w:pStyle w:val="TAC"/>
            </w:pPr>
            <w:r w:rsidRPr="00B870EB">
              <w:t>n77</w:t>
            </w:r>
            <w:r w:rsidRPr="00B870EB">
              <w:rPr>
                <w:vertAlign w:val="superscript"/>
              </w:rPr>
              <w:t>7</w:t>
            </w:r>
          </w:p>
          <w:p w14:paraId="69AC304C" w14:textId="77777777" w:rsidR="007105C4" w:rsidRDefault="007105C4" w:rsidP="007105C4">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C5C5A7"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3C5CA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BC3DD9" w14:textId="77777777" w:rsidR="007105C4" w:rsidRDefault="007105C4" w:rsidP="007105C4">
            <w:pPr>
              <w:pStyle w:val="TAC"/>
              <w:rPr>
                <w:lang w:val="en-US" w:eastAsia="zh-CN"/>
              </w:rPr>
            </w:pPr>
            <w:r>
              <w:rPr>
                <w:rFonts w:eastAsia="SimSun"/>
                <w:kern w:val="2"/>
                <w:szCs w:val="22"/>
                <w:lang w:val="en-US" w:eastAsia="zh-CN"/>
              </w:rPr>
              <w:t>0</w:t>
            </w:r>
          </w:p>
        </w:tc>
      </w:tr>
      <w:tr w:rsidR="007105C4" w14:paraId="2D709B97" w14:textId="77777777" w:rsidTr="003B00B4">
        <w:trPr>
          <w:trHeight w:val="29"/>
        </w:trPr>
        <w:tc>
          <w:tcPr>
            <w:tcW w:w="1848" w:type="dxa"/>
            <w:tcBorders>
              <w:top w:val="nil"/>
              <w:left w:val="single" w:sz="4" w:space="0" w:color="auto"/>
              <w:bottom w:val="nil"/>
              <w:right w:val="single" w:sz="4" w:space="0" w:color="auto"/>
            </w:tcBorders>
            <w:vAlign w:val="center"/>
          </w:tcPr>
          <w:p w14:paraId="744FE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E674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BDA71" w14:textId="77777777" w:rsidR="007105C4" w:rsidRDefault="007105C4" w:rsidP="007105C4">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F7F2D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72D3C56" w14:textId="77777777" w:rsidR="007105C4" w:rsidRDefault="007105C4" w:rsidP="007105C4">
            <w:pPr>
              <w:pStyle w:val="TAC"/>
              <w:rPr>
                <w:lang w:val="en-US" w:eastAsia="zh-CN"/>
              </w:rPr>
            </w:pPr>
          </w:p>
        </w:tc>
      </w:tr>
      <w:tr w:rsidR="007105C4" w14:paraId="401FE1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DBC5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FDA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8B318"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AB77F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26D756" w14:textId="77777777" w:rsidR="007105C4" w:rsidRDefault="007105C4" w:rsidP="007105C4">
            <w:pPr>
              <w:pStyle w:val="TAC"/>
              <w:rPr>
                <w:lang w:val="en-US" w:eastAsia="zh-CN"/>
              </w:rPr>
            </w:pPr>
          </w:p>
        </w:tc>
      </w:tr>
      <w:tr w:rsidR="007105C4" w14:paraId="668B059A" w14:textId="77777777" w:rsidTr="003B00B4">
        <w:trPr>
          <w:trHeight w:val="29"/>
        </w:trPr>
        <w:tc>
          <w:tcPr>
            <w:tcW w:w="1848" w:type="dxa"/>
            <w:tcBorders>
              <w:top w:val="single" w:sz="4" w:space="0" w:color="auto"/>
              <w:left w:val="single" w:sz="4" w:space="0" w:color="auto"/>
              <w:bottom w:val="nil"/>
              <w:right w:val="single" w:sz="4" w:space="0" w:color="auto"/>
            </w:tcBorders>
          </w:tcPr>
          <w:p w14:paraId="2218BF2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A696AB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292F055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ED53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B17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634770" w14:textId="77777777" w:rsidTr="003B00B4">
        <w:trPr>
          <w:trHeight w:val="29"/>
        </w:trPr>
        <w:tc>
          <w:tcPr>
            <w:tcW w:w="1848" w:type="dxa"/>
            <w:tcBorders>
              <w:top w:val="nil"/>
              <w:left w:val="single" w:sz="4" w:space="0" w:color="auto"/>
              <w:bottom w:val="nil"/>
              <w:right w:val="single" w:sz="4" w:space="0" w:color="auto"/>
            </w:tcBorders>
          </w:tcPr>
          <w:p w14:paraId="7E62D183"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00C96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F126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59503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674232" w14:textId="77777777" w:rsidR="007105C4" w:rsidRDefault="007105C4" w:rsidP="007105C4">
            <w:pPr>
              <w:pStyle w:val="TAC"/>
              <w:rPr>
                <w:rFonts w:cs="Arial"/>
                <w:color w:val="000000"/>
                <w:szCs w:val="18"/>
                <w:lang w:val="en-US" w:eastAsia="zh-CN" w:bidi="ar"/>
              </w:rPr>
            </w:pPr>
          </w:p>
        </w:tc>
      </w:tr>
      <w:tr w:rsidR="007105C4" w14:paraId="703E0490" w14:textId="77777777" w:rsidTr="003B00B4">
        <w:trPr>
          <w:trHeight w:val="29"/>
        </w:trPr>
        <w:tc>
          <w:tcPr>
            <w:tcW w:w="1848" w:type="dxa"/>
            <w:tcBorders>
              <w:top w:val="nil"/>
              <w:left w:val="single" w:sz="4" w:space="0" w:color="auto"/>
              <w:bottom w:val="single" w:sz="4" w:space="0" w:color="auto"/>
              <w:right w:val="single" w:sz="4" w:space="0" w:color="auto"/>
            </w:tcBorders>
          </w:tcPr>
          <w:p w14:paraId="17B8744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515A1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F9710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72097D"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2E2C220" w14:textId="77777777" w:rsidR="007105C4" w:rsidRDefault="007105C4" w:rsidP="007105C4">
            <w:pPr>
              <w:pStyle w:val="TAC"/>
              <w:rPr>
                <w:rFonts w:cs="Arial"/>
                <w:color w:val="000000"/>
                <w:szCs w:val="18"/>
                <w:lang w:val="en-US" w:eastAsia="zh-CN" w:bidi="ar"/>
              </w:rPr>
            </w:pPr>
          </w:p>
        </w:tc>
      </w:tr>
      <w:tr w:rsidR="007105C4" w14:paraId="115EDE71" w14:textId="77777777" w:rsidTr="003B00B4">
        <w:trPr>
          <w:trHeight w:val="29"/>
        </w:trPr>
        <w:tc>
          <w:tcPr>
            <w:tcW w:w="1848" w:type="dxa"/>
            <w:tcBorders>
              <w:top w:val="single" w:sz="4" w:space="0" w:color="auto"/>
              <w:left w:val="single" w:sz="4" w:space="0" w:color="auto"/>
              <w:bottom w:val="nil"/>
              <w:right w:val="single" w:sz="4" w:space="0" w:color="auto"/>
            </w:tcBorders>
          </w:tcPr>
          <w:p w14:paraId="1641F8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BE09DA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730C3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CD446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BC6B6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056F5A5" w14:textId="77777777" w:rsidTr="003B00B4">
        <w:trPr>
          <w:trHeight w:val="29"/>
        </w:trPr>
        <w:tc>
          <w:tcPr>
            <w:tcW w:w="1848" w:type="dxa"/>
            <w:tcBorders>
              <w:top w:val="nil"/>
              <w:left w:val="single" w:sz="4" w:space="0" w:color="auto"/>
              <w:bottom w:val="nil"/>
              <w:right w:val="single" w:sz="4" w:space="0" w:color="auto"/>
            </w:tcBorders>
          </w:tcPr>
          <w:p w14:paraId="7F88491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6A33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4D79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22D5F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B964A6" w14:textId="77777777" w:rsidR="007105C4" w:rsidRDefault="007105C4" w:rsidP="007105C4">
            <w:pPr>
              <w:pStyle w:val="TAC"/>
              <w:rPr>
                <w:rFonts w:cs="Arial"/>
                <w:color w:val="000000"/>
                <w:szCs w:val="18"/>
                <w:lang w:val="en-US" w:eastAsia="zh-CN" w:bidi="ar"/>
              </w:rPr>
            </w:pPr>
          </w:p>
        </w:tc>
      </w:tr>
      <w:tr w:rsidR="007105C4" w14:paraId="7E9C400F" w14:textId="77777777" w:rsidTr="003B00B4">
        <w:trPr>
          <w:trHeight w:val="29"/>
        </w:trPr>
        <w:tc>
          <w:tcPr>
            <w:tcW w:w="1848" w:type="dxa"/>
            <w:tcBorders>
              <w:top w:val="nil"/>
              <w:left w:val="single" w:sz="4" w:space="0" w:color="auto"/>
              <w:bottom w:val="single" w:sz="4" w:space="0" w:color="auto"/>
              <w:right w:val="single" w:sz="4" w:space="0" w:color="auto"/>
            </w:tcBorders>
          </w:tcPr>
          <w:p w14:paraId="031A946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DBC2EF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62F4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A48E980"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A32816E" w14:textId="77777777" w:rsidR="007105C4" w:rsidRDefault="007105C4" w:rsidP="007105C4">
            <w:pPr>
              <w:pStyle w:val="TAC"/>
              <w:rPr>
                <w:rFonts w:cs="Arial"/>
                <w:color w:val="000000"/>
                <w:szCs w:val="18"/>
                <w:lang w:val="en-US" w:eastAsia="zh-CN" w:bidi="ar"/>
              </w:rPr>
            </w:pPr>
          </w:p>
        </w:tc>
      </w:tr>
      <w:tr w:rsidR="007105C4" w14:paraId="52D540F9" w14:textId="77777777" w:rsidTr="003B00B4">
        <w:trPr>
          <w:trHeight w:val="29"/>
        </w:trPr>
        <w:tc>
          <w:tcPr>
            <w:tcW w:w="1848" w:type="dxa"/>
            <w:tcBorders>
              <w:top w:val="single" w:sz="4" w:space="0" w:color="auto"/>
              <w:left w:val="single" w:sz="4" w:space="0" w:color="auto"/>
              <w:bottom w:val="nil"/>
              <w:right w:val="single" w:sz="4" w:space="0" w:color="auto"/>
            </w:tcBorders>
          </w:tcPr>
          <w:p w14:paraId="4B527D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69BFF8E"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9A7B5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E595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9C1B6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EBAD52" w14:textId="77777777" w:rsidTr="003B00B4">
        <w:trPr>
          <w:trHeight w:val="29"/>
        </w:trPr>
        <w:tc>
          <w:tcPr>
            <w:tcW w:w="1848" w:type="dxa"/>
            <w:tcBorders>
              <w:top w:val="nil"/>
              <w:left w:val="single" w:sz="4" w:space="0" w:color="auto"/>
              <w:bottom w:val="nil"/>
              <w:right w:val="single" w:sz="4" w:space="0" w:color="auto"/>
            </w:tcBorders>
          </w:tcPr>
          <w:p w14:paraId="5A2A6D9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BB319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6A51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9CE78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DEAEFC" w14:textId="77777777" w:rsidR="007105C4" w:rsidRDefault="007105C4" w:rsidP="007105C4">
            <w:pPr>
              <w:pStyle w:val="TAC"/>
              <w:rPr>
                <w:rFonts w:cs="Arial"/>
                <w:color w:val="000000"/>
                <w:szCs w:val="18"/>
                <w:lang w:val="en-US" w:eastAsia="zh-CN" w:bidi="ar"/>
              </w:rPr>
            </w:pPr>
          </w:p>
        </w:tc>
      </w:tr>
      <w:tr w:rsidR="007105C4" w14:paraId="022B310F" w14:textId="77777777" w:rsidTr="003B00B4">
        <w:trPr>
          <w:trHeight w:val="29"/>
        </w:trPr>
        <w:tc>
          <w:tcPr>
            <w:tcW w:w="1848" w:type="dxa"/>
            <w:tcBorders>
              <w:top w:val="nil"/>
              <w:left w:val="single" w:sz="4" w:space="0" w:color="auto"/>
              <w:bottom w:val="single" w:sz="4" w:space="0" w:color="auto"/>
              <w:right w:val="single" w:sz="4" w:space="0" w:color="auto"/>
            </w:tcBorders>
          </w:tcPr>
          <w:p w14:paraId="6165105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3087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239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F90B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D369628" w14:textId="77777777" w:rsidR="007105C4" w:rsidRDefault="007105C4" w:rsidP="007105C4">
            <w:pPr>
              <w:pStyle w:val="TAC"/>
              <w:rPr>
                <w:rFonts w:cs="Arial"/>
                <w:color w:val="000000"/>
                <w:szCs w:val="18"/>
                <w:lang w:val="en-US" w:eastAsia="zh-CN" w:bidi="ar"/>
              </w:rPr>
            </w:pPr>
          </w:p>
        </w:tc>
      </w:tr>
      <w:tr w:rsidR="007105C4" w14:paraId="31BD08DB" w14:textId="77777777" w:rsidTr="003B00B4">
        <w:trPr>
          <w:trHeight w:val="29"/>
        </w:trPr>
        <w:tc>
          <w:tcPr>
            <w:tcW w:w="1848" w:type="dxa"/>
            <w:tcBorders>
              <w:top w:val="single" w:sz="4" w:space="0" w:color="auto"/>
              <w:left w:val="single" w:sz="4" w:space="0" w:color="auto"/>
              <w:bottom w:val="nil"/>
              <w:right w:val="single" w:sz="4" w:space="0" w:color="auto"/>
            </w:tcBorders>
          </w:tcPr>
          <w:p w14:paraId="4E05CC9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F8682EA"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65935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658D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DFD83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80101FD" w14:textId="77777777" w:rsidTr="003B00B4">
        <w:trPr>
          <w:trHeight w:val="29"/>
        </w:trPr>
        <w:tc>
          <w:tcPr>
            <w:tcW w:w="1848" w:type="dxa"/>
            <w:tcBorders>
              <w:top w:val="nil"/>
              <w:left w:val="single" w:sz="4" w:space="0" w:color="auto"/>
              <w:bottom w:val="nil"/>
              <w:right w:val="single" w:sz="4" w:space="0" w:color="auto"/>
            </w:tcBorders>
          </w:tcPr>
          <w:p w14:paraId="3C0976ED"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22432D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C067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D4FBF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73FEC0" w14:textId="77777777" w:rsidR="007105C4" w:rsidRDefault="007105C4" w:rsidP="007105C4">
            <w:pPr>
              <w:pStyle w:val="TAC"/>
              <w:rPr>
                <w:rFonts w:cs="Arial"/>
                <w:color w:val="000000"/>
                <w:szCs w:val="18"/>
                <w:lang w:val="en-US" w:eastAsia="zh-CN" w:bidi="ar"/>
              </w:rPr>
            </w:pPr>
          </w:p>
        </w:tc>
      </w:tr>
      <w:tr w:rsidR="007105C4" w14:paraId="119F9E89" w14:textId="77777777" w:rsidTr="003B00B4">
        <w:trPr>
          <w:trHeight w:val="29"/>
        </w:trPr>
        <w:tc>
          <w:tcPr>
            <w:tcW w:w="1848" w:type="dxa"/>
            <w:tcBorders>
              <w:top w:val="nil"/>
              <w:left w:val="single" w:sz="4" w:space="0" w:color="auto"/>
              <w:bottom w:val="single" w:sz="4" w:space="0" w:color="auto"/>
              <w:right w:val="single" w:sz="4" w:space="0" w:color="auto"/>
            </w:tcBorders>
          </w:tcPr>
          <w:p w14:paraId="79B612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F10FFE"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FF6C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E58D4"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1D27356" w14:textId="77777777" w:rsidR="007105C4" w:rsidRDefault="007105C4" w:rsidP="007105C4">
            <w:pPr>
              <w:pStyle w:val="TAC"/>
              <w:rPr>
                <w:rFonts w:cs="Arial"/>
                <w:color w:val="000000"/>
                <w:szCs w:val="18"/>
                <w:lang w:val="en-US" w:eastAsia="zh-CN" w:bidi="ar"/>
              </w:rPr>
            </w:pPr>
          </w:p>
        </w:tc>
      </w:tr>
      <w:tr w:rsidR="007105C4" w14:paraId="00845EB7" w14:textId="77777777" w:rsidTr="003B00B4">
        <w:trPr>
          <w:trHeight w:val="29"/>
        </w:trPr>
        <w:tc>
          <w:tcPr>
            <w:tcW w:w="1848" w:type="dxa"/>
            <w:tcBorders>
              <w:top w:val="single" w:sz="4" w:space="0" w:color="auto"/>
              <w:left w:val="single" w:sz="4" w:space="0" w:color="auto"/>
              <w:bottom w:val="nil"/>
              <w:right w:val="single" w:sz="4" w:space="0" w:color="auto"/>
            </w:tcBorders>
          </w:tcPr>
          <w:p w14:paraId="33919DA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7459C5C3"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304CF9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9C90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53CA4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3F1488" w14:textId="77777777" w:rsidTr="003B00B4">
        <w:trPr>
          <w:trHeight w:val="29"/>
        </w:trPr>
        <w:tc>
          <w:tcPr>
            <w:tcW w:w="1848" w:type="dxa"/>
            <w:tcBorders>
              <w:top w:val="nil"/>
              <w:left w:val="single" w:sz="4" w:space="0" w:color="auto"/>
              <w:bottom w:val="nil"/>
              <w:right w:val="single" w:sz="4" w:space="0" w:color="auto"/>
            </w:tcBorders>
          </w:tcPr>
          <w:p w14:paraId="7132402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FD543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908D4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886DB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E6545C" w14:textId="77777777" w:rsidR="007105C4" w:rsidRDefault="007105C4" w:rsidP="007105C4">
            <w:pPr>
              <w:pStyle w:val="TAC"/>
              <w:rPr>
                <w:rFonts w:cs="Arial"/>
                <w:color w:val="000000"/>
                <w:szCs w:val="18"/>
                <w:lang w:val="en-US" w:eastAsia="zh-CN" w:bidi="ar"/>
              </w:rPr>
            </w:pPr>
          </w:p>
        </w:tc>
      </w:tr>
      <w:tr w:rsidR="007105C4" w14:paraId="776FA72C" w14:textId="77777777" w:rsidTr="003B00B4">
        <w:trPr>
          <w:trHeight w:val="29"/>
        </w:trPr>
        <w:tc>
          <w:tcPr>
            <w:tcW w:w="1848" w:type="dxa"/>
            <w:tcBorders>
              <w:top w:val="nil"/>
              <w:left w:val="single" w:sz="4" w:space="0" w:color="auto"/>
              <w:bottom w:val="single" w:sz="4" w:space="0" w:color="auto"/>
              <w:right w:val="single" w:sz="4" w:space="0" w:color="auto"/>
            </w:tcBorders>
          </w:tcPr>
          <w:p w14:paraId="2503675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A06ED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C805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7CFF2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552B6B" w14:textId="77777777" w:rsidR="007105C4" w:rsidRDefault="007105C4" w:rsidP="007105C4">
            <w:pPr>
              <w:pStyle w:val="TAC"/>
              <w:rPr>
                <w:rFonts w:cs="Arial"/>
                <w:color w:val="000000"/>
                <w:szCs w:val="18"/>
                <w:lang w:val="en-US" w:eastAsia="zh-CN" w:bidi="ar"/>
              </w:rPr>
            </w:pPr>
          </w:p>
        </w:tc>
      </w:tr>
      <w:tr w:rsidR="007105C4" w14:paraId="0E36FA87" w14:textId="77777777" w:rsidTr="003B00B4">
        <w:trPr>
          <w:trHeight w:val="29"/>
        </w:trPr>
        <w:tc>
          <w:tcPr>
            <w:tcW w:w="1848" w:type="dxa"/>
            <w:tcBorders>
              <w:top w:val="single" w:sz="4" w:space="0" w:color="auto"/>
              <w:left w:val="single" w:sz="4" w:space="0" w:color="auto"/>
              <w:bottom w:val="nil"/>
              <w:right w:val="single" w:sz="4" w:space="0" w:color="auto"/>
            </w:tcBorders>
          </w:tcPr>
          <w:p w14:paraId="116D3434" w14:textId="77777777" w:rsidR="007105C4" w:rsidRDefault="007105C4" w:rsidP="007105C4">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578740D" w14:textId="77777777" w:rsidR="007105C4" w:rsidRDefault="007105C4" w:rsidP="007105C4">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1908E34D" w14:textId="77777777" w:rsidR="007105C4" w:rsidRDefault="007105C4" w:rsidP="007105C4">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04CCE1" w14:textId="77777777" w:rsidR="007105C4" w:rsidRDefault="007105C4" w:rsidP="007105C4">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434874A" w14:textId="77777777" w:rsidR="007105C4" w:rsidRDefault="007105C4" w:rsidP="007105C4">
            <w:pPr>
              <w:pStyle w:val="TAC"/>
              <w:rPr>
                <w:lang w:val="en-US" w:eastAsia="zh-CN" w:bidi="ar"/>
              </w:rPr>
            </w:pPr>
            <w:r>
              <w:rPr>
                <w:lang w:val="en-US" w:eastAsia="zh-CN" w:bidi="ar"/>
              </w:rPr>
              <w:t>0</w:t>
            </w:r>
          </w:p>
        </w:tc>
      </w:tr>
      <w:tr w:rsidR="007105C4" w14:paraId="40D5520C" w14:textId="77777777" w:rsidTr="003B00B4">
        <w:trPr>
          <w:trHeight w:val="29"/>
        </w:trPr>
        <w:tc>
          <w:tcPr>
            <w:tcW w:w="1848" w:type="dxa"/>
            <w:tcBorders>
              <w:top w:val="nil"/>
              <w:left w:val="single" w:sz="4" w:space="0" w:color="auto"/>
              <w:bottom w:val="nil"/>
              <w:right w:val="single" w:sz="4" w:space="0" w:color="auto"/>
            </w:tcBorders>
          </w:tcPr>
          <w:p w14:paraId="6E35BBF2" w14:textId="77777777" w:rsidR="007105C4" w:rsidRDefault="007105C4" w:rsidP="007105C4">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E7827E1"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9EAB0C" w14:textId="77777777" w:rsidR="007105C4" w:rsidRDefault="007105C4" w:rsidP="007105C4">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C14A9B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FBF16AA" w14:textId="77777777" w:rsidR="007105C4" w:rsidRDefault="007105C4" w:rsidP="007105C4">
            <w:pPr>
              <w:pStyle w:val="TAC"/>
              <w:rPr>
                <w:lang w:val="en-US" w:eastAsia="zh-CN" w:bidi="ar"/>
              </w:rPr>
            </w:pPr>
          </w:p>
        </w:tc>
      </w:tr>
      <w:tr w:rsidR="007105C4" w14:paraId="05EDD11E" w14:textId="77777777" w:rsidTr="003B00B4">
        <w:trPr>
          <w:trHeight w:val="29"/>
        </w:trPr>
        <w:tc>
          <w:tcPr>
            <w:tcW w:w="1848" w:type="dxa"/>
            <w:tcBorders>
              <w:top w:val="nil"/>
              <w:left w:val="single" w:sz="4" w:space="0" w:color="auto"/>
              <w:bottom w:val="single" w:sz="4" w:space="0" w:color="auto"/>
              <w:right w:val="single" w:sz="4" w:space="0" w:color="auto"/>
            </w:tcBorders>
          </w:tcPr>
          <w:p w14:paraId="52B96B7A" w14:textId="77777777" w:rsidR="007105C4" w:rsidRDefault="007105C4" w:rsidP="007105C4">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5D0E59"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FC3CCE" w14:textId="77777777" w:rsidR="007105C4" w:rsidRDefault="007105C4" w:rsidP="007105C4">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B587D2"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C286D17" w14:textId="77777777" w:rsidR="007105C4" w:rsidRDefault="007105C4" w:rsidP="007105C4">
            <w:pPr>
              <w:pStyle w:val="TAC"/>
              <w:rPr>
                <w:lang w:val="en-US" w:eastAsia="zh-CN" w:bidi="ar"/>
              </w:rPr>
            </w:pPr>
          </w:p>
        </w:tc>
      </w:tr>
      <w:tr w:rsidR="007105C4" w14:paraId="46C561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C2380" w14:textId="77777777" w:rsidR="007105C4" w:rsidRDefault="007105C4" w:rsidP="007105C4">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286A9070" w14:textId="77777777" w:rsidR="007105C4" w:rsidRDefault="007105C4" w:rsidP="007105C4">
            <w:pPr>
              <w:pStyle w:val="TAC"/>
            </w:pPr>
            <w:r>
              <w:t>n77</w:t>
            </w:r>
            <w:r>
              <w:rPr>
                <w:vertAlign w:val="superscript"/>
              </w:rPr>
              <w:t>7</w:t>
            </w:r>
          </w:p>
          <w:p w14:paraId="1B33CF3D"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A213A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D7D15E"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87E0BD" w14:textId="77777777" w:rsidR="007105C4" w:rsidRDefault="007105C4" w:rsidP="007105C4">
            <w:pPr>
              <w:pStyle w:val="TAC"/>
              <w:rPr>
                <w:lang w:val="en-US" w:eastAsia="zh-CN"/>
              </w:rPr>
            </w:pPr>
            <w:r>
              <w:rPr>
                <w:lang w:val="en-US" w:eastAsia="zh-CN"/>
              </w:rPr>
              <w:t>0</w:t>
            </w:r>
          </w:p>
        </w:tc>
      </w:tr>
      <w:tr w:rsidR="007105C4" w14:paraId="35D72751" w14:textId="77777777" w:rsidTr="003B00B4">
        <w:trPr>
          <w:trHeight w:val="29"/>
        </w:trPr>
        <w:tc>
          <w:tcPr>
            <w:tcW w:w="1848" w:type="dxa"/>
            <w:tcBorders>
              <w:top w:val="nil"/>
              <w:left w:val="single" w:sz="4" w:space="0" w:color="auto"/>
              <w:bottom w:val="nil"/>
              <w:right w:val="single" w:sz="4" w:space="0" w:color="auto"/>
            </w:tcBorders>
            <w:vAlign w:val="center"/>
          </w:tcPr>
          <w:p w14:paraId="1D2B8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E8DE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394B2"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5C688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523B4AD" w14:textId="77777777" w:rsidR="007105C4" w:rsidRDefault="007105C4" w:rsidP="007105C4">
            <w:pPr>
              <w:pStyle w:val="TAC"/>
              <w:rPr>
                <w:lang w:val="en-US" w:eastAsia="zh-CN"/>
              </w:rPr>
            </w:pPr>
          </w:p>
        </w:tc>
      </w:tr>
      <w:tr w:rsidR="007105C4" w14:paraId="0B4F6C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C19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3863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077E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51C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8DF727" w14:textId="77777777" w:rsidR="007105C4" w:rsidRDefault="007105C4" w:rsidP="007105C4">
            <w:pPr>
              <w:pStyle w:val="TAC"/>
              <w:rPr>
                <w:lang w:val="en-US" w:eastAsia="zh-CN"/>
              </w:rPr>
            </w:pPr>
          </w:p>
        </w:tc>
      </w:tr>
      <w:tr w:rsidR="007105C4" w14:paraId="01122E0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1984F" w14:textId="77777777" w:rsidR="007105C4" w:rsidRDefault="007105C4" w:rsidP="007105C4">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53CB836" w14:textId="77777777" w:rsidR="007105C4" w:rsidRDefault="007105C4" w:rsidP="007105C4">
            <w:pPr>
              <w:pStyle w:val="TAC"/>
            </w:pPr>
            <w:r>
              <w:t>n77</w:t>
            </w:r>
            <w:r>
              <w:rPr>
                <w:vertAlign w:val="superscript"/>
              </w:rPr>
              <w:t>7</w:t>
            </w:r>
          </w:p>
          <w:p w14:paraId="7573BB38"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2433F"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3ABFB2" w14:textId="77777777" w:rsidR="007105C4" w:rsidRDefault="007105C4" w:rsidP="007105C4">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D8FA96" w14:textId="77777777" w:rsidR="007105C4" w:rsidRDefault="007105C4" w:rsidP="007105C4">
            <w:pPr>
              <w:pStyle w:val="TAC"/>
              <w:rPr>
                <w:lang w:val="en-US" w:eastAsia="zh-CN"/>
              </w:rPr>
            </w:pPr>
            <w:r>
              <w:rPr>
                <w:lang w:val="en-US" w:eastAsia="zh-CN"/>
              </w:rPr>
              <w:t>0</w:t>
            </w:r>
          </w:p>
        </w:tc>
      </w:tr>
      <w:tr w:rsidR="007105C4" w14:paraId="6B83AD83" w14:textId="77777777" w:rsidTr="003B00B4">
        <w:trPr>
          <w:trHeight w:val="29"/>
        </w:trPr>
        <w:tc>
          <w:tcPr>
            <w:tcW w:w="1848" w:type="dxa"/>
            <w:tcBorders>
              <w:top w:val="nil"/>
              <w:left w:val="single" w:sz="4" w:space="0" w:color="auto"/>
              <w:bottom w:val="nil"/>
              <w:right w:val="single" w:sz="4" w:space="0" w:color="auto"/>
            </w:tcBorders>
            <w:vAlign w:val="center"/>
          </w:tcPr>
          <w:p w14:paraId="317D6F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2101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B3A5"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21B03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734751" w14:textId="77777777" w:rsidR="007105C4" w:rsidRDefault="007105C4" w:rsidP="007105C4">
            <w:pPr>
              <w:pStyle w:val="TAC"/>
              <w:rPr>
                <w:lang w:val="en-US" w:eastAsia="zh-CN"/>
              </w:rPr>
            </w:pPr>
          </w:p>
        </w:tc>
      </w:tr>
      <w:tr w:rsidR="007105C4" w14:paraId="5FDFD3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A478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B153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84C6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F83D6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57658F" w14:textId="77777777" w:rsidR="007105C4" w:rsidRDefault="007105C4" w:rsidP="007105C4">
            <w:pPr>
              <w:pStyle w:val="TAC"/>
              <w:rPr>
                <w:lang w:val="en-US" w:eastAsia="zh-CN"/>
              </w:rPr>
            </w:pPr>
          </w:p>
        </w:tc>
      </w:tr>
      <w:tr w:rsidR="007105C4" w14:paraId="05DC90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BF3F86" w14:textId="77777777" w:rsidR="007105C4" w:rsidRDefault="007105C4" w:rsidP="007105C4">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BF4D2F1" w14:textId="77777777" w:rsidR="007105C4" w:rsidRDefault="007105C4" w:rsidP="007105C4">
            <w:pPr>
              <w:pStyle w:val="TAC"/>
            </w:pPr>
            <w:r>
              <w:t>n77</w:t>
            </w:r>
            <w:r>
              <w:rPr>
                <w:vertAlign w:val="superscript"/>
              </w:rPr>
              <w:t>7</w:t>
            </w:r>
          </w:p>
          <w:p w14:paraId="0A4D4A89"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311B39"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EE2F0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FDB4B" w14:textId="77777777" w:rsidR="007105C4" w:rsidRDefault="007105C4" w:rsidP="007105C4">
            <w:pPr>
              <w:pStyle w:val="TAC"/>
              <w:rPr>
                <w:lang w:val="en-US" w:eastAsia="zh-CN"/>
              </w:rPr>
            </w:pPr>
            <w:r>
              <w:rPr>
                <w:lang w:val="en-US" w:eastAsia="zh-CN"/>
              </w:rPr>
              <w:t>0</w:t>
            </w:r>
          </w:p>
        </w:tc>
      </w:tr>
      <w:tr w:rsidR="007105C4" w14:paraId="6C89C3CD" w14:textId="77777777" w:rsidTr="003B00B4">
        <w:trPr>
          <w:trHeight w:val="29"/>
        </w:trPr>
        <w:tc>
          <w:tcPr>
            <w:tcW w:w="1848" w:type="dxa"/>
            <w:tcBorders>
              <w:top w:val="nil"/>
              <w:left w:val="single" w:sz="4" w:space="0" w:color="auto"/>
              <w:bottom w:val="nil"/>
              <w:right w:val="single" w:sz="4" w:space="0" w:color="auto"/>
            </w:tcBorders>
            <w:vAlign w:val="center"/>
          </w:tcPr>
          <w:p w14:paraId="799AD1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573D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CCF4E"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BD9A78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FC7E65" w14:textId="77777777" w:rsidR="007105C4" w:rsidRDefault="007105C4" w:rsidP="007105C4">
            <w:pPr>
              <w:pStyle w:val="TAC"/>
              <w:rPr>
                <w:lang w:val="en-US" w:eastAsia="zh-CN"/>
              </w:rPr>
            </w:pPr>
          </w:p>
        </w:tc>
      </w:tr>
      <w:tr w:rsidR="007105C4" w14:paraId="5A4B88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98AE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1B9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47BA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86EC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8E186C" w14:textId="77777777" w:rsidR="007105C4" w:rsidRDefault="007105C4" w:rsidP="007105C4">
            <w:pPr>
              <w:pStyle w:val="TAC"/>
              <w:rPr>
                <w:lang w:val="en-US" w:eastAsia="zh-CN"/>
              </w:rPr>
            </w:pPr>
          </w:p>
        </w:tc>
      </w:tr>
      <w:tr w:rsidR="007105C4" w14:paraId="7E521159" w14:textId="77777777" w:rsidTr="003B00B4">
        <w:trPr>
          <w:trHeight w:val="29"/>
        </w:trPr>
        <w:tc>
          <w:tcPr>
            <w:tcW w:w="1848" w:type="dxa"/>
            <w:tcBorders>
              <w:top w:val="nil"/>
              <w:left w:val="single" w:sz="4" w:space="0" w:color="auto"/>
              <w:bottom w:val="nil"/>
              <w:right w:val="single" w:sz="4" w:space="0" w:color="auto"/>
            </w:tcBorders>
            <w:vAlign w:val="center"/>
          </w:tcPr>
          <w:p w14:paraId="1EC928D4" w14:textId="77777777" w:rsidR="007105C4" w:rsidRDefault="007105C4" w:rsidP="007105C4">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26301E04" w14:textId="77777777" w:rsidR="007105C4" w:rsidRDefault="007105C4" w:rsidP="007105C4">
            <w:pPr>
              <w:pStyle w:val="TAC"/>
              <w:rPr>
                <w:lang w:val="en-US"/>
              </w:rPr>
            </w:pPr>
            <w:r>
              <w:rPr>
                <w:lang w:val="en-US"/>
              </w:rPr>
              <w:t>CA_n2A-n30A</w:t>
            </w:r>
          </w:p>
          <w:p w14:paraId="1EFC407E" w14:textId="77777777" w:rsidR="007105C4" w:rsidRDefault="007105C4" w:rsidP="007105C4">
            <w:pPr>
              <w:pStyle w:val="TAC"/>
              <w:rPr>
                <w:lang w:val="en-US"/>
              </w:rPr>
            </w:pPr>
            <w:r>
              <w:rPr>
                <w:lang w:val="en-US"/>
              </w:rPr>
              <w:t>CA_n30A-n66A</w:t>
            </w:r>
          </w:p>
          <w:p w14:paraId="4E42EEB9"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8CD1DF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02DE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FEADE" w14:textId="77777777" w:rsidR="007105C4" w:rsidRDefault="007105C4" w:rsidP="007105C4">
            <w:pPr>
              <w:pStyle w:val="TAC"/>
              <w:rPr>
                <w:lang w:val="en-US" w:eastAsia="zh-CN"/>
              </w:rPr>
            </w:pPr>
            <w:r>
              <w:rPr>
                <w:lang w:val="en-US" w:eastAsia="zh-CN"/>
              </w:rPr>
              <w:t>0</w:t>
            </w:r>
          </w:p>
        </w:tc>
      </w:tr>
      <w:tr w:rsidR="007105C4" w14:paraId="1AD20520" w14:textId="77777777" w:rsidTr="003B00B4">
        <w:trPr>
          <w:trHeight w:val="29"/>
        </w:trPr>
        <w:tc>
          <w:tcPr>
            <w:tcW w:w="1848" w:type="dxa"/>
            <w:tcBorders>
              <w:top w:val="nil"/>
              <w:left w:val="single" w:sz="4" w:space="0" w:color="auto"/>
              <w:bottom w:val="nil"/>
              <w:right w:val="single" w:sz="4" w:space="0" w:color="auto"/>
            </w:tcBorders>
            <w:vAlign w:val="center"/>
          </w:tcPr>
          <w:p w14:paraId="2D7087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FFCA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3D14"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A92F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8509B3" w14:textId="77777777" w:rsidR="007105C4" w:rsidRDefault="007105C4" w:rsidP="007105C4">
            <w:pPr>
              <w:pStyle w:val="TAC"/>
              <w:rPr>
                <w:lang w:val="en-US" w:eastAsia="zh-CN"/>
              </w:rPr>
            </w:pPr>
          </w:p>
        </w:tc>
      </w:tr>
      <w:tr w:rsidR="007105C4" w14:paraId="7F02EE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1B62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8EA81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E90B"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434CC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0E5127C" w14:textId="77777777" w:rsidR="007105C4" w:rsidRDefault="007105C4" w:rsidP="007105C4">
            <w:pPr>
              <w:pStyle w:val="TAC"/>
              <w:rPr>
                <w:lang w:val="en-US" w:eastAsia="zh-CN"/>
              </w:rPr>
            </w:pPr>
          </w:p>
        </w:tc>
      </w:tr>
      <w:tr w:rsidR="007105C4" w14:paraId="4631990A" w14:textId="77777777" w:rsidTr="003B00B4">
        <w:trPr>
          <w:trHeight w:val="29"/>
        </w:trPr>
        <w:tc>
          <w:tcPr>
            <w:tcW w:w="1848" w:type="dxa"/>
            <w:tcBorders>
              <w:top w:val="nil"/>
              <w:left w:val="single" w:sz="4" w:space="0" w:color="auto"/>
              <w:bottom w:val="nil"/>
              <w:right w:val="single" w:sz="4" w:space="0" w:color="auto"/>
            </w:tcBorders>
            <w:vAlign w:val="center"/>
          </w:tcPr>
          <w:p w14:paraId="2E891FDB" w14:textId="77777777" w:rsidR="007105C4" w:rsidRDefault="007105C4" w:rsidP="007105C4">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5D97E328" w14:textId="77777777" w:rsidR="007105C4" w:rsidRDefault="007105C4" w:rsidP="007105C4">
            <w:pPr>
              <w:pStyle w:val="TAC"/>
              <w:rPr>
                <w:lang w:val="en-US"/>
              </w:rPr>
            </w:pPr>
            <w:r>
              <w:rPr>
                <w:lang w:val="en-US"/>
              </w:rPr>
              <w:t>CA_n2A-n30A</w:t>
            </w:r>
          </w:p>
          <w:p w14:paraId="26F26421" w14:textId="77777777" w:rsidR="007105C4" w:rsidRDefault="007105C4" w:rsidP="007105C4">
            <w:pPr>
              <w:pStyle w:val="TAC"/>
              <w:rPr>
                <w:lang w:val="en-US"/>
              </w:rPr>
            </w:pPr>
            <w:r>
              <w:rPr>
                <w:lang w:val="en-US"/>
              </w:rPr>
              <w:t>CA_n30A-n66A</w:t>
            </w:r>
          </w:p>
          <w:p w14:paraId="3BF7FD5C"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3BF952E"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CAC8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97F5D79" w14:textId="77777777" w:rsidR="007105C4" w:rsidRDefault="007105C4" w:rsidP="007105C4">
            <w:pPr>
              <w:pStyle w:val="TAC"/>
              <w:rPr>
                <w:lang w:val="en-US" w:eastAsia="zh-CN"/>
              </w:rPr>
            </w:pPr>
            <w:r>
              <w:rPr>
                <w:lang w:val="en-US" w:eastAsia="zh-CN"/>
              </w:rPr>
              <w:t>0</w:t>
            </w:r>
          </w:p>
        </w:tc>
      </w:tr>
      <w:tr w:rsidR="007105C4" w14:paraId="6ECD600E" w14:textId="77777777" w:rsidTr="003B00B4">
        <w:trPr>
          <w:trHeight w:val="29"/>
        </w:trPr>
        <w:tc>
          <w:tcPr>
            <w:tcW w:w="1848" w:type="dxa"/>
            <w:tcBorders>
              <w:top w:val="nil"/>
              <w:left w:val="single" w:sz="4" w:space="0" w:color="auto"/>
              <w:bottom w:val="nil"/>
              <w:right w:val="single" w:sz="4" w:space="0" w:color="auto"/>
            </w:tcBorders>
            <w:vAlign w:val="center"/>
          </w:tcPr>
          <w:p w14:paraId="77C8E3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C51C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27D3E"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BB9DB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9D9E44" w14:textId="77777777" w:rsidR="007105C4" w:rsidRDefault="007105C4" w:rsidP="007105C4">
            <w:pPr>
              <w:pStyle w:val="TAC"/>
              <w:rPr>
                <w:lang w:val="en-US" w:eastAsia="zh-CN"/>
              </w:rPr>
            </w:pPr>
          </w:p>
        </w:tc>
      </w:tr>
      <w:tr w:rsidR="007105C4" w14:paraId="4987363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EAF29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6A89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ED972"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88DBE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86A1A7E" w14:textId="77777777" w:rsidR="007105C4" w:rsidRDefault="007105C4" w:rsidP="007105C4">
            <w:pPr>
              <w:pStyle w:val="TAC"/>
              <w:rPr>
                <w:lang w:val="en-US" w:eastAsia="zh-CN"/>
              </w:rPr>
            </w:pPr>
          </w:p>
        </w:tc>
      </w:tr>
      <w:tr w:rsidR="007105C4" w14:paraId="04174D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3842D5" w14:textId="77777777" w:rsidR="007105C4" w:rsidRDefault="007105C4" w:rsidP="007105C4">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068D793" w14:textId="77777777" w:rsidR="007105C4" w:rsidRDefault="007105C4" w:rsidP="007105C4">
            <w:pPr>
              <w:pStyle w:val="TAC"/>
              <w:rPr>
                <w:lang w:val="en-US"/>
              </w:rPr>
            </w:pPr>
            <w:r>
              <w:rPr>
                <w:lang w:val="en-US"/>
              </w:rPr>
              <w:t>CA_n2A-n30A</w:t>
            </w:r>
          </w:p>
          <w:p w14:paraId="5122CEFC" w14:textId="77777777" w:rsidR="007105C4" w:rsidRDefault="007105C4" w:rsidP="007105C4">
            <w:pPr>
              <w:pStyle w:val="TAC"/>
              <w:rPr>
                <w:lang w:val="en-US"/>
              </w:rPr>
            </w:pPr>
            <w:r>
              <w:rPr>
                <w:lang w:val="en-US"/>
              </w:rPr>
              <w:t>CA_n30A-n66A</w:t>
            </w:r>
          </w:p>
          <w:p w14:paraId="3F6B764F"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8A697FB"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2145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9747772" w14:textId="77777777" w:rsidR="007105C4" w:rsidRDefault="007105C4" w:rsidP="007105C4">
            <w:pPr>
              <w:pStyle w:val="TAC"/>
              <w:rPr>
                <w:lang w:val="en-US" w:eastAsia="zh-CN"/>
              </w:rPr>
            </w:pPr>
            <w:r>
              <w:rPr>
                <w:lang w:val="en-US" w:eastAsia="zh-CN"/>
              </w:rPr>
              <w:t>0</w:t>
            </w:r>
          </w:p>
        </w:tc>
      </w:tr>
      <w:tr w:rsidR="007105C4" w14:paraId="147D07C7" w14:textId="77777777" w:rsidTr="003B00B4">
        <w:trPr>
          <w:trHeight w:val="29"/>
        </w:trPr>
        <w:tc>
          <w:tcPr>
            <w:tcW w:w="1848" w:type="dxa"/>
            <w:tcBorders>
              <w:top w:val="nil"/>
              <w:left w:val="single" w:sz="4" w:space="0" w:color="auto"/>
              <w:bottom w:val="nil"/>
              <w:right w:val="single" w:sz="4" w:space="0" w:color="auto"/>
            </w:tcBorders>
            <w:vAlign w:val="center"/>
          </w:tcPr>
          <w:p w14:paraId="0D12340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61F0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7AF7"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E6317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03A27A" w14:textId="77777777" w:rsidR="007105C4" w:rsidRDefault="007105C4" w:rsidP="007105C4">
            <w:pPr>
              <w:pStyle w:val="TAC"/>
              <w:rPr>
                <w:lang w:val="en-US" w:eastAsia="zh-CN"/>
              </w:rPr>
            </w:pPr>
          </w:p>
        </w:tc>
      </w:tr>
      <w:tr w:rsidR="007105C4" w14:paraId="6BC650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00E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9EB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DBFD5"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511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1080576" w14:textId="77777777" w:rsidR="007105C4" w:rsidRDefault="007105C4" w:rsidP="007105C4">
            <w:pPr>
              <w:pStyle w:val="TAC"/>
              <w:rPr>
                <w:lang w:val="en-US" w:eastAsia="zh-CN"/>
              </w:rPr>
            </w:pPr>
          </w:p>
        </w:tc>
      </w:tr>
      <w:tr w:rsidR="007105C4" w14:paraId="1165A717" w14:textId="77777777" w:rsidTr="003B00B4">
        <w:trPr>
          <w:trHeight w:val="29"/>
        </w:trPr>
        <w:tc>
          <w:tcPr>
            <w:tcW w:w="1848" w:type="dxa"/>
            <w:tcBorders>
              <w:top w:val="nil"/>
              <w:left w:val="single" w:sz="4" w:space="0" w:color="auto"/>
              <w:bottom w:val="nil"/>
              <w:right w:val="single" w:sz="4" w:space="0" w:color="auto"/>
            </w:tcBorders>
            <w:vAlign w:val="center"/>
          </w:tcPr>
          <w:p w14:paraId="31FF36DA" w14:textId="77777777" w:rsidR="007105C4" w:rsidRDefault="007105C4" w:rsidP="007105C4">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26E814F3" w14:textId="77777777" w:rsidR="007105C4" w:rsidRDefault="007105C4" w:rsidP="007105C4">
            <w:pPr>
              <w:pStyle w:val="TAC"/>
              <w:rPr>
                <w:lang w:val="en-US"/>
              </w:rPr>
            </w:pPr>
            <w:r>
              <w:rPr>
                <w:lang w:val="en-US"/>
              </w:rPr>
              <w:t>CA_n2A-n30A</w:t>
            </w:r>
          </w:p>
          <w:p w14:paraId="30787A42" w14:textId="77777777" w:rsidR="007105C4" w:rsidRDefault="007105C4" w:rsidP="007105C4">
            <w:pPr>
              <w:pStyle w:val="TAC"/>
              <w:rPr>
                <w:lang w:val="en-US"/>
              </w:rPr>
            </w:pPr>
            <w:r>
              <w:rPr>
                <w:lang w:val="en-US"/>
              </w:rPr>
              <w:t>CA_n30A-n66A</w:t>
            </w:r>
          </w:p>
          <w:p w14:paraId="18F6F080"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4750CA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35E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03DDED" w14:textId="77777777" w:rsidR="007105C4" w:rsidRDefault="007105C4" w:rsidP="007105C4">
            <w:pPr>
              <w:pStyle w:val="TAC"/>
              <w:rPr>
                <w:lang w:val="en-US" w:eastAsia="zh-CN"/>
              </w:rPr>
            </w:pPr>
            <w:r>
              <w:rPr>
                <w:lang w:val="en-US" w:eastAsia="zh-CN"/>
              </w:rPr>
              <w:t>0</w:t>
            </w:r>
          </w:p>
        </w:tc>
      </w:tr>
      <w:tr w:rsidR="007105C4" w14:paraId="673FB5DC" w14:textId="77777777" w:rsidTr="003B00B4">
        <w:trPr>
          <w:trHeight w:val="29"/>
        </w:trPr>
        <w:tc>
          <w:tcPr>
            <w:tcW w:w="1848" w:type="dxa"/>
            <w:tcBorders>
              <w:top w:val="nil"/>
              <w:left w:val="single" w:sz="4" w:space="0" w:color="auto"/>
              <w:bottom w:val="nil"/>
              <w:right w:val="single" w:sz="4" w:space="0" w:color="auto"/>
            </w:tcBorders>
            <w:vAlign w:val="center"/>
          </w:tcPr>
          <w:p w14:paraId="03C7D6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80A31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9EB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BDD76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FC4715" w14:textId="77777777" w:rsidR="007105C4" w:rsidRDefault="007105C4" w:rsidP="007105C4">
            <w:pPr>
              <w:pStyle w:val="TAC"/>
              <w:rPr>
                <w:lang w:val="en-US" w:eastAsia="zh-CN"/>
              </w:rPr>
            </w:pPr>
          </w:p>
        </w:tc>
      </w:tr>
      <w:tr w:rsidR="007105C4" w14:paraId="1CE34D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30B2D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495D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7C82F"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1788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BD386B3" w14:textId="77777777" w:rsidR="007105C4" w:rsidRDefault="007105C4" w:rsidP="007105C4">
            <w:pPr>
              <w:pStyle w:val="TAC"/>
              <w:rPr>
                <w:lang w:val="en-US" w:eastAsia="zh-CN"/>
              </w:rPr>
            </w:pPr>
          </w:p>
        </w:tc>
      </w:tr>
      <w:tr w:rsidR="007105C4" w14:paraId="64C894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C5F99" w14:textId="77777777" w:rsidR="007105C4" w:rsidRDefault="007105C4" w:rsidP="007105C4">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768C56DB" w14:textId="77777777" w:rsidR="007105C4" w:rsidRDefault="007105C4" w:rsidP="007105C4">
            <w:pPr>
              <w:pStyle w:val="TAC"/>
              <w:rPr>
                <w:lang w:val="en-US"/>
              </w:rPr>
            </w:pPr>
            <w:r>
              <w:rPr>
                <w:lang w:val="en-US"/>
              </w:rPr>
              <w:t>CA_n2A-n30A</w:t>
            </w:r>
          </w:p>
          <w:p w14:paraId="00ED0D71" w14:textId="77777777" w:rsidR="007105C4" w:rsidRDefault="007105C4" w:rsidP="007105C4">
            <w:pPr>
              <w:pStyle w:val="TAC"/>
              <w:rPr>
                <w:lang w:val="en-US"/>
              </w:rPr>
            </w:pPr>
            <w:r>
              <w:rPr>
                <w:lang w:val="en-US"/>
              </w:rPr>
              <w:t>CA_n30A-n66A</w:t>
            </w:r>
          </w:p>
          <w:p w14:paraId="21296186"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B8F115F"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9A37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54C9A6" w14:textId="77777777" w:rsidR="007105C4" w:rsidRDefault="007105C4" w:rsidP="007105C4">
            <w:pPr>
              <w:pStyle w:val="TAC"/>
              <w:rPr>
                <w:lang w:val="en-US" w:eastAsia="zh-CN"/>
              </w:rPr>
            </w:pPr>
            <w:r>
              <w:rPr>
                <w:lang w:val="en-US" w:eastAsia="zh-CN"/>
              </w:rPr>
              <w:t>0</w:t>
            </w:r>
          </w:p>
        </w:tc>
      </w:tr>
      <w:tr w:rsidR="007105C4" w14:paraId="5636BB54" w14:textId="77777777" w:rsidTr="003B00B4">
        <w:trPr>
          <w:trHeight w:val="29"/>
        </w:trPr>
        <w:tc>
          <w:tcPr>
            <w:tcW w:w="1848" w:type="dxa"/>
            <w:tcBorders>
              <w:top w:val="nil"/>
              <w:left w:val="single" w:sz="4" w:space="0" w:color="auto"/>
              <w:bottom w:val="nil"/>
              <w:right w:val="single" w:sz="4" w:space="0" w:color="auto"/>
            </w:tcBorders>
            <w:vAlign w:val="center"/>
          </w:tcPr>
          <w:p w14:paraId="7DF909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5F100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EC3B"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6545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1C0D4B" w14:textId="77777777" w:rsidR="007105C4" w:rsidRDefault="007105C4" w:rsidP="007105C4">
            <w:pPr>
              <w:pStyle w:val="TAC"/>
              <w:rPr>
                <w:lang w:val="en-US" w:eastAsia="zh-CN"/>
              </w:rPr>
            </w:pPr>
          </w:p>
        </w:tc>
      </w:tr>
      <w:tr w:rsidR="007105C4" w14:paraId="16394F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BD717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798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FB3DD"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8401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385C4A" w14:textId="77777777" w:rsidR="007105C4" w:rsidRDefault="007105C4" w:rsidP="007105C4">
            <w:pPr>
              <w:pStyle w:val="TAC"/>
              <w:rPr>
                <w:lang w:val="en-US" w:eastAsia="zh-CN"/>
              </w:rPr>
            </w:pPr>
          </w:p>
        </w:tc>
      </w:tr>
      <w:tr w:rsidR="007105C4" w14:paraId="03083FC0" w14:textId="77777777" w:rsidTr="003B00B4">
        <w:trPr>
          <w:trHeight w:val="29"/>
        </w:trPr>
        <w:tc>
          <w:tcPr>
            <w:tcW w:w="1848" w:type="dxa"/>
            <w:tcBorders>
              <w:top w:val="nil"/>
              <w:left w:val="single" w:sz="4" w:space="0" w:color="auto"/>
              <w:bottom w:val="nil"/>
              <w:right w:val="single" w:sz="4" w:space="0" w:color="auto"/>
            </w:tcBorders>
            <w:vAlign w:val="center"/>
          </w:tcPr>
          <w:p w14:paraId="2FB00484" w14:textId="77777777" w:rsidR="007105C4" w:rsidRDefault="007105C4" w:rsidP="007105C4">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0EAA0490" w14:textId="77777777" w:rsidR="007105C4" w:rsidRDefault="007105C4" w:rsidP="007105C4">
            <w:pPr>
              <w:pStyle w:val="TAC"/>
              <w:rPr>
                <w:lang w:val="en-US"/>
              </w:rPr>
            </w:pPr>
            <w:r>
              <w:rPr>
                <w:lang w:val="en-US"/>
              </w:rPr>
              <w:t>n77</w:t>
            </w:r>
            <w:r>
              <w:rPr>
                <w:vertAlign w:val="superscript"/>
                <w:lang w:val="en-US"/>
              </w:rPr>
              <w:t>7</w:t>
            </w:r>
          </w:p>
          <w:p w14:paraId="2B7DBC2A" w14:textId="77777777" w:rsidR="007105C4" w:rsidRDefault="007105C4" w:rsidP="007105C4">
            <w:pPr>
              <w:pStyle w:val="TAC"/>
              <w:rPr>
                <w:lang w:val="en-US"/>
              </w:rPr>
            </w:pPr>
            <w:r>
              <w:rPr>
                <w:lang w:val="en-US"/>
              </w:rPr>
              <w:t>CA_n2A-n30A</w:t>
            </w:r>
          </w:p>
          <w:p w14:paraId="11A86569" w14:textId="77777777" w:rsidR="007105C4" w:rsidRDefault="007105C4" w:rsidP="007105C4">
            <w:pPr>
              <w:pStyle w:val="TAC"/>
              <w:rPr>
                <w:vertAlign w:val="superscript"/>
                <w:lang w:val="en-US"/>
              </w:rPr>
            </w:pPr>
            <w:r>
              <w:rPr>
                <w:lang w:val="en-US"/>
              </w:rPr>
              <w:t>CA_n2A-n77A</w:t>
            </w:r>
            <w:r>
              <w:rPr>
                <w:vertAlign w:val="superscript"/>
                <w:lang w:val="en-US"/>
              </w:rPr>
              <w:t>7</w:t>
            </w:r>
          </w:p>
          <w:p w14:paraId="044731EF"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3478F"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ED19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F6758B" w14:textId="77777777" w:rsidR="007105C4" w:rsidRDefault="007105C4" w:rsidP="007105C4">
            <w:pPr>
              <w:pStyle w:val="TAC"/>
              <w:rPr>
                <w:lang w:val="en-US" w:eastAsia="zh-CN"/>
              </w:rPr>
            </w:pPr>
            <w:r>
              <w:rPr>
                <w:lang w:val="en-US" w:eastAsia="zh-CN"/>
              </w:rPr>
              <w:t>0</w:t>
            </w:r>
          </w:p>
        </w:tc>
      </w:tr>
      <w:tr w:rsidR="007105C4" w14:paraId="005467ED" w14:textId="77777777" w:rsidTr="003B00B4">
        <w:trPr>
          <w:trHeight w:val="29"/>
        </w:trPr>
        <w:tc>
          <w:tcPr>
            <w:tcW w:w="1848" w:type="dxa"/>
            <w:tcBorders>
              <w:top w:val="nil"/>
              <w:left w:val="single" w:sz="4" w:space="0" w:color="auto"/>
              <w:bottom w:val="nil"/>
              <w:right w:val="single" w:sz="4" w:space="0" w:color="auto"/>
            </w:tcBorders>
            <w:vAlign w:val="center"/>
          </w:tcPr>
          <w:p w14:paraId="6E824B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AC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C0BC4"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DC23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599275" w14:textId="77777777" w:rsidR="007105C4" w:rsidRDefault="007105C4" w:rsidP="007105C4">
            <w:pPr>
              <w:pStyle w:val="TAC"/>
              <w:rPr>
                <w:lang w:val="en-US" w:eastAsia="zh-CN"/>
              </w:rPr>
            </w:pPr>
          </w:p>
        </w:tc>
      </w:tr>
      <w:tr w:rsidR="007105C4" w14:paraId="5144FAA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23A54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882E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BBD"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E6EF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22E201" w14:textId="77777777" w:rsidR="007105C4" w:rsidRDefault="007105C4" w:rsidP="007105C4">
            <w:pPr>
              <w:pStyle w:val="TAC"/>
              <w:rPr>
                <w:lang w:val="en-US" w:eastAsia="zh-CN"/>
              </w:rPr>
            </w:pPr>
          </w:p>
        </w:tc>
      </w:tr>
      <w:tr w:rsidR="007105C4" w14:paraId="54E9FF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50E502" w14:textId="77777777" w:rsidR="007105C4" w:rsidRDefault="007105C4" w:rsidP="007105C4">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06E5FBB" w14:textId="77777777" w:rsidR="007105C4" w:rsidRDefault="007105C4" w:rsidP="007105C4">
            <w:pPr>
              <w:pStyle w:val="TAC"/>
            </w:pPr>
            <w:r>
              <w:t>n77</w:t>
            </w:r>
            <w:r>
              <w:rPr>
                <w:vertAlign w:val="superscript"/>
              </w:rPr>
              <w:t>7</w:t>
            </w:r>
          </w:p>
          <w:p w14:paraId="055B7941" w14:textId="77777777" w:rsidR="007105C4" w:rsidRDefault="007105C4" w:rsidP="007105C4">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4770CE"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BF5F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0D64C" w14:textId="77777777" w:rsidR="007105C4" w:rsidRDefault="007105C4" w:rsidP="007105C4">
            <w:pPr>
              <w:pStyle w:val="TAC"/>
              <w:rPr>
                <w:lang w:val="en-US" w:eastAsia="zh-CN"/>
              </w:rPr>
            </w:pPr>
            <w:r>
              <w:rPr>
                <w:lang w:val="en-US" w:eastAsia="zh-CN"/>
              </w:rPr>
              <w:t>0</w:t>
            </w:r>
          </w:p>
        </w:tc>
      </w:tr>
      <w:tr w:rsidR="007105C4" w14:paraId="6D9D0DE3" w14:textId="77777777" w:rsidTr="003B00B4">
        <w:trPr>
          <w:trHeight w:val="29"/>
        </w:trPr>
        <w:tc>
          <w:tcPr>
            <w:tcW w:w="1848" w:type="dxa"/>
            <w:tcBorders>
              <w:top w:val="nil"/>
              <w:left w:val="single" w:sz="4" w:space="0" w:color="auto"/>
              <w:bottom w:val="nil"/>
              <w:right w:val="single" w:sz="4" w:space="0" w:color="auto"/>
            </w:tcBorders>
            <w:vAlign w:val="center"/>
          </w:tcPr>
          <w:p w14:paraId="2FEA363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FBB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90695"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8E3E4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F8BDFA" w14:textId="77777777" w:rsidR="007105C4" w:rsidRDefault="007105C4" w:rsidP="007105C4">
            <w:pPr>
              <w:pStyle w:val="TAC"/>
              <w:rPr>
                <w:lang w:val="en-US" w:eastAsia="zh-CN"/>
              </w:rPr>
            </w:pPr>
          </w:p>
        </w:tc>
      </w:tr>
      <w:tr w:rsidR="007105C4" w14:paraId="6AB77D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2AB7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C3E5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B046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C50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ACEAC6" w14:textId="77777777" w:rsidR="007105C4" w:rsidRDefault="007105C4" w:rsidP="007105C4">
            <w:pPr>
              <w:pStyle w:val="TAC"/>
              <w:rPr>
                <w:lang w:val="en-US" w:eastAsia="zh-CN"/>
              </w:rPr>
            </w:pPr>
          </w:p>
        </w:tc>
      </w:tr>
      <w:tr w:rsidR="007105C4" w14:paraId="632F97D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F3392" w14:textId="77777777" w:rsidR="007105C4" w:rsidRDefault="007105C4" w:rsidP="007105C4">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B4A2A34" w14:textId="77777777" w:rsidR="007105C4" w:rsidRDefault="007105C4" w:rsidP="007105C4">
            <w:pPr>
              <w:pStyle w:val="TAC"/>
              <w:rPr>
                <w:lang w:eastAsia="zh-CN"/>
              </w:rPr>
            </w:pPr>
            <w:r>
              <w:t>n77</w:t>
            </w:r>
            <w:r>
              <w:rPr>
                <w:vertAlign w:val="superscript"/>
              </w:rPr>
              <w:t>7</w:t>
            </w:r>
          </w:p>
          <w:p w14:paraId="3741CF47" w14:textId="77777777" w:rsidR="007105C4" w:rsidRDefault="007105C4" w:rsidP="007105C4">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9AE1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584CE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8BC5C9" w14:textId="77777777" w:rsidR="007105C4" w:rsidRDefault="007105C4" w:rsidP="007105C4">
            <w:pPr>
              <w:pStyle w:val="TAC"/>
              <w:rPr>
                <w:lang w:val="en-US" w:eastAsia="zh-CN"/>
              </w:rPr>
            </w:pPr>
            <w:r>
              <w:rPr>
                <w:lang w:val="en-US" w:eastAsia="zh-CN"/>
              </w:rPr>
              <w:t>0</w:t>
            </w:r>
          </w:p>
        </w:tc>
      </w:tr>
      <w:tr w:rsidR="007105C4" w14:paraId="52EE9B9D" w14:textId="77777777" w:rsidTr="003B00B4">
        <w:trPr>
          <w:trHeight w:val="29"/>
        </w:trPr>
        <w:tc>
          <w:tcPr>
            <w:tcW w:w="1848" w:type="dxa"/>
            <w:tcBorders>
              <w:top w:val="nil"/>
              <w:left w:val="single" w:sz="4" w:space="0" w:color="auto"/>
              <w:bottom w:val="nil"/>
              <w:right w:val="single" w:sz="4" w:space="0" w:color="auto"/>
            </w:tcBorders>
            <w:vAlign w:val="center"/>
          </w:tcPr>
          <w:p w14:paraId="33E2166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290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162D1"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9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D7052F" w14:textId="77777777" w:rsidR="007105C4" w:rsidRDefault="007105C4" w:rsidP="007105C4">
            <w:pPr>
              <w:pStyle w:val="TAC"/>
              <w:rPr>
                <w:lang w:val="en-US" w:eastAsia="zh-CN"/>
              </w:rPr>
            </w:pPr>
          </w:p>
        </w:tc>
      </w:tr>
      <w:tr w:rsidR="007105C4" w14:paraId="720F75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4B11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9F3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1A20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20AE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C87A7A" w14:textId="77777777" w:rsidR="007105C4" w:rsidRDefault="007105C4" w:rsidP="007105C4">
            <w:pPr>
              <w:pStyle w:val="TAC"/>
              <w:rPr>
                <w:lang w:val="en-US" w:eastAsia="zh-CN"/>
              </w:rPr>
            </w:pPr>
          </w:p>
        </w:tc>
      </w:tr>
      <w:tr w:rsidR="007105C4" w14:paraId="39D217D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2D1776" w14:textId="77777777" w:rsidR="007105C4" w:rsidRDefault="007105C4" w:rsidP="007105C4">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AE9F398" w14:textId="77777777" w:rsidR="007105C4" w:rsidRPr="00FA54D7" w:rsidRDefault="007105C4" w:rsidP="007105C4">
            <w:pPr>
              <w:pStyle w:val="TAC"/>
            </w:pPr>
            <w:r w:rsidRPr="00FA54D7">
              <w:t>n77</w:t>
            </w:r>
            <w:r w:rsidRPr="00FA54D7">
              <w:rPr>
                <w:vertAlign w:val="superscript"/>
              </w:rPr>
              <w:t>7</w:t>
            </w:r>
          </w:p>
          <w:p w14:paraId="1C32CD03" w14:textId="77777777" w:rsidR="007105C4" w:rsidRDefault="007105C4" w:rsidP="007105C4">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EFA7CE"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05811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A3762B1" w14:textId="77777777" w:rsidR="007105C4" w:rsidRDefault="007105C4" w:rsidP="007105C4">
            <w:pPr>
              <w:pStyle w:val="TAC"/>
              <w:rPr>
                <w:lang w:val="en-US" w:eastAsia="zh-CN"/>
              </w:rPr>
            </w:pPr>
            <w:r>
              <w:rPr>
                <w:rFonts w:eastAsia="SimSun"/>
                <w:kern w:val="2"/>
                <w:szCs w:val="22"/>
                <w:lang w:val="en-US" w:eastAsia="zh-CN"/>
              </w:rPr>
              <w:t>0</w:t>
            </w:r>
          </w:p>
        </w:tc>
      </w:tr>
      <w:tr w:rsidR="007105C4" w14:paraId="3DC535D5" w14:textId="77777777" w:rsidTr="003B00B4">
        <w:trPr>
          <w:trHeight w:val="29"/>
        </w:trPr>
        <w:tc>
          <w:tcPr>
            <w:tcW w:w="1848" w:type="dxa"/>
            <w:tcBorders>
              <w:top w:val="nil"/>
              <w:left w:val="single" w:sz="4" w:space="0" w:color="auto"/>
              <w:bottom w:val="nil"/>
              <w:right w:val="single" w:sz="4" w:space="0" w:color="auto"/>
            </w:tcBorders>
            <w:vAlign w:val="center"/>
          </w:tcPr>
          <w:p w14:paraId="4BE855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2933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1B87D"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FF786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BB4EA7" w14:textId="77777777" w:rsidR="007105C4" w:rsidRDefault="007105C4" w:rsidP="007105C4">
            <w:pPr>
              <w:pStyle w:val="TAC"/>
              <w:rPr>
                <w:lang w:val="en-US" w:eastAsia="zh-CN"/>
              </w:rPr>
            </w:pPr>
          </w:p>
        </w:tc>
      </w:tr>
      <w:tr w:rsidR="007105C4" w14:paraId="062E39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AF0C1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6E99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40A51"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DC8A8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BA8932" w14:textId="77777777" w:rsidR="007105C4" w:rsidRDefault="007105C4" w:rsidP="007105C4">
            <w:pPr>
              <w:pStyle w:val="TAC"/>
              <w:rPr>
                <w:lang w:val="en-US" w:eastAsia="zh-CN"/>
              </w:rPr>
            </w:pPr>
          </w:p>
        </w:tc>
      </w:tr>
      <w:tr w:rsidR="007105C4" w14:paraId="55C04F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658FA2" w14:textId="77777777" w:rsidR="007105C4" w:rsidRDefault="007105C4" w:rsidP="007105C4">
            <w:pPr>
              <w:pStyle w:val="TAC"/>
              <w:rPr>
                <w:lang w:val="en-US" w:eastAsia="zh-CN"/>
              </w:rPr>
            </w:pPr>
            <w:r>
              <w:rPr>
                <w:lang w:val="en-US" w:eastAsia="zh-CN"/>
              </w:rPr>
              <w:lastRenderedPageBreak/>
              <w:t>CA_n2A-n48A-n66A</w:t>
            </w:r>
          </w:p>
        </w:tc>
        <w:tc>
          <w:tcPr>
            <w:tcW w:w="1878" w:type="dxa"/>
            <w:tcBorders>
              <w:top w:val="single" w:sz="4" w:space="0" w:color="auto"/>
              <w:left w:val="single" w:sz="4" w:space="0" w:color="auto"/>
              <w:bottom w:val="nil"/>
              <w:right w:val="single" w:sz="4" w:space="0" w:color="auto"/>
            </w:tcBorders>
            <w:vAlign w:val="center"/>
          </w:tcPr>
          <w:p w14:paraId="714411E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B6F421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646C29F"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A520E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ED3C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28869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A09B18F" w14:textId="77777777" w:rsidTr="003B00B4">
        <w:trPr>
          <w:trHeight w:val="29"/>
        </w:trPr>
        <w:tc>
          <w:tcPr>
            <w:tcW w:w="1848" w:type="dxa"/>
            <w:tcBorders>
              <w:top w:val="nil"/>
              <w:left w:val="single" w:sz="4" w:space="0" w:color="auto"/>
              <w:bottom w:val="nil"/>
              <w:right w:val="single" w:sz="4" w:space="0" w:color="auto"/>
            </w:tcBorders>
            <w:vAlign w:val="center"/>
          </w:tcPr>
          <w:p w14:paraId="4DB423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1C4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D0FE9"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A817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A5786C" w14:textId="77777777" w:rsidR="007105C4" w:rsidRDefault="007105C4" w:rsidP="007105C4">
            <w:pPr>
              <w:pStyle w:val="TAC"/>
              <w:rPr>
                <w:rFonts w:cs="Arial"/>
                <w:color w:val="000000"/>
                <w:szCs w:val="18"/>
                <w:lang w:val="en-US" w:eastAsia="zh-CN" w:bidi="ar"/>
              </w:rPr>
            </w:pPr>
          </w:p>
        </w:tc>
      </w:tr>
      <w:tr w:rsidR="007105C4" w14:paraId="0ABD97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ED8B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01E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88F7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64D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C5E62" w14:textId="77777777" w:rsidR="007105C4" w:rsidRDefault="007105C4" w:rsidP="007105C4">
            <w:pPr>
              <w:pStyle w:val="TAC"/>
              <w:rPr>
                <w:rFonts w:cs="Arial"/>
                <w:color w:val="000000"/>
                <w:szCs w:val="18"/>
                <w:lang w:val="en-US" w:eastAsia="zh-CN" w:bidi="ar"/>
              </w:rPr>
            </w:pPr>
          </w:p>
        </w:tc>
      </w:tr>
      <w:tr w:rsidR="007105C4" w14:paraId="1F117B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7C9C34" w14:textId="77777777" w:rsidR="007105C4" w:rsidRDefault="007105C4" w:rsidP="007105C4">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158141D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1AC6E15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ABFAE74"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6948EE8"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3B09F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F903B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EBA53BE" w14:textId="77777777" w:rsidTr="003B00B4">
        <w:trPr>
          <w:trHeight w:val="29"/>
        </w:trPr>
        <w:tc>
          <w:tcPr>
            <w:tcW w:w="1848" w:type="dxa"/>
            <w:tcBorders>
              <w:top w:val="nil"/>
              <w:left w:val="single" w:sz="4" w:space="0" w:color="auto"/>
              <w:bottom w:val="nil"/>
              <w:right w:val="single" w:sz="4" w:space="0" w:color="auto"/>
            </w:tcBorders>
            <w:vAlign w:val="center"/>
          </w:tcPr>
          <w:p w14:paraId="7CC616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48B0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ED561"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6CB85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2E7B93F" w14:textId="77777777" w:rsidR="007105C4" w:rsidRDefault="007105C4" w:rsidP="007105C4">
            <w:pPr>
              <w:pStyle w:val="TAC"/>
              <w:rPr>
                <w:rFonts w:ascii="Calibri" w:hAnsi="Calibri" w:cs="Arial"/>
                <w:sz w:val="21"/>
                <w:szCs w:val="18"/>
                <w:lang w:val="en-US" w:eastAsia="zh-CN"/>
              </w:rPr>
            </w:pPr>
          </w:p>
        </w:tc>
      </w:tr>
      <w:tr w:rsidR="007105C4" w14:paraId="3D2470A2" w14:textId="77777777" w:rsidTr="003B00B4">
        <w:trPr>
          <w:trHeight w:val="29"/>
        </w:trPr>
        <w:tc>
          <w:tcPr>
            <w:tcW w:w="1848" w:type="dxa"/>
            <w:tcBorders>
              <w:top w:val="nil"/>
              <w:left w:val="single" w:sz="4" w:space="0" w:color="auto"/>
              <w:bottom w:val="nil"/>
              <w:right w:val="single" w:sz="4" w:space="0" w:color="auto"/>
            </w:tcBorders>
            <w:vAlign w:val="center"/>
          </w:tcPr>
          <w:p w14:paraId="2D2B80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E05A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D2335"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C9607"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C441FE" w14:textId="77777777" w:rsidR="007105C4" w:rsidRDefault="007105C4" w:rsidP="007105C4">
            <w:pPr>
              <w:pStyle w:val="TAC"/>
              <w:rPr>
                <w:rFonts w:cs="Arial"/>
                <w:color w:val="000000"/>
                <w:szCs w:val="18"/>
                <w:lang w:val="en-US" w:eastAsia="zh-CN" w:bidi="ar"/>
              </w:rPr>
            </w:pPr>
          </w:p>
        </w:tc>
      </w:tr>
      <w:tr w:rsidR="007105C4" w14:paraId="63EE7B9C" w14:textId="77777777" w:rsidTr="003B00B4">
        <w:trPr>
          <w:trHeight w:val="29"/>
        </w:trPr>
        <w:tc>
          <w:tcPr>
            <w:tcW w:w="1848" w:type="dxa"/>
            <w:tcBorders>
              <w:top w:val="nil"/>
              <w:left w:val="single" w:sz="4" w:space="0" w:color="auto"/>
              <w:bottom w:val="nil"/>
              <w:right w:val="single" w:sz="4" w:space="0" w:color="auto"/>
            </w:tcBorders>
            <w:vAlign w:val="center"/>
          </w:tcPr>
          <w:p w14:paraId="3A01DC0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61F4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B8A56"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26E5A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45EE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A0273C4" w14:textId="77777777" w:rsidTr="003B00B4">
        <w:trPr>
          <w:trHeight w:val="29"/>
        </w:trPr>
        <w:tc>
          <w:tcPr>
            <w:tcW w:w="1848" w:type="dxa"/>
            <w:tcBorders>
              <w:top w:val="nil"/>
              <w:left w:val="single" w:sz="4" w:space="0" w:color="auto"/>
              <w:bottom w:val="nil"/>
              <w:right w:val="single" w:sz="4" w:space="0" w:color="auto"/>
            </w:tcBorders>
            <w:vAlign w:val="center"/>
          </w:tcPr>
          <w:p w14:paraId="4F08FA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883A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9BE95"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5131C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AF02684" w14:textId="77777777" w:rsidR="007105C4" w:rsidRDefault="007105C4" w:rsidP="007105C4">
            <w:pPr>
              <w:pStyle w:val="TAC"/>
              <w:rPr>
                <w:rFonts w:cs="Arial"/>
                <w:color w:val="000000"/>
                <w:szCs w:val="18"/>
                <w:lang w:val="en-US" w:eastAsia="zh-CN" w:bidi="ar"/>
              </w:rPr>
            </w:pPr>
          </w:p>
        </w:tc>
      </w:tr>
      <w:tr w:rsidR="007105C4" w14:paraId="0B404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1FE9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01E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D9D77"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E96B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6935C3" w14:textId="77777777" w:rsidR="007105C4" w:rsidRDefault="007105C4" w:rsidP="007105C4">
            <w:pPr>
              <w:pStyle w:val="TAC"/>
              <w:rPr>
                <w:rFonts w:cs="Arial"/>
                <w:color w:val="000000"/>
                <w:szCs w:val="18"/>
                <w:lang w:val="en-US" w:eastAsia="zh-CN" w:bidi="ar"/>
              </w:rPr>
            </w:pPr>
          </w:p>
        </w:tc>
      </w:tr>
      <w:tr w:rsidR="007105C4" w14:paraId="42C4287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A379B9" w14:textId="77777777" w:rsidR="007105C4" w:rsidRDefault="007105C4" w:rsidP="007105C4">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681743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F53484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09099D46"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0E33E1A"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D243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C75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918B5FD" w14:textId="77777777" w:rsidTr="003B00B4">
        <w:trPr>
          <w:trHeight w:val="29"/>
        </w:trPr>
        <w:tc>
          <w:tcPr>
            <w:tcW w:w="1848" w:type="dxa"/>
            <w:tcBorders>
              <w:top w:val="nil"/>
              <w:left w:val="single" w:sz="4" w:space="0" w:color="auto"/>
              <w:bottom w:val="nil"/>
              <w:right w:val="single" w:sz="4" w:space="0" w:color="auto"/>
            </w:tcBorders>
            <w:vAlign w:val="center"/>
          </w:tcPr>
          <w:p w14:paraId="7A5209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4D93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238B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E618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5507CA" w14:textId="77777777" w:rsidR="007105C4" w:rsidRDefault="007105C4" w:rsidP="007105C4">
            <w:pPr>
              <w:pStyle w:val="TAC"/>
              <w:rPr>
                <w:rFonts w:cs="Arial"/>
                <w:color w:val="000000"/>
                <w:szCs w:val="18"/>
                <w:lang w:val="en-US" w:eastAsia="zh-CN" w:bidi="ar"/>
              </w:rPr>
            </w:pPr>
          </w:p>
        </w:tc>
      </w:tr>
      <w:tr w:rsidR="007105C4" w14:paraId="5F2739F3" w14:textId="77777777" w:rsidTr="003B00B4">
        <w:trPr>
          <w:trHeight w:val="29"/>
        </w:trPr>
        <w:tc>
          <w:tcPr>
            <w:tcW w:w="1848" w:type="dxa"/>
            <w:tcBorders>
              <w:top w:val="nil"/>
              <w:left w:val="single" w:sz="4" w:space="0" w:color="auto"/>
              <w:bottom w:val="nil"/>
              <w:right w:val="single" w:sz="4" w:space="0" w:color="auto"/>
            </w:tcBorders>
            <w:vAlign w:val="center"/>
          </w:tcPr>
          <w:p w14:paraId="140A6A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439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D46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384B3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AB4FF4" w14:textId="77777777" w:rsidR="007105C4" w:rsidRDefault="007105C4" w:rsidP="007105C4">
            <w:pPr>
              <w:pStyle w:val="TAC"/>
              <w:rPr>
                <w:rFonts w:cs="Arial"/>
                <w:color w:val="000000"/>
                <w:szCs w:val="18"/>
                <w:lang w:val="en-US" w:eastAsia="zh-CN" w:bidi="ar"/>
              </w:rPr>
            </w:pPr>
          </w:p>
        </w:tc>
      </w:tr>
      <w:tr w:rsidR="007105C4" w14:paraId="18BE6F90" w14:textId="77777777" w:rsidTr="003B00B4">
        <w:trPr>
          <w:trHeight w:val="29"/>
        </w:trPr>
        <w:tc>
          <w:tcPr>
            <w:tcW w:w="1848" w:type="dxa"/>
            <w:tcBorders>
              <w:top w:val="nil"/>
              <w:left w:val="single" w:sz="4" w:space="0" w:color="auto"/>
              <w:bottom w:val="nil"/>
              <w:right w:val="single" w:sz="4" w:space="0" w:color="auto"/>
            </w:tcBorders>
            <w:vAlign w:val="center"/>
          </w:tcPr>
          <w:p w14:paraId="7EE7184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9B8F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75E19"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119D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CBA6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6A344B03" w14:textId="77777777" w:rsidTr="003B00B4">
        <w:trPr>
          <w:trHeight w:val="29"/>
        </w:trPr>
        <w:tc>
          <w:tcPr>
            <w:tcW w:w="1848" w:type="dxa"/>
            <w:tcBorders>
              <w:top w:val="nil"/>
              <w:left w:val="single" w:sz="4" w:space="0" w:color="auto"/>
              <w:bottom w:val="nil"/>
              <w:right w:val="single" w:sz="4" w:space="0" w:color="auto"/>
            </w:tcBorders>
            <w:vAlign w:val="center"/>
          </w:tcPr>
          <w:p w14:paraId="5CCAA79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8C92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DF2C7"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87A4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1B3CFB7" w14:textId="77777777" w:rsidR="007105C4" w:rsidRDefault="007105C4" w:rsidP="007105C4">
            <w:pPr>
              <w:pStyle w:val="TAC"/>
              <w:rPr>
                <w:rFonts w:cs="Arial"/>
                <w:color w:val="000000"/>
                <w:szCs w:val="18"/>
                <w:lang w:val="en-US" w:eastAsia="zh-CN" w:bidi="ar"/>
              </w:rPr>
            </w:pPr>
          </w:p>
        </w:tc>
      </w:tr>
      <w:tr w:rsidR="007105C4" w14:paraId="6682887C" w14:textId="77777777" w:rsidTr="003B00B4">
        <w:trPr>
          <w:trHeight w:val="29"/>
        </w:trPr>
        <w:tc>
          <w:tcPr>
            <w:tcW w:w="1848" w:type="dxa"/>
            <w:tcBorders>
              <w:top w:val="nil"/>
              <w:left w:val="single" w:sz="4" w:space="0" w:color="auto"/>
              <w:bottom w:val="nil"/>
              <w:right w:val="single" w:sz="4" w:space="0" w:color="auto"/>
            </w:tcBorders>
            <w:vAlign w:val="center"/>
          </w:tcPr>
          <w:p w14:paraId="732EA0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CBCE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A85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A2A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F7FBC6" w14:textId="77777777" w:rsidR="007105C4" w:rsidRDefault="007105C4" w:rsidP="007105C4">
            <w:pPr>
              <w:pStyle w:val="TAC"/>
              <w:rPr>
                <w:rFonts w:cs="Arial"/>
                <w:color w:val="000000"/>
                <w:szCs w:val="18"/>
                <w:lang w:val="en-US" w:eastAsia="zh-CN" w:bidi="ar"/>
              </w:rPr>
            </w:pPr>
          </w:p>
        </w:tc>
      </w:tr>
      <w:tr w:rsidR="007105C4" w14:paraId="112E8E18" w14:textId="77777777" w:rsidTr="003B00B4">
        <w:trPr>
          <w:trHeight w:val="29"/>
        </w:trPr>
        <w:tc>
          <w:tcPr>
            <w:tcW w:w="1848" w:type="dxa"/>
            <w:tcBorders>
              <w:top w:val="nil"/>
              <w:left w:val="single" w:sz="4" w:space="0" w:color="auto"/>
              <w:bottom w:val="nil"/>
              <w:right w:val="single" w:sz="4" w:space="0" w:color="auto"/>
            </w:tcBorders>
            <w:vAlign w:val="center"/>
          </w:tcPr>
          <w:p w14:paraId="38BAE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77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6839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3F3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F265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6178DAEE" w14:textId="77777777" w:rsidTr="003B00B4">
        <w:trPr>
          <w:trHeight w:val="29"/>
        </w:trPr>
        <w:tc>
          <w:tcPr>
            <w:tcW w:w="1848" w:type="dxa"/>
            <w:tcBorders>
              <w:top w:val="nil"/>
              <w:left w:val="single" w:sz="4" w:space="0" w:color="auto"/>
              <w:bottom w:val="nil"/>
              <w:right w:val="single" w:sz="4" w:space="0" w:color="auto"/>
            </w:tcBorders>
            <w:vAlign w:val="center"/>
          </w:tcPr>
          <w:p w14:paraId="420DE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EE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C30B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A504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5A54C9B" w14:textId="77777777" w:rsidR="007105C4" w:rsidRDefault="007105C4" w:rsidP="007105C4">
            <w:pPr>
              <w:pStyle w:val="TAC"/>
              <w:rPr>
                <w:rFonts w:cs="Arial"/>
                <w:color w:val="000000"/>
                <w:szCs w:val="18"/>
                <w:lang w:val="en-US" w:eastAsia="zh-CN" w:bidi="ar"/>
              </w:rPr>
            </w:pPr>
          </w:p>
        </w:tc>
      </w:tr>
      <w:tr w:rsidR="007105C4" w14:paraId="2A26DA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73C9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0D8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C14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DA27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2CAE49" w14:textId="77777777" w:rsidR="007105C4" w:rsidRDefault="007105C4" w:rsidP="007105C4">
            <w:pPr>
              <w:pStyle w:val="TAC"/>
              <w:rPr>
                <w:rFonts w:cs="Arial"/>
                <w:color w:val="000000"/>
                <w:szCs w:val="18"/>
                <w:lang w:val="en-US" w:eastAsia="zh-CN" w:bidi="ar"/>
              </w:rPr>
            </w:pPr>
          </w:p>
        </w:tc>
      </w:tr>
      <w:tr w:rsidR="007105C4" w14:paraId="2D2226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943CAA" w14:textId="77777777" w:rsidR="007105C4" w:rsidRDefault="007105C4" w:rsidP="007105C4">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64E8160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6A282B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137E93FC"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FFDFA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349B0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2B672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86E011" w14:textId="77777777" w:rsidTr="003B00B4">
        <w:trPr>
          <w:trHeight w:val="29"/>
        </w:trPr>
        <w:tc>
          <w:tcPr>
            <w:tcW w:w="1848" w:type="dxa"/>
            <w:tcBorders>
              <w:top w:val="nil"/>
              <w:left w:val="single" w:sz="4" w:space="0" w:color="auto"/>
              <w:bottom w:val="nil"/>
              <w:right w:val="single" w:sz="4" w:space="0" w:color="auto"/>
            </w:tcBorders>
            <w:vAlign w:val="center"/>
          </w:tcPr>
          <w:p w14:paraId="121F7D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26A8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B1A3B"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CA1A3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D5C35C1" w14:textId="77777777" w:rsidR="007105C4" w:rsidRDefault="007105C4" w:rsidP="007105C4">
            <w:pPr>
              <w:pStyle w:val="TAC"/>
              <w:rPr>
                <w:rFonts w:cs="Arial"/>
                <w:color w:val="000000"/>
                <w:szCs w:val="18"/>
                <w:lang w:val="en-US" w:eastAsia="zh-CN" w:bidi="ar"/>
              </w:rPr>
            </w:pPr>
          </w:p>
        </w:tc>
      </w:tr>
      <w:tr w:rsidR="007105C4" w14:paraId="115B65EA" w14:textId="77777777" w:rsidTr="003B00B4">
        <w:trPr>
          <w:trHeight w:val="29"/>
        </w:trPr>
        <w:tc>
          <w:tcPr>
            <w:tcW w:w="1848" w:type="dxa"/>
            <w:tcBorders>
              <w:top w:val="nil"/>
              <w:left w:val="single" w:sz="4" w:space="0" w:color="auto"/>
              <w:bottom w:val="nil"/>
              <w:right w:val="single" w:sz="4" w:space="0" w:color="auto"/>
            </w:tcBorders>
            <w:vAlign w:val="center"/>
          </w:tcPr>
          <w:p w14:paraId="424EB3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4679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4652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887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FEF074" w14:textId="77777777" w:rsidR="007105C4" w:rsidRDefault="007105C4" w:rsidP="007105C4">
            <w:pPr>
              <w:pStyle w:val="TAC"/>
              <w:rPr>
                <w:rFonts w:cs="Arial"/>
                <w:color w:val="000000"/>
                <w:szCs w:val="18"/>
                <w:lang w:val="en-US" w:eastAsia="zh-CN" w:bidi="ar"/>
              </w:rPr>
            </w:pPr>
          </w:p>
        </w:tc>
      </w:tr>
      <w:tr w:rsidR="007105C4" w14:paraId="5152B73F" w14:textId="77777777" w:rsidTr="003B00B4">
        <w:trPr>
          <w:trHeight w:val="29"/>
        </w:trPr>
        <w:tc>
          <w:tcPr>
            <w:tcW w:w="1848" w:type="dxa"/>
            <w:tcBorders>
              <w:top w:val="nil"/>
              <w:left w:val="single" w:sz="4" w:space="0" w:color="auto"/>
              <w:bottom w:val="nil"/>
              <w:right w:val="single" w:sz="4" w:space="0" w:color="auto"/>
            </w:tcBorders>
            <w:vAlign w:val="center"/>
          </w:tcPr>
          <w:p w14:paraId="7A6178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5222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E0F14"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654EB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8A14F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857A2C6" w14:textId="77777777" w:rsidTr="003B00B4">
        <w:trPr>
          <w:trHeight w:val="29"/>
        </w:trPr>
        <w:tc>
          <w:tcPr>
            <w:tcW w:w="1848" w:type="dxa"/>
            <w:tcBorders>
              <w:top w:val="nil"/>
              <w:left w:val="single" w:sz="4" w:space="0" w:color="auto"/>
              <w:bottom w:val="nil"/>
              <w:right w:val="single" w:sz="4" w:space="0" w:color="auto"/>
            </w:tcBorders>
            <w:vAlign w:val="center"/>
          </w:tcPr>
          <w:p w14:paraId="6D4CD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ABA6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BCEE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C92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D8EBF8F" w14:textId="77777777" w:rsidR="007105C4" w:rsidRDefault="007105C4" w:rsidP="007105C4">
            <w:pPr>
              <w:pStyle w:val="TAC"/>
              <w:rPr>
                <w:rFonts w:cs="Arial"/>
                <w:color w:val="000000"/>
                <w:szCs w:val="18"/>
                <w:lang w:val="en-US" w:eastAsia="zh-CN" w:bidi="ar"/>
              </w:rPr>
            </w:pPr>
          </w:p>
        </w:tc>
      </w:tr>
      <w:tr w:rsidR="007105C4" w14:paraId="786C85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0C46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885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DBD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A3FF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7F7307" w14:textId="77777777" w:rsidR="007105C4" w:rsidRDefault="007105C4" w:rsidP="007105C4">
            <w:pPr>
              <w:pStyle w:val="TAC"/>
              <w:rPr>
                <w:rFonts w:cs="Arial"/>
                <w:color w:val="000000"/>
                <w:szCs w:val="18"/>
                <w:lang w:val="en-US" w:eastAsia="zh-CN" w:bidi="ar"/>
              </w:rPr>
            </w:pPr>
          </w:p>
        </w:tc>
      </w:tr>
      <w:tr w:rsidR="007105C4" w14:paraId="0BD10F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483F33" w14:textId="77777777" w:rsidR="007105C4" w:rsidRDefault="007105C4" w:rsidP="007105C4">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CAD912C" w14:textId="77777777" w:rsidR="007105C4" w:rsidRDefault="007105C4" w:rsidP="007105C4">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9A7126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9792BCB" w14:textId="77777777" w:rsidR="007105C4" w:rsidRDefault="007105C4" w:rsidP="007105C4">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891DDB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F2AC1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FB6B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9A12697" w14:textId="77777777" w:rsidTr="003B00B4">
        <w:trPr>
          <w:trHeight w:val="29"/>
        </w:trPr>
        <w:tc>
          <w:tcPr>
            <w:tcW w:w="1848" w:type="dxa"/>
            <w:tcBorders>
              <w:top w:val="nil"/>
              <w:left w:val="single" w:sz="4" w:space="0" w:color="auto"/>
              <w:bottom w:val="nil"/>
              <w:right w:val="single" w:sz="4" w:space="0" w:color="auto"/>
            </w:tcBorders>
            <w:vAlign w:val="center"/>
          </w:tcPr>
          <w:p w14:paraId="6E5AE1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EB0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2CD6"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D5D2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FA5524" w14:textId="77777777" w:rsidR="007105C4" w:rsidRDefault="007105C4" w:rsidP="007105C4">
            <w:pPr>
              <w:pStyle w:val="TAC"/>
              <w:rPr>
                <w:rFonts w:cs="Arial"/>
                <w:color w:val="000000"/>
                <w:szCs w:val="18"/>
                <w:lang w:val="en-US" w:eastAsia="zh-CN" w:bidi="ar"/>
              </w:rPr>
            </w:pPr>
          </w:p>
        </w:tc>
      </w:tr>
      <w:tr w:rsidR="007105C4" w14:paraId="39CBE3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5220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B6E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B553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81CA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3E583C" w14:textId="77777777" w:rsidR="007105C4" w:rsidRDefault="007105C4" w:rsidP="007105C4">
            <w:pPr>
              <w:pStyle w:val="TAC"/>
              <w:rPr>
                <w:rFonts w:cs="Arial"/>
                <w:color w:val="000000"/>
                <w:szCs w:val="18"/>
                <w:lang w:val="en-US" w:eastAsia="zh-CN" w:bidi="ar"/>
              </w:rPr>
            </w:pPr>
          </w:p>
        </w:tc>
      </w:tr>
      <w:tr w:rsidR="007105C4" w14:paraId="0B8B7E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F46EFD" w14:textId="77777777" w:rsidR="007105C4" w:rsidRDefault="007105C4" w:rsidP="007105C4">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0552C2F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30E5C8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CA_n2A-n77A</w:t>
            </w:r>
          </w:p>
          <w:p w14:paraId="6900052C"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0D3654A" w14:textId="77777777" w:rsidR="007105C4" w:rsidRDefault="007105C4" w:rsidP="007105C4">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E1AE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FD113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B7026B9" w14:textId="77777777" w:rsidTr="003B00B4">
        <w:trPr>
          <w:trHeight w:val="29"/>
        </w:trPr>
        <w:tc>
          <w:tcPr>
            <w:tcW w:w="1848" w:type="dxa"/>
            <w:tcBorders>
              <w:top w:val="nil"/>
              <w:left w:val="single" w:sz="4" w:space="0" w:color="auto"/>
              <w:bottom w:val="nil"/>
              <w:right w:val="single" w:sz="4" w:space="0" w:color="auto"/>
            </w:tcBorders>
            <w:vAlign w:val="center"/>
          </w:tcPr>
          <w:p w14:paraId="0193BF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DFF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845E7"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8E89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4AFA47" w14:textId="77777777" w:rsidR="007105C4" w:rsidRDefault="007105C4" w:rsidP="007105C4">
            <w:pPr>
              <w:pStyle w:val="TAC"/>
              <w:rPr>
                <w:rFonts w:cs="Arial"/>
                <w:color w:val="000000"/>
                <w:szCs w:val="18"/>
                <w:lang w:val="en-US" w:eastAsia="zh-CN" w:bidi="ar"/>
              </w:rPr>
            </w:pPr>
          </w:p>
        </w:tc>
      </w:tr>
      <w:tr w:rsidR="007105C4" w14:paraId="3F669ABC" w14:textId="77777777" w:rsidTr="003B00B4">
        <w:trPr>
          <w:trHeight w:val="29"/>
        </w:trPr>
        <w:tc>
          <w:tcPr>
            <w:tcW w:w="1848" w:type="dxa"/>
            <w:tcBorders>
              <w:top w:val="nil"/>
              <w:left w:val="single" w:sz="4" w:space="0" w:color="auto"/>
              <w:bottom w:val="nil"/>
              <w:right w:val="single" w:sz="4" w:space="0" w:color="auto"/>
            </w:tcBorders>
            <w:vAlign w:val="center"/>
          </w:tcPr>
          <w:p w14:paraId="288A52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DD4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84B0E"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428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6D1F312" w14:textId="77777777" w:rsidR="007105C4" w:rsidRDefault="007105C4" w:rsidP="007105C4">
            <w:pPr>
              <w:pStyle w:val="TAC"/>
              <w:rPr>
                <w:rFonts w:cs="Arial"/>
                <w:color w:val="000000"/>
                <w:szCs w:val="18"/>
                <w:lang w:val="en-US" w:eastAsia="zh-CN" w:bidi="ar"/>
              </w:rPr>
            </w:pPr>
          </w:p>
        </w:tc>
      </w:tr>
      <w:tr w:rsidR="007105C4" w14:paraId="0CBCE7D3" w14:textId="77777777" w:rsidTr="003B00B4">
        <w:trPr>
          <w:trHeight w:val="29"/>
        </w:trPr>
        <w:tc>
          <w:tcPr>
            <w:tcW w:w="1848" w:type="dxa"/>
            <w:tcBorders>
              <w:top w:val="nil"/>
              <w:left w:val="single" w:sz="4" w:space="0" w:color="auto"/>
              <w:bottom w:val="nil"/>
              <w:right w:val="single" w:sz="4" w:space="0" w:color="auto"/>
            </w:tcBorders>
            <w:vAlign w:val="center"/>
          </w:tcPr>
          <w:p w14:paraId="5E4AE3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0D6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94B3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F6E4E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B94C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56CEB8" w14:textId="77777777" w:rsidTr="003B00B4">
        <w:trPr>
          <w:trHeight w:val="29"/>
        </w:trPr>
        <w:tc>
          <w:tcPr>
            <w:tcW w:w="1848" w:type="dxa"/>
            <w:tcBorders>
              <w:top w:val="nil"/>
              <w:left w:val="single" w:sz="4" w:space="0" w:color="auto"/>
              <w:bottom w:val="nil"/>
              <w:right w:val="single" w:sz="4" w:space="0" w:color="auto"/>
            </w:tcBorders>
            <w:vAlign w:val="center"/>
          </w:tcPr>
          <w:p w14:paraId="4616336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BE3D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92300"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07AE2"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071FAC" w14:textId="77777777" w:rsidR="007105C4" w:rsidRDefault="007105C4" w:rsidP="007105C4">
            <w:pPr>
              <w:pStyle w:val="TAC"/>
              <w:rPr>
                <w:rFonts w:cs="Arial"/>
                <w:color w:val="000000"/>
                <w:szCs w:val="18"/>
                <w:lang w:val="en-US" w:eastAsia="zh-CN" w:bidi="ar"/>
              </w:rPr>
            </w:pPr>
          </w:p>
        </w:tc>
      </w:tr>
      <w:tr w:rsidR="007105C4" w14:paraId="61D740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453C6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A90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75C76"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D2EFF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24D7D93" w14:textId="77777777" w:rsidR="007105C4" w:rsidRDefault="007105C4" w:rsidP="007105C4">
            <w:pPr>
              <w:pStyle w:val="TAC"/>
              <w:rPr>
                <w:rFonts w:cs="Arial"/>
                <w:color w:val="000000"/>
                <w:szCs w:val="18"/>
                <w:lang w:val="en-US" w:eastAsia="zh-CN" w:bidi="ar"/>
              </w:rPr>
            </w:pPr>
          </w:p>
        </w:tc>
      </w:tr>
      <w:tr w:rsidR="007105C4" w14:paraId="1367C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0AE5D"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B8DE938"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E38F576"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A2DB431"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668D3F"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4594B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1DE9F35C" w14:textId="77777777" w:rsidTr="003B00B4">
        <w:trPr>
          <w:trHeight w:val="29"/>
        </w:trPr>
        <w:tc>
          <w:tcPr>
            <w:tcW w:w="1848" w:type="dxa"/>
            <w:tcBorders>
              <w:top w:val="nil"/>
              <w:left w:val="single" w:sz="4" w:space="0" w:color="auto"/>
              <w:bottom w:val="nil"/>
              <w:right w:val="single" w:sz="4" w:space="0" w:color="auto"/>
            </w:tcBorders>
            <w:vAlign w:val="center"/>
          </w:tcPr>
          <w:p w14:paraId="0FDF311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6B3C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3A850"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8CD3F7"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7AC73FA" w14:textId="77777777" w:rsidR="007105C4" w:rsidRDefault="007105C4" w:rsidP="007105C4">
            <w:pPr>
              <w:pStyle w:val="TAC"/>
              <w:rPr>
                <w:rFonts w:cs="Arial"/>
                <w:color w:val="000000"/>
                <w:szCs w:val="18"/>
                <w:lang w:val="en-US" w:eastAsia="zh-CN" w:bidi="ar"/>
              </w:rPr>
            </w:pPr>
          </w:p>
        </w:tc>
      </w:tr>
      <w:tr w:rsidR="007105C4" w14:paraId="19CCC7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29CE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EC7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8EFA9"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F045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0C6E85A" w14:textId="77777777" w:rsidR="007105C4" w:rsidRDefault="007105C4" w:rsidP="007105C4">
            <w:pPr>
              <w:pStyle w:val="TAC"/>
              <w:rPr>
                <w:rFonts w:cs="Arial"/>
                <w:color w:val="000000"/>
                <w:szCs w:val="18"/>
                <w:lang w:val="en-US" w:eastAsia="zh-CN" w:bidi="ar"/>
              </w:rPr>
            </w:pPr>
          </w:p>
        </w:tc>
      </w:tr>
      <w:tr w:rsidR="007105C4" w14:paraId="7702004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2057EC"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3D9E8FA"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9CB9C67"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33C169A"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BDD18"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9DE90A"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21DAC474" w14:textId="77777777" w:rsidTr="003B00B4">
        <w:trPr>
          <w:trHeight w:val="29"/>
        </w:trPr>
        <w:tc>
          <w:tcPr>
            <w:tcW w:w="1848" w:type="dxa"/>
            <w:tcBorders>
              <w:top w:val="nil"/>
              <w:left w:val="single" w:sz="4" w:space="0" w:color="auto"/>
              <w:bottom w:val="nil"/>
              <w:right w:val="single" w:sz="4" w:space="0" w:color="auto"/>
            </w:tcBorders>
            <w:vAlign w:val="center"/>
          </w:tcPr>
          <w:p w14:paraId="22D136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259C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0092"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98C31E"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00824D43" w14:textId="77777777" w:rsidR="007105C4" w:rsidRDefault="007105C4" w:rsidP="007105C4">
            <w:pPr>
              <w:pStyle w:val="TAC"/>
              <w:rPr>
                <w:rFonts w:cs="Arial"/>
                <w:color w:val="000000"/>
                <w:szCs w:val="18"/>
                <w:lang w:val="en-US" w:eastAsia="zh-CN" w:bidi="ar"/>
              </w:rPr>
            </w:pPr>
          </w:p>
        </w:tc>
      </w:tr>
      <w:tr w:rsidR="007105C4" w14:paraId="71259A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AF6A0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4B7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356C6"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A4B1A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3F8D8A" w14:textId="77777777" w:rsidR="007105C4" w:rsidRDefault="007105C4" w:rsidP="007105C4">
            <w:pPr>
              <w:pStyle w:val="TAC"/>
              <w:rPr>
                <w:rFonts w:cs="Arial"/>
                <w:color w:val="000000"/>
                <w:szCs w:val="18"/>
                <w:lang w:val="en-US" w:eastAsia="zh-CN" w:bidi="ar"/>
              </w:rPr>
            </w:pPr>
          </w:p>
        </w:tc>
      </w:tr>
      <w:tr w:rsidR="007105C4" w14:paraId="3F0B1EA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A922561" w14:textId="77777777" w:rsidR="007105C4" w:rsidRDefault="007105C4" w:rsidP="007105C4">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63B0CE62" w14:textId="77777777" w:rsidR="007105C4" w:rsidRDefault="007105C4" w:rsidP="007105C4">
            <w:pPr>
              <w:pStyle w:val="TAC"/>
              <w:rPr>
                <w:rFonts w:cs="Arial"/>
                <w:color w:val="000000"/>
                <w:szCs w:val="18"/>
                <w:lang w:val="en-US"/>
              </w:rPr>
            </w:pPr>
            <w:r>
              <w:rPr>
                <w:rFonts w:cs="Arial"/>
                <w:color w:val="000000"/>
                <w:szCs w:val="18"/>
                <w:lang w:val="en-US"/>
              </w:rPr>
              <w:t>CA_n2A-n48A</w:t>
            </w:r>
          </w:p>
          <w:p w14:paraId="10EA5EC5"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A4264E4"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253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C58EF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6A69221" w14:textId="77777777" w:rsidTr="003B00B4">
        <w:trPr>
          <w:trHeight w:val="29"/>
        </w:trPr>
        <w:tc>
          <w:tcPr>
            <w:tcW w:w="1848" w:type="dxa"/>
            <w:tcBorders>
              <w:top w:val="nil"/>
              <w:left w:val="single" w:sz="4" w:space="0" w:color="auto"/>
              <w:bottom w:val="nil"/>
              <w:right w:val="single" w:sz="4" w:space="0" w:color="auto"/>
            </w:tcBorders>
            <w:vAlign w:val="center"/>
          </w:tcPr>
          <w:p w14:paraId="28A2F2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C68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0CC5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FD0E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E1AD693" w14:textId="77777777" w:rsidR="007105C4" w:rsidRDefault="007105C4" w:rsidP="007105C4">
            <w:pPr>
              <w:pStyle w:val="TAC"/>
              <w:rPr>
                <w:rFonts w:cs="Arial"/>
                <w:color w:val="000000"/>
                <w:szCs w:val="18"/>
                <w:lang w:val="en-US" w:eastAsia="zh-CN" w:bidi="ar"/>
              </w:rPr>
            </w:pPr>
          </w:p>
        </w:tc>
      </w:tr>
      <w:tr w:rsidR="007105C4" w14:paraId="03819A46" w14:textId="77777777" w:rsidTr="003B00B4">
        <w:trPr>
          <w:trHeight w:val="29"/>
        </w:trPr>
        <w:tc>
          <w:tcPr>
            <w:tcW w:w="1848" w:type="dxa"/>
            <w:tcBorders>
              <w:top w:val="nil"/>
              <w:left w:val="single" w:sz="4" w:space="0" w:color="auto"/>
              <w:bottom w:val="nil"/>
              <w:right w:val="single" w:sz="4" w:space="0" w:color="auto"/>
            </w:tcBorders>
            <w:vAlign w:val="center"/>
          </w:tcPr>
          <w:p w14:paraId="4F40D5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57F7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5F45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B08B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B2CC6" w14:textId="77777777" w:rsidR="007105C4" w:rsidRDefault="007105C4" w:rsidP="007105C4">
            <w:pPr>
              <w:pStyle w:val="TAC"/>
              <w:rPr>
                <w:rFonts w:cs="Arial"/>
                <w:color w:val="000000"/>
                <w:szCs w:val="18"/>
                <w:lang w:val="en-US" w:eastAsia="zh-CN" w:bidi="ar"/>
              </w:rPr>
            </w:pPr>
          </w:p>
        </w:tc>
      </w:tr>
      <w:tr w:rsidR="007105C4" w14:paraId="6C8FBCCD" w14:textId="77777777" w:rsidTr="003B00B4">
        <w:trPr>
          <w:trHeight w:val="29"/>
        </w:trPr>
        <w:tc>
          <w:tcPr>
            <w:tcW w:w="1848" w:type="dxa"/>
            <w:tcBorders>
              <w:top w:val="nil"/>
              <w:left w:val="single" w:sz="4" w:space="0" w:color="auto"/>
              <w:bottom w:val="nil"/>
              <w:right w:val="single" w:sz="4" w:space="0" w:color="auto"/>
            </w:tcBorders>
            <w:vAlign w:val="center"/>
          </w:tcPr>
          <w:p w14:paraId="1E082A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43E3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CF28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13D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54E98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EE47286" w14:textId="77777777" w:rsidTr="003B00B4">
        <w:trPr>
          <w:trHeight w:val="29"/>
        </w:trPr>
        <w:tc>
          <w:tcPr>
            <w:tcW w:w="1848" w:type="dxa"/>
            <w:tcBorders>
              <w:top w:val="nil"/>
              <w:left w:val="single" w:sz="4" w:space="0" w:color="auto"/>
              <w:bottom w:val="nil"/>
              <w:right w:val="single" w:sz="4" w:space="0" w:color="auto"/>
            </w:tcBorders>
            <w:vAlign w:val="center"/>
          </w:tcPr>
          <w:p w14:paraId="614AFF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473A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A589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14D7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CAB3386" w14:textId="77777777" w:rsidR="007105C4" w:rsidRDefault="007105C4" w:rsidP="007105C4">
            <w:pPr>
              <w:pStyle w:val="TAC"/>
              <w:rPr>
                <w:rFonts w:cs="Arial"/>
                <w:color w:val="000000"/>
                <w:szCs w:val="18"/>
                <w:lang w:val="en-US" w:eastAsia="zh-CN" w:bidi="ar"/>
              </w:rPr>
            </w:pPr>
          </w:p>
        </w:tc>
      </w:tr>
      <w:tr w:rsidR="007105C4" w14:paraId="11C5DC43" w14:textId="77777777" w:rsidTr="003B00B4">
        <w:trPr>
          <w:trHeight w:val="29"/>
        </w:trPr>
        <w:tc>
          <w:tcPr>
            <w:tcW w:w="1848" w:type="dxa"/>
            <w:tcBorders>
              <w:top w:val="nil"/>
              <w:left w:val="single" w:sz="4" w:space="0" w:color="auto"/>
              <w:bottom w:val="nil"/>
              <w:right w:val="single" w:sz="4" w:space="0" w:color="auto"/>
            </w:tcBorders>
            <w:vAlign w:val="center"/>
          </w:tcPr>
          <w:p w14:paraId="6D0A46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3277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5E7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21F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C62C5" w14:textId="77777777" w:rsidR="007105C4" w:rsidRDefault="007105C4" w:rsidP="007105C4">
            <w:pPr>
              <w:pStyle w:val="TAC"/>
              <w:rPr>
                <w:rFonts w:cs="Arial"/>
                <w:color w:val="000000"/>
                <w:szCs w:val="18"/>
                <w:lang w:val="en-US" w:eastAsia="zh-CN" w:bidi="ar"/>
              </w:rPr>
            </w:pPr>
          </w:p>
        </w:tc>
      </w:tr>
      <w:tr w:rsidR="007105C4" w14:paraId="1D935136" w14:textId="77777777" w:rsidTr="003B00B4">
        <w:trPr>
          <w:trHeight w:val="29"/>
        </w:trPr>
        <w:tc>
          <w:tcPr>
            <w:tcW w:w="1848" w:type="dxa"/>
            <w:tcBorders>
              <w:top w:val="nil"/>
              <w:left w:val="single" w:sz="4" w:space="0" w:color="auto"/>
              <w:bottom w:val="nil"/>
              <w:right w:val="single" w:sz="4" w:space="0" w:color="auto"/>
            </w:tcBorders>
            <w:vAlign w:val="center"/>
          </w:tcPr>
          <w:p w14:paraId="6E9FAE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0040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67BC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E682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B6F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1AE70214" w14:textId="77777777" w:rsidTr="003B00B4">
        <w:trPr>
          <w:trHeight w:val="29"/>
        </w:trPr>
        <w:tc>
          <w:tcPr>
            <w:tcW w:w="1848" w:type="dxa"/>
            <w:tcBorders>
              <w:top w:val="nil"/>
              <w:left w:val="single" w:sz="4" w:space="0" w:color="auto"/>
              <w:bottom w:val="nil"/>
              <w:right w:val="single" w:sz="4" w:space="0" w:color="auto"/>
            </w:tcBorders>
            <w:vAlign w:val="center"/>
          </w:tcPr>
          <w:p w14:paraId="379F48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9C06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F6A6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2CF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BBBB3A0" w14:textId="77777777" w:rsidR="007105C4" w:rsidRDefault="007105C4" w:rsidP="007105C4">
            <w:pPr>
              <w:pStyle w:val="TAC"/>
              <w:rPr>
                <w:rFonts w:cs="Arial"/>
                <w:color w:val="000000"/>
                <w:szCs w:val="18"/>
                <w:lang w:val="en-US" w:eastAsia="zh-CN" w:bidi="ar"/>
              </w:rPr>
            </w:pPr>
          </w:p>
        </w:tc>
      </w:tr>
      <w:tr w:rsidR="007105C4" w14:paraId="239977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4783F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E9E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76E2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89EA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C3425" w14:textId="77777777" w:rsidR="007105C4" w:rsidRDefault="007105C4" w:rsidP="007105C4">
            <w:pPr>
              <w:pStyle w:val="TAC"/>
              <w:rPr>
                <w:rFonts w:cs="Arial"/>
                <w:color w:val="000000"/>
                <w:szCs w:val="18"/>
                <w:lang w:val="en-US" w:eastAsia="zh-CN" w:bidi="ar"/>
              </w:rPr>
            </w:pPr>
          </w:p>
        </w:tc>
      </w:tr>
      <w:tr w:rsidR="007105C4" w14:paraId="52FEB7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9087DA" w14:textId="77777777" w:rsidR="007105C4" w:rsidRDefault="007105C4" w:rsidP="007105C4">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30B8A0E5" w14:textId="77777777" w:rsidR="007105C4" w:rsidRDefault="007105C4" w:rsidP="007105C4">
            <w:pPr>
              <w:pStyle w:val="TAC"/>
              <w:rPr>
                <w:rFonts w:cs="Arial"/>
                <w:color w:val="000000"/>
                <w:szCs w:val="18"/>
                <w:lang w:val="en-US"/>
              </w:rPr>
            </w:pPr>
            <w:r>
              <w:rPr>
                <w:rFonts w:cs="Arial"/>
                <w:color w:val="000000"/>
                <w:szCs w:val="18"/>
                <w:lang w:val="en-US"/>
              </w:rPr>
              <w:t>CA_n2A-n48A</w:t>
            </w:r>
          </w:p>
          <w:p w14:paraId="36013DD8"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8AE5A5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CC916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2CF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6780A" w14:textId="77777777" w:rsidTr="003B00B4">
        <w:trPr>
          <w:trHeight w:val="29"/>
        </w:trPr>
        <w:tc>
          <w:tcPr>
            <w:tcW w:w="1848" w:type="dxa"/>
            <w:tcBorders>
              <w:top w:val="nil"/>
              <w:left w:val="single" w:sz="4" w:space="0" w:color="auto"/>
              <w:bottom w:val="nil"/>
              <w:right w:val="single" w:sz="4" w:space="0" w:color="auto"/>
            </w:tcBorders>
            <w:vAlign w:val="center"/>
          </w:tcPr>
          <w:p w14:paraId="10CA4B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CDC0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BEA9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13B8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18823E8" w14:textId="77777777" w:rsidR="007105C4" w:rsidRDefault="007105C4" w:rsidP="007105C4">
            <w:pPr>
              <w:pStyle w:val="TAC"/>
              <w:rPr>
                <w:rFonts w:cs="Arial"/>
                <w:color w:val="000000"/>
                <w:szCs w:val="18"/>
                <w:lang w:val="en-US" w:eastAsia="zh-CN" w:bidi="ar"/>
              </w:rPr>
            </w:pPr>
          </w:p>
        </w:tc>
      </w:tr>
      <w:tr w:rsidR="007105C4" w14:paraId="05319329" w14:textId="77777777" w:rsidTr="003B00B4">
        <w:trPr>
          <w:trHeight w:val="29"/>
        </w:trPr>
        <w:tc>
          <w:tcPr>
            <w:tcW w:w="1848" w:type="dxa"/>
            <w:tcBorders>
              <w:top w:val="nil"/>
              <w:left w:val="single" w:sz="4" w:space="0" w:color="auto"/>
              <w:bottom w:val="nil"/>
              <w:right w:val="single" w:sz="4" w:space="0" w:color="auto"/>
            </w:tcBorders>
            <w:vAlign w:val="center"/>
          </w:tcPr>
          <w:p w14:paraId="54C7D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45E6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A859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03A0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24287A" w14:textId="77777777" w:rsidR="007105C4" w:rsidRDefault="007105C4" w:rsidP="007105C4">
            <w:pPr>
              <w:pStyle w:val="TAC"/>
              <w:rPr>
                <w:rFonts w:cs="Arial"/>
                <w:color w:val="000000"/>
                <w:szCs w:val="18"/>
                <w:lang w:val="en-US" w:eastAsia="zh-CN" w:bidi="ar"/>
              </w:rPr>
            </w:pPr>
          </w:p>
        </w:tc>
      </w:tr>
      <w:tr w:rsidR="007105C4" w14:paraId="015886D6" w14:textId="77777777" w:rsidTr="003B00B4">
        <w:trPr>
          <w:trHeight w:val="29"/>
        </w:trPr>
        <w:tc>
          <w:tcPr>
            <w:tcW w:w="1848" w:type="dxa"/>
            <w:tcBorders>
              <w:top w:val="nil"/>
              <w:left w:val="single" w:sz="4" w:space="0" w:color="auto"/>
              <w:bottom w:val="nil"/>
              <w:right w:val="single" w:sz="4" w:space="0" w:color="auto"/>
            </w:tcBorders>
            <w:vAlign w:val="center"/>
          </w:tcPr>
          <w:p w14:paraId="59E740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96F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C682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1472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885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74245048" w14:textId="77777777" w:rsidTr="003B00B4">
        <w:trPr>
          <w:trHeight w:val="29"/>
        </w:trPr>
        <w:tc>
          <w:tcPr>
            <w:tcW w:w="1848" w:type="dxa"/>
            <w:tcBorders>
              <w:top w:val="nil"/>
              <w:left w:val="single" w:sz="4" w:space="0" w:color="auto"/>
              <w:bottom w:val="nil"/>
              <w:right w:val="single" w:sz="4" w:space="0" w:color="auto"/>
            </w:tcBorders>
            <w:vAlign w:val="center"/>
          </w:tcPr>
          <w:p w14:paraId="3C396A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B2C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3983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030F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5890227" w14:textId="77777777" w:rsidR="007105C4" w:rsidRDefault="007105C4" w:rsidP="007105C4">
            <w:pPr>
              <w:pStyle w:val="TAC"/>
              <w:rPr>
                <w:rFonts w:cs="Arial"/>
                <w:color w:val="000000"/>
                <w:szCs w:val="18"/>
                <w:lang w:val="en-US" w:eastAsia="zh-CN" w:bidi="ar"/>
              </w:rPr>
            </w:pPr>
          </w:p>
        </w:tc>
      </w:tr>
      <w:tr w:rsidR="007105C4" w14:paraId="6C2F7B4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28CA4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3C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EFC9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E03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F4B779" w14:textId="77777777" w:rsidR="007105C4" w:rsidRDefault="007105C4" w:rsidP="007105C4">
            <w:pPr>
              <w:pStyle w:val="TAC"/>
              <w:rPr>
                <w:rFonts w:cs="Arial"/>
                <w:color w:val="000000"/>
                <w:szCs w:val="18"/>
                <w:lang w:val="en-US" w:eastAsia="zh-CN" w:bidi="ar"/>
              </w:rPr>
            </w:pPr>
          </w:p>
        </w:tc>
      </w:tr>
      <w:tr w:rsidR="007105C4" w14:paraId="7E626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99BA05" w14:textId="77777777" w:rsidR="007105C4" w:rsidRDefault="007105C4" w:rsidP="007105C4">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488240A3" w14:textId="77777777" w:rsidR="007105C4" w:rsidRDefault="007105C4" w:rsidP="007105C4">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67991" w14:textId="77777777" w:rsidR="007105C4" w:rsidRDefault="007105C4" w:rsidP="007105C4">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A28D0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09788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0</w:t>
            </w:r>
          </w:p>
        </w:tc>
      </w:tr>
      <w:tr w:rsidR="007105C4" w14:paraId="146A7C17" w14:textId="77777777" w:rsidTr="003B00B4">
        <w:trPr>
          <w:trHeight w:val="29"/>
        </w:trPr>
        <w:tc>
          <w:tcPr>
            <w:tcW w:w="1848" w:type="dxa"/>
            <w:tcBorders>
              <w:top w:val="nil"/>
              <w:left w:val="single" w:sz="4" w:space="0" w:color="auto"/>
              <w:bottom w:val="nil"/>
              <w:right w:val="single" w:sz="4" w:space="0" w:color="auto"/>
            </w:tcBorders>
            <w:vAlign w:val="center"/>
          </w:tcPr>
          <w:p w14:paraId="2097C4B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623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35CAE" w14:textId="77777777" w:rsidR="007105C4" w:rsidRDefault="007105C4" w:rsidP="007105C4">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176770"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80091" w14:textId="77777777" w:rsidR="007105C4" w:rsidRDefault="007105C4" w:rsidP="007105C4">
            <w:pPr>
              <w:pStyle w:val="TAC"/>
              <w:rPr>
                <w:rFonts w:cs="Arial"/>
                <w:color w:val="000000"/>
                <w:szCs w:val="18"/>
                <w:lang w:val="en-US" w:eastAsia="zh-CN" w:bidi="ar"/>
              </w:rPr>
            </w:pPr>
          </w:p>
        </w:tc>
      </w:tr>
      <w:tr w:rsidR="007105C4" w14:paraId="62808F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2747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9C4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2013" w14:textId="77777777" w:rsidR="007105C4" w:rsidRDefault="007105C4" w:rsidP="007105C4">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C6682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9746B6" w14:textId="77777777" w:rsidR="007105C4" w:rsidRDefault="007105C4" w:rsidP="007105C4">
            <w:pPr>
              <w:pStyle w:val="TAC"/>
              <w:rPr>
                <w:rFonts w:cs="Arial"/>
                <w:color w:val="000000"/>
                <w:szCs w:val="18"/>
                <w:lang w:val="en-US" w:eastAsia="zh-CN" w:bidi="ar"/>
              </w:rPr>
            </w:pPr>
          </w:p>
        </w:tc>
      </w:tr>
      <w:tr w:rsidR="007105C4" w14:paraId="724884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00BF9A" w14:textId="77777777" w:rsidR="007105C4" w:rsidRDefault="007105C4" w:rsidP="007105C4">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2CC3817D" w14:textId="77777777" w:rsidR="007105C4" w:rsidRDefault="007105C4" w:rsidP="007105C4">
            <w:pPr>
              <w:pStyle w:val="TAC"/>
              <w:rPr>
                <w:szCs w:val="18"/>
                <w:lang w:val="en-US" w:eastAsia="zh-CN"/>
              </w:rPr>
            </w:pPr>
            <w:r>
              <w:t>n77</w:t>
            </w:r>
            <w:r>
              <w:rPr>
                <w:vertAlign w:val="superscript"/>
              </w:rPr>
              <w:t>7, 9</w:t>
            </w:r>
          </w:p>
          <w:p w14:paraId="634B6CB4" w14:textId="77777777" w:rsidR="007105C4" w:rsidRDefault="007105C4" w:rsidP="007105C4">
            <w:pPr>
              <w:pStyle w:val="TAC"/>
              <w:rPr>
                <w:szCs w:val="18"/>
                <w:lang w:val="en-US" w:eastAsia="zh-CN"/>
              </w:rPr>
            </w:pPr>
            <w:r>
              <w:rPr>
                <w:szCs w:val="18"/>
                <w:lang w:val="en-US" w:eastAsia="zh-CN"/>
              </w:rPr>
              <w:t>CA_n2A-n66A</w:t>
            </w:r>
          </w:p>
          <w:p w14:paraId="5F961C7E"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CCFE53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9947D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6613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C6341" w14:textId="77777777" w:rsidR="007105C4" w:rsidRDefault="007105C4" w:rsidP="007105C4">
            <w:pPr>
              <w:pStyle w:val="TAC"/>
              <w:rPr>
                <w:lang w:val="en-US" w:eastAsia="zh-CN"/>
              </w:rPr>
            </w:pPr>
            <w:r>
              <w:rPr>
                <w:lang w:val="en-US" w:eastAsia="zh-CN"/>
              </w:rPr>
              <w:t>0</w:t>
            </w:r>
          </w:p>
        </w:tc>
      </w:tr>
      <w:tr w:rsidR="007105C4" w14:paraId="0ED068FB" w14:textId="77777777" w:rsidTr="003B00B4">
        <w:trPr>
          <w:trHeight w:val="29"/>
        </w:trPr>
        <w:tc>
          <w:tcPr>
            <w:tcW w:w="1848" w:type="dxa"/>
            <w:tcBorders>
              <w:top w:val="nil"/>
              <w:left w:val="single" w:sz="4" w:space="0" w:color="auto"/>
              <w:bottom w:val="nil"/>
              <w:right w:val="single" w:sz="4" w:space="0" w:color="auto"/>
            </w:tcBorders>
            <w:vAlign w:val="center"/>
          </w:tcPr>
          <w:p w14:paraId="6320BA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9581E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B9F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DCD9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93E54C" w14:textId="77777777" w:rsidR="007105C4" w:rsidRDefault="007105C4" w:rsidP="007105C4">
            <w:pPr>
              <w:pStyle w:val="TAC"/>
              <w:rPr>
                <w:lang w:val="en-US" w:eastAsia="zh-CN"/>
              </w:rPr>
            </w:pPr>
          </w:p>
        </w:tc>
      </w:tr>
      <w:tr w:rsidR="007105C4" w14:paraId="64C535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582CE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BEFA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F5D0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F1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6F9573" w14:textId="77777777" w:rsidR="007105C4" w:rsidRDefault="007105C4" w:rsidP="007105C4">
            <w:pPr>
              <w:pStyle w:val="TAC"/>
              <w:rPr>
                <w:lang w:val="en-US" w:eastAsia="zh-CN"/>
              </w:rPr>
            </w:pPr>
          </w:p>
        </w:tc>
      </w:tr>
      <w:tr w:rsidR="007105C4" w14:paraId="4353C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B349B2" w14:textId="77777777" w:rsidR="007105C4" w:rsidRDefault="007105C4" w:rsidP="007105C4">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51F2821"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7533436" w14:textId="77777777" w:rsidR="007105C4" w:rsidRDefault="007105C4" w:rsidP="007105C4">
            <w:pPr>
              <w:pStyle w:val="TAC"/>
              <w:rPr>
                <w:szCs w:val="18"/>
                <w:lang w:val="en-US" w:eastAsia="zh-CN"/>
              </w:rPr>
            </w:pPr>
            <w:r>
              <w:rPr>
                <w:szCs w:val="18"/>
                <w:lang w:val="en-US" w:eastAsia="zh-CN"/>
              </w:rPr>
              <w:t>CA_n2A-n66A</w:t>
            </w:r>
          </w:p>
          <w:p w14:paraId="6E06B443"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23E547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3B493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75E4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ADC5FCC" w14:textId="77777777" w:rsidR="007105C4" w:rsidRDefault="007105C4" w:rsidP="007105C4">
            <w:pPr>
              <w:pStyle w:val="TAC"/>
              <w:rPr>
                <w:lang w:val="en-US" w:eastAsia="zh-CN"/>
              </w:rPr>
            </w:pPr>
            <w:r>
              <w:rPr>
                <w:lang w:val="en-US" w:eastAsia="zh-CN"/>
              </w:rPr>
              <w:t>0</w:t>
            </w:r>
          </w:p>
        </w:tc>
      </w:tr>
      <w:tr w:rsidR="007105C4" w14:paraId="0AE2BB09" w14:textId="77777777" w:rsidTr="003B00B4">
        <w:trPr>
          <w:trHeight w:val="29"/>
        </w:trPr>
        <w:tc>
          <w:tcPr>
            <w:tcW w:w="1848" w:type="dxa"/>
            <w:tcBorders>
              <w:top w:val="nil"/>
              <w:left w:val="single" w:sz="4" w:space="0" w:color="auto"/>
              <w:bottom w:val="nil"/>
              <w:right w:val="single" w:sz="4" w:space="0" w:color="auto"/>
            </w:tcBorders>
            <w:vAlign w:val="center"/>
          </w:tcPr>
          <w:p w14:paraId="7FFB17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BD716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3817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7A62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324737" w14:textId="77777777" w:rsidR="007105C4" w:rsidRDefault="007105C4" w:rsidP="007105C4">
            <w:pPr>
              <w:pStyle w:val="TAC"/>
              <w:rPr>
                <w:lang w:val="en-US" w:eastAsia="zh-CN"/>
              </w:rPr>
            </w:pPr>
          </w:p>
        </w:tc>
      </w:tr>
      <w:tr w:rsidR="007105C4" w14:paraId="659BA6A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2E08A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E09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B5E0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341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9C41F8" w14:textId="77777777" w:rsidR="007105C4" w:rsidRDefault="007105C4" w:rsidP="007105C4">
            <w:pPr>
              <w:pStyle w:val="TAC"/>
              <w:rPr>
                <w:lang w:val="en-US" w:eastAsia="zh-CN"/>
              </w:rPr>
            </w:pPr>
          </w:p>
        </w:tc>
      </w:tr>
      <w:tr w:rsidR="007105C4" w14:paraId="045B1F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544422" w14:textId="77777777" w:rsidR="007105C4" w:rsidRDefault="007105C4" w:rsidP="007105C4">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7EC6976D"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3AC30F4" w14:textId="77777777" w:rsidR="007105C4" w:rsidRDefault="007105C4" w:rsidP="007105C4">
            <w:pPr>
              <w:pStyle w:val="TAC"/>
              <w:rPr>
                <w:szCs w:val="18"/>
                <w:lang w:val="en-US" w:eastAsia="zh-CN"/>
              </w:rPr>
            </w:pPr>
            <w:r>
              <w:rPr>
                <w:szCs w:val="18"/>
                <w:lang w:val="en-US" w:eastAsia="zh-CN"/>
              </w:rPr>
              <w:t>CA_n2A-n66A</w:t>
            </w:r>
          </w:p>
          <w:p w14:paraId="1FDEB9F7"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3E90EA7C"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8061E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38A00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5F0BF9" w14:textId="77777777" w:rsidR="007105C4" w:rsidRDefault="007105C4" w:rsidP="007105C4">
            <w:pPr>
              <w:pStyle w:val="TAC"/>
              <w:rPr>
                <w:lang w:val="en-US" w:eastAsia="zh-CN"/>
              </w:rPr>
            </w:pPr>
            <w:r>
              <w:rPr>
                <w:lang w:val="en-US" w:eastAsia="zh-CN"/>
              </w:rPr>
              <w:t>0</w:t>
            </w:r>
          </w:p>
        </w:tc>
      </w:tr>
      <w:tr w:rsidR="007105C4" w14:paraId="216BE654" w14:textId="77777777" w:rsidTr="003B00B4">
        <w:trPr>
          <w:trHeight w:val="29"/>
        </w:trPr>
        <w:tc>
          <w:tcPr>
            <w:tcW w:w="1848" w:type="dxa"/>
            <w:tcBorders>
              <w:top w:val="nil"/>
              <w:left w:val="single" w:sz="4" w:space="0" w:color="auto"/>
              <w:bottom w:val="nil"/>
              <w:right w:val="single" w:sz="4" w:space="0" w:color="auto"/>
            </w:tcBorders>
            <w:vAlign w:val="center"/>
          </w:tcPr>
          <w:p w14:paraId="36D38B3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90E5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F5F8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9064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6BA37E" w14:textId="77777777" w:rsidR="007105C4" w:rsidRDefault="007105C4" w:rsidP="007105C4">
            <w:pPr>
              <w:pStyle w:val="TAC"/>
              <w:rPr>
                <w:lang w:val="en-US" w:eastAsia="zh-CN"/>
              </w:rPr>
            </w:pPr>
          </w:p>
        </w:tc>
      </w:tr>
      <w:tr w:rsidR="007105C4" w14:paraId="72C33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FD7E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B1D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73F6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2893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A9FFB1" w14:textId="77777777" w:rsidR="007105C4" w:rsidRDefault="007105C4" w:rsidP="007105C4">
            <w:pPr>
              <w:pStyle w:val="TAC"/>
              <w:rPr>
                <w:lang w:val="en-US" w:eastAsia="zh-CN"/>
              </w:rPr>
            </w:pPr>
          </w:p>
        </w:tc>
      </w:tr>
      <w:tr w:rsidR="007105C4" w14:paraId="076416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5247FB6" w14:textId="77777777" w:rsidR="007105C4" w:rsidRDefault="007105C4" w:rsidP="007105C4">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24444E0C" w14:textId="77777777" w:rsidR="007105C4" w:rsidRDefault="007105C4" w:rsidP="007105C4">
            <w:pPr>
              <w:pStyle w:val="TAC"/>
              <w:rPr>
                <w:rFonts w:cs="Arial"/>
                <w:szCs w:val="18"/>
                <w:lang w:val="en-US" w:eastAsia="zh-CN"/>
              </w:rPr>
            </w:pPr>
            <w:r>
              <w:rPr>
                <w:rFonts w:cs="Arial"/>
                <w:szCs w:val="18"/>
                <w:lang w:val="en-US" w:eastAsia="zh-CN"/>
              </w:rPr>
              <w:t>CA_n2A-n66A</w:t>
            </w:r>
          </w:p>
          <w:p w14:paraId="6B72EF88" w14:textId="77777777" w:rsidR="007105C4" w:rsidRDefault="007105C4" w:rsidP="007105C4">
            <w:pPr>
              <w:pStyle w:val="TAC"/>
              <w:rPr>
                <w:rFonts w:cs="Arial"/>
                <w:szCs w:val="18"/>
                <w:lang w:val="en-US" w:eastAsia="zh-CN"/>
              </w:rPr>
            </w:pPr>
            <w:r>
              <w:rPr>
                <w:rFonts w:cs="Arial"/>
                <w:szCs w:val="18"/>
                <w:lang w:val="en-US" w:eastAsia="zh-CN"/>
              </w:rPr>
              <w:t>CA_n66A-n77A</w:t>
            </w:r>
          </w:p>
          <w:p w14:paraId="335C380E" w14:textId="77777777" w:rsidR="007105C4" w:rsidRDefault="007105C4" w:rsidP="007105C4">
            <w:pPr>
              <w:pStyle w:val="TAC"/>
              <w:rPr>
                <w:rFonts w:cs="Arial"/>
                <w:szCs w:val="18"/>
                <w:lang w:val="en-US" w:eastAsia="zh-CN"/>
              </w:rPr>
            </w:pPr>
            <w:r>
              <w:rPr>
                <w:rFonts w:cs="Arial"/>
                <w:szCs w:val="18"/>
                <w:lang w:val="en-US" w:eastAsia="zh-CN"/>
              </w:rPr>
              <w:t>CA_n2A-n77A</w:t>
            </w:r>
          </w:p>
          <w:p w14:paraId="73DF5078" w14:textId="77777777" w:rsidR="007105C4" w:rsidRDefault="007105C4" w:rsidP="007105C4">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591EEE33"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A4F5D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79093B" w14:textId="77777777" w:rsidR="007105C4" w:rsidRDefault="007105C4" w:rsidP="007105C4">
            <w:pPr>
              <w:pStyle w:val="TAC"/>
              <w:rPr>
                <w:lang w:val="en-US" w:eastAsia="zh-CN"/>
              </w:rPr>
            </w:pPr>
            <w:r>
              <w:rPr>
                <w:lang w:val="en-US" w:eastAsia="zh-CN"/>
              </w:rPr>
              <w:t>0</w:t>
            </w:r>
          </w:p>
        </w:tc>
      </w:tr>
      <w:tr w:rsidR="007105C4" w14:paraId="13E7B780" w14:textId="77777777" w:rsidTr="003B00B4">
        <w:trPr>
          <w:trHeight w:val="29"/>
        </w:trPr>
        <w:tc>
          <w:tcPr>
            <w:tcW w:w="1848" w:type="dxa"/>
            <w:tcBorders>
              <w:top w:val="nil"/>
              <w:left w:val="single" w:sz="4" w:space="0" w:color="auto"/>
              <w:bottom w:val="nil"/>
              <w:right w:val="single" w:sz="4" w:space="0" w:color="auto"/>
            </w:tcBorders>
            <w:vAlign w:val="center"/>
          </w:tcPr>
          <w:p w14:paraId="25BFB5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A274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87228"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F0488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ABD94" w14:textId="77777777" w:rsidR="007105C4" w:rsidRDefault="007105C4" w:rsidP="007105C4">
            <w:pPr>
              <w:pStyle w:val="TAC"/>
              <w:rPr>
                <w:lang w:val="en-US" w:eastAsia="zh-CN"/>
              </w:rPr>
            </w:pPr>
          </w:p>
        </w:tc>
      </w:tr>
      <w:tr w:rsidR="007105C4" w14:paraId="5CED4597" w14:textId="77777777" w:rsidTr="003B00B4">
        <w:trPr>
          <w:trHeight w:val="29"/>
        </w:trPr>
        <w:tc>
          <w:tcPr>
            <w:tcW w:w="1848" w:type="dxa"/>
            <w:tcBorders>
              <w:top w:val="nil"/>
              <w:left w:val="single" w:sz="4" w:space="0" w:color="auto"/>
              <w:bottom w:val="nil"/>
              <w:right w:val="single" w:sz="4" w:space="0" w:color="auto"/>
            </w:tcBorders>
            <w:vAlign w:val="center"/>
          </w:tcPr>
          <w:p w14:paraId="3B7770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13B3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994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374030"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9A653E4" w14:textId="77777777" w:rsidR="007105C4" w:rsidRDefault="007105C4" w:rsidP="007105C4">
            <w:pPr>
              <w:pStyle w:val="TAC"/>
              <w:rPr>
                <w:lang w:val="en-US" w:eastAsia="zh-CN"/>
              </w:rPr>
            </w:pPr>
          </w:p>
        </w:tc>
      </w:tr>
      <w:tr w:rsidR="007105C4" w14:paraId="4059F163" w14:textId="77777777" w:rsidTr="003B00B4">
        <w:trPr>
          <w:trHeight w:val="29"/>
        </w:trPr>
        <w:tc>
          <w:tcPr>
            <w:tcW w:w="1848" w:type="dxa"/>
            <w:tcBorders>
              <w:top w:val="nil"/>
              <w:left w:val="single" w:sz="4" w:space="0" w:color="auto"/>
              <w:bottom w:val="nil"/>
              <w:right w:val="single" w:sz="4" w:space="0" w:color="auto"/>
            </w:tcBorders>
            <w:vAlign w:val="center"/>
          </w:tcPr>
          <w:p w14:paraId="1593A4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0933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21418"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C9D7F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6F63F2" w14:textId="77777777" w:rsidR="007105C4" w:rsidRDefault="007105C4" w:rsidP="007105C4">
            <w:pPr>
              <w:pStyle w:val="TAC"/>
              <w:rPr>
                <w:lang w:val="en-US" w:eastAsia="zh-CN"/>
              </w:rPr>
            </w:pPr>
            <w:r>
              <w:rPr>
                <w:lang w:val="en-US" w:eastAsia="zh-CN"/>
              </w:rPr>
              <w:t>1</w:t>
            </w:r>
          </w:p>
        </w:tc>
      </w:tr>
      <w:tr w:rsidR="007105C4" w14:paraId="4B7E9630" w14:textId="77777777" w:rsidTr="003B00B4">
        <w:trPr>
          <w:trHeight w:val="29"/>
        </w:trPr>
        <w:tc>
          <w:tcPr>
            <w:tcW w:w="1848" w:type="dxa"/>
            <w:tcBorders>
              <w:top w:val="nil"/>
              <w:left w:val="single" w:sz="4" w:space="0" w:color="auto"/>
              <w:bottom w:val="nil"/>
              <w:right w:val="single" w:sz="4" w:space="0" w:color="auto"/>
            </w:tcBorders>
            <w:vAlign w:val="center"/>
          </w:tcPr>
          <w:p w14:paraId="558E3E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0D19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58BAB"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4BD11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18BD7" w14:textId="77777777" w:rsidR="007105C4" w:rsidRDefault="007105C4" w:rsidP="007105C4">
            <w:pPr>
              <w:pStyle w:val="TAC"/>
              <w:rPr>
                <w:lang w:val="en-US" w:eastAsia="zh-CN"/>
              </w:rPr>
            </w:pPr>
          </w:p>
        </w:tc>
      </w:tr>
      <w:tr w:rsidR="007105C4" w14:paraId="2E5A5AB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549C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5F9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70E85"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34E619"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66C287E" w14:textId="77777777" w:rsidR="007105C4" w:rsidRDefault="007105C4" w:rsidP="007105C4">
            <w:pPr>
              <w:pStyle w:val="TAC"/>
              <w:rPr>
                <w:lang w:val="en-US" w:eastAsia="zh-CN"/>
              </w:rPr>
            </w:pPr>
          </w:p>
        </w:tc>
      </w:tr>
      <w:tr w:rsidR="007105C4" w14:paraId="37A478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5607F3" w14:textId="77777777" w:rsidR="007105C4" w:rsidRDefault="007105C4" w:rsidP="007105C4">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0E7BD257"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3F411E02" w14:textId="77777777" w:rsidR="007105C4" w:rsidRDefault="007105C4" w:rsidP="007105C4">
            <w:pPr>
              <w:pStyle w:val="TAC"/>
              <w:rPr>
                <w:lang w:val="en-US" w:eastAsia="zh-CN"/>
              </w:rPr>
            </w:pPr>
            <w:r>
              <w:rPr>
                <w:lang w:val="en-US" w:eastAsia="zh-CN"/>
              </w:rPr>
              <w:t>CA_n2A-n66A</w:t>
            </w:r>
          </w:p>
          <w:p w14:paraId="40291ABA" w14:textId="77777777" w:rsidR="007105C4" w:rsidRDefault="007105C4" w:rsidP="007105C4">
            <w:pPr>
              <w:pStyle w:val="TAC"/>
              <w:rPr>
                <w:lang w:val="en-US" w:eastAsia="zh-CN"/>
              </w:rPr>
            </w:pPr>
            <w:r>
              <w:rPr>
                <w:lang w:val="en-US" w:eastAsia="zh-CN"/>
              </w:rPr>
              <w:t>CA_n66A-n77A</w:t>
            </w:r>
            <w:r>
              <w:rPr>
                <w:vertAlign w:val="superscript"/>
                <w:lang w:val="en-US" w:eastAsia="zh-CN"/>
              </w:rPr>
              <w:t>7</w:t>
            </w:r>
          </w:p>
          <w:p w14:paraId="03F32FE9" w14:textId="77777777" w:rsidR="007105C4" w:rsidRDefault="007105C4" w:rsidP="007105C4">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81A50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A5F8C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4E8D1" w14:textId="77777777" w:rsidR="007105C4" w:rsidRDefault="007105C4" w:rsidP="007105C4">
            <w:pPr>
              <w:pStyle w:val="TAC"/>
              <w:rPr>
                <w:lang w:val="en-US" w:eastAsia="zh-CN"/>
              </w:rPr>
            </w:pPr>
            <w:r>
              <w:rPr>
                <w:lang w:val="en-US" w:eastAsia="zh-CN"/>
              </w:rPr>
              <w:t>0</w:t>
            </w:r>
          </w:p>
        </w:tc>
      </w:tr>
      <w:tr w:rsidR="007105C4" w14:paraId="52F5A045" w14:textId="77777777" w:rsidTr="003B00B4">
        <w:trPr>
          <w:trHeight w:val="29"/>
        </w:trPr>
        <w:tc>
          <w:tcPr>
            <w:tcW w:w="1848" w:type="dxa"/>
            <w:tcBorders>
              <w:top w:val="nil"/>
              <w:left w:val="single" w:sz="4" w:space="0" w:color="auto"/>
              <w:bottom w:val="nil"/>
              <w:right w:val="single" w:sz="4" w:space="0" w:color="auto"/>
            </w:tcBorders>
            <w:vAlign w:val="center"/>
          </w:tcPr>
          <w:p w14:paraId="3BB1EF99"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4419E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4AB6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E085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67CB79" w14:textId="77777777" w:rsidR="007105C4" w:rsidRDefault="007105C4" w:rsidP="007105C4">
            <w:pPr>
              <w:pStyle w:val="TAC"/>
              <w:rPr>
                <w:lang w:val="en-US" w:eastAsia="zh-CN"/>
              </w:rPr>
            </w:pPr>
          </w:p>
        </w:tc>
      </w:tr>
      <w:tr w:rsidR="007105C4" w14:paraId="56E24F7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2639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8265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5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0129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472EFC" w14:textId="77777777" w:rsidR="007105C4" w:rsidRDefault="007105C4" w:rsidP="007105C4">
            <w:pPr>
              <w:pStyle w:val="TAC"/>
              <w:rPr>
                <w:lang w:val="en-US" w:eastAsia="zh-CN"/>
              </w:rPr>
            </w:pPr>
          </w:p>
        </w:tc>
      </w:tr>
      <w:tr w:rsidR="007105C4" w14:paraId="5DFF4B4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10555D" w14:textId="77777777" w:rsidR="007105C4" w:rsidRDefault="007105C4" w:rsidP="007105C4">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4A79A4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0CD6E9FE" w14:textId="77777777" w:rsidR="007105C4" w:rsidRPr="0046352C" w:rsidRDefault="007105C4" w:rsidP="007105C4">
            <w:pPr>
              <w:pStyle w:val="TAC"/>
              <w:rPr>
                <w:lang w:val="en-US" w:eastAsia="zh-CN"/>
              </w:rPr>
            </w:pPr>
            <w:r w:rsidRPr="0046352C">
              <w:rPr>
                <w:lang w:val="en-US" w:eastAsia="zh-CN"/>
              </w:rPr>
              <w:t>CA_n2A-n66A</w:t>
            </w:r>
          </w:p>
          <w:p w14:paraId="2BDB7856"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1DA44486"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E594E2"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8D718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0491034" w14:textId="77777777" w:rsidR="007105C4" w:rsidRDefault="007105C4" w:rsidP="007105C4">
            <w:pPr>
              <w:pStyle w:val="TAC"/>
              <w:rPr>
                <w:lang w:val="en-US" w:eastAsia="zh-CN"/>
              </w:rPr>
            </w:pPr>
            <w:r>
              <w:rPr>
                <w:rFonts w:eastAsia="SimSun"/>
                <w:kern w:val="2"/>
                <w:szCs w:val="22"/>
                <w:lang w:val="en-US" w:eastAsia="zh-CN"/>
              </w:rPr>
              <w:t>0</w:t>
            </w:r>
          </w:p>
        </w:tc>
      </w:tr>
      <w:tr w:rsidR="007105C4" w14:paraId="31F14918" w14:textId="77777777" w:rsidTr="003B00B4">
        <w:trPr>
          <w:trHeight w:val="29"/>
        </w:trPr>
        <w:tc>
          <w:tcPr>
            <w:tcW w:w="1848" w:type="dxa"/>
            <w:tcBorders>
              <w:top w:val="nil"/>
              <w:left w:val="single" w:sz="4" w:space="0" w:color="auto"/>
              <w:bottom w:val="nil"/>
              <w:right w:val="single" w:sz="4" w:space="0" w:color="auto"/>
            </w:tcBorders>
            <w:vAlign w:val="center"/>
          </w:tcPr>
          <w:p w14:paraId="25F86320"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4FF852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45B2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489D4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C7D2DD" w14:textId="77777777" w:rsidR="007105C4" w:rsidRDefault="007105C4" w:rsidP="007105C4">
            <w:pPr>
              <w:pStyle w:val="TAC"/>
              <w:rPr>
                <w:lang w:val="en-US" w:eastAsia="zh-CN"/>
              </w:rPr>
            </w:pPr>
          </w:p>
        </w:tc>
      </w:tr>
      <w:tr w:rsidR="007105C4" w14:paraId="23464B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8DEB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F878FD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5A914"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46824"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2BFAEE" w14:textId="77777777" w:rsidR="007105C4" w:rsidRDefault="007105C4" w:rsidP="007105C4">
            <w:pPr>
              <w:pStyle w:val="TAC"/>
              <w:rPr>
                <w:lang w:val="en-US" w:eastAsia="zh-CN"/>
              </w:rPr>
            </w:pPr>
          </w:p>
        </w:tc>
      </w:tr>
      <w:tr w:rsidR="007105C4" w14:paraId="0226098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D44BE1" w14:textId="77777777" w:rsidR="007105C4" w:rsidRDefault="007105C4" w:rsidP="007105C4">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D6FD5C0"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667E683" w14:textId="77777777" w:rsidR="007105C4" w:rsidRPr="0046352C" w:rsidRDefault="007105C4" w:rsidP="007105C4">
            <w:pPr>
              <w:pStyle w:val="TAC"/>
              <w:rPr>
                <w:lang w:val="en-US" w:eastAsia="zh-CN"/>
              </w:rPr>
            </w:pPr>
            <w:r w:rsidRPr="0046352C">
              <w:rPr>
                <w:lang w:val="en-US" w:eastAsia="zh-CN"/>
              </w:rPr>
              <w:t>CA_n2A-n66A</w:t>
            </w:r>
          </w:p>
          <w:p w14:paraId="3B031F89"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1DD8C7C"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632FFD"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34C6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EB2885C" w14:textId="77777777" w:rsidR="007105C4" w:rsidRDefault="007105C4" w:rsidP="007105C4">
            <w:pPr>
              <w:pStyle w:val="TAC"/>
              <w:rPr>
                <w:lang w:val="en-US" w:eastAsia="zh-CN"/>
              </w:rPr>
            </w:pPr>
            <w:r>
              <w:rPr>
                <w:rFonts w:eastAsia="SimSun"/>
                <w:kern w:val="2"/>
                <w:szCs w:val="22"/>
                <w:lang w:val="en-US" w:eastAsia="zh-CN"/>
              </w:rPr>
              <w:t>0</w:t>
            </w:r>
          </w:p>
        </w:tc>
      </w:tr>
      <w:tr w:rsidR="007105C4" w14:paraId="74628AE6" w14:textId="77777777" w:rsidTr="003B00B4">
        <w:trPr>
          <w:trHeight w:val="29"/>
        </w:trPr>
        <w:tc>
          <w:tcPr>
            <w:tcW w:w="1848" w:type="dxa"/>
            <w:tcBorders>
              <w:top w:val="nil"/>
              <w:left w:val="single" w:sz="4" w:space="0" w:color="auto"/>
              <w:bottom w:val="nil"/>
              <w:right w:val="single" w:sz="4" w:space="0" w:color="auto"/>
            </w:tcBorders>
            <w:vAlign w:val="center"/>
          </w:tcPr>
          <w:p w14:paraId="0848BDFD"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9AD57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5AE3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CA383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AAE6E" w14:textId="77777777" w:rsidR="007105C4" w:rsidRDefault="007105C4" w:rsidP="007105C4">
            <w:pPr>
              <w:pStyle w:val="TAC"/>
              <w:rPr>
                <w:lang w:val="en-US" w:eastAsia="zh-CN"/>
              </w:rPr>
            </w:pPr>
          </w:p>
        </w:tc>
      </w:tr>
      <w:tr w:rsidR="007105C4" w14:paraId="60D2EC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778AB3"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C10B3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B1BE9"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2AA76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656B52" w14:textId="77777777" w:rsidR="007105C4" w:rsidRDefault="007105C4" w:rsidP="007105C4">
            <w:pPr>
              <w:pStyle w:val="TAC"/>
              <w:rPr>
                <w:lang w:val="en-US" w:eastAsia="zh-CN"/>
              </w:rPr>
            </w:pPr>
          </w:p>
        </w:tc>
      </w:tr>
      <w:tr w:rsidR="007105C4" w14:paraId="2E714DF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BA52F6" w14:textId="77777777" w:rsidR="007105C4" w:rsidRDefault="007105C4" w:rsidP="007105C4">
            <w:pPr>
              <w:pStyle w:val="TAC"/>
              <w:rPr>
                <w:color w:val="000000"/>
                <w:lang w:val="en-US" w:eastAsia="zh-CN"/>
              </w:rPr>
            </w:pPr>
            <w:r>
              <w:rPr>
                <w:rFonts w:eastAsia="SimSun"/>
                <w:kern w:val="2"/>
                <w:szCs w:val="22"/>
                <w:lang w:val="en-US" w:eastAsia="zh-CN"/>
              </w:rPr>
              <w:lastRenderedPageBreak/>
              <w:t>CA_n2A-n66(2A)-n77(2A)</w:t>
            </w:r>
          </w:p>
        </w:tc>
        <w:tc>
          <w:tcPr>
            <w:tcW w:w="1878" w:type="dxa"/>
            <w:tcBorders>
              <w:top w:val="single" w:sz="4" w:space="0" w:color="auto"/>
              <w:left w:val="single" w:sz="4" w:space="0" w:color="auto"/>
              <w:bottom w:val="nil"/>
              <w:right w:val="single" w:sz="4" w:space="0" w:color="auto"/>
            </w:tcBorders>
            <w:vAlign w:val="center"/>
          </w:tcPr>
          <w:p w14:paraId="050D6317"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D9F13EA" w14:textId="77777777" w:rsidR="007105C4" w:rsidRPr="0046352C" w:rsidRDefault="007105C4" w:rsidP="007105C4">
            <w:pPr>
              <w:pStyle w:val="TAC"/>
              <w:rPr>
                <w:lang w:val="en-US" w:eastAsia="zh-CN"/>
              </w:rPr>
            </w:pPr>
            <w:r w:rsidRPr="0046352C">
              <w:rPr>
                <w:lang w:val="en-US" w:eastAsia="zh-CN"/>
              </w:rPr>
              <w:t>CA_n2A-n66A</w:t>
            </w:r>
          </w:p>
          <w:p w14:paraId="0ACBD872"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493B383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E7CB8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76D8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5F489C" w14:textId="77777777" w:rsidR="007105C4" w:rsidRDefault="007105C4" w:rsidP="007105C4">
            <w:pPr>
              <w:pStyle w:val="TAC"/>
              <w:rPr>
                <w:lang w:val="en-US" w:eastAsia="zh-CN"/>
              </w:rPr>
            </w:pPr>
            <w:r>
              <w:rPr>
                <w:rFonts w:eastAsia="SimSun"/>
                <w:kern w:val="2"/>
                <w:szCs w:val="22"/>
                <w:lang w:val="en-US" w:eastAsia="zh-CN"/>
              </w:rPr>
              <w:t>0</w:t>
            </w:r>
          </w:p>
        </w:tc>
      </w:tr>
      <w:tr w:rsidR="007105C4" w14:paraId="2AC96CB8" w14:textId="77777777" w:rsidTr="003B00B4">
        <w:trPr>
          <w:trHeight w:val="29"/>
        </w:trPr>
        <w:tc>
          <w:tcPr>
            <w:tcW w:w="1848" w:type="dxa"/>
            <w:tcBorders>
              <w:top w:val="nil"/>
              <w:left w:val="single" w:sz="4" w:space="0" w:color="auto"/>
              <w:bottom w:val="nil"/>
              <w:right w:val="single" w:sz="4" w:space="0" w:color="auto"/>
            </w:tcBorders>
            <w:vAlign w:val="center"/>
          </w:tcPr>
          <w:p w14:paraId="4BC970B2"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9F546B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5A89A"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1ED8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42BFEA" w14:textId="77777777" w:rsidR="007105C4" w:rsidRDefault="007105C4" w:rsidP="007105C4">
            <w:pPr>
              <w:pStyle w:val="TAC"/>
              <w:rPr>
                <w:lang w:val="en-US" w:eastAsia="zh-CN"/>
              </w:rPr>
            </w:pPr>
          </w:p>
        </w:tc>
      </w:tr>
      <w:tr w:rsidR="007105C4" w14:paraId="5BDE32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5C9A3A"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7954C3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95C6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9C7E3"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F6105A" w14:textId="77777777" w:rsidR="007105C4" w:rsidRDefault="007105C4" w:rsidP="007105C4">
            <w:pPr>
              <w:pStyle w:val="TAC"/>
              <w:rPr>
                <w:lang w:val="en-US" w:eastAsia="zh-CN"/>
              </w:rPr>
            </w:pPr>
          </w:p>
        </w:tc>
      </w:tr>
      <w:tr w:rsidR="007105C4" w14:paraId="10B58F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33D386" w14:textId="77777777" w:rsidR="007105C4" w:rsidRDefault="007105C4" w:rsidP="007105C4">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3D46A69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5A724393" w14:textId="77777777" w:rsidR="007105C4" w:rsidRPr="0046352C" w:rsidRDefault="007105C4" w:rsidP="007105C4">
            <w:pPr>
              <w:pStyle w:val="TAC"/>
              <w:rPr>
                <w:lang w:val="en-US" w:eastAsia="zh-CN"/>
              </w:rPr>
            </w:pPr>
            <w:r w:rsidRPr="0046352C">
              <w:rPr>
                <w:lang w:val="en-US" w:eastAsia="zh-CN"/>
              </w:rPr>
              <w:t>CA_n2A-n66A</w:t>
            </w:r>
          </w:p>
          <w:p w14:paraId="6C97523D"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43AE75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C903B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9F5B0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748240" w14:textId="77777777" w:rsidR="007105C4" w:rsidRDefault="007105C4" w:rsidP="007105C4">
            <w:pPr>
              <w:pStyle w:val="TAC"/>
              <w:rPr>
                <w:lang w:val="en-US" w:eastAsia="zh-CN"/>
              </w:rPr>
            </w:pPr>
            <w:r>
              <w:rPr>
                <w:rFonts w:eastAsia="SimSun"/>
                <w:kern w:val="2"/>
                <w:szCs w:val="22"/>
                <w:lang w:val="en-US" w:eastAsia="zh-CN"/>
              </w:rPr>
              <w:t>0</w:t>
            </w:r>
          </w:p>
        </w:tc>
      </w:tr>
      <w:tr w:rsidR="007105C4" w14:paraId="45E20E41" w14:textId="77777777" w:rsidTr="003B00B4">
        <w:trPr>
          <w:trHeight w:val="29"/>
        </w:trPr>
        <w:tc>
          <w:tcPr>
            <w:tcW w:w="1848" w:type="dxa"/>
            <w:tcBorders>
              <w:top w:val="nil"/>
              <w:left w:val="single" w:sz="4" w:space="0" w:color="auto"/>
              <w:bottom w:val="nil"/>
              <w:right w:val="single" w:sz="4" w:space="0" w:color="auto"/>
            </w:tcBorders>
            <w:vAlign w:val="center"/>
          </w:tcPr>
          <w:p w14:paraId="2041334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0589F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0EB9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B9EF0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D14E6AC" w14:textId="77777777" w:rsidR="007105C4" w:rsidRDefault="007105C4" w:rsidP="007105C4">
            <w:pPr>
              <w:pStyle w:val="TAC"/>
              <w:rPr>
                <w:lang w:val="en-US" w:eastAsia="zh-CN"/>
              </w:rPr>
            </w:pPr>
          </w:p>
        </w:tc>
      </w:tr>
      <w:tr w:rsidR="007105C4" w14:paraId="366D34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49AF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1D229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BE46F"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77388"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3806E4" w14:textId="77777777" w:rsidR="007105C4" w:rsidRDefault="007105C4" w:rsidP="007105C4">
            <w:pPr>
              <w:pStyle w:val="TAC"/>
              <w:rPr>
                <w:lang w:val="en-US" w:eastAsia="zh-CN"/>
              </w:rPr>
            </w:pPr>
          </w:p>
        </w:tc>
      </w:tr>
      <w:tr w:rsidR="007105C4" w14:paraId="5185AECE" w14:textId="77777777" w:rsidTr="003B00B4">
        <w:trPr>
          <w:trHeight w:val="29"/>
        </w:trPr>
        <w:tc>
          <w:tcPr>
            <w:tcW w:w="1848" w:type="dxa"/>
            <w:tcBorders>
              <w:top w:val="single" w:sz="4" w:space="0" w:color="auto"/>
              <w:left w:val="single" w:sz="4" w:space="0" w:color="auto"/>
              <w:bottom w:val="nil"/>
              <w:right w:val="single" w:sz="4" w:space="0" w:color="auto"/>
            </w:tcBorders>
          </w:tcPr>
          <w:p w14:paraId="16857890" w14:textId="77777777" w:rsidR="007105C4" w:rsidRDefault="007105C4" w:rsidP="007105C4">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96EEB68"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F49A60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7281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DFF9F9" w14:textId="77777777" w:rsidR="007105C4" w:rsidRDefault="007105C4" w:rsidP="007105C4">
            <w:pPr>
              <w:pStyle w:val="TAC"/>
              <w:rPr>
                <w:lang w:val="en-US" w:eastAsia="zh-CN"/>
              </w:rPr>
            </w:pPr>
            <w:r>
              <w:rPr>
                <w:lang w:val="en-US" w:eastAsia="zh-CN"/>
              </w:rPr>
              <w:t>0</w:t>
            </w:r>
          </w:p>
        </w:tc>
      </w:tr>
      <w:tr w:rsidR="007105C4" w14:paraId="79D720AD" w14:textId="77777777" w:rsidTr="003B00B4">
        <w:trPr>
          <w:trHeight w:val="29"/>
        </w:trPr>
        <w:tc>
          <w:tcPr>
            <w:tcW w:w="1848" w:type="dxa"/>
            <w:tcBorders>
              <w:top w:val="nil"/>
              <w:left w:val="single" w:sz="4" w:space="0" w:color="auto"/>
              <w:bottom w:val="nil"/>
              <w:right w:val="single" w:sz="4" w:space="0" w:color="auto"/>
            </w:tcBorders>
          </w:tcPr>
          <w:p w14:paraId="108FFD84"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EFD5A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9592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1115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6737DF" w14:textId="77777777" w:rsidR="007105C4" w:rsidRDefault="007105C4" w:rsidP="007105C4">
            <w:pPr>
              <w:pStyle w:val="TAC"/>
              <w:rPr>
                <w:lang w:val="en-US" w:eastAsia="zh-CN"/>
              </w:rPr>
            </w:pPr>
          </w:p>
        </w:tc>
      </w:tr>
      <w:tr w:rsidR="007105C4" w14:paraId="6584D304" w14:textId="77777777" w:rsidTr="003B00B4">
        <w:trPr>
          <w:trHeight w:val="29"/>
        </w:trPr>
        <w:tc>
          <w:tcPr>
            <w:tcW w:w="1848" w:type="dxa"/>
            <w:tcBorders>
              <w:top w:val="nil"/>
              <w:left w:val="single" w:sz="4" w:space="0" w:color="auto"/>
              <w:bottom w:val="single" w:sz="4" w:space="0" w:color="auto"/>
              <w:right w:val="single" w:sz="4" w:space="0" w:color="auto"/>
            </w:tcBorders>
          </w:tcPr>
          <w:p w14:paraId="4D0D95AB"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D338EA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F536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2EFF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E1126" w14:textId="77777777" w:rsidR="007105C4" w:rsidRDefault="007105C4" w:rsidP="007105C4">
            <w:pPr>
              <w:pStyle w:val="TAC"/>
              <w:rPr>
                <w:lang w:val="en-US" w:eastAsia="zh-CN"/>
              </w:rPr>
            </w:pPr>
          </w:p>
        </w:tc>
      </w:tr>
      <w:tr w:rsidR="007105C4" w14:paraId="1213369A" w14:textId="77777777" w:rsidTr="003B00B4">
        <w:trPr>
          <w:trHeight w:val="29"/>
        </w:trPr>
        <w:tc>
          <w:tcPr>
            <w:tcW w:w="1848" w:type="dxa"/>
            <w:tcBorders>
              <w:top w:val="single" w:sz="4" w:space="0" w:color="auto"/>
              <w:left w:val="single" w:sz="4" w:space="0" w:color="auto"/>
              <w:bottom w:val="nil"/>
              <w:right w:val="single" w:sz="4" w:space="0" w:color="auto"/>
            </w:tcBorders>
          </w:tcPr>
          <w:p w14:paraId="33A03617" w14:textId="77777777" w:rsidR="007105C4" w:rsidRDefault="007105C4" w:rsidP="007105C4">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2447F0F1"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6F3063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419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9610E7" w14:textId="77777777" w:rsidR="007105C4" w:rsidRDefault="007105C4" w:rsidP="007105C4">
            <w:pPr>
              <w:pStyle w:val="TAC"/>
              <w:rPr>
                <w:lang w:val="en-US" w:eastAsia="zh-CN"/>
              </w:rPr>
            </w:pPr>
            <w:r>
              <w:rPr>
                <w:lang w:val="en-US" w:eastAsia="zh-CN"/>
              </w:rPr>
              <w:t>0</w:t>
            </w:r>
          </w:p>
        </w:tc>
      </w:tr>
      <w:tr w:rsidR="007105C4" w14:paraId="4E8330B6" w14:textId="77777777" w:rsidTr="003B00B4">
        <w:trPr>
          <w:trHeight w:val="29"/>
        </w:trPr>
        <w:tc>
          <w:tcPr>
            <w:tcW w:w="1848" w:type="dxa"/>
            <w:tcBorders>
              <w:top w:val="nil"/>
              <w:left w:val="single" w:sz="4" w:space="0" w:color="auto"/>
              <w:bottom w:val="nil"/>
              <w:right w:val="single" w:sz="4" w:space="0" w:color="auto"/>
            </w:tcBorders>
          </w:tcPr>
          <w:p w14:paraId="06226CC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1B3653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3F73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04A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CE1E8" w14:textId="77777777" w:rsidR="007105C4" w:rsidRDefault="007105C4" w:rsidP="007105C4">
            <w:pPr>
              <w:pStyle w:val="TAC"/>
              <w:rPr>
                <w:lang w:val="en-US" w:eastAsia="zh-CN"/>
              </w:rPr>
            </w:pPr>
          </w:p>
        </w:tc>
      </w:tr>
      <w:tr w:rsidR="007105C4" w14:paraId="7BEA46D9" w14:textId="77777777" w:rsidTr="003B00B4">
        <w:trPr>
          <w:trHeight w:val="29"/>
        </w:trPr>
        <w:tc>
          <w:tcPr>
            <w:tcW w:w="1848" w:type="dxa"/>
            <w:tcBorders>
              <w:top w:val="nil"/>
              <w:left w:val="single" w:sz="4" w:space="0" w:color="auto"/>
              <w:bottom w:val="single" w:sz="4" w:space="0" w:color="auto"/>
              <w:right w:val="single" w:sz="4" w:space="0" w:color="auto"/>
            </w:tcBorders>
          </w:tcPr>
          <w:p w14:paraId="19F08F22"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CAFDD1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C1E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FF012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FDC27A9" w14:textId="77777777" w:rsidR="007105C4" w:rsidRDefault="007105C4" w:rsidP="007105C4">
            <w:pPr>
              <w:pStyle w:val="TAC"/>
              <w:rPr>
                <w:lang w:val="en-US" w:eastAsia="zh-CN"/>
              </w:rPr>
            </w:pPr>
          </w:p>
        </w:tc>
      </w:tr>
      <w:tr w:rsidR="007105C4" w14:paraId="5705F102" w14:textId="77777777" w:rsidTr="003B00B4">
        <w:trPr>
          <w:trHeight w:val="29"/>
        </w:trPr>
        <w:tc>
          <w:tcPr>
            <w:tcW w:w="1848" w:type="dxa"/>
            <w:tcBorders>
              <w:top w:val="single" w:sz="4" w:space="0" w:color="auto"/>
              <w:left w:val="single" w:sz="4" w:space="0" w:color="auto"/>
              <w:bottom w:val="nil"/>
              <w:right w:val="single" w:sz="4" w:space="0" w:color="auto"/>
            </w:tcBorders>
          </w:tcPr>
          <w:p w14:paraId="65ACE578" w14:textId="77777777" w:rsidR="007105C4" w:rsidRDefault="007105C4" w:rsidP="007105C4">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34EC2980"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300E57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7021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FB2AA" w14:textId="77777777" w:rsidR="007105C4" w:rsidRDefault="007105C4" w:rsidP="007105C4">
            <w:pPr>
              <w:pStyle w:val="TAC"/>
              <w:rPr>
                <w:lang w:val="en-US" w:eastAsia="zh-CN"/>
              </w:rPr>
            </w:pPr>
            <w:r>
              <w:rPr>
                <w:lang w:val="en-US" w:eastAsia="zh-CN"/>
              </w:rPr>
              <w:t>0</w:t>
            </w:r>
          </w:p>
        </w:tc>
      </w:tr>
      <w:tr w:rsidR="007105C4" w14:paraId="7054023C" w14:textId="77777777" w:rsidTr="003B00B4">
        <w:trPr>
          <w:trHeight w:val="29"/>
        </w:trPr>
        <w:tc>
          <w:tcPr>
            <w:tcW w:w="1848" w:type="dxa"/>
            <w:tcBorders>
              <w:top w:val="nil"/>
              <w:left w:val="single" w:sz="4" w:space="0" w:color="auto"/>
              <w:bottom w:val="nil"/>
              <w:right w:val="single" w:sz="4" w:space="0" w:color="auto"/>
            </w:tcBorders>
          </w:tcPr>
          <w:p w14:paraId="19FBBDF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69B421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71158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5391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062F5F" w14:textId="77777777" w:rsidR="007105C4" w:rsidRDefault="007105C4" w:rsidP="007105C4">
            <w:pPr>
              <w:pStyle w:val="TAC"/>
              <w:rPr>
                <w:lang w:val="en-US" w:eastAsia="zh-CN"/>
              </w:rPr>
            </w:pPr>
          </w:p>
        </w:tc>
      </w:tr>
      <w:tr w:rsidR="007105C4" w14:paraId="1DA33557" w14:textId="77777777" w:rsidTr="003B00B4">
        <w:trPr>
          <w:trHeight w:val="29"/>
        </w:trPr>
        <w:tc>
          <w:tcPr>
            <w:tcW w:w="1848" w:type="dxa"/>
            <w:tcBorders>
              <w:top w:val="nil"/>
              <w:left w:val="single" w:sz="4" w:space="0" w:color="auto"/>
              <w:bottom w:val="single" w:sz="4" w:space="0" w:color="auto"/>
              <w:right w:val="single" w:sz="4" w:space="0" w:color="auto"/>
            </w:tcBorders>
          </w:tcPr>
          <w:p w14:paraId="61E6B6E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B028B9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B2D08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F620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A7E7" w14:textId="77777777" w:rsidR="007105C4" w:rsidRDefault="007105C4" w:rsidP="007105C4">
            <w:pPr>
              <w:pStyle w:val="TAC"/>
              <w:rPr>
                <w:lang w:val="en-US" w:eastAsia="zh-CN"/>
              </w:rPr>
            </w:pPr>
          </w:p>
        </w:tc>
      </w:tr>
      <w:tr w:rsidR="007105C4" w14:paraId="48497667" w14:textId="77777777" w:rsidTr="003B00B4">
        <w:trPr>
          <w:trHeight w:val="29"/>
        </w:trPr>
        <w:tc>
          <w:tcPr>
            <w:tcW w:w="1848" w:type="dxa"/>
            <w:tcBorders>
              <w:top w:val="single" w:sz="4" w:space="0" w:color="auto"/>
              <w:left w:val="single" w:sz="4" w:space="0" w:color="auto"/>
              <w:bottom w:val="nil"/>
              <w:right w:val="single" w:sz="4" w:space="0" w:color="auto"/>
            </w:tcBorders>
          </w:tcPr>
          <w:p w14:paraId="19421E27" w14:textId="77777777" w:rsidR="007105C4" w:rsidRDefault="007105C4" w:rsidP="007105C4">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188B85F4"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B9E959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DCB0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7742C6" w14:textId="77777777" w:rsidR="007105C4" w:rsidRDefault="007105C4" w:rsidP="007105C4">
            <w:pPr>
              <w:pStyle w:val="TAC"/>
              <w:rPr>
                <w:lang w:val="en-US" w:eastAsia="zh-CN"/>
              </w:rPr>
            </w:pPr>
            <w:r>
              <w:rPr>
                <w:lang w:val="en-US" w:eastAsia="zh-CN"/>
              </w:rPr>
              <w:t>0</w:t>
            </w:r>
          </w:p>
        </w:tc>
      </w:tr>
      <w:tr w:rsidR="007105C4" w14:paraId="3707BF2D" w14:textId="77777777" w:rsidTr="003B00B4">
        <w:trPr>
          <w:trHeight w:val="29"/>
        </w:trPr>
        <w:tc>
          <w:tcPr>
            <w:tcW w:w="1848" w:type="dxa"/>
            <w:tcBorders>
              <w:top w:val="nil"/>
              <w:left w:val="single" w:sz="4" w:space="0" w:color="auto"/>
              <w:bottom w:val="nil"/>
              <w:right w:val="single" w:sz="4" w:space="0" w:color="auto"/>
            </w:tcBorders>
          </w:tcPr>
          <w:p w14:paraId="45502A67"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2F779B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8A791B"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54B8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333F14" w14:textId="77777777" w:rsidR="007105C4" w:rsidRDefault="007105C4" w:rsidP="007105C4">
            <w:pPr>
              <w:pStyle w:val="TAC"/>
              <w:rPr>
                <w:lang w:val="en-US" w:eastAsia="zh-CN"/>
              </w:rPr>
            </w:pPr>
          </w:p>
        </w:tc>
      </w:tr>
      <w:tr w:rsidR="007105C4" w14:paraId="48C41D37" w14:textId="77777777" w:rsidTr="003B00B4">
        <w:trPr>
          <w:trHeight w:val="29"/>
        </w:trPr>
        <w:tc>
          <w:tcPr>
            <w:tcW w:w="1848" w:type="dxa"/>
            <w:tcBorders>
              <w:top w:val="nil"/>
              <w:left w:val="single" w:sz="4" w:space="0" w:color="auto"/>
              <w:bottom w:val="single" w:sz="4" w:space="0" w:color="auto"/>
              <w:right w:val="single" w:sz="4" w:space="0" w:color="auto"/>
            </w:tcBorders>
          </w:tcPr>
          <w:p w14:paraId="3F3E04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933229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C2D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F63B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B63A52A" w14:textId="77777777" w:rsidR="007105C4" w:rsidRDefault="007105C4" w:rsidP="007105C4">
            <w:pPr>
              <w:pStyle w:val="TAC"/>
              <w:rPr>
                <w:lang w:val="en-US" w:eastAsia="zh-CN"/>
              </w:rPr>
            </w:pPr>
          </w:p>
        </w:tc>
      </w:tr>
      <w:tr w:rsidR="007105C4" w14:paraId="2C9DCF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A1A278" w14:textId="77777777" w:rsidR="007105C4" w:rsidRDefault="007105C4" w:rsidP="007105C4">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21E2A71E"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31F55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9E542B"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0F9A42" w14:textId="77777777" w:rsidR="007105C4" w:rsidRDefault="007105C4" w:rsidP="007105C4">
            <w:pPr>
              <w:pStyle w:val="TAC"/>
              <w:rPr>
                <w:lang w:val="en-US" w:eastAsia="zh-CN"/>
              </w:rPr>
            </w:pPr>
            <w:r>
              <w:rPr>
                <w:lang w:val="en-US" w:eastAsia="zh-CN"/>
              </w:rPr>
              <w:t>0</w:t>
            </w:r>
          </w:p>
        </w:tc>
      </w:tr>
      <w:tr w:rsidR="007105C4" w14:paraId="72C804AE" w14:textId="77777777" w:rsidTr="003B00B4">
        <w:trPr>
          <w:trHeight w:val="29"/>
        </w:trPr>
        <w:tc>
          <w:tcPr>
            <w:tcW w:w="1848" w:type="dxa"/>
            <w:tcBorders>
              <w:top w:val="nil"/>
              <w:left w:val="single" w:sz="4" w:space="0" w:color="auto"/>
              <w:bottom w:val="nil"/>
              <w:right w:val="single" w:sz="4" w:space="0" w:color="auto"/>
            </w:tcBorders>
            <w:vAlign w:val="center"/>
          </w:tcPr>
          <w:p w14:paraId="3D28E0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2C08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FD80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F01DAC"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AF3D1B" w14:textId="77777777" w:rsidR="007105C4" w:rsidRDefault="007105C4" w:rsidP="007105C4">
            <w:pPr>
              <w:pStyle w:val="TAC"/>
              <w:rPr>
                <w:lang w:val="en-US" w:eastAsia="zh-CN"/>
              </w:rPr>
            </w:pPr>
          </w:p>
        </w:tc>
      </w:tr>
      <w:tr w:rsidR="007105C4" w14:paraId="69A6A97C" w14:textId="77777777" w:rsidTr="003B00B4">
        <w:trPr>
          <w:trHeight w:val="29"/>
        </w:trPr>
        <w:tc>
          <w:tcPr>
            <w:tcW w:w="1848" w:type="dxa"/>
            <w:tcBorders>
              <w:top w:val="nil"/>
              <w:left w:val="single" w:sz="4" w:space="0" w:color="auto"/>
              <w:bottom w:val="nil"/>
              <w:right w:val="single" w:sz="4" w:space="0" w:color="auto"/>
            </w:tcBorders>
            <w:vAlign w:val="center"/>
          </w:tcPr>
          <w:p w14:paraId="7E6879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FD97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669D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0673E9"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996438" w14:textId="77777777" w:rsidR="007105C4" w:rsidRDefault="007105C4" w:rsidP="007105C4">
            <w:pPr>
              <w:pStyle w:val="TAC"/>
              <w:rPr>
                <w:lang w:val="en-US" w:eastAsia="zh-CN"/>
              </w:rPr>
            </w:pPr>
          </w:p>
        </w:tc>
      </w:tr>
      <w:tr w:rsidR="007105C4" w14:paraId="1D75E0F5" w14:textId="77777777" w:rsidTr="003B00B4">
        <w:trPr>
          <w:trHeight w:val="29"/>
        </w:trPr>
        <w:tc>
          <w:tcPr>
            <w:tcW w:w="1848" w:type="dxa"/>
            <w:tcBorders>
              <w:top w:val="nil"/>
              <w:left w:val="single" w:sz="4" w:space="0" w:color="auto"/>
              <w:bottom w:val="nil"/>
              <w:right w:val="single" w:sz="4" w:space="0" w:color="auto"/>
            </w:tcBorders>
            <w:vAlign w:val="center"/>
          </w:tcPr>
          <w:p w14:paraId="39C0DEAD"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72B6A84" w14:textId="77777777" w:rsidR="007105C4" w:rsidRDefault="007105C4" w:rsidP="007105C4">
            <w:pPr>
              <w:pStyle w:val="TAC"/>
              <w:rPr>
                <w:szCs w:val="18"/>
                <w:lang w:val="en-US" w:eastAsia="zh-CN"/>
              </w:rPr>
            </w:pPr>
            <w:r>
              <w:rPr>
                <w:szCs w:val="18"/>
                <w:lang w:val="en-US" w:eastAsia="zh-CN"/>
              </w:rPr>
              <w:t>CA_n3A-n5A</w:t>
            </w:r>
          </w:p>
          <w:p w14:paraId="17A2115D" w14:textId="77777777" w:rsidR="007105C4" w:rsidRDefault="007105C4" w:rsidP="007105C4">
            <w:pPr>
              <w:pStyle w:val="TAC"/>
              <w:rPr>
                <w:szCs w:val="18"/>
                <w:lang w:val="en-US" w:eastAsia="zh-CN"/>
              </w:rPr>
            </w:pPr>
            <w:r>
              <w:rPr>
                <w:szCs w:val="18"/>
                <w:lang w:val="en-US" w:eastAsia="zh-CN"/>
              </w:rPr>
              <w:t>CA_n3A-n7A</w:t>
            </w:r>
          </w:p>
          <w:p w14:paraId="3F80D43C" w14:textId="77777777" w:rsidR="007105C4" w:rsidRDefault="007105C4" w:rsidP="007105C4">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C5AC52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4A74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6B3FA8" w14:textId="77777777" w:rsidR="007105C4" w:rsidRDefault="007105C4" w:rsidP="007105C4">
            <w:pPr>
              <w:pStyle w:val="TAC"/>
              <w:rPr>
                <w:lang w:val="en-US" w:eastAsia="zh-CN"/>
              </w:rPr>
            </w:pPr>
            <w:r>
              <w:rPr>
                <w:lang w:val="en-US" w:eastAsia="zh-CN"/>
              </w:rPr>
              <w:t>1</w:t>
            </w:r>
          </w:p>
        </w:tc>
      </w:tr>
      <w:tr w:rsidR="007105C4" w14:paraId="5891BCA4" w14:textId="77777777" w:rsidTr="003B00B4">
        <w:trPr>
          <w:trHeight w:val="29"/>
        </w:trPr>
        <w:tc>
          <w:tcPr>
            <w:tcW w:w="1848" w:type="dxa"/>
            <w:tcBorders>
              <w:top w:val="nil"/>
              <w:left w:val="single" w:sz="4" w:space="0" w:color="auto"/>
              <w:bottom w:val="nil"/>
              <w:right w:val="single" w:sz="4" w:space="0" w:color="auto"/>
            </w:tcBorders>
            <w:vAlign w:val="center"/>
          </w:tcPr>
          <w:p w14:paraId="4E43D1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B896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4BCD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4CD9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4E2297" w14:textId="77777777" w:rsidR="007105C4" w:rsidRDefault="007105C4" w:rsidP="007105C4">
            <w:pPr>
              <w:pStyle w:val="TAC"/>
              <w:rPr>
                <w:lang w:val="en-US" w:eastAsia="zh-CN"/>
              </w:rPr>
            </w:pPr>
          </w:p>
        </w:tc>
      </w:tr>
      <w:tr w:rsidR="007105C4" w14:paraId="409CFD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ECB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F2F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6E1F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8884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F5590B2" w14:textId="77777777" w:rsidR="007105C4" w:rsidRDefault="007105C4" w:rsidP="007105C4">
            <w:pPr>
              <w:pStyle w:val="TAC"/>
              <w:rPr>
                <w:lang w:val="en-US" w:eastAsia="zh-CN"/>
              </w:rPr>
            </w:pPr>
          </w:p>
        </w:tc>
      </w:tr>
      <w:tr w:rsidR="007105C4" w14:paraId="0E81DD38" w14:textId="77777777" w:rsidTr="003B00B4">
        <w:trPr>
          <w:trHeight w:val="29"/>
        </w:trPr>
        <w:tc>
          <w:tcPr>
            <w:tcW w:w="1848" w:type="dxa"/>
            <w:tcBorders>
              <w:top w:val="nil"/>
              <w:left w:val="single" w:sz="4" w:space="0" w:color="auto"/>
              <w:bottom w:val="nil"/>
              <w:right w:val="single" w:sz="4" w:space="0" w:color="auto"/>
            </w:tcBorders>
            <w:vAlign w:val="center"/>
          </w:tcPr>
          <w:p w14:paraId="61A36223" w14:textId="77777777" w:rsidR="007105C4" w:rsidRDefault="007105C4" w:rsidP="007105C4">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53F8B0D4"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A4A63C"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8A10E1"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CB673B6" w14:textId="77777777" w:rsidR="007105C4" w:rsidRDefault="007105C4" w:rsidP="007105C4">
            <w:pPr>
              <w:pStyle w:val="TAC"/>
              <w:rPr>
                <w:lang w:val="en-US" w:eastAsia="zh-CN"/>
              </w:rPr>
            </w:pPr>
            <w:r>
              <w:rPr>
                <w:lang w:val="en-US" w:eastAsia="zh-CN"/>
              </w:rPr>
              <w:t>0</w:t>
            </w:r>
          </w:p>
        </w:tc>
      </w:tr>
      <w:tr w:rsidR="007105C4" w14:paraId="5AE91217" w14:textId="77777777" w:rsidTr="003B00B4">
        <w:trPr>
          <w:trHeight w:val="29"/>
        </w:trPr>
        <w:tc>
          <w:tcPr>
            <w:tcW w:w="1848" w:type="dxa"/>
            <w:tcBorders>
              <w:top w:val="nil"/>
              <w:left w:val="single" w:sz="4" w:space="0" w:color="auto"/>
              <w:bottom w:val="nil"/>
              <w:right w:val="single" w:sz="4" w:space="0" w:color="auto"/>
            </w:tcBorders>
            <w:vAlign w:val="center"/>
          </w:tcPr>
          <w:p w14:paraId="271067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5EFE7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46C0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C111C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D2B7FC" w14:textId="77777777" w:rsidR="007105C4" w:rsidRDefault="007105C4" w:rsidP="007105C4">
            <w:pPr>
              <w:pStyle w:val="TAC"/>
              <w:rPr>
                <w:lang w:val="en-US" w:eastAsia="zh-CN"/>
              </w:rPr>
            </w:pPr>
          </w:p>
        </w:tc>
      </w:tr>
      <w:tr w:rsidR="007105C4" w14:paraId="1D06CD17" w14:textId="77777777" w:rsidTr="003B00B4">
        <w:trPr>
          <w:trHeight w:val="29"/>
        </w:trPr>
        <w:tc>
          <w:tcPr>
            <w:tcW w:w="1848" w:type="dxa"/>
            <w:tcBorders>
              <w:top w:val="nil"/>
              <w:left w:val="single" w:sz="4" w:space="0" w:color="auto"/>
              <w:bottom w:val="nil"/>
              <w:right w:val="single" w:sz="4" w:space="0" w:color="auto"/>
            </w:tcBorders>
            <w:vAlign w:val="center"/>
          </w:tcPr>
          <w:p w14:paraId="3A67EA8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9C0A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6BC8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8A6186"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9CC4885" w14:textId="77777777" w:rsidR="007105C4" w:rsidRDefault="007105C4" w:rsidP="007105C4">
            <w:pPr>
              <w:pStyle w:val="TAC"/>
              <w:rPr>
                <w:lang w:val="en-US" w:eastAsia="zh-CN"/>
              </w:rPr>
            </w:pPr>
          </w:p>
        </w:tc>
      </w:tr>
      <w:tr w:rsidR="007105C4" w14:paraId="42FF89B7" w14:textId="77777777" w:rsidTr="003B00B4">
        <w:trPr>
          <w:trHeight w:val="29"/>
        </w:trPr>
        <w:tc>
          <w:tcPr>
            <w:tcW w:w="1848" w:type="dxa"/>
            <w:tcBorders>
              <w:top w:val="nil"/>
              <w:left w:val="single" w:sz="4" w:space="0" w:color="auto"/>
              <w:bottom w:val="nil"/>
              <w:right w:val="single" w:sz="4" w:space="0" w:color="auto"/>
            </w:tcBorders>
            <w:vAlign w:val="center"/>
          </w:tcPr>
          <w:p w14:paraId="28F6BCBB"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B30F74" w14:textId="77777777" w:rsidR="007105C4" w:rsidRDefault="007105C4" w:rsidP="007105C4">
            <w:pPr>
              <w:pStyle w:val="TAC"/>
              <w:rPr>
                <w:szCs w:val="18"/>
                <w:lang w:val="en-US" w:eastAsia="zh-CN"/>
              </w:rPr>
            </w:pPr>
            <w:r>
              <w:rPr>
                <w:szCs w:val="18"/>
                <w:lang w:val="en-US" w:eastAsia="zh-CN"/>
              </w:rPr>
              <w:t>CA_n3A-n5A</w:t>
            </w:r>
          </w:p>
          <w:p w14:paraId="1C648D7D" w14:textId="77777777" w:rsidR="007105C4" w:rsidRDefault="007105C4" w:rsidP="007105C4">
            <w:pPr>
              <w:pStyle w:val="TAC"/>
              <w:rPr>
                <w:szCs w:val="18"/>
                <w:lang w:val="en-US" w:eastAsia="zh-CN"/>
              </w:rPr>
            </w:pPr>
            <w:r>
              <w:rPr>
                <w:szCs w:val="18"/>
                <w:lang w:val="en-US" w:eastAsia="zh-CN"/>
              </w:rPr>
              <w:t>CA_n3A-n7A</w:t>
            </w:r>
          </w:p>
          <w:p w14:paraId="5894BEAA" w14:textId="77777777" w:rsidR="007105C4" w:rsidRDefault="007105C4" w:rsidP="007105C4">
            <w:pPr>
              <w:pStyle w:val="TAC"/>
              <w:rPr>
                <w:szCs w:val="18"/>
                <w:lang w:val="en-US" w:eastAsia="zh-CN"/>
              </w:rPr>
            </w:pPr>
            <w:r>
              <w:rPr>
                <w:szCs w:val="18"/>
                <w:lang w:val="en-US" w:eastAsia="zh-CN"/>
              </w:rPr>
              <w:t>CA_n5A-n7A</w:t>
            </w:r>
          </w:p>
          <w:p w14:paraId="5D6359D2" w14:textId="77777777" w:rsidR="007105C4" w:rsidRDefault="007105C4" w:rsidP="007105C4">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79B3D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F618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1D7432" w14:textId="77777777" w:rsidR="007105C4" w:rsidRDefault="007105C4" w:rsidP="007105C4">
            <w:pPr>
              <w:pStyle w:val="TAC"/>
              <w:rPr>
                <w:lang w:val="en-US" w:eastAsia="zh-CN"/>
              </w:rPr>
            </w:pPr>
            <w:r>
              <w:rPr>
                <w:lang w:val="en-US" w:eastAsia="zh-CN"/>
              </w:rPr>
              <w:t>1</w:t>
            </w:r>
          </w:p>
        </w:tc>
      </w:tr>
      <w:tr w:rsidR="007105C4" w14:paraId="6E27BAA6" w14:textId="77777777" w:rsidTr="003B00B4">
        <w:trPr>
          <w:trHeight w:val="29"/>
        </w:trPr>
        <w:tc>
          <w:tcPr>
            <w:tcW w:w="1848" w:type="dxa"/>
            <w:tcBorders>
              <w:top w:val="nil"/>
              <w:left w:val="single" w:sz="4" w:space="0" w:color="auto"/>
              <w:bottom w:val="nil"/>
              <w:right w:val="single" w:sz="4" w:space="0" w:color="auto"/>
            </w:tcBorders>
            <w:vAlign w:val="center"/>
          </w:tcPr>
          <w:p w14:paraId="60530C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E58A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BC4BA"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66E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BD31AE" w14:textId="77777777" w:rsidR="007105C4" w:rsidRDefault="007105C4" w:rsidP="007105C4">
            <w:pPr>
              <w:pStyle w:val="TAC"/>
              <w:rPr>
                <w:lang w:val="en-US" w:eastAsia="zh-CN"/>
              </w:rPr>
            </w:pPr>
          </w:p>
        </w:tc>
      </w:tr>
      <w:tr w:rsidR="007105C4" w14:paraId="1F87737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05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4789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D473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51FD0C"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06576B3" w14:textId="77777777" w:rsidR="007105C4" w:rsidRDefault="007105C4" w:rsidP="007105C4">
            <w:pPr>
              <w:pStyle w:val="TAC"/>
              <w:rPr>
                <w:lang w:val="en-US" w:eastAsia="zh-CN"/>
              </w:rPr>
            </w:pPr>
          </w:p>
        </w:tc>
      </w:tr>
      <w:tr w:rsidR="007105C4" w14:paraId="6CEFC7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660AC" w14:textId="77777777" w:rsidR="007105C4" w:rsidRDefault="007105C4" w:rsidP="007105C4">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4976D4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48A2A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9584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1501B9" w14:textId="77777777" w:rsidR="007105C4" w:rsidRDefault="007105C4" w:rsidP="007105C4">
            <w:pPr>
              <w:pStyle w:val="TAC"/>
              <w:rPr>
                <w:lang w:val="en-US" w:eastAsia="zh-CN"/>
              </w:rPr>
            </w:pPr>
            <w:r>
              <w:rPr>
                <w:lang w:val="en-US" w:eastAsia="zh-CN"/>
              </w:rPr>
              <w:t>0</w:t>
            </w:r>
          </w:p>
        </w:tc>
      </w:tr>
      <w:tr w:rsidR="007105C4" w14:paraId="3EE64905" w14:textId="77777777" w:rsidTr="003B00B4">
        <w:trPr>
          <w:trHeight w:val="29"/>
        </w:trPr>
        <w:tc>
          <w:tcPr>
            <w:tcW w:w="1848" w:type="dxa"/>
            <w:tcBorders>
              <w:top w:val="nil"/>
              <w:left w:val="single" w:sz="4" w:space="0" w:color="auto"/>
              <w:bottom w:val="nil"/>
              <w:right w:val="single" w:sz="4" w:space="0" w:color="auto"/>
            </w:tcBorders>
            <w:vAlign w:val="center"/>
          </w:tcPr>
          <w:p w14:paraId="45D413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3F72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81EE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1602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704A7D" w14:textId="77777777" w:rsidR="007105C4" w:rsidRDefault="007105C4" w:rsidP="007105C4">
            <w:pPr>
              <w:pStyle w:val="TAC"/>
              <w:rPr>
                <w:lang w:val="en-US" w:eastAsia="zh-CN"/>
              </w:rPr>
            </w:pPr>
          </w:p>
        </w:tc>
      </w:tr>
      <w:tr w:rsidR="007105C4" w14:paraId="607B4D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8C13B8"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FDD37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A42B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CF57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7541A22" w14:textId="77777777" w:rsidR="007105C4" w:rsidRDefault="007105C4" w:rsidP="007105C4">
            <w:pPr>
              <w:pStyle w:val="TAC"/>
              <w:rPr>
                <w:lang w:val="en-US" w:eastAsia="zh-CN"/>
              </w:rPr>
            </w:pPr>
          </w:p>
        </w:tc>
      </w:tr>
      <w:tr w:rsidR="007105C4" w14:paraId="3F115C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69C3E1" w14:textId="77777777" w:rsidR="007105C4" w:rsidRDefault="007105C4" w:rsidP="007105C4">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758C8AD1" w14:textId="77777777" w:rsidR="007105C4" w:rsidRDefault="007105C4" w:rsidP="007105C4">
            <w:pPr>
              <w:pStyle w:val="TAC"/>
              <w:rPr>
                <w:lang w:val="en-US" w:eastAsia="zh-CN"/>
              </w:rPr>
            </w:pPr>
            <w:r>
              <w:rPr>
                <w:lang w:val="en-US" w:eastAsia="zh-CN"/>
              </w:rPr>
              <w:t>CA_n3A-n5A</w:t>
            </w:r>
          </w:p>
          <w:p w14:paraId="2BB66C56" w14:textId="77777777" w:rsidR="007105C4" w:rsidRDefault="007105C4" w:rsidP="007105C4">
            <w:pPr>
              <w:pStyle w:val="TAC"/>
              <w:rPr>
                <w:lang w:val="en-US" w:eastAsia="zh-CN"/>
              </w:rPr>
            </w:pPr>
            <w:r>
              <w:rPr>
                <w:lang w:val="en-US" w:eastAsia="zh-CN"/>
              </w:rPr>
              <w:t>CA_n3A-n78A</w:t>
            </w:r>
          </w:p>
          <w:p w14:paraId="1066F530" w14:textId="77777777" w:rsidR="007105C4" w:rsidRDefault="007105C4" w:rsidP="007105C4">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8D8F306" w14:textId="77777777" w:rsidR="007105C4" w:rsidRDefault="007105C4" w:rsidP="007105C4">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F01D0D"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973678" w14:textId="77777777" w:rsidR="007105C4" w:rsidRDefault="007105C4" w:rsidP="007105C4">
            <w:pPr>
              <w:pStyle w:val="TAC"/>
              <w:rPr>
                <w:lang w:val="en-US" w:eastAsia="zh-CN"/>
              </w:rPr>
            </w:pPr>
            <w:r>
              <w:rPr>
                <w:lang w:val="en-US" w:eastAsia="zh-CN"/>
              </w:rPr>
              <w:t>0</w:t>
            </w:r>
          </w:p>
        </w:tc>
      </w:tr>
      <w:tr w:rsidR="007105C4" w14:paraId="46584F21" w14:textId="77777777" w:rsidTr="003B00B4">
        <w:trPr>
          <w:trHeight w:val="29"/>
        </w:trPr>
        <w:tc>
          <w:tcPr>
            <w:tcW w:w="1848" w:type="dxa"/>
            <w:tcBorders>
              <w:top w:val="nil"/>
              <w:left w:val="single" w:sz="4" w:space="0" w:color="auto"/>
              <w:bottom w:val="nil"/>
              <w:right w:val="single" w:sz="4" w:space="0" w:color="auto"/>
            </w:tcBorders>
            <w:vAlign w:val="center"/>
          </w:tcPr>
          <w:p w14:paraId="181C6250"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13F4634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F721" w14:textId="77777777" w:rsidR="007105C4" w:rsidRDefault="007105C4" w:rsidP="007105C4">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657525"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4BE335" w14:textId="77777777" w:rsidR="007105C4" w:rsidRDefault="007105C4" w:rsidP="007105C4">
            <w:pPr>
              <w:pStyle w:val="TAC"/>
              <w:rPr>
                <w:lang w:val="en-US" w:eastAsia="zh-CN"/>
              </w:rPr>
            </w:pPr>
          </w:p>
        </w:tc>
      </w:tr>
      <w:tr w:rsidR="007105C4" w14:paraId="3B447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E08DE3"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5B022B1"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FC95B" w14:textId="77777777" w:rsidR="007105C4" w:rsidRDefault="007105C4" w:rsidP="007105C4">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4C4EA6"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71FEB1" w14:textId="77777777" w:rsidR="007105C4" w:rsidRDefault="007105C4" w:rsidP="007105C4">
            <w:pPr>
              <w:pStyle w:val="TAC"/>
              <w:rPr>
                <w:lang w:val="en-US" w:eastAsia="zh-CN"/>
              </w:rPr>
            </w:pPr>
          </w:p>
        </w:tc>
      </w:tr>
      <w:tr w:rsidR="007105C4" w14:paraId="2123546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8C668C" w14:textId="77777777" w:rsidR="007105C4" w:rsidRDefault="007105C4" w:rsidP="007105C4">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4146F34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EF021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11C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415BDE9" w14:textId="77777777" w:rsidR="007105C4" w:rsidRDefault="007105C4" w:rsidP="007105C4">
            <w:pPr>
              <w:pStyle w:val="TAC"/>
              <w:rPr>
                <w:lang w:val="en-US" w:eastAsia="zh-CN"/>
              </w:rPr>
            </w:pPr>
            <w:r>
              <w:rPr>
                <w:lang w:val="en-US" w:eastAsia="zh-CN"/>
              </w:rPr>
              <w:t>0</w:t>
            </w:r>
          </w:p>
        </w:tc>
      </w:tr>
      <w:tr w:rsidR="007105C4" w14:paraId="5282059C" w14:textId="77777777" w:rsidTr="003B00B4">
        <w:trPr>
          <w:trHeight w:val="29"/>
        </w:trPr>
        <w:tc>
          <w:tcPr>
            <w:tcW w:w="1848" w:type="dxa"/>
            <w:tcBorders>
              <w:top w:val="nil"/>
              <w:left w:val="single" w:sz="4" w:space="0" w:color="auto"/>
              <w:bottom w:val="nil"/>
              <w:right w:val="single" w:sz="4" w:space="0" w:color="auto"/>
            </w:tcBorders>
            <w:vAlign w:val="center"/>
          </w:tcPr>
          <w:p w14:paraId="63690B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D97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4B1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53C0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3805D325" w14:textId="77777777" w:rsidR="007105C4" w:rsidRDefault="007105C4" w:rsidP="007105C4">
            <w:pPr>
              <w:pStyle w:val="TAC"/>
              <w:rPr>
                <w:lang w:val="en-US" w:eastAsia="zh-CN"/>
              </w:rPr>
            </w:pPr>
          </w:p>
        </w:tc>
      </w:tr>
      <w:tr w:rsidR="007105C4" w14:paraId="5BB1ED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1E23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E89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FD6F5"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866DA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628F0FD" w14:textId="77777777" w:rsidR="007105C4" w:rsidRDefault="007105C4" w:rsidP="007105C4">
            <w:pPr>
              <w:pStyle w:val="TAC"/>
              <w:rPr>
                <w:lang w:val="en-US" w:eastAsia="zh-CN"/>
              </w:rPr>
            </w:pPr>
          </w:p>
        </w:tc>
      </w:tr>
      <w:tr w:rsidR="007105C4" w14:paraId="7F2B73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F52907" w14:textId="77777777" w:rsidR="007105C4" w:rsidRDefault="007105C4" w:rsidP="007105C4">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7F33C396" w14:textId="77777777" w:rsidR="007105C4" w:rsidRDefault="007105C4" w:rsidP="007105C4">
            <w:pPr>
              <w:pStyle w:val="TAC"/>
              <w:rPr>
                <w:szCs w:val="18"/>
                <w:lang w:val="en-US" w:eastAsia="zh-CN"/>
              </w:rPr>
            </w:pPr>
            <w:r>
              <w:rPr>
                <w:szCs w:val="18"/>
                <w:lang w:val="en-US" w:eastAsia="zh-CN"/>
              </w:rPr>
              <w:t>CA_n3A-n26A</w:t>
            </w:r>
          </w:p>
          <w:p w14:paraId="7FE34DB8" w14:textId="77777777" w:rsidR="007105C4" w:rsidRDefault="007105C4" w:rsidP="007105C4">
            <w:pPr>
              <w:pStyle w:val="TAC"/>
              <w:rPr>
                <w:szCs w:val="18"/>
                <w:lang w:val="en-US" w:eastAsia="zh-CN"/>
              </w:rPr>
            </w:pPr>
            <w:r>
              <w:rPr>
                <w:szCs w:val="18"/>
                <w:lang w:val="en-US" w:eastAsia="zh-CN"/>
              </w:rPr>
              <w:t>CA_n3A-n7A</w:t>
            </w:r>
          </w:p>
          <w:p w14:paraId="4E299257" w14:textId="77777777" w:rsidR="007105C4" w:rsidRDefault="007105C4" w:rsidP="007105C4">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DFEF3F"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E9FCF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39B12C2" w14:textId="77777777" w:rsidR="007105C4" w:rsidRDefault="007105C4" w:rsidP="007105C4">
            <w:pPr>
              <w:pStyle w:val="TAC"/>
              <w:rPr>
                <w:lang w:val="en-US" w:eastAsia="zh-CN"/>
              </w:rPr>
            </w:pPr>
            <w:r>
              <w:rPr>
                <w:rFonts w:hint="eastAsia"/>
                <w:szCs w:val="18"/>
                <w:lang w:val="en-US" w:eastAsia="zh-CN"/>
              </w:rPr>
              <w:t>0</w:t>
            </w:r>
          </w:p>
        </w:tc>
      </w:tr>
      <w:tr w:rsidR="007105C4" w14:paraId="1E12F81F" w14:textId="77777777" w:rsidTr="003B00B4">
        <w:trPr>
          <w:trHeight w:val="29"/>
        </w:trPr>
        <w:tc>
          <w:tcPr>
            <w:tcW w:w="1848" w:type="dxa"/>
            <w:tcBorders>
              <w:top w:val="nil"/>
              <w:left w:val="single" w:sz="4" w:space="0" w:color="auto"/>
              <w:bottom w:val="nil"/>
              <w:right w:val="single" w:sz="4" w:space="0" w:color="auto"/>
            </w:tcBorders>
            <w:vAlign w:val="center"/>
          </w:tcPr>
          <w:p w14:paraId="410237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1CC5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CBBF5"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5375C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DB2479" w14:textId="77777777" w:rsidR="007105C4" w:rsidRDefault="007105C4" w:rsidP="007105C4">
            <w:pPr>
              <w:pStyle w:val="TAC"/>
              <w:rPr>
                <w:lang w:val="en-US" w:eastAsia="zh-CN"/>
              </w:rPr>
            </w:pPr>
          </w:p>
        </w:tc>
      </w:tr>
      <w:tr w:rsidR="007105C4" w14:paraId="3C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C58E0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6C1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45585"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71969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AA5546" w14:textId="77777777" w:rsidR="007105C4" w:rsidRDefault="007105C4" w:rsidP="007105C4">
            <w:pPr>
              <w:pStyle w:val="TAC"/>
              <w:rPr>
                <w:lang w:val="en-US" w:eastAsia="zh-CN"/>
              </w:rPr>
            </w:pPr>
          </w:p>
        </w:tc>
      </w:tr>
      <w:tr w:rsidR="007105C4" w14:paraId="255C35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71718" w14:textId="77777777" w:rsidR="007105C4" w:rsidRDefault="007105C4" w:rsidP="007105C4">
            <w:pPr>
              <w:pStyle w:val="TAC"/>
              <w:rPr>
                <w:lang w:val="en-US" w:eastAsia="zh-CN"/>
              </w:rPr>
            </w:pPr>
            <w:r>
              <w:lastRenderedPageBreak/>
              <w:t>CA_n3A-n7B-n26A</w:t>
            </w:r>
          </w:p>
        </w:tc>
        <w:tc>
          <w:tcPr>
            <w:tcW w:w="1878" w:type="dxa"/>
            <w:tcBorders>
              <w:top w:val="single" w:sz="4" w:space="0" w:color="auto"/>
              <w:left w:val="single" w:sz="4" w:space="0" w:color="auto"/>
              <w:bottom w:val="nil"/>
              <w:right w:val="single" w:sz="4" w:space="0" w:color="auto"/>
            </w:tcBorders>
            <w:vAlign w:val="center"/>
          </w:tcPr>
          <w:p w14:paraId="585DDCD8" w14:textId="77777777" w:rsidR="007105C4" w:rsidRDefault="007105C4" w:rsidP="007105C4">
            <w:pPr>
              <w:pStyle w:val="TAC"/>
              <w:rPr>
                <w:szCs w:val="18"/>
                <w:lang w:val="en-US" w:eastAsia="zh-CN"/>
              </w:rPr>
            </w:pPr>
            <w:r>
              <w:rPr>
                <w:szCs w:val="18"/>
                <w:lang w:val="en-US" w:eastAsia="zh-CN"/>
              </w:rPr>
              <w:t>CA_n3A-n26A</w:t>
            </w:r>
          </w:p>
          <w:p w14:paraId="23EE1E51" w14:textId="77777777" w:rsidR="007105C4" w:rsidRDefault="007105C4" w:rsidP="007105C4">
            <w:pPr>
              <w:pStyle w:val="TAC"/>
              <w:rPr>
                <w:szCs w:val="18"/>
                <w:lang w:val="en-US" w:eastAsia="zh-CN"/>
              </w:rPr>
            </w:pPr>
            <w:r>
              <w:rPr>
                <w:szCs w:val="18"/>
                <w:lang w:val="en-US" w:eastAsia="zh-CN"/>
              </w:rPr>
              <w:t>CA_n3A-n7A</w:t>
            </w:r>
          </w:p>
          <w:p w14:paraId="010DC6B9" w14:textId="77777777" w:rsidR="007105C4" w:rsidRDefault="007105C4" w:rsidP="007105C4">
            <w:pPr>
              <w:pStyle w:val="TAC"/>
              <w:rPr>
                <w:szCs w:val="18"/>
                <w:lang w:val="en-US" w:eastAsia="zh-CN"/>
              </w:rPr>
            </w:pPr>
            <w:r>
              <w:rPr>
                <w:szCs w:val="18"/>
                <w:lang w:val="en-US" w:eastAsia="zh-CN"/>
              </w:rPr>
              <w:t>CA_n7A-n26A</w:t>
            </w:r>
          </w:p>
          <w:p w14:paraId="088D4AA7"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F7598ED"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787A2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1F3E9C7" w14:textId="77777777" w:rsidR="007105C4" w:rsidRDefault="007105C4" w:rsidP="007105C4">
            <w:pPr>
              <w:pStyle w:val="TAC"/>
              <w:rPr>
                <w:lang w:val="en-US" w:eastAsia="zh-CN"/>
              </w:rPr>
            </w:pPr>
            <w:r>
              <w:rPr>
                <w:rFonts w:hint="eastAsia"/>
                <w:szCs w:val="18"/>
                <w:lang w:val="en-US" w:eastAsia="zh-CN"/>
              </w:rPr>
              <w:t>0</w:t>
            </w:r>
          </w:p>
        </w:tc>
      </w:tr>
      <w:tr w:rsidR="007105C4" w14:paraId="15DC5BEF" w14:textId="77777777" w:rsidTr="003B00B4">
        <w:trPr>
          <w:trHeight w:val="29"/>
        </w:trPr>
        <w:tc>
          <w:tcPr>
            <w:tcW w:w="1848" w:type="dxa"/>
            <w:tcBorders>
              <w:top w:val="nil"/>
              <w:left w:val="single" w:sz="4" w:space="0" w:color="auto"/>
              <w:bottom w:val="nil"/>
              <w:right w:val="single" w:sz="4" w:space="0" w:color="auto"/>
            </w:tcBorders>
            <w:vAlign w:val="center"/>
          </w:tcPr>
          <w:p w14:paraId="5D8826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2F607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50740"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4427C6"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CB6A4C8" w14:textId="77777777" w:rsidR="007105C4" w:rsidRDefault="007105C4" w:rsidP="007105C4">
            <w:pPr>
              <w:pStyle w:val="TAC"/>
              <w:rPr>
                <w:lang w:val="en-US" w:eastAsia="zh-CN"/>
              </w:rPr>
            </w:pPr>
          </w:p>
        </w:tc>
      </w:tr>
      <w:tr w:rsidR="007105C4" w14:paraId="7973CEE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BF9A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577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3477E"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4A766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AE22A3" w14:textId="77777777" w:rsidR="007105C4" w:rsidRDefault="007105C4" w:rsidP="007105C4">
            <w:pPr>
              <w:pStyle w:val="TAC"/>
              <w:rPr>
                <w:lang w:val="en-US" w:eastAsia="zh-CN"/>
              </w:rPr>
            </w:pPr>
          </w:p>
        </w:tc>
      </w:tr>
      <w:tr w:rsidR="007105C4" w14:paraId="5F2DEB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D598AF" w14:textId="77777777" w:rsidR="007105C4" w:rsidRDefault="007105C4" w:rsidP="007105C4">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F4F5BE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8556C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5FE4EC"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DDDB2B" w14:textId="77777777" w:rsidR="007105C4" w:rsidRDefault="007105C4" w:rsidP="007105C4">
            <w:pPr>
              <w:pStyle w:val="TAC"/>
              <w:rPr>
                <w:lang w:val="en-US" w:eastAsia="zh-CN"/>
              </w:rPr>
            </w:pPr>
            <w:r>
              <w:rPr>
                <w:lang w:val="en-US" w:eastAsia="zh-CN"/>
              </w:rPr>
              <w:t>0</w:t>
            </w:r>
          </w:p>
        </w:tc>
      </w:tr>
      <w:tr w:rsidR="007105C4" w14:paraId="6043C18B" w14:textId="77777777" w:rsidTr="003B00B4">
        <w:trPr>
          <w:trHeight w:val="29"/>
        </w:trPr>
        <w:tc>
          <w:tcPr>
            <w:tcW w:w="1848" w:type="dxa"/>
            <w:tcBorders>
              <w:top w:val="nil"/>
              <w:left w:val="single" w:sz="4" w:space="0" w:color="auto"/>
              <w:bottom w:val="nil"/>
              <w:right w:val="single" w:sz="4" w:space="0" w:color="auto"/>
            </w:tcBorders>
            <w:vAlign w:val="center"/>
          </w:tcPr>
          <w:p w14:paraId="7FB4F4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24E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46E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4F8A46"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78899B" w14:textId="77777777" w:rsidR="007105C4" w:rsidRDefault="007105C4" w:rsidP="007105C4">
            <w:pPr>
              <w:pStyle w:val="TAC"/>
              <w:rPr>
                <w:lang w:val="en-US" w:eastAsia="zh-CN"/>
              </w:rPr>
            </w:pPr>
          </w:p>
        </w:tc>
      </w:tr>
      <w:tr w:rsidR="007105C4" w14:paraId="5917AC4D" w14:textId="77777777" w:rsidTr="003B00B4">
        <w:trPr>
          <w:trHeight w:val="29"/>
        </w:trPr>
        <w:tc>
          <w:tcPr>
            <w:tcW w:w="1848" w:type="dxa"/>
            <w:tcBorders>
              <w:top w:val="nil"/>
              <w:left w:val="single" w:sz="4" w:space="0" w:color="auto"/>
              <w:bottom w:val="nil"/>
              <w:right w:val="single" w:sz="4" w:space="0" w:color="auto"/>
            </w:tcBorders>
            <w:vAlign w:val="center"/>
          </w:tcPr>
          <w:p w14:paraId="2264E1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0CE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1797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EDDF7D"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A391A7" w14:textId="77777777" w:rsidR="007105C4" w:rsidRDefault="007105C4" w:rsidP="007105C4">
            <w:pPr>
              <w:pStyle w:val="TAC"/>
              <w:rPr>
                <w:lang w:val="en-US" w:eastAsia="zh-CN"/>
              </w:rPr>
            </w:pPr>
          </w:p>
        </w:tc>
      </w:tr>
      <w:tr w:rsidR="007105C4" w14:paraId="098341C1" w14:textId="77777777" w:rsidTr="003B00B4">
        <w:trPr>
          <w:trHeight w:val="29"/>
        </w:trPr>
        <w:tc>
          <w:tcPr>
            <w:tcW w:w="1848" w:type="dxa"/>
            <w:tcBorders>
              <w:top w:val="nil"/>
              <w:left w:val="single" w:sz="4" w:space="0" w:color="auto"/>
              <w:bottom w:val="nil"/>
              <w:right w:val="single" w:sz="4" w:space="0" w:color="auto"/>
            </w:tcBorders>
            <w:vAlign w:val="center"/>
          </w:tcPr>
          <w:p w14:paraId="7C39F0E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5DB62BF" w14:textId="77777777" w:rsidR="007105C4" w:rsidRDefault="007105C4" w:rsidP="007105C4">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C682668" w14:textId="77777777" w:rsidR="007105C4" w:rsidRDefault="007105C4" w:rsidP="007105C4">
            <w:pPr>
              <w:pStyle w:val="TAC"/>
              <w:rPr>
                <w:rFonts w:cs="Arial"/>
                <w:szCs w:val="18"/>
                <w:lang w:val="sv-SE" w:eastAsia="ja-JP"/>
              </w:rPr>
            </w:pPr>
            <w:r>
              <w:rPr>
                <w:rFonts w:cs="Arial"/>
                <w:szCs w:val="18"/>
                <w:lang w:val="sv-SE" w:eastAsia="ja-JP"/>
              </w:rPr>
              <w:t>CA_n3A-n28A</w:t>
            </w:r>
          </w:p>
          <w:p w14:paraId="229648A3" w14:textId="77777777" w:rsidR="007105C4" w:rsidRDefault="007105C4" w:rsidP="007105C4">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A6D5B6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591F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1FB584" w14:textId="77777777" w:rsidR="007105C4" w:rsidRDefault="007105C4" w:rsidP="007105C4">
            <w:pPr>
              <w:pStyle w:val="TAC"/>
              <w:rPr>
                <w:lang w:val="en-US" w:eastAsia="zh-CN"/>
              </w:rPr>
            </w:pPr>
            <w:r>
              <w:rPr>
                <w:lang w:val="en-US" w:eastAsia="zh-CN"/>
              </w:rPr>
              <w:t>1</w:t>
            </w:r>
          </w:p>
        </w:tc>
      </w:tr>
      <w:tr w:rsidR="007105C4" w14:paraId="6E19F21F" w14:textId="77777777" w:rsidTr="003B00B4">
        <w:trPr>
          <w:trHeight w:val="29"/>
        </w:trPr>
        <w:tc>
          <w:tcPr>
            <w:tcW w:w="1848" w:type="dxa"/>
            <w:tcBorders>
              <w:top w:val="nil"/>
              <w:left w:val="single" w:sz="4" w:space="0" w:color="auto"/>
              <w:bottom w:val="nil"/>
              <w:right w:val="single" w:sz="4" w:space="0" w:color="auto"/>
            </w:tcBorders>
            <w:vAlign w:val="center"/>
          </w:tcPr>
          <w:p w14:paraId="0B7E307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1593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7982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24A1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5C5447" w14:textId="77777777" w:rsidR="007105C4" w:rsidRDefault="007105C4" w:rsidP="007105C4">
            <w:pPr>
              <w:pStyle w:val="TAC"/>
              <w:rPr>
                <w:lang w:val="en-US" w:eastAsia="zh-CN"/>
              </w:rPr>
            </w:pPr>
          </w:p>
        </w:tc>
      </w:tr>
      <w:tr w:rsidR="007105C4" w14:paraId="030098AB" w14:textId="77777777" w:rsidTr="003B00B4">
        <w:trPr>
          <w:trHeight w:val="29"/>
        </w:trPr>
        <w:tc>
          <w:tcPr>
            <w:tcW w:w="1848" w:type="dxa"/>
            <w:tcBorders>
              <w:top w:val="nil"/>
              <w:left w:val="single" w:sz="4" w:space="0" w:color="auto"/>
              <w:bottom w:val="nil"/>
              <w:right w:val="single" w:sz="4" w:space="0" w:color="auto"/>
            </w:tcBorders>
            <w:vAlign w:val="center"/>
          </w:tcPr>
          <w:p w14:paraId="746A7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62CF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D9BD"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B2F6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A11072" w14:textId="77777777" w:rsidR="007105C4" w:rsidRDefault="007105C4" w:rsidP="007105C4">
            <w:pPr>
              <w:pStyle w:val="TAC"/>
              <w:rPr>
                <w:lang w:val="en-US" w:eastAsia="zh-CN"/>
              </w:rPr>
            </w:pPr>
          </w:p>
        </w:tc>
      </w:tr>
      <w:tr w:rsidR="007105C4" w14:paraId="14D5244D" w14:textId="77777777" w:rsidTr="003B00B4">
        <w:trPr>
          <w:trHeight w:val="29"/>
        </w:trPr>
        <w:tc>
          <w:tcPr>
            <w:tcW w:w="1848" w:type="dxa"/>
            <w:tcBorders>
              <w:top w:val="nil"/>
              <w:left w:val="single" w:sz="4" w:space="0" w:color="auto"/>
              <w:bottom w:val="nil"/>
              <w:right w:val="single" w:sz="4" w:space="0" w:color="auto"/>
            </w:tcBorders>
            <w:vAlign w:val="center"/>
          </w:tcPr>
          <w:p w14:paraId="48ED94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5AE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97E7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64CF0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6723CC" w14:textId="77777777" w:rsidR="007105C4" w:rsidRDefault="007105C4" w:rsidP="007105C4">
            <w:pPr>
              <w:pStyle w:val="TAC"/>
              <w:rPr>
                <w:lang w:val="en-US" w:eastAsia="zh-CN"/>
              </w:rPr>
            </w:pPr>
            <w:r>
              <w:rPr>
                <w:lang w:val="en-US" w:eastAsia="zh-CN"/>
              </w:rPr>
              <w:t>2</w:t>
            </w:r>
          </w:p>
        </w:tc>
      </w:tr>
      <w:tr w:rsidR="007105C4" w14:paraId="54BD64C1" w14:textId="77777777" w:rsidTr="003B00B4">
        <w:trPr>
          <w:trHeight w:val="29"/>
        </w:trPr>
        <w:tc>
          <w:tcPr>
            <w:tcW w:w="1848" w:type="dxa"/>
            <w:tcBorders>
              <w:top w:val="nil"/>
              <w:left w:val="single" w:sz="4" w:space="0" w:color="auto"/>
              <w:bottom w:val="nil"/>
              <w:right w:val="single" w:sz="4" w:space="0" w:color="auto"/>
            </w:tcBorders>
            <w:vAlign w:val="center"/>
          </w:tcPr>
          <w:p w14:paraId="4FDE53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3AD6B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B65F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94C0B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B27849" w14:textId="77777777" w:rsidR="007105C4" w:rsidRDefault="007105C4" w:rsidP="007105C4">
            <w:pPr>
              <w:pStyle w:val="TAC"/>
              <w:rPr>
                <w:lang w:val="en-US" w:eastAsia="zh-CN"/>
              </w:rPr>
            </w:pPr>
          </w:p>
        </w:tc>
      </w:tr>
      <w:tr w:rsidR="007105C4" w14:paraId="3DDA567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F30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95EF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60DE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1F9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F52D5F" w14:textId="77777777" w:rsidR="007105C4" w:rsidRDefault="007105C4" w:rsidP="007105C4">
            <w:pPr>
              <w:pStyle w:val="TAC"/>
              <w:rPr>
                <w:lang w:val="en-US" w:eastAsia="zh-CN"/>
              </w:rPr>
            </w:pPr>
          </w:p>
        </w:tc>
      </w:tr>
      <w:tr w:rsidR="007105C4" w14:paraId="150C8E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44C4D"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7D6018D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A5B5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21FE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31A827" w14:textId="77777777" w:rsidR="007105C4" w:rsidRDefault="007105C4" w:rsidP="007105C4">
            <w:pPr>
              <w:pStyle w:val="TAC"/>
              <w:rPr>
                <w:lang w:val="en-US" w:eastAsia="zh-CN"/>
              </w:rPr>
            </w:pPr>
            <w:r>
              <w:rPr>
                <w:lang w:val="en-US" w:eastAsia="zh-CN"/>
              </w:rPr>
              <w:t>0</w:t>
            </w:r>
          </w:p>
        </w:tc>
      </w:tr>
      <w:tr w:rsidR="007105C4" w14:paraId="5D8C799F" w14:textId="77777777" w:rsidTr="003B00B4">
        <w:trPr>
          <w:trHeight w:val="29"/>
        </w:trPr>
        <w:tc>
          <w:tcPr>
            <w:tcW w:w="1848" w:type="dxa"/>
            <w:tcBorders>
              <w:top w:val="nil"/>
              <w:left w:val="single" w:sz="4" w:space="0" w:color="auto"/>
              <w:bottom w:val="nil"/>
              <w:right w:val="single" w:sz="4" w:space="0" w:color="auto"/>
            </w:tcBorders>
            <w:vAlign w:val="center"/>
          </w:tcPr>
          <w:p w14:paraId="1DD0FA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5D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FF8D9" w14:textId="77777777" w:rsidR="007105C4" w:rsidRDefault="007105C4" w:rsidP="007105C4">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EA63C9"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C0316BF" w14:textId="77777777" w:rsidR="007105C4" w:rsidRDefault="007105C4" w:rsidP="007105C4">
            <w:pPr>
              <w:pStyle w:val="TAC"/>
              <w:rPr>
                <w:lang w:val="en-US" w:eastAsia="zh-CN"/>
              </w:rPr>
            </w:pPr>
          </w:p>
        </w:tc>
      </w:tr>
      <w:tr w:rsidR="007105C4" w14:paraId="7E70220D" w14:textId="77777777" w:rsidTr="003B00B4">
        <w:trPr>
          <w:trHeight w:val="29"/>
        </w:trPr>
        <w:tc>
          <w:tcPr>
            <w:tcW w:w="1848" w:type="dxa"/>
            <w:tcBorders>
              <w:top w:val="nil"/>
              <w:left w:val="single" w:sz="4" w:space="0" w:color="auto"/>
              <w:bottom w:val="nil"/>
              <w:right w:val="single" w:sz="4" w:space="0" w:color="auto"/>
            </w:tcBorders>
            <w:vAlign w:val="center"/>
          </w:tcPr>
          <w:p w14:paraId="7122B99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737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8E64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57C6B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6FB498" w14:textId="77777777" w:rsidR="007105C4" w:rsidRDefault="007105C4" w:rsidP="007105C4">
            <w:pPr>
              <w:pStyle w:val="TAC"/>
              <w:rPr>
                <w:lang w:val="en-US" w:eastAsia="zh-CN"/>
              </w:rPr>
            </w:pPr>
          </w:p>
        </w:tc>
      </w:tr>
      <w:tr w:rsidR="007105C4" w14:paraId="4EA51E63" w14:textId="77777777" w:rsidTr="003B00B4">
        <w:trPr>
          <w:trHeight w:val="29"/>
        </w:trPr>
        <w:tc>
          <w:tcPr>
            <w:tcW w:w="1848" w:type="dxa"/>
            <w:tcBorders>
              <w:top w:val="nil"/>
              <w:left w:val="single" w:sz="4" w:space="0" w:color="auto"/>
              <w:bottom w:val="nil"/>
              <w:right w:val="single" w:sz="4" w:space="0" w:color="auto"/>
            </w:tcBorders>
            <w:vAlign w:val="center"/>
          </w:tcPr>
          <w:p w14:paraId="2ED75013"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527AC6A" w14:textId="77777777" w:rsidR="007105C4" w:rsidRDefault="007105C4" w:rsidP="007105C4">
            <w:pPr>
              <w:pStyle w:val="TAC"/>
              <w:rPr>
                <w:lang w:val="es-US" w:eastAsia="zh-CN"/>
              </w:rPr>
            </w:pPr>
            <w:r>
              <w:rPr>
                <w:lang w:val="es-US" w:eastAsia="zh-CN"/>
              </w:rPr>
              <w:t>CA_n3A-n7A</w:t>
            </w:r>
          </w:p>
          <w:p w14:paraId="2E0E2B3C" w14:textId="77777777" w:rsidR="007105C4" w:rsidRDefault="007105C4" w:rsidP="007105C4">
            <w:pPr>
              <w:pStyle w:val="TAC"/>
              <w:rPr>
                <w:lang w:val="es-US" w:eastAsia="zh-CN"/>
              </w:rPr>
            </w:pPr>
            <w:r>
              <w:rPr>
                <w:lang w:val="es-US" w:eastAsia="zh-CN"/>
              </w:rPr>
              <w:t>CA_n3A-n28A</w:t>
            </w:r>
          </w:p>
          <w:p w14:paraId="709D76A2" w14:textId="77777777" w:rsidR="007105C4" w:rsidRDefault="007105C4" w:rsidP="007105C4">
            <w:pPr>
              <w:pStyle w:val="TAC"/>
              <w:rPr>
                <w:lang w:val="es-US" w:eastAsia="zh-CN"/>
              </w:rPr>
            </w:pPr>
            <w:r>
              <w:rPr>
                <w:lang w:val="es-US" w:eastAsia="zh-CN"/>
              </w:rPr>
              <w:t>CA_n7A-n28A</w:t>
            </w:r>
          </w:p>
          <w:p w14:paraId="63DD1CE3" w14:textId="77777777" w:rsidR="007105C4" w:rsidRDefault="007105C4" w:rsidP="007105C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AA0A0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4EA4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0A928E" w14:textId="77777777" w:rsidR="007105C4" w:rsidRDefault="007105C4" w:rsidP="007105C4">
            <w:pPr>
              <w:pStyle w:val="TAC"/>
              <w:rPr>
                <w:lang w:val="en-US" w:eastAsia="zh-CN"/>
              </w:rPr>
            </w:pPr>
            <w:r>
              <w:rPr>
                <w:lang w:val="en-US" w:eastAsia="zh-CN"/>
              </w:rPr>
              <w:t>1</w:t>
            </w:r>
          </w:p>
        </w:tc>
      </w:tr>
      <w:tr w:rsidR="007105C4" w14:paraId="50C33B04" w14:textId="77777777" w:rsidTr="003B00B4">
        <w:trPr>
          <w:trHeight w:val="29"/>
        </w:trPr>
        <w:tc>
          <w:tcPr>
            <w:tcW w:w="1848" w:type="dxa"/>
            <w:tcBorders>
              <w:top w:val="nil"/>
              <w:left w:val="single" w:sz="4" w:space="0" w:color="auto"/>
              <w:bottom w:val="nil"/>
              <w:right w:val="single" w:sz="4" w:space="0" w:color="auto"/>
            </w:tcBorders>
            <w:vAlign w:val="center"/>
          </w:tcPr>
          <w:p w14:paraId="2F8B9CC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0A25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CB973"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733B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BDBB31" w14:textId="77777777" w:rsidR="007105C4" w:rsidRDefault="007105C4" w:rsidP="007105C4">
            <w:pPr>
              <w:pStyle w:val="TAC"/>
              <w:rPr>
                <w:lang w:val="en-US" w:eastAsia="zh-CN"/>
              </w:rPr>
            </w:pPr>
          </w:p>
        </w:tc>
      </w:tr>
      <w:tr w:rsidR="007105C4" w14:paraId="3867FB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D7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2B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DB03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BE227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3E26EC" w14:textId="77777777" w:rsidR="007105C4" w:rsidRDefault="007105C4" w:rsidP="007105C4">
            <w:pPr>
              <w:pStyle w:val="TAC"/>
              <w:rPr>
                <w:lang w:val="en-US" w:eastAsia="zh-CN"/>
              </w:rPr>
            </w:pPr>
          </w:p>
        </w:tc>
      </w:tr>
      <w:tr w:rsidR="007105C4" w14:paraId="60E049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3ABAA2" w14:textId="77777777" w:rsidR="007105C4" w:rsidRDefault="007105C4" w:rsidP="007105C4">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0168249" w14:textId="77777777" w:rsidR="007105C4" w:rsidRDefault="007105C4" w:rsidP="007105C4">
            <w:pPr>
              <w:pStyle w:val="TAC"/>
              <w:rPr>
                <w:rFonts w:eastAsia="SimSun"/>
                <w:szCs w:val="18"/>
                <w:lang w:val="en-US" w:eastAsia="zh-CN"/>
              </w:rPr>
            </w:pPr>
            <w:r>
              <w:rPr>
                <w:rFonts w:eastAsia="SimSun"/>
                <w:szCs w:val="18"/>
                <w:lang w:val="en-US" w:eastAsia="zh-CN"/>
              </w:rPr>
              <w:t>n3A</w:t>
            </w:r>
          </w:p>
          <w:p w14:paraId="0A9115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3517A"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899E1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81EFFB" w14:textId="77777777" w:rsidR="007105C4" w:rsidRDefault="007105C4" w:rsidP="007105C4">
            <w:pPr>
              <w:pStyle w:val="TAC"/>
              <w:rPr>
                <w:szCs w:val="18"/>
                <w:lang w:val="en-US" w:eastAsia="zh-CN"/>
              </w:rPr>
            </w:pPr>
            <w:r>
              <w:rPr>
                <w:szCs w:val="18"/>
                <w:lang w:val="en-US" w:eastAsia="zh-CN"/>
              </w:rPr>
              <w:t>0</w:t>
            </w:r>
          </w:p>
        </w:tc>
      </w:tr>
      <w:tr w:rsidR="007105C4" w14:paraId="5AEF60E6" w14:textId="77777777" w:rsidTr="003B00B4">
        <w:trPr>
          <w:trHeight w:val="29"/>
        </w:trPr>
        <w:tc>
          <w:tcPr>
            <w:tcW w:w="1848" w:type="dxa"/>
            <w:tcBorders>
              <w:top w:val="nil"/>
              <w:left w:val="single" w:sz="4" w:space="0" w:color="auto"/>
              <w:bottom w:val="nil"/>
              <w:right w:val="single" w:sz="4" w:space="0" w:color="auto"/>
            </w:tcBorders>
            <w:vAlign w:val="center"/>
          </w:tcPr>
          <w:p w14:paraId="175F3B8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7BB9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54B16"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CE37C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3F7EC6" w14:textId="77777777" w:rsidR="007105C4" w:rsidRDefault="007105C4" w:rsidP="007105C4">
            <w:pPr>
              <w:pStyle w:val="TAC"/>
              <w:rPr>
                <w:szCs w:val="18"/>
                <w:lang w:val="en-US" w:eastAsia="zh-CN"/>
              </w:rPr>
            </w:pPr>
          </w:p>
        </w:tc>
      </w:tr>
      <w:tr w:rsidR="007105C4" w14:paraId="315C6C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6531D8"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3600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16185"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C6FB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B6515F" w14:textId="77777777" w:rsidR="007105C4" w:rsidRDefault="007105C4" w:rsidP="007105C4">
            <w:pPr>
              <w:pStyle w:val="TAC"/>
              <w:rPr>
                <w:szCs w:val="18"/>
                <w:lang w:val="en-US" w:eastAsia="zh-CN"/>
              </w:rPr>
            </w:pPr>
          </w:p>
        </w:tc>
      </w:tr>
      <w:tr w:rsidR="007105C4" w14:paraId="5D1A8D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CC6C09" w14:textId="77777777" w:rsidR="007105C4" w:rsidRDefault="007105C4" w:rsidP="007105C4">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A59733A"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4A66FB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1935D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233824D"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38650F7" w14:textId="77777777" w:rsidTr="003B00B4">
        <w:trPr>
          <w:trHeight w:val="29"/>
        </w:trPr>
        <w:tc>
          <w:tcPr>
            <w:tcW w:w="1848" w:type="dxa"/>
            <w:tcBorders>
              <w:top w:val="nil"/>
              <w:left w:val="single" w:sz="4" w:space="0" w:color="auto"/>
              <w:bottom w:val="nil"/>
              <w:right w:val="single" w:sz="4" w:space="0" w:color="auto"/>
            </w:tcBorders>
            <w:vAlign w:val="center"/>
          </w:tcPr>
          <w:p w14:paraId="5EC3A1A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21D54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A65AE"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5B7B4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956667" w14:textId="77777777" w:rsidR="007105C4" w:rsidRDefault="007105C4" w:rsidP="007105C4">
            <w:pPr>
              <w:pStyle w:val="TAC"/>
              <w:rPr>
                <w:szCs w:val="18"/>
                <w:lang w:val="en-US" w:eastAsia="zh-CN"/>
              </w:rPr>
            </w:pPr>
          </w:p>
        </w:tc>
      </w:tr>
      <w:tr w:rsidR="007105C4" w14:paraId="655220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DCDB8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DE0A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42EDC"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966E9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1D40F8" w14:textId="77777777" w:rsidR="007105C4" w:rsidRDefault="007105C4" w:rsidP="007105C4">
            <w:pPr>
              <w:pStyle w:val="TAC"/>
              <w:rPr>
                <w:szCs w:val="18"/>
                <w:lang w:val="en-US" w:eastAsia="zh-CN"/>
              </w:rPr>
            </w:pPr>
          </w:p>
        </w:tc>
      </w:tr>
      <w:tr w:rsidR="007105C4" w14:paraId="2F2011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BDF648" w14:textId="77777777" w:rsidR="007105C4" w:rsidRDefault="007105C4" w:rsidP="007105C4">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49DEDEB"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9BD07F8"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E7866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41B873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F4A4BFC" w14:textId="77777777" w:rsidTr="003B00B4">
        <w:trPr>
          <w:trHeight w:val="29"/>
        </w:trPr>
        <w:tc>
          <w:tcPr>
            <w:tcW w:w="1848" w:type="dxa"/>
            <w:tcBorders>
              <w:top w:val="nil"/>
              <w:left w:val="single" w:sz="4" w:space="0" w:color="auto"/>
              <w:bottom w:val="nil"/>
              <w:right w:val="single" w:sz="4" w:space="0" w:color="auto"/>
            </w:tcBorders>
            <w:vAlign w:val="center"/>
          </w:tcPr>
          <w:p w14:paraId="7C5F072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4A240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0102"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827BD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D610AC" w14:textId="77777777" w:rsidR="007105C4" w:rsidRDefault="007105C4" w:rsidP="007105C4">
            <w:pPr>
              <w:pStyle w:val="TAC"/>
              <w:rPr>
                <w:szCs w:val="18"/>
                <w:lang w:val="en-US" w:eastAsia="zh-CN"/>
              </w:rPr>
            </w:pPr>
          </w:p>
        </w:tc>
      </w:tr>
      <w:tr w:rsidR="007105C4" w14:paraId="2A8234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51D08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BA73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08EF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AA6FE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94C625" w14:textId="77777777" w:rsidR="007105C4" w:rsidRDefault="007105C4" w:rsidP="007105C4">
            <w:pPr>
              <w:pStyle w:val="TAC"/>
              <w:rPr>
                <w:szCs w:val="18"/>
                <w:lang w:val="en-US" w:eastAsia="zh-CN"/>
              </w:rPr>
            </w:pPr>
          </w:p>
        </w:tc>
      </w:tr>
      <w:tr w:rsidR="007105C4" w14:paraId="4F10EA5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1BB85E"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27CD9AC"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B7681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1FF9B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BBBB65" w14:textId="77777777" w:rsidR="007105C4" w:rsidRDefault="007105C4" w:rsidP="007105C4">
            <w:pPr>
              <w:pStyle w:val="TAC"/>
              <w:rPr>
                <w:lang w:val="en-US" w:eastAsia="zh-CN"/>
              </w:rPr>
            </w:pPr>
            <w:r>
              <w:rPr>
                <w:lang w:val="en-US" w:eastAsia="zh-CN"/>
              </w:rPr>
              <w:t>0</w:t>
            </w:r>
          </w:p>
        </w:tc>
      </w:tr>
      <w:tr w:rsidR="007105C4" w14:paraId="3034860F" w14:textId="77777777" w:rsidTr="003B00B4">
        <w:trPr>
          <w:trHeight w:val="29"/>
        </w:trPr>
        <w:tc>
          <w:tcPr>
            <w:tcW w:w="1848" w:type="dxa"/>
            <w:tcBorders>
              <w:top w:val="nil"/>
              <w:left w:val="single" w:sz="4" w:space="0" w:color="auto"/>
              <w:bottom w:val="nil"/>
              <w:right w:val="single" w:sz="4" w:space="0" w:color="auto"/>
            </w:tcBorders>
            <w:vAlign w:val="center"/>
          </w:tcPr>
          <w:p w14:paraId="56FA942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612446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7120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DADA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09B369" w14:textId="77777777" w:rsidR="007105C4" w:rsidRDefault="007105C4" w:rsidP="007105C4">
            <w:pPr>
              <w:pStyle w:val="TAC"/>
              <w:rPr>
                <w:lang w:val="en-US" w:eastAsia="zh-CN"/>
              </w:rPr>
            </w:pPr>
          </w:p>
        </w:tc>
      </w:tr>
      <w:tr w:rsidR="007105C4" w14:paraId="60A16D97" w14:textId="77777777" w:rsidTr="003B00B4">
        <w:trPr>
          <w:trHeight w:val="29"/>
        </w:trPr>
        <w:tc>
          <w:tcPr>
            <w:tcW w:w="1848" w:type="dxa"/>
            <w:tcBorders>
              <w:top w:val="nil"/>
              <w:left w:val="single" w:sz="4" w:space="0" w:color="auto"/>
              <w:bottom w:val="nil"/>
              <w:right w:val="single" w:sz="4" w:space="0" w:color="auto"/>
            </w:tcBorders>
            <w:vAlign w:val="center"/>
          </w:tcPr>
          <w:p w14:paraId="6A07A8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E3483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54E7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B06D8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6660EE" w14:textId="77777777" w:rsidR="007105C4" w:rsidRDefault="007105C4" w:rsidP="007105C4">
            <w:pPr>
              <w:pStyle w:val="TAC"/>
              <w:rPr>
                <w:lang w:val="en-US" w:eastAsia="zh-CN"/>
              </w:rPr>
            </w:pPr>
          </w:p>
        </w:tc>
      </w:tr>
      <w:tr w:rsidR="007105C4" w14:paraId="5EF01FC7" w14:textId="77777777" w:rsidTr="003B00B4">
        <w:trPr>
          <w:trHeight w:val="29"/>
        </w:trPr>
        <w:tc>
          <w:tcPr>
            <w:tcW w:w="1848" w:type="dxa"/>
            <w:tcBorders>
              <w:top w:val="nil"/>
              <w:left w:val="single" w:sz="4" w:space="0" w:color="auto"/>
              <w:bottom w:val="nil"/>
              <w:right w:val="single" w:sz="4" w:space="0" w:color="auto"/>
            </w:tcBorders>
            <w:vAlign w:val="center"/>
          </w:tcPr>
          <w:p w14:paraId="2BF61F9C"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2770C7" w14:textId="77777777" w:rsidR="007105C4" w:rsidRDefault="007105C4" w:rsidP="007105C4">
            <w:pPr>
              <w:pStyle w:val="TAC"/>
              <w:rPr>
                <w:lang w:val="es-US"/>
              </w:rPr>
            </w:pPr>
            <w:r>
              <w:rPr>
                <w:lang w:val="es-US" w:eastAsia="zh-CN"/>
              </w:rPr>
              <w:t>CA_n3A-n7A</w:t>
            </w:r>
          </w:p>
          <w:p w14:paraId="301E3240" w14:textId="77777777" w:rsidR="007105C4" w:rsidRDefault="007105C4" w:rsidP="007105C4">
            <w:pPr>
              <w:pStyle w:val="TAC"/>
              <w:rPr>
                <w:lang w:val="es-US"/>
              </w:rPr>
            </w:pPr>
            <w:r>
              <w:rPr>
                <w:lang w:val="es-US" w:eastAsia="zh-CN"/>
              </w:rPr>
              <w:t>CA_n3A-n78A</w:t>
            </w:r>
          </w:p>
          <w:p w14:paraId="117A7E52" w14:textId="77777777" w:rsidR="007105C4" w:rsidRDefault="007105C4" w:rsidP="007105C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34CC4B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2276E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C38ED2F" w14:textId="77777777" w:rsidR="007105C4" w:rsidRDefault="007105C4" w:rsidP="007105C4">
            <w:pPr>
              <w:pStyle w:val="TAC"/>
              <w:rPr>
                <w:lang w:val="en-US" w:eastAsia="zh-CN"/>
              </w:rPr>
            </w:pPr>
            <w:r>
              <w:rPr>
                <w:lang w:val="en-US" w:eastAsia="zh-CN"/>
              </w:rPr>
              <w:t>1</w:t>
            </w:r>
          </w:p>
        </w:tc>
      </w:tr>
      <w:tr w:rsidR="007105C4" w14:paraId="6B2C7CD1" w14:textId="77777777" w:rsidTr="003B00B4">
        <w:trPr>
          <w:trHeight w:val="29"/>
        </w:trPr>
        <w:tc>
          <w:tcPr>
            <w:tcW w:w="1848" w:type="dxa"/>
            <w:tcBorders>
              <w:top w:val="nil"/>
              <w:left w:val="single" w:sz="4" w:space="0" w:color="auto"/>
              <w:bottom w:val="nil"/>
              <w:right w:val="single" w:sz="4" w:space="0" w:color="auto"/>
            </w:tcBorders>
            <w:vAlign w:val="center"/>
          </w:tcPr>
          <w:p w14:paraId="3D0011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6A482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1E06B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F453B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A3CD7B7" w14:textId="77777777" w:rsidR="007105C4" w:rsidRDefault="007105C4" w:rsidP="007105C4">
            <w:pPr>
              <w:pStyle w:val="TAC"/>
              <w:rPr>
                <w:lang w:val="en-US" w:eastAsia="zh-CN"/>
              </w:rPr>
            </w:pPr>
          </w:p>
        </w:tc>
      </w:tr>
      <w:tr w:rsidR="007105C4" w14:paraId="13357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BD490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A64E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3130C7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D2EAF4"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28C80C8" w14:textId="77777777" w:rsidR="007105C4" w:rsidRDefault="007105C4" w:rsidP="007105C4">
            <w:pPr>
              <w:pStyle w:val="TAC"/>
              <w:rPr>
                <w:lang w:val="en-US" w:eastAsia="zh-CN"/>
              </w:rPr>
            </w:pPr>
          </w:p>
        </w:tc>
      </w:tr>
      <w:tr w:rsidR="007105C4" w14:paraId="3996D9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160A3"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F650C9B"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A16368"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6F897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F9574C" w14:textId="77777777" w:rsidR="007105C4" w:rsidRDefault="007105C4" w:rsidP="007105C4">
            <w:pPr>
              <w:pStyle w:val="TAC"/>
              <w:rPr>
                <w:lang w:val="en-US" w:eastAsia="zh-CN"/>
              </w:rPr>
            </w:pPr>
            <w:r>
              <w:rPr>
                <w:lang w:val="en-US" w:eastAsia="zh-CN"/>
              </w:rPr>
              <w:t>0</w:t>
            </w:r>
          </w:p>
        </w:tc>
      </w:tr>
      <w:tr w:rsidR="007105C4" w14:paraId="15B4DE6A" w14:textId="77777777" w:rsidTr="003B00B4">
        <w:trPr>
          <w:trHeight w:val="29"/>
        </w:trPr>
        <w:tc>
          <w:tcPr>
            <w:tcW w:w="1848" w:type="dxa"/>
            <w:tcBorders>
              <w:top w:val="nil"/>
              <w:left w:val="single" w:sz="4" w:space="0" w:color="auto"/>
              <w:bottom w:val="nil"/>
              <w:right w:val="single" w:sz="4" w:space="0" w:color="auto"/>
            </w:tcBorders>
            <w:vAlign w:val="center"/>
          </w:tcPr>
          <w:p w14:paraId="6B3122F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1842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C41B3" w14:textId="77777777" w:rsidR="007105C4" w:rsidRDefault="007105C4" w:rsidP="007105C4">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614598"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5B7C2B2" w14:textId="77777777" w:rsidR="007105C4" w:rsidRDefault="007105C4" w:rsidP="007105C4">
            <w:pPr>
              <w:pStyle w:val="TAC"/>
              <w:rPr>
                <w:lang w:val="en-US" w:eastAsia="zh-CN"/>
              </w:rPr>
            </w:pPr>
          </w:p>
        </w:tc>
      </w:tr>
      <w:tr w:rsidR="007105C4" w14:paraId="280C5E91" w14:textId="77777777" w:rsidTr="003B00B4">
        <w:trPr>
          <w:trHeight w:val="29"/>
        </w:trPr>
        <w:tc>
          <w:tcPr>
            <w:tcW w:w="1848" w:type="dxa"/>
            <w:tcBorders>
              <w:top w:val="nil"/>
              <w:left w:val="single" w:sz="4" w:space="0" w:color="auto"/>
              <w:bottom w:val="nil"/>
              <w:right w:val="single" w:sz="4" w:space="0" w:color="auto"/>
            </w:tcBorders>
            <w:vAlign w:val="center"/>
          </w:tcPr>
          <w:p w14:paraId="56C5416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69FA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B79D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0ED6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393E00" w14:textId="77777777" w:rsidR="007105C4" w:rsidRDefault="007105C4" w:rsidP="007105C4">
            <w:pPr>
              <w:pStyle w:val="TAC"/>
              <w:rPr>
                <w:lang w:val="en-US" w:eastAsia="zh-CN"/>
              </w:rPr>
            </w:pPr>
          </w:p>
        </w:tc>
      </w:tr>
      <w:tr w:rsidR="007105C4" w14:paraId="11F53494" w14:textId="77777777" w:rsidTr="003B00B4">
        <w:trPr>
          <w:trHeight w:val="29"/>
        </w:trPr>
        <w:tc>
          <w:tcPr>
            <w:tcW w:w="1848" w:type="dxa"/>
            <w:tcBorders>
              <w:top w:val="nil"/>
              <w:left w:val="single" w:sz="4" w:space="0" w:color="auto"/>
              <w:bottom w:val="nil"/>
              <w:right w:val="single" w:sz="4" w:space="0" w:color="auto"/>
            </w:tcBorders>
            <w:vAlign w:val="center"/>
          </w:tcPr>
          <w:p w14:paraId="7D94AEF9"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097F8A" w14:textId="77777777" w:rsidR="007105C4" w:rsidRDefault="007105C4" w:rsidP="007105C4">
            <w:pPr>
              <w:pStyle w:val="TAC"/>
              <w:rPr>
                <w:lang w:val="es-US"/>
              </w:rPr>
            </w:pPr>
            <w:r>
              <w:rPr>
                <w:lang w:val="es-US" w:eastAsia="zh-CN"/>
              </w:rPr>
              <w:t>CA_n3A-n7A</w:t>
            </w:r>
          </w:p>
          <w:p w14:paraId="236EBF5B" w14:textId="77777777" w:rsidR="007105C4" w:rsidRDefault="007105C4" w:rsidP="007105C4">
            <w:pPr>
              <w:pStyle w:val="TAC"/>
              <w:rPr>
                <w:lang w:val="es-US"/>
              </w:rPr>
            </w:pPr>
            <w:r>
              <w:rPr>
                <w:lang w:val="es-US" w:eastAsia="zh-CN"/>
              </w:rPr>
              <w:t>CA_n3A-n78A</w:t>
            </w:r>
          </w:p>
          <w:p w14:paraId="6AAFC0F3" w14:textId="77777777" w:rsidR="007105C4" w:rsidRDefault="007105C4" w:rsidP="007105C4">
            <w:pPr>
              <w:pStyle w:val="TAC"/>
              <w:rPr>
                <w:lang w:val="es-US"/>
              </w:rPr>
            </w:pPr>
            <w:r>
              <w:rPr>
                <w:lang w:val="es-US" w:eastAsia="zh-CN"/>
              </w:rPr>
              <w:t>CA_n7A-n78A</w:t>
            </w:r>
          </w:p>
          <w:p w14:paraId="738A21A3" w14:textId="77777777" w:rsidR="007105C4" w:rsidRDefault="007105C4" w:rsidP="007105C4">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39519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FCE759"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B443013" w14:textId="77777777" w:rsidR="007105C4" w:rsidRDefault="007105C4" w:rsidP="007105C4">
            <w:pPr>
              <w:pStyle w:val="TAC"/>
              <w:rPr>
                <w:lang w:val="en-US" w:eastAsia="zh-CN"/>
              </w:rPr>
            </w:pPr>
            <w:r>
              <w:rPr>
                <w:lang w:val="en-US" w:eastAsia="zh-CN"/>
              </w:rPr>
              <w:t>1</w:t>
            </w:r>
          </w:p>
        </w:tc>
      </w:tr>
      <w:tr w:rsidR="007105C4" w14:paraId="7AFE718F" w14:textId="77777777" w:rsidTr="003B00B4">
        <w:trPr>
          <w:trHeight w:val="29"/>
        </w:trPr>
        <w:tc>
          <w:tcPr>
            <w:tcW w:w="1848" w:type="dxa"/>
            <w:tcBorders>
              <w:top w:val="nil"/>
              <w:left w:val="single" w:sz="4" w:space="0" w:color="auto"/>
              <w:bottom w:val="nil"/>
              <w:right w:val="single" w:sz="4" w:space="0" w:color="auto"/>
            </w:tcBorders>
            <w:vAlign w:val="center"/>
          </w:tcPr>
          <w:p w14:paraId="06EEC5E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2B8C0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7E99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B857A3"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2D06DAA3" w14:textId="77777777" w:rsidR="007105C4" w:rsidRDefault="007105C4" w:rsidP="007105C4">
            <w:pPr>
              <w:pStyle w:val="TAC"/>
              <w:rPr>
                <w:lang w:val="en-US" w:eastAsia="zh-CN"/>
              </w:rPr>
            </w:pPr>
          </w:p>
        </w:tc>
      </w:tr>
      <w:tr w:rsidR="007105C4" w14:paraId="7674D9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76CB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AF191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8F45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427803"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002CCBA" w14:textId="77777777" w:rsidR="007105C4" w:rsidRDefault="007105C4" w:rsidP="007105C4">
            <w:pPr>
              <w:pStyle w:val="TAC"/>
              <w:rPr>
                <w:lang w:val="en-US" w:eastAsia="zh-CN"/>
              </w:rPr>
            </w:pPr>
          </w:p>
        </w:tc>
      </w:tr>
      <w:tr w:rsidR="007105C4" w14:paraId="696EA1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D8670E" w14:textId="77777777" w:rsidR="007105C4" w:rsidRDefault="007105C4" w:rsidP="007105C4">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37F672E8" w14:textId="77777777" w:rsidR="007105C4" w:rsidRDefault="007105C4" w:rsidP="007105C4">
            <w:pPr>
              <w:pStyle w:val="TAC"/>
              <w:rPr>
                <w:lang w:val="es-US" w:eastAsia="zh-CN"/>
              </w:rPr>
            </w:pPr>
            <w:r>
              <w:rPr>
                <w:lang w:val="es-US" w:eastAsia="zh-CN"/>
              </w:rPr>
              <w:t>CA_n78(2A)</w:t>
            </w:r>
          </w:p>
          <w:p w14:paraId="04A2FAA3" w14:textId="77777777" w:rsidR="007105C4" w:rsidRDefault="007105C4" w:rsidP="007105C4">
            <w:pPr>
              <w:pStyle w:val="TAC"/>
              <w:rPr>
                <w:lang w:val="es-US"/>
              </w:rPr>
            </w:pPr>
            <w:r>
              <w:rPr>
                <w:lang w:val="es-US" w:eastAsia="zh-CN"/>
              </w:rPr>
              <w:t>CA_n3A-n7A</w:t>
            </w:r>
          </w:p>
          <w:p w14:paraId="7B75F635" w14:textId="77777777" w:rsidR="007105C4" w:rsidRDefault="007105C4" w:rsidP="007105C4">
            <w:pPr>
              <w:pStyle w:val="TAC"/>
              <w:rPr>
                <w:lang w:val="es-US"/>
              </w:rPr>
            </w:pPr>
            <w:r>
              <w:rPr>
                <w:lang w:val="es-US" w:eastAsia="zh-CN"/>
              </w:rPr>
              <w:t>CA_n3A-n78A</w:t>
            </w:r>
          </w:p>
          <w:p w14:paraId="77735BE4" w14:textId="77777777" w:rsidR="007105C4" w:rsidRDefault="007105C4" w:rsidP="007105C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F9937C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FDDA88"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CB57C4E" w14:textId="77777777" w:rsidR="007105C4" w:rsidRDefault="007105C4" w:rsidP="007105C4">
            <w:pPr>
              <w:pStyle w:val="TAC"/>
              <w:rPr>
                <w:lang w:val="en-US" w:eastAsia="zh-CN"/>
              </w:rPr>
            </w:pPr>
            <w:r>
              <w:rPr>
                <w:lang w:val="en-US" w:eastAsia="zh-CN"/>
              </w:rPr>
              <w:t>0</w:t>
            </w:r>
          </w:p>
        </w:tc>
      </w:tr>
      <w:tr w:rsidR="007105C4" w14:paraId="47575A1E" w14:textId="77777777" w:rsidTr="003B00B4">
        <w:trPr>
          <w:trHeight w:val="29"/>
        </w:trPr>
        <w:tc>
          <w:tcPr>
            <w:tcW w:w="1848" w:type="dxa"/>
            <w:tcBorders>
              <w:top w:val="nil"/>
              <w:left w:val="single" w:sz="4" w:space="0" w:color="auto"/>
              <w:bottom w:val="nil"/>
              <w:right w:val="single" w:sz="4" w:space="0" w:color="auto"/>
            </w:tcBorders>
            <w:vAlign w:val="center"/>
          </w:tcPr>
          <w:p w14:paraId="5438FA5C" w14:textId="77777777" w:rsidR="007105C4" w:rsidRDefault="007105C4" w:rsidP="007105C4">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8E98E97"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30FF14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A8E486"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B53C272" w14:textId="77777777" w:rsidR="007105C4" w:rsidRDefault="007105C4" w:rsidP="007105C4">
            <w:pPr>
              <w:pStyle w:val="TAC"/>
              <w:rPr>
                <w:lang w:val="en-US" w:eastAsia="zh-CN"/>
              </w:rPr>
            </w:pPr>
          </w:p>
        </w:tc>
      </w:tr>
      <w:tr w:rsidR="007105C4" w14:paraId="0892D09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290E68" w14:textId="77777777" w:rsidR="007105C4" w:rsidRDefault="007105C4" w:rsidP="007105C4">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1A9FFF"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778C8FD"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C35319" w14:textId="77777777" w:rsidR="007105C4" w:rsidRDefault="007105C4" w:rsidP="007105C4">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7357C0F8" w14:textId="77777777" w:rsidR="007105C4" w:rsidRDefault="007105C4" w:rsidP="007105C4">
            <w:pPr>
              <w:pStyle w:val="TAC"/>
              <w:rPr>
                <w:lang w:val="en-US" w:eastAsia="zh-CN"/>
              </w:rPr>
            </w:pPr>
          </w:p>
        </w:tc>
      </w:tr>
      <w:tr w:rsidR="007105C4" w14:paraId="413834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5943A5" w14:textId="77777777" w:rsidR="007105C4" w:rsidRDefault="007105C4" w:rsidP="007105C4">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284BE0D"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7BB98A"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899B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C130875" w14:textId="77777777" w:rsidR="007105C4" w:rsidRDefault="007105C4" w:rsidP="007105C4">
            <w:pPr>
              <w:pStyle w:val="TAC"/>
              <w:rPr>
                <w:lang w:val="en-US"/>
              </w:rPr>
            </w:pPr>
            <w:r>
              <w:rPr>
                <w:lang w:val="en-US"/>
              </w:rPr>
              <w:t>0</w:t>
            </w:r>
          </w:p>
        </w:tc>
      </w:tr>
      <w:tr w:rsidR="007105C4" w14:paraId="1404DE34" w14:textId="77777777" w:rsidTr="003B00B4">
        <w:trPr>
          <w:trHeight w:val="29"/>
        </w:trPr>
        <w:tc>
          <w:tcPr>
            <w:tcW w:w="1848" w:type="dxa"/>
            <w:tcBorders>
              <w:top w:val="nil"/>
              <w:left w:val="single" w:sz="4" w:space="0" w:color="auto"/>
              <w:bottom w:val="nil"/>
              <w:right w:val="single" w:sz="4" w:space="0" w:color="auto"/>
            </w:tcBorders>
            <w:vAlign w:val="center"/>
          </w:tcPr>
          <w:p w14:paraId="244A290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C14599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CE4B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9F46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96FE083" w14:textId="77777777" w:rsidR="007105C4" w:rsidRDefault="007105C4" w:rsidP="007105C4">
            <w:pPr>
              <w:pStyle w:val="TAC"/>
              <w:rPr>
                <w:lang w:val="en-US"/>
              </w:rPr>
            </w:pPr>
          </w:p>
        </w:tc>
      </w:tr>
      <w:tr w:rsidR="007105C4" w14:paraId="730205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D37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E45A3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50C41" w14:textId="77777777" w:rsidR="007105C4" w:rsidRDefault="007105C4" w:rsidP="007105C4">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693D63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08E6D41" w14:textId="77777777" w:rsidR="007105C4" w:rsidRDefault="007105C4" w:rsidP="007105C4">
            <w:pPr>
              <w:pStyle w:val="TAC"/>
              <w:rPr>
                <w:lang w:val="en-US"/>
              </w:rPr>
            </w:pPr>
          </w:p>
        </w:tc>
      </w:tr>
      <w:tr w:rsidR="007105C4" w14:paraId="1A8B40CF" w14:textId="77777777" w:rsidTr="003B00B4">
        <w:trPr>
          <w:trHeight w:val="29"/>
        </w:trPr>
        <w:tc>
          <w:tcPr>
            <w:tcW w:w="1848" w:type="dxa"/>
            <w:tcBorders>
              <w:top w:val="single" w:sz="4" w:space="0" w:color="auto"/>
              <w:left w:val="single" w:sz="4" w:space="0" w:color="auto"/>
              <w:bottom w:val="nil"/>
              <w:right w:val="single" w:sz="4" w:space="0" w:color="auto"/>
            </w:tcBorders>
          </w:tcPr>
          <w:p w14:paraId="2F9D6DCA" w14:textId="77777777" w:rsidR="007105C4" w:rsidRDefault="007105C4" w:rsidP="007105C4">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4589AE08"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DE645F7"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6170580" w14:textId="177E7216" w:rsidR="007105C4" w:rsidRDefault="007105C4" w:rsidP="007105C4">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C3AC124"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103A0D" w14:textId="77777777" w:rsidR="007105C4" w:rsidRDefault="007105C4" w:rsidP="007105C4">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1A8FD280" w14:textId="77777777" w:rsidR="007105C4" w:rsidRDefault="007105C4" w:rsidP="007105C4">
            <w:pPr>
              <w:pStyle w:val="TAC"/>
              <w:rPr>
                <w:lang w:val="en-US"/>
              </w:rPr>
            </w:pPr>
            <w:r>
              <w:rPr>
                <w:lang w:val="en-US" w:eastAsia="zh-CN"/>
              </w:rPr>
              <w:t>0</w:t>
            </w:r>
          </w:p>
        </w:tc>
      </w:tr>
      <w:tr w:rsidR="007105C4" w14:paraId="13DC6ECE" w14:textId="77777777" w:rsidTr="003B00B4">
        <w:trPr>
          <w:trHeight w:val="29"/>
        </w:trPr>
        <w:tc>
          <w:tcPr>
            <w:tcW w:w="1848" w:type="dxa"/>
            <w:tcBorders>
              <w:top w:val="nil"/>
              <w:left w:val="single" w:sz="4" w:space="0" w:color="auto"/>
              <w:bottom w:val="nil"/>
              <w:right w:val="single" w:sz="4" w:space="0" w:color="auto"/>
            </w:tcBorders>
          </w:tcPr>
          <w:p w14:paraId="6B42038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5E8EA3C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D7FEE"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9918C40" w14:textId="77777777" w:rsidR="007105C4" w:rsidRDefault="007105C4" w:rsidP="007105C4">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0FBE5556" w14:textId="77777777" w:rsidR="007105C4" w:rsidRDefault="007105C4" w:rsidP="007105C4">
            <w:pPr>
              <w:pStyle w:val="TAC"/>
              <w:rPr>
                <w:lang w:val="en-US"/>
              </w:rPr>
            </w:pPr>
          </w:p>
        </w:tc>
      </w:tr>
      <w:tr w:rsidR="007105C4" w14:paraId="5992E6D5" w14:textId="77777777" w:rsidTr="003B00B4">
        <w:trPr>
          <w:trHeight w:val="29"/>
        </w:trPr>
        <w:tc>
          <w:tcPr>
            <w:tcW w:w="1848" w:type="dxa"/>
            <w:tcBorders>
              <w:top w:val="nil"/>
              <w:left w:val="single" w:sz="4" w:space="0" w:color="auto"/>
              <w:bottom w:val="single" w:sz="4" w:space="0" w:color="auto"/>
              <w:right w:val="single" w:sz="4" w:space="0" w:color="auto"/>
            </w:tcBorders>
          </w:tcPr>
          <w:p w14:paraId="0A938EE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59DE2B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20A11"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9B8F702" w14:textId="77777777" w:rsidR="007105C4" w:rsidRDefault="007105C4" w:rsidP="007105C4">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17E8D07C" w14:textId="77777777" w:rsidR="007105C4" w:rsidRDefault="007105C4" w:rsidP="007105C4">
            <w:pPr>
              <w:pStyle w:val="TAC"/>
              <w:rPr>
                <w:lang w:val="en-US"/>
              </w:rPr>
            </w:pPr>
          </w:p>
        </w:tc>
      </w:tr>
      <w:tr w:rsidR="007105C4" w14:paraId="55306A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AE65A6" w14:textId="77777777" w:rsidR="007105C4" w:rsidRDefault="007105C4" w:rsidP="007105C4">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047E7D35"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95FCF3"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15AD9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6B0BC30" w14:textId="77777777" w:rsidR="007105C4" w:rsidRDefault="007105C4" w:rsidP="007105C4">
            <w:pPr>
              <w:pStyle w:val="TAC"/>
              <w:rPr>
                <w:lang w:val="en-US"/>
              </w:rPr>
            </w:pPr>
            <w:r>
              <w:rPr>
                <w:lang w:val="en-US"/>
              </w:rPr>
              <w:t>0</w:t>
            </w:r>
          </w:p>
        </w:tc>
      </w:tr>
      <w:tr w:rsidR="007105C4" w14:paraId="2C80267E" w14:textId="77777777" w:rsidTr="003B00B4">
        <w:trPr>
          <w:trHeight w:val="29"/>
        </w:trPr>
        <w:tc>
          <w:tcPr>
            <w:tcW w:w="1848" w:type="dxa"/>
            <w:tcBorders>
              <w:top w:val="nil"/>
              <w:left w:val="single" w:sz="4" w:space="0" w:color="auto"/>
              <w:bottom w:val="nil"/>
              <w:right w:val="single" w:sz="4" w:space="0" w:color="auto"/>
            </w:tcBorders>
            <w:vAlign w:val="center"/>
          </w:tcPr>
          <w:p w14:paraId="3D7F4EB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FB74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12CE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44B3F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B91C50" w14:textId="77777777" w:rsidR="007105C4" w:rsidRDefault="007105C4" w:rsidP="007105C4">
            <w:pPr>
              <w:pStyle w:val="TAC"/>
              <w:rPr>
                <w:lang w:val="en-US"/>
              </w:rPr>
            </w:pPr>
          </w:p>
        </w:tc>
      </w:tr>
      <w:tr w:rsidR="007105C4" w14:paraId="7C328A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518C2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7AD95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926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13A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C06D6C" w14:textId="77777777" w:rsidR="007105C4" w:rsidRDefault="007105C4" w:rsidP="007105C4">
            <w:pPr>
              <w:pStyle w:val="TAC"/>
              <w:rPr>
                <w:lang w:val="en-US"/>
              </w:rPr>
            </w:pPr>
          </w:p>
        </w:tc>
      </w:tr>
      <w:tr w:rsidR="007105C4" w14:paraId="7018B23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EB8DD4" w14:textId="77777777" w:rsidR="007105C4" w:rsidRDefault="007105C4" w:rsidP="007105C4">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CACE1BF"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5D2D29"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9A5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0AE5A4" w14:textId="77777777" w:rsidR="007105C4" w:rsidRDefault="007105C4" w:rsidP="007105C4">
            <w:pPr>
              <w:pStyle w:val="TAC"/>
              <w:rPr>
                <w:lang w:val="en-US"/>
              </w:rPr>
            </w:pPr>
            <w:r>
              <w:rPr>
                <w:lang w:val="en-US"/>
              </w:rPr>
              <w:t>0</w:t>
            </w:r>
          </w:p>
        </w:tc>
      </w:tr>
      <w:tr w:rsidR="007105C4" w14:paraId="2E7C986A" w14:textId="77777777" w:rsidTr="003B00B4">
        <w:trPr>
          <w:trHeight w:val="29"/>
        </w:trPr>
        <w:tc>
          <w:tcPr>
            <w:tcW w:w="1848" w:type="dxa"/>
            <w:tcBorders>
              <w:top w:val="nil"/>
              <w:left w:val="single" w:sz="4" w:space="0" w:color="auto"/>
              <w:bottom w:val="nil"/>
              <w:right w:val="single" w:sz="4" w:space="0" w:color="auto"/>
            </w:tcBorders>
            <w:vAlign w:val="center"/>
          </w:tcPr>
          <w:p w14:paraId="7E791E6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9021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56109"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9787E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8B3BA9" w14:textId="77777777" w:rsidR="007105C4" w:rsidRDefault="007105C4" w:rsidP="007105C4">
            <w:pPr>
              <w:pStyle w:val="TAC"/>
              <w:rPr>
                <w:lang w:val="en-US"/>
              </w:rPr>
            </w:pPr>
          </w:p>
        </w:tc>
      </w:tr>
      <w:tr w:rsidR="007105C4" w14:paraId="719162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EFE21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C06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B2E9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6D79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6A281B" w14:textId="77777777" w:rsidR="007105C4" w:rsidRDefault="007105C4" w:rsidP="007105C4">
            <w:pPr>
              <w:pStyle w:val="TAC"/>
              <w:rPr>
                <w:lang w:val="en-US"/>
              </w:rPr>
            </w:pPr>
          </w:p>
        </w:tc>
      </w:tr>
      <w:tr w:rsidR="007105C4" w14:paraId="147679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81BDFC" w14:textId="77777777" w:rsidR="007105C4" w:rsidRDefault="007105C4" w:rsidP="007105C4">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962645C" w14:textId="77777777" w:rsidR="007105C4" w:rsidRDefault="007105C4" w:rsidP="007105C4">
            <w:pPr>
              <w:pStyle w:val="TAC"/>
              <w:rPr>
                <w:lang w:val="en-US" w:eastAsia="zh-CN"/>
              </w:rPr>
            </w:pPr>
            <w:r>
              <w:rPr>
                <w:lang w:val="en-US" w:eastAsia="zh-CN"/>
              </w:rPr>
              <w:t>CA_n3A-n8A</w:t>
            </w:r>
          </w:p>
          <w:p w14:paraId="6EB0E1FB"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CA_n3A-n78A</w:t>
            </w:r>
          </w:p>
          <w:p w14:paraId="12DA3BBE" w14:textId="77777777" w:rsidR="007105C4" w:rsidRDefault="007105C4" w:rsidP="007105C4">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932AEAE" w14:textId="77777777" w:rsidR="007105C4" w:rsidRDefault="007105C4" w:rsidP="007105C4">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642E11"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480863" w14:textId="77777777" w:rsidR="007105C4" w:rsidRDefault="007105C4" w:rsidP="007105C4">
            <w:pPr>
              <w:pStyle w:val="TAC"/>
              <w:rPr>
                <w:lang w:val="en-US" w:eastAsia="zh-CN"/>
              </w:rPr>
            </w:pPr>
            <w:r>
              <w:rPr>
                <w:lang w:val="en-US" w:eastAsia="zh-CN"/>
              </w:rPr>
              <w:t>0</w:t>
            </w:r>
          </w:p>
        </w:tc>
      </w:tr>
      <w:tr w:rsidR="007105C4" w14:paraId="7274BBE1" w14:textId="77777777" w:rsidTr="003B00B4">
        <w:trPr>
          <w:trHeight w:val="29"/>
        </w:trPr>
        <w:tc>
          <w:tcPr>
            <w:tcW w:w="1848" w:type="dxa"/>
            <w:tcBorders>
              <w:top w:val="nil"/>
              <w:left w:val="single" w:sz="4" w:space="0" w:color="auto"/>
              <w:bottom w:val="nil"/>
              <w:right w:val="single" w:sz="4" w:space="0" w:color="auto"/>
            </w:tcBorders>
            <w:vAlign w:val="center"/>
          </w:tcPr>
          <w:p w14:paraId="200D20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AAD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5F49" w14:textId="77777777" w:rsidR="007105C4" w:rsidRDefault="007105C4" w:rsidP="007105C4">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C05B3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785C2C" w14:textId="77777777" w:rsidR="007105C4" w:rsidRDefault="007105C4" w:rsidP="007105C4">
            <w:pPr>
              <w:pStyle w:val="TAC"/>
              <w:rPr>
                <w:lang w:val="en-US" w:eastAsia="zh-CN"/>
              </w:rPr>
            </w:pPr>
          </w:p>
        </w:tc>
      </w:tr>
      <w:tr w:rsidR="007105C4" w14:paraId="6AFFF3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893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2F1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45CBD"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869CB2" w14:textId="77777777" w:rsidR="007105C4" w:rsidRDefault="007105C4" w:rsidP="007105C4">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3630ED" w14:textId="77777777" w:rsidR="007105C4" w:rsidRDefault="007105C4" w:rsidP="007105C4">
            <w:pPr>
              <w:pStyle w:val="TAC"/>
              <w:rPr>
                <w:lang w:val="en-US" w:eastAsia="zh-CN"/>
              </w:rPr>
            </w:pPr>
          </w:p>
        </w:tc>
      </w:tr>
      <w:tr w:rsidR="007105C4" w14:paraId="67B06AC1" w14:textId="77777777" w:rsidTr="003B00B4">
        <w:trPr>
          <w:trHeight w:val="29"/>
        </w:trPr>
        <w:tc>
          <w:tcPr>
            <w:tcW w:w="1848" w:type="dxa"/>
            <w:tcBorders>
              <w:top w:val="nil"/>
              <w:left w:val="single" w:sz="4" w:space="0" w:color="auto"/>
              <w:bottom w:val="nil"/>
              <w:right w:val="single" w:sz="4" w:space="0" w:color="auto"/>
            </w:tcBorders>
          </w:tcPr>
          <w:p w14:paraId="7823C174"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EC16BDD" w14:textId="77777777" w:rsidR="007105C4" w:rsidRDefault="007105C4" w:rsidP="007105C4">
            <w:pPr>
              <w:pStyle w:val="TAC"/>
              <w:rPr>
                <w:lang w:val="en-US"/>
              </w:rPr>
            </w:pPr>
            <w:r>
              <w:rPr>
                <w:lang w:val="en-US"/>
              </w:rPr>
              <w:t>CA_n3A-n18A</w:t>
            </w:r>
          </w:p>
          <w:p w14:paraId="2D53C657" w14:textId="77777777" w:rsidR="007105C4" w:rsidRDefault="007105C4" w:rsidP="007105C4">
            <w:pPr>
              <w:pStyle w:val="TAC"/>
              <w:rPr>
                <w:lang w:val="en-US"/>
              </w:rPr>
            </w:pPr>
            <w:r>
              <w:rPr>
                <w:lang w:val="en-US"/>
              </w:rPr>
              <w:t>CA_n3A-n28A</w:t>
            </w:r>
          </w:p>
          <w:p w14:paraId="01ECD545" w14:textId="77777777" w:rsidR="007105C4" w:rsidRDefault="007105C4" w:rsidP="007105C4">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5BE6D7D"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7B41C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4987440" w14:textId="77777777" w:rsidR="007105C4" w:rsidRDefault="007105C4" w:rsidP="007105C4">
            <w:pPr>
              <w:pStyle w:val="TAC"/>
              <w:rPr>
                <w:lang w:val="en-US" w:eastAsia="zh-CN"/>
              </w:rPr>
            </w:pPr>
            <w:r>
              <w:rPr>
                <w:lang w:val="en-US" w:eastAsia="zh-CN"/>
              </w:rPr>
              <w:t>0</w:t>
            </w:r>
          </w:p>
        </w:tc>
      </w:tr>
      <w:tr w:rsidR="007105C4" w14:paraId="57A479FC" w14:textId="77777777" w:rsidTr="003B00B4">
        <w:trPr>
          <w:trHeight w:val="29"/>
        </w:trPr>
        <w:tc>
          <w:tcPr>
            <w:tcW w:w="1848" w:type="dxa"/>
            <w:tcBorders>
              <w:top w:val="nil"/>
              <w:left w:val="single" w:sz="4" w:space="0" w:color="auto"/>
              <w:bottom w:val="nil"/>
              <w:right w:val="single" w:sz="4" w:space="0" w:color="auto"/>
            </w:tcBorders>
          </w:tcPr>
          <w:p w14:paraId="75FC4E1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6B4CE2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FA21A7C"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8DEF4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C46151A" w14:textId="77777777" w:rsidR="007105C4" w:rsidRDefault="007105C4" w:rsidP="007105C4">
            <w:pPr>
              <w:pStyle w:val="TAC"/>
              <w:rPr>
                <w:lang w:val="en-US" w:eastAsia="zh-CN"/>
              </w:rPr>
            </w:pPr>
          </w:p>
        </w:tc>
      </w:tr>
      <w:tr w:rsidR="007105C4" w14:paraId="74A2BA2A" w14:textId="77777777" w:rsidTr="003B00B4">
        <w:trPr>
          <w:trHeight w:val="29"/>
        </w:trPr>
        <w:tc>
          <w:tcPr>
            <w:tcW w:w="1848" w:type="dxa"/>
            <w:tcBorders>
              <w:top w:val="nil"/>
              <w:left w:val="single" w:sz="4" w:space="0" w:color="auto"/>
              <w:bottom w:val="single" w:sz="4" w:space="0" w:color="auto"/>
              <w:right w:val="single" w:sz="4" w:space="0" w:color="auto"/>
            </w:tcBorders>
          </w:tcPr>
          <w:p w14:paraId="5BE895F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04CEAB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7936E5C" w14:textId="77777777" w:rsidR="007105C4" w:rsidRDefault="007105C4" w:rsidP="007105C4">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FD79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022083C" w14:textId="77777777" w:rsidR="007105C4" w:rsidRDefault="007105C4" w:rsidP="007105C4">
            <w:pPr>
              <w:pStyle w:val="TAC"/>
              <w:rPr>
                <w:lang w:val="en-US" w:eastAsia="zh-CN"/>
              </w:rPr>
            </w:pPr>
          </w:p>
        </w:tc>
      </w:tr>
      <w:tr w:rsidR="007105C4" w14:paraId="5BE5DEA1" w14:textId="77777777" w:rsidTr="003B00B4">
        <w:trPr>
          <w:trHeight w:val="29"/>
        </w:trPr>
        <w:tc>
          <w:tcPr>
            <w:tcW w:w="1848" w:type="dxa"/>
            <w:tcBorders>
              <w:top w:val="nil"/>
              <w:left w:val="single" w:sz="4" w:space="0" w:color="auto"/>
              <w:bottom w:val="nil"/>
              <w:right w:val="single" w:sz="4" w:space="0" w:color="auto"/>
            </w:tcBorders>
            <w:vAlign w:val="center"/>
          </w:tcPr>
          <w:p w14:paraId="21CCCB54" w14:textId="77777777" w:rsidR="007105C4" w:rsidRDefault="007105C4" w:rsidP="007105C4">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48A128E9" w14:textId="77777777" w:rsidR="007105C4" w:rsidRDefault="007105C4" w:rsidP="007105C4">
            <w:pPr>
              <w:pStyle w:val="TAC"/>
              <w:rPr>
                <w:lang w:val="en-US"/>
              </w:rPr>
            </w:pPr>
            <w:r>
              <w:rPr>
                <w:lang w:val="en-US"/>
              </w:rPr>
              <w:t>CA_n3A-n41A</w:t>
            </w:r>
          </w:p>
          <w:p w14:paraId="69AB52DA" w14:textId="77777777" w:rsidR="007105C4" w:rsidRDefault="007105C4" w:rsidP="007105C4">
            <w:pPr>
              <w:pStyle w:val="TAC"/>
              <w:rPr>
                <w:lang w:val="en-US"/>
              </w:rPr>
            </w:pPr>
            <w:r>
              <w:rPr>
                <w:lang w:val="en-US"/>
              </w:rPr>
              <w:t>CA_n3A-n18A</w:t>
            </w:r>
          </w:p>
          <w:p w14:paraId="6C9657B9" w14:textId="77777777" w:rsidR="007105C4" w:rsidRDefault="007105C4" w:rsidP="007105C4">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EB04EF0"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D13B6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1E0E609" w14:textId="77777777" w:rsidR="007105C4" w:rsidRDefault="007105C4" w:rsidP="007105C4">
            <w:pPr>
              <w:pStyle w:val="TAC"/>
              <w:rPr>
                <w:lang w:val="en-US" w:eastAsia="zh-CN"/>
              </w:rPr>
            </w:pPr>
            <w:r>
              <w:rPr>
                <w:lang w:val="en-US" w:eastAsia="zh-CN"/>
              </w:rPr>
              <w:t>0</w:t>
            </w:r>
          </w:p>
        </w:tc>
      </w:tr>
      <w:tr w:rsidR="007105C4" w14:paraId="1A520DA3" w14:textId="77777777" w:rsidTr="003B00B4">
        <w:trPr>
          <w:trHeight w:val="29"/>
        </w:trPr>
        <w:tc>
          <w:tcPr>
            <w:tcW w:w="1848" w:type="dxa"/>
            <w:tcBorders>
              <w:top w:val="nil"/>
              <w:left w:val="single" w:sz="4" w:space="0" w:color="auto"/>
              <w:bottom w:val="nil"/>
              <w:right w:val="single" w:sz="4" w:space="0" w:color="auto"/>
            </w:tcBorders>
            <w:vAlign w:val="center"/>
          </w:tcPr>
          <w:p w14:paraId="1C9AAD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10B0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5BAEE" w14:textId="77777777" w:rsidR="007105C4" w:rsidRDefault="007105C4" w:rsidP="007105C4">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F1023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BEEFC4D" w14:textId="77777777" w:rsidR="007105C4" w:rsidRDefault="007105C4" w:rsidP="007105C4">
            <w:pPr>
              <w:pStyle w:val="TAC"/>
              <w:rPr>
                <w:lang w:val="en-US" w:eastAsia="zh-CN"/>
              </w:rPr>
            </w:pPr>
          </w:p>
        </w:tc>
      </w:tr>
      <w:tr w:rsidR="007105C4" w14:paraId="38ABDD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E1DCD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E1E7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C8541"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10EC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4C537492" w14:textId="77777777" w:rsidR="007105C4" w:rsidRDefault="007105C4" w:rsidP="007105C4">
            <w:pPr>
              <w:pStyle w:val="TAC"/>
              <w:rPr>
                <w:lang w:val="en-US" w:eastAsia="zh-CN"/>
              </w:rPr>
            </w:pPr>
          </w:p>
        </w:tc>
      </w:tr>
      <w:tr w:rsidR="007105C4" w14:paraId="529D5C58" w14:textId="77777777" w:rsidTr="003B00B4">
        <w:trPr>
          <w:trHeight w:val="29"/>
        </w:trPr>
        <w:tc>
          <w:tcPr>
            <w:tcW w:w="1848" w:type="dxa"/>
            <w:tcBorders>
              <w:top w:val="nil"/>
              <w:left w:val="single" w:sz="4" w:space="0" w:color="auto"/>
              <w:bottom w:val="nil"/>
              <w:right w:val="single" w:sz="4" w:space="0" w:color="auto"/>
            </w:tcBorders>
          </w:tcPr>
          <w:p w14:paraId="69947091"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EAF694D" w14:textId="77777777" w:rsidR="007105C4" w:rsidRDefault="007105C4" w:rsidP="007105C4">
            <w:pPr>
              <w:pStyle w:val="TAC"/>
              <w:rPr>
                <w:lang w:val="en-US" w:eastAsia="zh-CN"/>
              </w:rPr>
            </w:pPr>
            <w:r>
              <w:rPr>
                <w:lang w:val="en-US" w:eastAsia="zh-CN"/>
              </w:rPr>
              <w:t>CA_n3A-n18A</w:t>
            </w:r>
          </w:p>
          <w:p w14:paraId="2A67AE21" w14:textId="77777777" w:rsidR="007105C4" w:rsidRDefault="007105C4" w:rsidP="007105C4">
            <w:pPr>
              <w:pStyle w:val="TAC"/>
              <w:rPr>
                <w:lang w:val="en-US" w:eastAsia="zh-CN"/>
              </w:rPr>
            </w:pPr>
            <w:r>
              <w:rPr>
                <w:lang w:val="en-US" w:eastAsia="zh-CN"/>
              </w:rPr>
              <w:t>CA_n3A-n77A</w:t>
            </w:r>
          </w:p>
          <w:p w14:paraId="668FE4E7"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4D659C"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3FD6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115F679" w14:textId="77777777" w:rsidR="007105C4" w:rsidRDefault="007105C4" w:rsidP="007105C4">
            <w:pPr>
              <w:pStyle w:val="TAC"/>
              <w:rPr>
                <w:lang w:val="en-US" w:eastAsia="zh-CN"/>
              </w:rPr>
            </w:pPr>
            <w:r>
              <w:rPr>
                <w:lang w:val="en-US" w:eastAsia="zh-CN"/>
              </w:rPr>
              <w:t>0</w:t>
            </w:r>
          </w:p>
        </w:tc>
      </w:tr>
      <w:tr w:rsidR="007105C4" w14:paraId="1776CC84" w14:textId="77777777" w:rsidTr="003B00B4">
        <w:trPr>
          <w:trHeight w:val="29"/>
        </w:trPr>
        <w:tc>
          <w:tcPr>
            <w:tcW w:w="1848" w:type="dxa"/>
            <w:tcBorders>
              <w:top w:val="nil"/>
              <w:left w:val="single" w:sz="4" w:space="0" w:color="auto"/>
              <w:bottom w:val="nil"/>
              <w:right w:val="single" w:sz="4" w:space="0" w:color="auto"/>
            </w:tcBorders>
          </w:tcPr>
          <w:p w14:paraId="79EC746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7F39BA5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4AE038D"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2CB2C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7801372" w14:textId="77777777" w:rsidR="007105C4" w:rsidRDefault="007105C4" w:rsidP="007105C4">
            <w:pPr>
              <w:pStyle w:val="TAC"/>
              <w:rPr>
                <w:lang w:val="en-US" w:eastAsia="zh-CN"/>
              </w:rPr>
            </w:pPr>
          </w:p>
        </w:tc>
      </w:tr>
      <w:tr w:rsidR="007105C4" w14:paraId="72606CCA" w14:textId="77777777" w:rsidTr="003B00B4">
        <w:trPr>
          <w:trHeight w:val="29"/>
        </w:trPr>
        <w:tc>
          <w:tcPr>
            <w:tcW w:w="1848" w:type="dxa"/>
            <w:tcBorders>
              <w:top w:val="nil"/>
              <w:left w:val="single" w:sz="4" w:space="0" w:color="auto"/>
              <w:bottom w:val="single" w:sz="4" w:space="0" w:color="auto"/>
              <w:right w:val="single" w:sz="4" w:space="0" w:color="auto"/>
            </w:tcBorders>
          </w:tcPr>
          <w:p w14:paraId="4390B51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218075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82574F1" w14:textId="77777777" w:rsidR="007105C4" w:rsidRDefault="007105C4" w:rsidP="007105C4">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431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BDA57A0" w14:textId="77777777" w:rsidR="007105C4" w:rsidRDefault="007105C4" w:rsidP="007105C4">
            <w:pPr>
              <w:pStyle w:val="TAC"/>
              <w:rPr>
                <w:lang w:val="en-US" w:eastAsia="zh-CN"/>
              </w:rPr>
            </w:pPr>
          </w:p>
        </w:tc>
      </w:tr>
      <w:tr w:rsidR="007105C4" w14:paraId="3EC8A7EE" w14:textId="77777777" w:rsidTr="003B00B4">
        <w:trPr>
          <w:trHeight w:val="29"/>
        </w:trPr>
        <w:tc>
          <w:tcPr>
            <w:tcW w:w="1848" w:type="dxa"/>
            <w:tcBorders>
              <w:top w:val="single" w:sz="4" w:space="0" w:color="auto"/>
              <w:left w:val="single" w:sz="4" w:space="0" w:color="auto"/>
              <w:bottom w:val="nil"/>
              <w:right w:val="single" w:sz="4" w:space="0" w:color="auto"/>
            </w:tcBorders>
          </w:tcPr>
          <w:p w14:paraId="783A6F26" w14:textId="77777777" w:rsidR="007105C4" w:rsidRDefault="007105C4" w:rsidP="007105C4">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74C7090D" w14:textId="77777777" w:rsidR="007105C4" w:rsidRDefault="007105C4" w:rsidP="007105C4">
            <w:pPr>
              <w:pStyle w:val="TAC"/>
              <w:rPr>
                <w:lang w:val="en-US" w:eastAsia="zh-CN"/>
              </w:rPr>
            </w:pPr>
            <w:r>
              <w:rPr>
                <w:lang w:val="en-US" w:eastAsia="zh-CN"/>
              </w:rPr>
              <w:t>CA_n3A-n18A</w:t>
            </w:r>
          </w:p>
          <w:p w14:paraId="12B3287E" w14:textId="77777777" w:rsidR="007105C4" w:rsidRDefault="007105C4" w:rsidP="007105C4">
            <w:pPr>
              <w:pStyle w:val="TAC"/>
              <w:rPr>
                <w:lang w:val="en-US" w:eastAsia="zh-CN"/>
              </w:rPr>
            </w:pPr>
            <w:r>
              <w:rPr>
                <w:lang w:val="en-US" w:eastAsia="zh-CN"/>
              </w:rPr>
              <w:t>CA_n3A-n77A</w:t>
            </w:r>
          </w:p>
          <w:p w14:paraId="7E252B7B"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3021959" w14:textId="77777777" w:rsidR="007105C4" w:rsidRDefault="007105C4" w:rsidP="007105C4">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35B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5A245473" w14:textId="77777777" w:rsidR="007105C4" w:rsidRDefault="007105C4" w:rsidP="007105C4">
            <w:pPr>
              <w:pStyle w:val="TAC"/>
              <w:rPr>
                <w:lang w:val="en-US" w:eastAsia="zh-CN"/>
              </w:rPr>
            </w:pPr>
            <w:r>
              <w:rPr>
                <w:rFonts w:hint="eastAsia"/>
                <w:lang w:val="en-US" w:eastAsia="zh-CN"/>
              </w:rPr>
              <w:t>0</w:t>
            </w:r>
          </w:p>
        </w:tc>
      </w:tr>
      <w:tr w:rsidR="007105C4" w14:paraId="55CBC62D" w14:textId="77777777" w:rsidTr="003B00B4">
        <w:trPr>
          <w:trHeight w:val="29"/>
        </w:trPr>
        <w:tc>
          <w:tcPr>
            <w:tcW w:w="1848" w:type="dxa"/>
            <w:tcBorders>
              <w:top w:val="nil"/>
              <w:left w:val="single" w:sz="4" w:space="0" w:color="auto"/>
              <w:bottom w:val="nil"/>
              <w:right w:val="single" w:sz="4" w:space="0" w:color="auto"/>
            </w:tcBorders>
          </w:tcPr>
          <w:p w14:paraId="32DF1B5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3429D1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345826A"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A8FA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921F68" w14:textId="77777777" w:rsidR="007105C4" w:rsidRDefault="007105C4" w:rsidP="007105C4">
            <w:pPr>
              <w:pStyle w:val="TAC"/>
              <w:rPr>
                <w:lang w:val="en-US" w:eastAsia="zh-CN"/>
              </w:rPr>
            </w:pPr>
          </w:p>
        </w:tc>
      </w:tr>
      <w:tr w:rsidR="007105C4" w14:paraId="0A9B922A" w14:textId="77777777" w:rsidTr="003B00B4">
        <w:trPr>
          <w:trHeight w:val="29"/>
        </w:trPr>
        <w:tc>
          <w:tcPr>
            <w:tcW w:w="1848" w:type="dxa"/>
            <w:tcBorders>
              <w:top w:val="nil"/>
              <w:left w:val="single" w:sz="4" w:space="0" w:color="auto"/>
              <w:bottom w:val="single" w:sz="4" w:space="0" w:color="auto"/>
              <w:right w:val="single" w:sz="4" w:space="0" w:color="auto"/>
            </w:tcBorders>
          </w:tcPr>
          <w:p w14:paraId="057E8D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630E2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8EB5A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DAAE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714CC8" w14:textId="77777777" w:rsidR="007105C4" w:rsidRDefault="007105C4" w:rsidP="007105C4">
            <w:pPr>
              <w:pStyle w:val="TAC"/>
              <w:rPr>
                <w:lang w:val="en-US" w:eastAsia="zh-CN"/>
              </w:rPr>
            </w:pPr>
          </w:p>
        </w:tc>
      </w:tr>
      <w:tr w:rsidR="007105C4" w14:paraId="21F85EFD" w14:textId="77777777" w:rsidTr="003B00B4">
        <w:trPr>
          <w:trHeight w:val="29"/>
        </w:trPr>
        <w:tc>
          <w:tcPr>
            <w:tcW w:w="1848" w:type="dxa"/>
            <w:vMerge w:val="restart"/>
            <w:tcBorders>
              <w:top w:val="nil"/>
              <w:left w:val="single" w:sz="4" w:space="0" w:color="auto"/>
              <w:bottom w:val="single" w:sz="4" w:space="0" w:color="auto"/>
              <w:right w:val="single" w:sz="4" w:space="0" w:color="auto"/>
            </w:tcBorders>
          </w:tcPr>
          <w:p w14:paraId="0D431254" w14:textId="77777777" w:rsidR="007105C4" w:rsidRDefault="007105C4" w:rsidP="007105C4">
            <w:pPr>
              <w:pStyle w:val="TAC"/>
              <w:rPr>
                <w:rFonts w:eastAsia="MS Mincho"/>
                <w:lang w:val="en-US" w:eastAsia="zh-CN"/>
              </w:rPr>
            </w:pPr>
            <w:r>
              <w:rPr>
                <w:lang w:val="en-US" w:eastAsia="zh-CN"/>
              </w:rPr>
              <w:t>CA_n3A-n20A-n67A</w:t>
            </w:r>
          </w:p>
          <w:p w14:paraId="6122D56A" w14:textId="77777777" w:rsidR="007105C4" w:rsidRDefault="007105C4" w:rsidP="007105C4">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062267E" w14:textId="77777777" w:rsidR="007105C4" w:rsidRDefault="007105C4" w:rsidP="007105C4">
            <w:pPr>
              <w:pStyle w:val="TAC"/>
              <w:rPr>
                <w:rFonts w:eastAsia="MS Mincho"/>
                <w:lang w:val="en-US" w:eastAsia="zh-CN"/>
              </w:rPr>
            </w:pPr>
            <w:r>
              <w:rPr>
                <w:lang w:val="en-US" w:eastAsia="zh-CN"/>
              </w:rPr>
              <w:t>CA_n3A-n20A</w:t>
            </w:r>
          </w:p>
          <w:p w14:paraId="206B613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7DC36A" w14:textId="77777777" w:rsidR="007105C4" w:rsidRDefault="007105C4" w:rsidP="007105C4">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BE8F14"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283B660"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37A5CEC"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5060C8C8"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C03755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B8D4BC" w14:textId="77777777" w:rsidR="007105C4" w:rsidRDefault="007105C4" w:rsidP="007105C4">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CC5F323"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0D3A16" w14:textId="77777777" w:rsidR="007105C4" w:rsidRDefault="007105C4" w:rsidP="007105C4">
            <w:pPr>
              <w:pStyle w:val="TAC"/>
              <w:rPr>
                <w:rFonts w:eastAsia="MS Mincho"/>
                <w:lang w:val="en-US" w:eastAsia="zh-CN"/>
              </w:rPr>
            </w:pPr>
          </w:p>
        </w:tc>
      </w:tr>
      <w:tr w:rsidR="007105C4" w14:paraId="29FB0835"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284B9830"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71A23BB"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D9A2E9" w14:textId="77777777" w:rsidR="007105C4" w:rsidRDefault="007105C4" w:rsidP="007105C4">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784BA6B9"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947FE7F" w14:textId="77777777" w:rsidR="007105C4" w:rsidRDefault="007105C4" w:rsidP="007105C4">
            <w:pPr>
              <w:pStyle w:val="TAC"/>
              <w:rPr>
                <w:rFonts w:eastAsia="MS Mincho"/>
                <w:lang w:val="en-US" w:eastAsia="zh-CN"/>
              </w:rPr>
            </w:pPr>
          </w:p>
        </w:tc>
      </w:tr>
      <w:tr w:rsidR="007105C4" w14:paraId="7858CE2B" w14:textId="77777777" w:rsidTr="003B00B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E76AA54" w14:textId="77777777" w:rsidR="007105C4" w:rsidRDefault="007105C4" w:rsidP="007105C4">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49712085" w14:textId="77777777" w:rsidR="007105C4" w:rsidRDefault="007105C4" w:rsidP="007105C4">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F97D83" w14:textId="77777777" w:rsidR="007105C4" w:rsidRDefault="007105C4" w:rsidP="007105C4">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50D358"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8C8BF1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E999023"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01EA3386"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0C73E6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A02D" w14:textId="77777777" w:rsidR="007105C4" w:rsidRDefault="007105C4" w:rsidP="007105C4">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0FDAAC7"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8D5243" w14:textId="77777777" w:rsidR="007105C4" w:rsidRDefault="007105C4" w:rsidP="007105C4">
            <w:pPr>
              <w:pStyle w:val="TAC"/>
              <w:rPr>
                <w:rFonts w:eastAsia="MS Mincho"/>
                <w:lang w:val="en-US" w:eastAsia="zh-CN"/>
              </w:rPr>
            </w:pPr>
          </w:p>
        </w:tc>
      </w:tr>
      <w:tr w:rsidR="007105C4" w14:paraId="1BDCDB23"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543B4BBE"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1D5A2F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A6F5E" w14:textId="77777777" w:rsidR="007105C4" w:rsidRDefault="007105C4" w:rsidP="007105C4">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EF507B"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8EF354E" w14:textId="77777777" w:rsidR="007105C4" w:rsidRDefault="007105C4" w:rsidP="007105C4">
            <w:pPr>
              <w:pStyle w:val="TAC"/>
              <w:rPr>
                <w:rFonts w:eastAsia="MS Mincho"/>
                <w:lang w:val="en-US" w:eastAsia="zh-CN"/>
              </w:rPr>
            </w:pPr>
          </w:p>
        </w:tc>
      </w:tr>
      <w:tr w:rsidR="007105C4" w14:paraId="69B3D0B9"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2CF937A" w14:textId="77777777" w:rsidR="007105C4" w:rsidRDefault="007105C4" w:rsidP="007105C4">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705966EA" w14:textId="77777777" w:rsidR="007105C4" w:rsidRDefault="007105C4" w:rsidP="007105C4">
            <w:pPr>
              <w:pStyle w:val="TAC"/>
              <w:rPr>
                <w:szCs w:val="18"/>
                <w:lang w:val="en-US" w:eastAsia="zh-CN"/>
              </w:rPr>
            </w:pPr>
            <w:r>
              <w:rPr>
                <w:szCs w:val="18"/>
                <w:lang w:val="en-US" w:eastAsia="zh-CN"/>
              </w:rPr>
              <w:t>CA_n3A-n26A</w:t>
            </w:r>
          </w:p>
          <w:p w14:paraId="30CE16AC" w14:textId="77777777" w:rsidR="007105C4" w:rsidRDefault="007105C4" w:rsidP="007105C4">
            <w:pPr>
              <w:pStyle w:val="TAC"/>
              <w:rPr>
                <w:szCs w:val="18"/>
                <w:lang w:val="en-US" w:eastAsia="zh-CN"/>
              </w:rPr>
            </w:pPr>
            <w:r>
              <w:rPr>
                <w:szCs w:val="18"/>
                <w:lang w:val="en-US" w:eastAsia="zh-CN"/>
              </w:rPr>
              <w:t>CA_n3A-n78A</w:t>
            </w:r>
          </w:p>
          <w:p w14:paraId="6D489208" w14:textId="77777777" w:rsidR="007105C4" w:rsidRDefault="007105C4" w:rsidP="007105C4">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4173D09" w14:textId="77777777" w:rsidR="007105C4" w:rsidRDefault="007105C4" w:rsidP="007105C4">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8D4D1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9D489B5" w14:textId="77777777" w:rsidR="007105C4" w:rsidRDefault="007105C4" w:rsidP="007105C4">
            <w:pPr>
              <w:pStyle w:val="TAC"/>
              <w:rPr>
                <w:rFonts w:eastAsia="MS Mincho"/>
                <w:lang w:val="en-US" w:eastAsia="zh-CN"/>
              </w:rPr>
            </w:pPr>
            <w:r>
              <w:rPr>
                <w:rFonts w:hint="eastAsia"/>
                <w:szCs w:val="18"/>
                <w:lang w:val="en-US" w:eastAsia="zh-CN"/>
              </w:rPr>
              <w:t>0</w:t>
            </w:r>
          </w:p>
        </w:tc>
      </w:tr>
      <w:tr w:rsidR="007105C4" w14:paraId="3E7E7744" w14:textId="77777777" w:rsidTr="003B00B4">
        <w:trPr>
          <w:trHeight w:val="29"/>
        </w:trPr>
        <w:tc>
          <w:tcPr>
            <w:tcW w:w="0" w:type="auto"/>
            <w:tcBorders>
              <w:top w:val="nil"/>
              <w:left w:val="single" w:sz="4" w:space="0" w:color="auto"/>
              <w:bottom w:val="nil"/>
              <w:right w:val="single" w:sz="4" w:space="0" w:color="auto"/>
            </w:tcBorders>
            <w:vAlign w:val="center"/>
          </w:tcPr>
          <w:p w14:paraId="325B3FAB"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1A663A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8EF88" w14:textId="77777777" w:rsidR="007105C4" w:rsidRDefault="007105C4" w:rsidP="007105C4">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19F85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59FE52" w14:textId="77777777" w:rsidR="007105C4" w:rsidRDefault="007105C4" w:rsidP="007105C4">
            <w:pPr>
              <w:pStyle w:val="TAC"/>
              <w:rPr>
                <w:rFonts w:eastAsia="MS Mincho"/>
                <w:lang w:val="en-US" w:eastAsia="zh-CN"/>
              </w:rPr>
            </w:pPr>
          </w:p>
        </w:tc>
      </w:tr>
      <w:tr w:rsidR="007105C4" w14:paraId="2963C515" w14:textId="77777777" w:rsidTr="003B00B4">
        <w:trPr>
          <w:trHeight w:val="29"/>
        </w:trPr>
        <w:tc>
          <w:tcPr>
            <w:tcW w:w="0" w:type="auto"/>
            <w:tcBorders>
              <w:top w:val="nil"/>
              <w:left w:val="single" w:sz="4" w:space="0" w:color="auto"/>
              <w:bottom w:val="single" w:sz="4" w:space="0" w:color="auto"/>
              <w:right w:val="single" w:sz="4" w:space="0" w:color="auto"/>
            </w:tcBorders>
            <w:vAlign w:val="center"/>
          </w:tcPr>
          <w:p w14:paraId="14B23FA0"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53FA163"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F18A6" w14:textId="77777777" w:rsidR="007105C4" w:rsidRDefault="007105C4" w:rsidP="007105C4">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016F4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3178C07" w14:textId="77777777" w:rsidR="007105C4" w:rsidRDefault="007105C4" w:rsidP="007105C4">
            <w:pPr>
              <w:pStyle w:val="TAC"/>
              <w:rPr>
                <w:rFonts w:eastAsia="MS Mincho"/>
                <w:lang w:val="en-US" w:eastAsia="zh-CN"/>
              </w:rPr>
            </w:pPr>
          </w:p>
        </w:tc>
      </w:tr>
      <w:tr w:rsidR="007105C4" w14:paraId="19E863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8C769D" w14:textId="77777777" w:rsidR="007105C4" w:rsidRDefault="007105C4" w:rsidP="007105C4">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EAF69E1" w14:textId="77777777" w:rsidR="007105C4" w:rsidRDefault="007105C4" w:rsidP="007105C4">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7DDEE3" w14:textId="77777777" w:rsidR="007105C4" w:rsidRDefault="007105C4" w:rsidP="007105C4">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9DC97F0"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0EBD9421" w14:textId="77777777" w:rsidR="007105C4" w:rsidRDefault="007105C4" w:rsidP="007105C4">
            <w:pPr>
              <w:pStyle w:val="TAC"/>
              <w:rPr>
                <w:lang w:val="en-US" w:eastAsia="zh-CN"/>
              </w:rPr>
            </w:pPr>
            <w:r>
              <w:rPr>
                <w:rFonts w:hint="eastAsia"/>
                <w:lang w:eastAsia="zh-CN"/>
              </w:rPr>
              <w:t>0</w:t>
            </w:r>
          </w:p>
        </w:tc>
      </w:tr>
      <w:tr w:rsidR="007105C4" w14:paraId="6FFDF4F1" w14:textId="77777777" w:rsidTr="003B00B4">
        <w:trPr>
          <w:trHeight w:val="29"/>
        </w:trPr>
        <w:tc>
          <w:tcPr>
            <w:tcW w:w="1848" w:type="dxa"/>
            <w:tcBorders>
              <w:top w:val="nil"/>
              <w:left w:val="single" w:sz="4" w:space="0" w:color="auto"/>
              <w:bottom w:val="nil"/>
              <w:right w:val="single" w:sz="4" w:space="0" w:color="auto"/>
            </w:tcBorders>
            <w:vAlign w:val="center"/>
          </w:tcPr>
          <w:p w14:paraId="033CD64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FF41F0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832B4" w14:textId="77777777" w:rsidR="007105C4" w:rsidRDefault="007105C4" w:rsidP="007105C4">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99E1355" w14:textId="77777777" w:rsidR="007105C4" w:rsidRDefault="007105C4" w:rsidP="007105C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0588BF4" w14:textId="77777777" w:rsidR="007105C4" w:rsidRDefault="007105C4" w:rsidP="007105C4">
            <w:pPr>
              <w:pStyle w:val="TAC"/>
              <w:rPr>
                <w:lang w:val="en-US" w:eastAsia="zh-CN"/>
              </w:rPr>
            </w:pPr>
          </w:p>
        </w:tc>
      </w:tr>
      <w:tr w:rsidR="007105C4" w14:paraId="538DC4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AB19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6AF6C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AB1F9" w14:textId="77777777" w:rsidR="007105C4" w:rsidRDefault="007105C4" w:rsidP="007105C4">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10DA6A56"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62E26A8" w14:textId="77777777" w:rsidR="007105C4" w:rsidRDefault="007105C4" w:rsidP="007105C4">
            <w:pPr>
              <w:pStyle w:val="TAC"/>
              <w:rPr>
                <w:lang w:val="en-US" w:eastAsia="zh-CN"/>
              </w:rPr>
            </w:pPr>
          </w:p>
        </w:tc>
      </w:tr>
      <w:tr w:rsidR="007105C4" w14:paraId="544A9D24"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0B6BD03" w14:textId="77777777" w:rsidR="007105C4" w:rsidRDefault="007105C4" w:rsidP="007105C4">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D7DBCE8" w14:textId="77777777" w:rsidR="007105C4" w:rsidRDefault="007105C4" w:rsidP="007105C4">
            <w:pPr>
              <w:pStyle w:val="TAC"/>
              <w:rPr>
                <w:szCs w:val="18"/>
                <w:lang w:val="en-US" w:eastAsia="zh-CN"/>
              </w:rPr>
            </w:pPr>
            <w:r>
              <w:rPr>
                <w:szCs w:val="18"/>
                <w:lang w:val="en-US" w:eastAsia="zh-CN"/>
              </w:rPr>
              <w:t>CA_n3A-n28A</w:t>
            </w:r>
          </w:p>
          <w:p w14:paraId="5BC4FF8D" w14:textId="77777777" w:rsidR="007105C4" w:rsidRDefault="007105C4" w:rsidP="007105C4">
            <w:pPr>
              <w:pStyle w:val="TAC"/>
              <w:rPr>
                <w:szCs w:val="18"/>
                <w:lang w:val="en-US" w:eastAsia="zh-CN"/>
              </w:rPr>
            </w:pPr>
            <w:r>
              <w:rPr>
                <w:szCs w:val="18"/>
                <w:lang w:val="en-US" w:eastAsia="zh-CN"/>
              </w:rPr>
              <w:t>CA_n3A-n40A</w:t>
            </w:r>
          </w:p>
          <w:p w14:paraId="2F8C9F90" w14:textId="77777777" w:rsidR="007105C4" w:rsidRDefault="007105C4" w:rsidP="007105C4">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40D21AE6"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75EBD40"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88F15F7" w14:textId="77777777" w:rsidR="007105C4" w:rsidRDefault="007105C4" w:rsidP="007105C4">
            <w:pPr>
              <w:pStyle w:val="TAC"/>
              <w:rPr>
                <w:rFonts w:eastAsia="MS Mincho"/>
                <w:lang w:val="en-US" w:eastAsia="zh-CN"/>
              </w:rPr>
            </w:pPr>
            <w:r>
              <w:rPr>
                <w:rFonts w:eastAsia="DengXian" w:hint="eastAsia"/>
                <w:szCs w:val="18"/>
                <w:lang w:val="en-US" w:eastAsia="zh-CN"/>
              </w:rPr>
              <w:t>0</w:t>
            </w:r>
          </w:p>
        </w:tc>
      </w:tr>
      <w:tr w:rsidR="007105C4" w14:paraId="30DC4386" w14:textId="77777777" w:rsidTr="003B00B4">
        <w:trPr>
          <w:trHeight w:val="29"/>
        </w:trPr>
        <w:tc>
          <w:tcPr>
            <w:tcW w:w="0" w:type="auto"/>
            <w:tcBorders>
              <w:top w:val="nil"/>
              <w:left w:val="single" w:sz="4" w:space="0" w:color="auto"/>
              <w:bottom w:val="nil"/>
              <w:right w:val="single" w:sz="4" w:space="0" w:color="auto"/>
            </w:tcBorders>
            <w:vAlign w:val="center"/>
          </w:tcPr>
          <w:p w14:paraId="4D7B43F2"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CEA7AE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9972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A9A071" w14:textId="77777777" w:rsidR="007105C4" w:rsidRDefault="007105C4" w:rsidP="007105C4">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77CFC00" w14:textId="77777777" w:rsidR="007105C4" w:rsidRDefault="007105C4" w:rsidP="007105C4">
            <w:pPr>
              <w:pStyle w:val="TAC"/>
              <w:rPr>
                <w:rFonts w:eastAsia="MS Mincho"/>
                <w:lang w:val="en-US" w:eastAsia="zh-CN"/>
              </w:rPr>
            </w:pPr>
          </w:p>
        </w:tc>
      </w:tr>
      <w:tr w:rsidR="007105C4" w14:paraId="0DAAE381" w14:textId="77777777" w:rsidTr="003B00B4">
        <w:trPr>
          <w:trHeight w:val="29"/>
        </w:trPr>
        <w:tc>
          <w:tcPr>
            <w:tcW w:w="0" w:type="auto"/>
            <w:tcBorders>
              <w:top w:val="nil"/>
              <w:left w:val="single" w:sz="4" w:space="0" w:color="auto"/>
              <w:bottom w:val="single" w:sz="4" w:space="0" w:color="auto"/>
              <w:right w:val="single" w:sz="4" w:space="0" w:color="auto"/>
            </w:tcBorders>
            <w:vAlign w:val="center"/>
          </w:tcPr>
          <w:p w14:paraId="0D173603"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E7FCBC2"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8B3E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23DBA53A" w14:textId="77777777" w:rsidR="007105C4" w:rsidRDefault="007105C4" w:rsidP="007105C4">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C5E6DE6" w14:textId="77777777" w:rsidR="007105C4" w:rsidRDefault="007105C4" w:rsidP="007105C4">
            <w:pPr>
              <w:pStyle w:val="TAC"/>
              <w:rPr>
                <w:rFonts w:eastAsia="MS Mincho"/>
                <w:lang w:val="en-US" w:eastAsia="zh-CN"/>
              </w:rPr>
            </w:pPr>
          </w:p>
        </w:tc>
      </w:tr>
      <w:tr w:rsidR="007105C4" w14:paraId="020EEAD3" w14:textId="77777777" w:rsidTr="003B00B4">
        <w:trPr>
          <w:trHeight w:val="29"/>
        </w:trPr>
        <w:tc>
          <w:tcPr>
            <w:tcW w:w="1848" w:type="dxa"/>
            <w:tcBorders>
              <w:top w:val="nil"/>
              <w:left w:val="single" w:sz="4" w:space="0" w:color="auto"/>
              <w:bottom w:val="nil"/>
              <w:right w:val="single" w:sz="4" w:space="0" w:color="auto"/>
            </w:tcBorders>
            <w:vAlign w:val="center"/>
          </w:tcPr>
          <w:p w14:paraId="6FE68242" w14:textId="77777777" w:rsidR="007105C4" w:rsidRDefault="007105C4" w:rsidP="007105C4">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7920193B" w14:textId="77777777" w:rsidR="007105C4" w:rsidRDefault="007105C4" w:rsidP="007105C4">
            <w:pPr>
              <w:pStyle w:val="TAC"/>
              <w:rPr>
                <w:rFonts w:cs="Arial"/>
                <w:lang w:val="en-US"/>
              </w:rPr>
            </w:pPr>
            <w:r>
              <w:rPr>
                <w:rFonts w:cs="Arial"/>
                <w:lang w:val="en-US"/>
              </w:rPr>
              <w:t>CA_n3A-n28A</w:t>
            </w:r>
          </w:p>
          <w:p w14:paraId="5F74E4FE" w14:textId="77777777" w:rsidR="007105C4" w:rsidRDefault="007105C4" w:rsidP="007105C4">
            <w:pPr>
              <w:pStyle w:val="TAC"/>
              <w:rPr>
                <w:rFonts w:ascii="Times New Roman" w:hAnsi="Times New Roman" w:cs="Arial"/>
                <w:sz w:val="20"/>
                <w:lang w:val="en-US"/>
              </w:rPr>
            </w:pPr>
            <w:r>
              <w:rPr>
                <w:rFonts w:cs="Arial"/>
                <w:lang w:val="en-US"/>
              </w:rPr>
              <w:t>CA_n3A-n41A</w:t>
            </w:r>
          </w:p>
          <w:p w14:paraId="2281C828" w14:textId="77777777" w:rsidR="007105C4" w:rsidRDefault="007105C4" w:rsidP="007105C4">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7E85EE0" w14:textId="77777777" w:rsidR="007105C4" w:rsidRDefault="007105C4" w:rsidP="007105C4">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88CA7F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59557" w14:textId="77777777" w:rsidR="007105C4" w:rsidRDefault="007105C4" w:rsidP="007105C4">
            <w:pPr>
              <w:pStyle w:val="TAC"/>
              <w:rPr>
                <w:lang w:val="en-US" w:eastAsia="zh-CN"/>
              </w:rPr>
            </w:pPr>
            <w:r>
              <w:rPr>
                <w:lang w:val="en-US"/>
              </w:rPr>
              <w:t>0</w:t>
            </w:r>
          </w:p>
        </w:tc>
      </w:tr>
      <w:tr w:rsidR="007105C4" w14:paraId="40EC90E1" w14:textId="77777777" w:rsidTr="003B00B4">
        <w:trPr>
          <w:trHeight w:val="29"/>
        </w:trPr>
        <w:tc>
          <w:tcPr>
            <w:tcW w:w="1848" w:type="dxa"/>
            <w:tcBorders>
              <w:top w:val="nil"/>
              <w:left w:val="single" w:sz="4" w:space="0" w:color="auto"/>
              <w:bottom w:val="nil"/>
              <w:right w:val="single" w:sz="4" w:space="0" w:color="auto"/>
            </w:tcBorders>
            <w:vAlign w:val="center"/>
          </w:tcPr>
          <w:p w14:paraId="1153475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2E3BD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4537C" w14:textId="77777777" w:rsidR="007105C4" w:rsidRDefault="007105C4" w:rsidP="007105C4">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9338DD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9D664F9" w14:textId="77777777" w:rsidR="007105C4" w:rsidRDefault="007105C4" w:rsidP="007105C4">
            <w:pPr>
              <w:pStyle w:val="TAC"/>
              <w:rPr>
                <w:lang w:val="en-US" w:eastAsia="zh-CN"/>
              </w:rPr>
            </w:pPr>
          </w:p>
        </w:tc>
      </w:tr>
      <w:tr w:rsidR="007105C4" w14:paraId="131F43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7EDB3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AC67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8C55F" w14:textId="77777777" w:rsidR="007105C4" w:rsidRDefault="007105C4" w:rsidP="007105C4">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88A241"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BC58229" w14:textId="77777777" w:rsidR="007105C4" w:rsidRDefault="007105C4" w:rsidP="007105C4">
            <w:pPr>
              <w:pStyle w:val="TAC"/>
              <w:rPr>
                <w:lang w:val="en-US" w:eastAsia="zh-CN"/>
              </w:rPr>
            </w:pPr>
          </w:p>
        </w:tc>
      </w:tr>
      <w:tr w:rsidR="007105C4" w14:paraId="5B6665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7F82A5" w14:textId="77777777" w:rsidR="007105C4" w:rsidRDefault="007105C4" w:rsidP="007105C4">
            <w:pPr>
              <w:pStyle w:val="TAC"/>
              <w:rPr>
                <w:lang w:val="en-US"/>
              </w:rPr>
            </w:pPr>
            <w:r>
              <w:rPr>
                <w:rFonts w:cs="Arial"/>
                <w:lang w:val="en-US"/>
              </w:rPr>
              <w:lastRenderedPageBreak/>
              <w:t>CA_n3A-n28A-n41B</w:t>
            </w:r>
          </w:p>
        </w:tc>
        <w:tc>
          <w:tcPr>
            <w:tcW w:w="1878" w:type="dxa"/>
            <w:tcBorders>
              <w:top w:val="single" w:sz="4" w:space="0" w:color="auto"/>
              <w:left w:val="single" w:sz="4" w:space="0" w:color="auto"/>
              <w:bottom w:val="nil"/>
              <w:right w:val="single" w:sz="4" w:space="0" w:color="auto"/>
            </w:tcBorders>
            <w:vAlign w:val="center"/>
          </w:tcPr>
          <w:p w14:paraId="03C3CFF5" w14:textId="77777777" w:rsidR="007105C4" w:rsidRDefault="007105C4" w:rsidP="007105C4">
            <w:pPr>
              <w:pStyle w:val="TAC"/>
              <w:rPr>
                <w:rFonts w:cs="Arial"/>
                <w:lang w:val="en-US"/>
              </w:rPr>
            </w:pPr>
            <w:r>
              <w:rPr>
                <w:rFonts w:cs="Arial"/>
                <w:lang w:val="en-US"/>
              </w:rPr>
              <w:t>CA_n3A-n28A</w:t>
            </w:r>
          </w:p>
          <w:p w14:paraId="0A0D9F95" w14:textId="77777777" w:rsidR="007105C4" w:rsidRDefault="007105C4" w:rsidP="007105C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7AFC5BC" w14:textId="77777777" w:rsidR="007105C4" w:rsidRDefault="007105C4" w:rsidP="007105C4">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D419663" w14:textId="77777777" w:rsidR="007105C4" w:rsidRDefault="007105C4" w:rsidP="007105C4">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8332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5EB72" w14:textId="77777777" w:rsidR="007105C4" w:rsidRDefault="007105C4" w:rsidP="007105C4">
            <w:pPr>
              <w:pStyle w:val="TAC"/>
              <w:rPr>
                <w:lang w:val="en-US" w:eastAsia="zh-CN"/>
              </w:rPr>
            </w:pPr>
            <w:r>
              <w:rPr>
                <w:rFonts w:hint="eastAsia"/>
                <w:lang w:val="en-US" w:eastAsia="zh-CN"/>
              </w:rPr>
              <w:t>0</w:t>
            </w:r>
          </w:p>
        </w:tc>
      </w:tr>
      <w:tr w:rsidR="007105C4" w14:paraId="07808D13" w14:textId="77777777" w:rsidTr="003B00B4">
        <w:trPr>
          <w:trHeight w:val="29"/>
        </w:trPr>
        <w:tc>
          <w:tcPr>
            <w:tcW w:w="1848" w:type="dxa"/>
            <w:tcBorders>
              <w:top w:val="nil"/>
              <w:left w:val="single" w:sz="4" w:space="0" w:color="auto"/>
              <w:bottom w:val="nil"/>
              <w:right w:val="single" w:sz="4" w:space="0" w:color="auto"/>
            </w:tcBorders>
            <w:vAlign w:val="center"/>
          </w:tcPr>
          <w:p w14:paraId="02475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6E3B71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38CE7" w14:textId="77777777" w:rsidR="007105C4" w:rsidRDefault="007105C4" w:rsidP="007105C4">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27156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10E2A7B" w14:textId="77777777" w:rsidR="007105C4" w:rsidRDefault="007105C4" w:rsidP="007105C4">
            <w:pPr>
              <w:pStyle w:val="TAC"/>
              <w:rPr>
                <w:lang w:val="en-US" w:eastAsia="zh-CN"/>
              </w:rPr>
            </w:pPr>
          </w:p>
        </w:tc>
      </w:tr>
      <w:tr w:rsidR="007105C4" w14:paraId="704CF4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B0C3F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5A4E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D471C" w14:textId="77777777" w:rsidR="007105C4" w:rsidRDefault="007105C4" w:rsidP="007105C4">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1DEA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FBF7DE0" w14:textId="77777777" w:rsidR="007105C4" w:rsidRDefault="007105C4" w:rsidP="007105C4">
            <w:pPr>
              <w:pStyle w:val="TAC"/>
              <w:rPr>
                <w:lang w:val="en-US" w:eastAsia="zh-CN"/>
              </w:rPr>
            </w:pPr>
          </w:p>
        </w:tc>
      </w:tr>
      <w:tr w:rsidR="007105C4" w14:paraId="3471D8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4FDBDC" w14:textId="77777777" w:rsidR="007105C4" w:rsidRDefault="007105C4" w:rsidP="007105C4">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9B257C5" w14:textId="77777777" w:rsidR="007105C4" w:rsidRDefault="007105C4" w:rsidP="007105C4">
            <w:pPr>
              <w:pStyle w:val="TAC"/>
              <w:rPr>
                <w:rFonts w:cs="Arial"/>
                <w:lang w:val="en-US" w:eastAsia="zh-CN"/>
              </w:rPr>
            </w:pPr>
            <w:r>
              <w:rPr>
                <w:rFonts w:cs="Arial"/>
                <w:lang w:val="en-US" w:eastAsia="zh-CN"/>
              </w:rPr>
              <w:t>CA_n3A-n28A</w:t>
            </w:r>
          </w:p>
          <w:p w14:paraId="09DDFA09" w14:textId="77777777" w:rsidR="007105C4" w:rsidRDefault="007105C4" w:rsidP="007105C4">
            <w:pPr>
              <w:pStyle w:val="TAC"/>
              <w:rPr>
                <w:rFonts w:cs="Arial"/>
                <w:lang w:val="en-US" w:eastAsia="zh-CN"/>
              </w:rPr>
            </w:pPr>
            <w:r>
              <w:rPr>
                <w:rFonts w:cs="Arial"/>
                <w:lang w:val="en-US" w:eastAsia="zh-CN"/>
              </w:rPr>
              <w:t>CA_n3A-n77A</w:t>
            </w:r>
          </w:p>
          <w:p w14:paraId="23CDDA1A"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34DF1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5ECE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2960C3" w14:textId="77777777" w:rsidR="007105C4" w:rsidRDefault="007105C4" w:rsidP="007105C4">
            <w:pPr>
              <w:pStyle w:val="TAC"/>
              <w:rPr>
                <w:szCs w:val="18"/>
                <w:lang w:val="en-US" w:eastAsia="zh-CN"/>
              </w:rPr>
            </w:pPr>
            <w:r>
              <w:rPr>
                <w:szCs w:val="18"/>
                <w:lang w:val="en-US" w:eastAsia="zh-CN"/>
              </w:rPr>
              <w:t>0</w:t>
            </w:r>
          </w:p>
        </w:tc>
      </w:tr>
      <w:tr w:rsidR="007105C4" w14:paraId="427B65CC" w14:textId="77777777" w:rsidTr="003B00B4">
        <w:trPr>
          <w:trHeight w:val="29"/>
        </w:trPr>
        <w:tc>
          <w:tcPr>
            <w:tcW w:w="1848" w:type="dxa"/>
            <w:tcBorders>
              <w:top w:val="nil"/>
              <w:left w:val="single" w:sz="4" w:space="0" w:color="auto"/>
              <w:bottom w:val="nil"/>
              <w:right w:val="single" w:sz="4" w:space="0" w:color="auto"/>
            </w:tcBorders>
            <w:vAlign w:val="center"/>
          </w:tcPr>
          <w:p w14:paraId="0E953B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1D6F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482D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5C5B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EFA76" w14:textId="77777777" w:rsidR="007105C4" w:rsidRDefault="007105C4" w:rsidP="007105C4">
            <w:pPr>
              <w:pStyle w:val="TAC"/>
              <w:rPr>
                <w:szCs w:val="18"/>
                <w:lang w:val="en-US"/>
              </w:rPr>
            </w:pPr>
          </w:p>
        </w:tc>
      </w:tr>
      <w:tr w:rsidR="007105C4" w14:paraId="679A0AC7" w14:textId="77777777" w:rsidTr="003B00B4">
        <w:trPr>
          <w:trHeight w:val="29"/>
        </w:trPr>
        <w:tc>
          <w:tcPr>
            <w:tcW w:w="1848" w:type="dxa"/>
            <w:tcBorders>
              <w:top w:val="nil"/>
              <w:left w:val="single" w:sz="4" w:space="0" w:color="auto"/>
              <w:bottom w:val="nil"/>
              <w:right w:val="single" w:sz="4" w:space="0" w:color="auto"/>
            </w:tcBorders>
            <w:vAlign w:val="center"/>
          </w:tcPr>
          <w:p w14:paraId="12FD1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669D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0C72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4B2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5088B9" w14:textId="77777777" w:rsidR="007105C4" w:rsidRDefault="007105C4" w:rsidP="007105C4">
            <w:pPr>
              <w:pStyle w:val="TAC"/>
              <w:rPr>
                <w:szCs w:val="18"/>
                <w:lang w:val="en-US"/>
              </w:rPr>
            </w:pPr>
          </w:p>
        </w:tc>
      </w:tr>
      <w:tr w:rsidR="007105C4" w14:paraId="227E2FC3" w14:textId="77777777" w:rsidTr="003B00B4">
        <w:trPr>
          <w:trHeight w:val="29"/>
        </w:trPr>
        <w:tc>
          <w:tcPr>
            <w:tcW w:w="1848" w:type="dxa"/>
            <w:tcBorders>
              <w:top w:val="nil"/>
              <w:left w:val="single" w:sz="4" w:space="0" w:color="auto"/>
              <w:bottom w:val="nil"/>
              <w:right w:val="single" w:sz="4" w:space="0" w:color="auto"/>
            </w:tcBorders>
            <w:vAlign w:val="center"/>
          </w:tcPr>
          <w:p w14:paraId="1B9C71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CC42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4B74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9133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F1E8D5" w14:textId="77777777" w:rsidR="007105C4" w:rsidRDefault="007105C4" w:rsidP="007105C4">
            <w:pPr>
              <w:pStyle w:val="TAC"/>
              <w:rPr>
                <w:szCs w:val="18"/>
                <w:lang w:val="en-US"/>
              </w:rPr>
            </w:pPr>
            <w:r>
              <w:rPr>
                <w:szCs w:val="18"/>
                <w:lang w:val="en-US"/>
              </w:rPr>
              <w:t>1</w:t>
            </w:r>
          </w:p>
        </w:tc>
      </w:tr>
      <w:tr w:rsidR="007105C4" w14:paraId="1755D9FF" w14:textId="77777777" w:rsidTr="003B00B4">
        <w:trPr>
          <w:trHeight w:val="29"/>
        </w:trPr>
        <w:tc>
          <w:tcPr>
            <w:tcW w:w="1848" w:type="dxa"/>
            <w:tcBorders>
              <w:top w:val="nil"/>
              <w:left w:val="single" w:sz="4" w:space="0" w:color="auto"/>
              <w:bottom w:val="nil"/>
              <w:right w:val="single" w:sz="4" w:space="0" w:color="auto"/>
            </w:tcBorders>
            <w:vAlign w:val="center"/>
          </w:tcPr>
          <w:p w14:paraId="5DFB13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23F5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BAB2B"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3276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1F9CDB7" w14:textId="77777777" w:rsidR="007105C4" w:rsidRDefault="007105C4" w:rsidP="007105C4">
            <w:pPr>
              <w:pStyle w:val="TAC"/>
              <w:rPr>
                <w:szCs w:val="18"/>
                <w:lang w:val="en-US"/>
              </w:rPr>
            </w:pPr>
          </w:p>
        </w:tc>
      </w:tr>
      <w:tr w:rsidR="007105C4" w14:paraId="4D80D1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98D07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836F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DFA47"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74E3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D02DFC" w14:textId="77777777" w:rsidR="007105C4" w:rsidRDefault="007105C4" w:rsidP="007105C4">
            <w:pPr>
              <w:pStyle w:val="TAC"/>
              <w:rPr>
                <w:szCs w:val="18"/>
                <w:lang w:val="en-US"/>
              </w:rPr>
            </w:pPr>
          </w:p>
        </w:tc>
      </w:tr>
      <w:tr w:rsidR="007105C4" w14:paraId="67CD47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E465E9" w14:textId="77777777" w:rsidR="007105C4" w:rsidRDefault="007105C4" w:rsidP="007105C4">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2268F69" w14:textId="77777777" w:rsidR="007105C4" w:rsidRDefault="007105C4" w:rsidP="007105C4">
            <w:pPr>
              <w:pStyle w:val="TAC"/>
              <w:rPr>
                <w:rFonts w:cs="Arial"/>
                <w:lang w:val="en-US" w:eastAsia="zh-CN"/>
              </w:rPr>
            </w:pPr>
            <w:r>
              <w:rPr>
                <w:rFonts w:cs="Arial"/>
                <w:lang w:val="en-US" w:eastAsia="zh-CN"/>
              </w:rPr>
              <w:t>CA_n3A-n28A</w:t>
            </w:r>
          </w:p>
          <w:p w14:paraId="6C587AF8" w14:textId="77777777" w:rsidR="007105C4" w:rsidRDefault="007105C4" w:rsidP="007105C4">
            <w:pPr>
              <w:pStyle w:val="TAC"/>
              <w:rPr>
                <w:rFonts w:cs="Arial"/>
                <w:lang w:val="en-US" w:eastAsia="zh-CN"/>
              </w:rPr>
            </w:pPr>
            <w:r>
              <w:rPr>
                <w:rFonts w:cs="Arial"/>
                <w:lang w:val="en-US" w:eastAsia="zh-CN"/>
              </w:rPr>
              <w:t>CA_n3A-n77A</w:t>
            </w:r>
          </w:p>
          <w:p w14:paraId="19727568"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70ECD4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E512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02A053" w14:textId="77777777" w:rsidR="007105C4" w:rsidRDefault="007105C4" w:rsidP="007105C4">
            <w:pPr>
              <w:pStyle w:val="TAC"/>
              <w:rPr>
                <w:lang w:val="en-US" w:eastAsia="zh-CN"/>
              </w:rPr>
            </w:pPr>
            <w:r>
              <w:rPr>
                <w:lang w:val="en-US" w:eastAsia="zh-CN"/>
              </w:rPr>
              <w:t>0</w:t>
            </w:r>
          </w:p>
        </w:tc>
      </w:tr>
      <w:tr w:rsidR="007105C4" w14:paraId="2230FA14" w14:textId="77777777" w:rsidTr="003B00B4">
        <w:trPr>
          <w:trHeight w:val="29"/>
        </w:trPr>
        <w:tc>
          <w:tcPr>
            <w:tcW w:w="1848" w:type="dxa"/>
            <w:tcBorders>
              <w:top w:val="nil"/>
              <w:left w:val="single" w:sz="4" w:space="0" w:color="auto"/>
              <w:bottom w:val="nil"/>
              <w:right w:val="single" w:sz="4" w:space="0" w:color="auto"/>
            </w:tcBorders>
            <w:vAlign w:val="center"/>
          </w:tcPr>
          <w:p w14:paraId="492C8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B28A41" w14:textId="77777777" w:rsidR="007105C4" w:rsidRDefault="007105C4" w:rsidP="007105C4">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1B6EBF1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A4FF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DBD2C1" w14:textId="77777777" w:rsidR="007105C4" w:rsidRDefault="007105C4" w:rsidP="007105C4">
            <w:pPr>
              <w:pStyle w:val="TAC"/>
              <w:rPr>
                <w:lang w:val="en-US" w:eastAsia="zh-CN"/>
              </w:rPr>
            </w:pPr>
          </w:p>
        </w:tc>
      </w:tr>
      <w:tr w:rsidR="007105C4" w14:paraId="084EE641" w14:textId="77777777" w:rsidTr="003B00B4">
        <w:trPr>
          <w:trHeight w:val="230"/>
        </w:trPr>
        <w:tc>
          <w:tcPr>
            <w:tcW w:w="1848" w:type="dxa"/>
            <w:tcBorders>
              <w:top w:val="nil"/>
              <w:left w:val="single" w:sz="4" w:space="0" w:color="auto"/>
              <w:bottom w:val="nil"/>
              <w:right w:val="single" w:sz="4" w:space="0" w:color="auto"/>
            </w:tcBorders>
            <w:vAlign w:val="center"/>
          </w:tcPr>
          <w:p w14:paraId="4BF692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4EE7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AAC97" w14:textId="77777777" w:rsidR="007105C4" w:rsidRDefault="007105C4" w:rsidP="007105C4">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C0768" w14:textId="77777777" w:rsidR="007105C4" w:rsidRDefault="007105C4" w:rsidP="007105C4">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694DF7F" w14:textId="77777777" w:rsidR="007105C4" w:rsidRDefault="007105C4" w:rsidP="007105C4">
            <w:pPr>
              <w:pStyle w:val="TAC"/>
              <w:rPr>
                <w:lang w:val="en-US" w:eastAsia="zh-CN"/>
              </w:rPr>
            </w:pPr>
          </w:p>
        </w:tc>
      </w:tr>
      <w:tr w:rsidR="007105C4" w14:paraId="6FD54748" w14:textId="77777777" w:rsidTr="003B00B4">
        <w:trPr>
          <w:trHeight w:val="29"/>
        </w:trPr>
        <w:tc>
          <w:tcPr>
            <w:tcW w:w="1848" w:type="dxa"/>
            <w:tcBorders>
              <w:top w:val="nil"/>
              <w:left w:val="single" w:sz="4" w:space="0" w:color="auto"/>
              <w:bottom w:val="nil"/>
              <w:right w:val="single" w:sz="4" w:space="0" w:color="auto"/>
            </w:tcBorders>
            <w:vAlign w:val="center"/>
          </w:tcPr>
          <w:p w14:paraId="55E3FA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05EF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A57E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C22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43F9DB" w14:textId="77777777" w:rsidR="007105C4" w:rsidRDefault="007105C4" w:rsidP="007105C4">
            <w:pPr>
              <w:pStyle w:val="TAC"/>
              <w:rPr>
                <w:lang w:val="en-US" w:eastAsia="zh-CN"/>
              </w:rPr>
            </w:pPr>
            <w:r>
              <w:rPr>
                <w:lang w:val="en-US" w:eastAsia="zh-CN"/>
              </w:rPr>
              <w:t>1</w:t>
            </w:r>
          </w:p>
        </w:tc>
      </w:tr>
      <w:tr w:rsidR="007105C4" w14:paraId="6CA679BC" w14:textId="77777777" w:rsidTr="003B00B4">
        <w:trPr>
          <w:trHeight w:val="29"/>
        </w:trPr>
        <w:tc>
          <w:tcPr>
            <w:tcW w:w="1848" w:type="dxa"/>
            <w:tcBorders>
              <w:top w:val="nil"/>
              <w:left w:val="single" w:sz="4" w:space="0" w:color="auto"/>
              <w:bottom w:val="nil"/>
              <w:right w:val="single" w:sz="4" w:space="0" w:color="auto"/>
            </w:tcBorders>
            <w:vAlign w:val="center"/>
          </w:tcPr>
          <w:p w14:paraId="641C97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F0F8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206B3"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77D6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F67D015" w14:textId="77777777" w:rsidR="007105C4" w:rsidRDefault="007105C4" w:rsidP="007105C4">
            <w:pPr>
              <w:pStyle w:val="TAC"/>
              <w:rPr>
                <w:lang w:val="en-US" w:eastAsia="zh-CN"/>
              </w:rPr>
            </w:pPr>
          </w:p>
        </w:tc>
      </w:tr>
      <w:tr w:rsidR="007105C4" w14:paraId="587ED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9925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4AD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8EE24"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D4B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CA31C3B" w14:textId="77777777" w:rsidR="007105C4" w:rsidRDefault="007105C4" w:rsidP="007105C4">
            <w:pPr>
              <w:pStyle w:val="TAC"/>
              <w:rPr>
                <w:lang w:val="en-US" w:eastAsia="zh-CN"/>
              </w:rPr>
            </w:pPr>
          </w:p>
        </w:tc>
      </w:tr>
      <w:tr w:rsidR="007105C4" w14:paraId="2F84133A" w14:textId="77777777" w:rsidTr="003B00B4">
        <w:trPr>
          <w:trHeight w:val="29"/>
        </w:trPr>
        <w:tc>
          <w:tcPr>
            <w:tcW w:w="1848" w:type="dxa"/>
            <w:tcBorders>
              <w:top w:val="nil"/>
              <w:left w:val="single" w:sz="4" w:space="0" w:color="auto"/>
              <w:bottom w:val="nil"/>
              <w:right w:val="single" w:sz="4" w:space="0" w:color="auto"/>
            </w:tcBorders>
            <w:vAlign w:val="center"/>
          </w:tcPr>
          <w:p w14:paraId="161E168D" w14:textId="77777777" w:rsidR="007105C4" w:rsidRDefault="007105C4" w:rsidP="007105C4">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1B53ED86" w14:textId="77777777" w:rsidR="007105C4" w:rsidRDefault="007105C4" w:rsidP="007105C4">
            <w:pPr>
              <w:pStyle w:val="TAC"/>
              <w:rPr>
                <w:rFonts w:eastAsia="DengXian"/>
                <w:lang w:eastAsia="zh-CN"/>
              </w:rPr>
            </w:pPr>
            <w:r>
              <w:rPr>
                <w:rFonts w:eastAsia="DengXian"/>
                <w:lang w:eastAsia="zh-CN"/>
              </w:rPr>
              <w:t>CA_n3A-n28A</w:t>
            </w:r>
          </w:p>
          <w:p w14:paraId="7DCC0066" w14:textId="77777777" w:rsidR="007105C4" w:rsidRDefault="007105C4" w:rsidP="007105C4">
            <w:pPr>
              <w:pStyle w:val="TAC"/>
              <w:rPr>
                <w:rFonts w:eastAsia="DengXian"/>
                <w:lang w:eastAsia="zh-CN"/>
              </w:rPr>
            </w:pPr>
            <w:r>
              <w:rPr>
                <w:rFonts w:eastAsia="DengXian"/>
                <w:lang w:eastAsia="zh-CN"/>
              </w:rPr>
              <w:t>CA_n3A-n77A</w:t>
            </w:r>
          </w:p>
          <w:p w14:paraId="16383747" w14:textId="77777777" w:rsidR="007105C4" w:rsidRDefault="007105C4" w:rsidP="007105C4">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5AD59C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5965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A3731F" w14:textId="77777777" w:rsidR="007105C4" w:rsidRDefault="007105C4" w:rsidP="007105C4">
            <w:pPr>
              <w:pStyle w:val="TAC"/>
              <w:rPr>
                <w:lang w:val="en-US" w:eastAsia="zh-CN"/>
              </w:rPr>
            </w:pPr>
            <w:r>
              <w:rPr>
                <w:lang w:val="en-US" w:eastAsia="ja-JP"/>
              </w:rPr>
              <w:t>0</w:t>
            </w:r>
          </w:p>
        </w:tc>
      </w:tr>
      <w:tr w:rsidR="007105C4" w14:paraId="7EC3F84F" w14:textId="77777777" w:rsidTr="003B00B4">
        <w:trPr>
          <w:trHeight w:val="29"/>
        </w:trPr>
        <w:tc>
          <w:tcPr>
            <w:tcW w:w="1848" w:type="dxa"/>
            <w:tcBorders>
              <w:top w:val="nil"/>
              <w:left w:val="single" w:sz="4" w:space="0" w:color="auto"/>
              <w:bottom w:val="nil"/>
              <w:right w:val="single" w:sz="4" w:space="0" w:color="auto"/>
            </w:tcBorders>
            <w:vAlign w:val="center"/>
          </w:tcPr>
          <w:p w14:paraId="78E25C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3ED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C3094"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3084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495163" w14:textId="77777777" w:rsidR="007105C4" w:rsidRDefault="007105C4" w:rsidP="007105C4">
            <w:pPr>
              <w:pStyle w:val="TAC"/>
              <w:rPr>
                <w:lang w:val="en-US" w:eastAsia="zh-CN"/>
              </w:rPr>
            </w:pPr>
          </w:p>
        </w:tc>
      </w:tr>
      <w:tr w:rsidR="007105C4" w14:paraId="658E84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9FB7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1CF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08C0"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36A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68D8F07B" w14:textId="77777777" w:rsidR="007105C4" w:rsidRDefault="007105C4" w:rsidP="007105C4">
            <w:pPr>
              <w:pStyle w:val="TAC"/>
              <w:rPr>
                <w:lang w:val="en-US" w:eastAsia="zh-CN"/>
              </w:rPr>
            </w:pPr>
          </w:p>
        </w:tc>
      </w:tr>
      <w:tr w:rsidR="007105C4" w14:paraId="5CFB40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7E69A9"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7A84A97" w14:textId="77777777" w:rsidR="007105C4" w:rsidRDefault="007105C4" w:rsidP="007105C4">
            <w:pPr>
              <w:pStyle w:val="TAC"/>
              <w:rPr>
                <w:lang w:val="en-US" w:eastAsia="zh-CN"/>
              </w:rPr>
            </w:pPr>
            <w:r>
              <w:rPr>
                <w:lang w:val="en-US" w:eastAsia="zh-CN"/>
              </w:rPr>
              <w:t>CA_n3A-n28A</w:t>
            </w:r>
          </w:p>
          <w:p w14:paraId="4E4266A9" w14:textId="77777777" w:rsidR="007105C4" w:rsidRDefault="007105C4" w:rsidP="007105C4">
            <w:pPr>
              <w:pStyle w:val="TAC"/>
              <w:rPr>
                <w:lang w:val="en-US" w:eastAsia="zh-CN"/>
              </w:rPr>
            </w:pPr>
            <w:r>
              <w:rPr>
                <w:lang w:val="en-US" w:eastAsia="zh-CN"/>
              </w:rPr>
              <w:t>CA_n3A-n78A</w:t>
            </w:r>
          </w:p>
          <w:p w14:paraId="64693922" w14:textId="77777777" w:rsidR="007105C4" w:rsidRDefault="007105C4" w:rsidP="007105C4">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3C1C217"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3FC6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9D7E18" w14:textId="77777777" w:rsidR="007105C4" w:rsidRDefault="007105C4" w:rsidP="007105C4">
            <w:pPr>
              <w:pStyle w:val="TAC"/>
              <w:rPr>
                <w:lang w:val="en-US" w:eastAsia="zh-CN"/>
              </w:rPr>
            </w:pPr>
            <w:r>
              <w:rPr>
                <w:lang w:val="en-US" w:eastAsia="zh-CN"/>
              </w:rPr>
              <w:t>0</w:t>
            </w:r>
          </w:p>
        </w:tc>
      </w:tr>
      <w:tr w:rsidR="007105C4" w14:paraId="3508CE46" w14:textId="77777777" w:rsidTr="003B00B4">
        <w:trPr>
          <w:trHeight w:val="29"/>
        </w:trPr>
        <w:tc>
          <w:tcPr>
            <w:tcW w:w="1848" w:type="dxa"/>
            <w:tcBorders>
              <w:top w:val="nil"/>
              <w:left w:val="single" w:sz="4" w:space="0" w:color="auto"/>
              <w:bottom w:val="nil"/>
              <w:right w:val="single" w:sz="4" w:space="0" w:color="auto"/>
            </w:tcBorders>
            <w:vAlign w:val="center"/>
          </w:tcPr>
          <w:p w14:paraId="2DE08A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218CC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2A37C"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E682D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93583AA" w14:textId="77777777" w:rsidR="007105C4" w:rsidRDefault="007105C4" w:rsidP="007105C4">
            <w:pPr>
              <w:pStyle w:val="TAC"/>
              <w:rPr>
                <w:lang w:val="en-US" w:eastAsia="zh-CN"/>
              </w:rPr>
            </w:pPr>
          </w:p>
        </w:tc>
      </w:tr>
      <w:tr w:rsidR="007105C4" w14:paraId="29279471" w14:textId="77777777" w:rsidTr="003B00B4">
        <w:trPr>
          <w:trHeight w:val="29"/>
        </w:trPr>
        <w:tc>
          <w:tcPr>
            <w:tcW w:w="1848" w:type="dxa"/>
            <w:tcBorders>
              <w:top w:val="nil"/>
              <w:left w:val="single" w:sz="4" w:space="0" w:color="auto"/>
              <w:bottom w:val="nil"/>
              <w:right w:val="single" w:sz="4" w:space="0" w:color="auto"/>
            </w:tcBorders>
            <w:vAlign w:val="center"/>
          </w:tcPr>
          <w:p w14:paraId="2DDE322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3659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DEBF2"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163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E4B604" w14:textId="77777777" w:rsidR="007105C4" w:rsidRDefault="007105C4" w:rsidP="007105C4">
            <w:pPr>
              <w:pStyle w:val="TAC"/>
              <w:rPr>
                <w:lang w:val="en-US" w:eastAsia="zh-CN"/>
              </w:rPr>
            </w:pPr>
          </w:p>
        </w:tc>
      </w:tr>
      <w:tr w:rsidR="007105C4" w14:paraId="4B67FF42" w14:textId="77777777" w:rsidTr="003B00B4">
        <w:trPr>
          <w:trHeight w:val="29"/>
        </w:trPr>
        <w:tc>
          <w:tcPr>
            <w:tcW w:w="1848" w:type="dxa"/>
            <w:tcBorders>
              <w:top w:val="nil"/>
              <w:left w:val="single" w:sz="4" w:space="0" w:color="auto"/>
              <w:bottom w:val="nil"/>
              <w:right w:val="single" w:sz="4" w:space="0" w:color="auto"/>
            </w:tcBorders>
            <w:vAlign w:val="center"/>
          </w:tcPr>
          <w:p w14:paraId="6E7676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1AC5F2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BD2A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5D4F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B7EF67" w14:textId="77777777" w:rsidR="007105C4" w:rsidRDefault="007105C4" w:rsidP="007105C4">
            <w:pPr>
              <w:pStyle w:val="TAC"/>
              <w:rPr>
                <w:lang w:val="en-US" w:eastAsia="zh-CN"/>
              </w:rPr>
            </w:pPr>
            <w:r>
              <w:rPr>
                <w:lang w:val="en-US" w:eastAsia="zh-CN"/>
              </w:rPr>
              <w:t>1</w:t>
            </w:r>
          </w:p>
        </w:tc>
      </w:tr>
      <w:tr w:rsidR="007105C4" w14:paraId="5C778F52" w14:textId="77777777" w:rsidTr="003B00B4">
        <w:trPr>
          <w:trHeight w:val="29"/>
        </w:trPr>
        <w:tc>
          <w:tcPr>
            <w:tcW w:w="1848" w:type="dxa"/>
            <w:tcBorders>
              <w:top w:val="nil"/>
              <w:left w:val="single" w:sz="4" w:space="0" w:color="auto"/>
              <w:bottom w:val="nil"/>
              <w:right w:val="single" w:sz="4" w:space="0" w:color="auto"/>
            </w:tcBorders>
            <w:vAlign w:val="center"/>
          </w:tcPr>
          <w:p w14:paraId="6FB87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23B63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21A9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D21A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504519" w14:textId="77777777" w:rsidR="007105C4" w:rsidRDefault="007105C4" w:rsidP="007105C4">
            <w:pPr>
              <w:pStyle w:val="TAC"/>
              <w:rPr>
                <w:lang w:val="en-US" w:eastAsia="zh-CN"/>
              </w:rPr>
            </w:pPr>
          </w:p>
        </w:tc>
      </w:tr>
      <w:tr w:rsidR="007105C4" w14:paraId="0D967FF3" w14:textId="77777777" w:rsidTr="003B00B4">
        <w:trPr>
          <w:trHeight w:val="29"/>
        </w:trPr>
        <w:tc>
          <w:tcPr>
            <w:tcW w:w="1848" w:type="dxa"/>
            <w:tcBorders>
              <w:top w:val="nil"/>
              <w:left w:val="single" w:sz="4" w:space="0" w:color="auto"/>
              <w:bottom w:val="nil"/>
              <w:right w:val="single" w:sz="4" w:space="0" w:color="auto"/>
            </w:tcBorders>
            <w:vAlign w:val="center"/>
          </w:tcPr>
          <w:p w14:paraId="71C222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AB72F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72D9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4D30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5164D8" w14:textId="77777777" w:rsidR="007105C4" w:rsidRDefault="007105C4" w:rsidP="007105C4">
            <w:pPr>
              <w:pStyle w:val="TAC"/>
              <w:rPr>
                <w:lang w:val="en-US" w:eastAsia="zh-CN"/>
              </w:rPr>
            </w:pPr>
          </w:p>
        </w:tc>
      </w:tr>
      <w:tr w:rsidR="007105C4" w14:paraId="5637D237" w14:textId="77777777" w:rsidTr="003B00B4">
        <w:trPr>
          <w:trHeight w:val="29"/>
        </w:trPr>
        <w:tc>
          <w:tcPr>
            <w:tcW w:w="1848" w:type="dxa"/>
            <w:tcBorders>
              <w:top w:val="nil"/>
              <w:left w:val="single" w:sz="4" w:space="0" w:color="auto"/>
              <w:bottom w:val="nil"/>
              <w:right w:val="single" w:sz="4" w:space="0" w:color="auto"/>
            </w:tcBorders>
            <w:vAlign w:val="center"/>
          </w:tcPr>
          <w:p w14:paraId="61B73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D2DC9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8FFAF" w14:textId="77777777" w:rsidR="007105C4" w:rsidRDefault="007105C4" w:rsidP="007105C4">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65D45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8EBEBB" w14:textId="77777777" w:rsidR="007105C4" w:rsidRDefault="007105C4" w:rsidP="007105C4">
            <w:pPr>
              <w:pStyle w:val="TAC"/>
              <w:rPr>
                <w:lang w:val="en-US" w:eastAsia="zh-CN"/>
              </w:rPr>
            </w:pPr>
            <w:r>
              <w:rPr>
                <w:lang w:val="en-US" w:eastAsia="zh-CN"/>
              </w:rPr>
              <w:t>2</w:t>
            </w:r>
          </w:p>
        </w:tc>
      </w:tr>
      <w:tr w:rsidR="007105C4" w14:paraId="2DB53016" w14:textId="77777777" w:rsidTr="003B00B4">
        <w:trPr>
          <w:trHeight w:val="29"/>
        </w:trPr>
        <w:tc>
          <w:tcPr>
            <w:tcW w:w="1848" w:type="dxa"/>
            <w:tcBorders>
              <w:top w:val="nil"/>
              <w:left w:val="single" w:sz="4" w:space="0" w:color="auto"/>
              <w:bottom w:val="nil"/>
              <w:right w:val="single" w:sz="4" w:space="0" w:color="auto"/>
            </w:tcBorders>
            <w:vAlign w:val="center"/>
          </w:tcPr>
          <w:p w14:paraId="3688705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B4B2D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BA38B" w14:textId="77777777" w:rsidR="007105C4" w:rsidRDefault="007105C4" w:rsidP="007105C4">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2DFC09"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2ADEE0" w14:textId="77777777" w:rsidR="007105C4" w:rsidRDefault="007105C4" w:rsidP="007105C4">
            <w:pPr>
              <w:pStyle w:val="TAC"/>
              <w:rPr>
                <w:lang w:val="en-US" w:eastAsia="zh-CN"/>
              </w:rPr>
            </w:pPr>
          </w:p>
        </w:tc>
      </w:tr>
      <w:tr w:rsidR="007105C4" w14:paraId="1B76A6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02875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1017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9D37" w14:textId="77777777" w:rsidR="007105C4" w:rsidRDefault="007105C4" w:rsidP="007105C4">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4F19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596F660" w14:textId="77777777" w:rsidR="007105C4" w:rsidRDefault="007105C4" w:rsidP="007105C4">
            <w:pPr>
              <w:pStyle w:val="TAC"/>
              <w:rPr>
                <w:lang w:val="en-US" w:eastAsia="zh-CN"/>
              </w:rPr>
            </w:pPr>
          </w:p>
        </w:tc>
      </w:tr>
      <w:tr w:rsidR="007105C4" w14:paraId="60ADB6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D4DC3D" w14:textId="77777777" w:rsidR="007105C4" w:rsidRDefault="007105C4" w:rsidP="007105C4">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E11D4B8" w14:textId="77777777" w:rsidR="007105C4" w:rsidRDefault="007105C4" w:rsidP="007105C4">
            <w:pPr>
              <w:pStyle w:val="TAC"/>
              <w:rPr>
                <w:lang w:val="en-US" w:eastAsia="zh-CN"/>
              </w:rPr>
            </w:pPr>
            <w:r>
              <w:rPr>
                <w:lang w:val="en-US" w:eastAsia="zh-CN"/>
              </w:rPr>
              <w:t>CA_n3A-n28A</w:t>
            </w:r>
          </w:p>
          <w:p w14:paraId="1D1A7867" w14:textId="77777777" w:rsidR="007105C4" w:rsidRDefault="007105C4" w:rsidP="007105C4">
            <w:pPr>
              <w:pStyle w:val="TAC"/>
              <w:rPr>
                <w:lang w:val="en-US" w:eastAsia="zh-CN"/>
              </w:rPr>
            </w:pPr>
            <w:r>
              <w:rPr>
                <w:lang w:val="en-US" w:eastAsia="zh-CN"/>
              </w:rPr>
              <w:t>CA_n3A-n78A</w:t>
            </w:r>
          </w:p>
          <w:p w14:paraId="1B89CDEE" w14:textId="77777777" w:rsidR="007105C4" w:rsidRDefault="007105C4" w:rsidP="007105C4">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0ADD405" w14:textId="77777777" w:rsidR="007105C4" w:rsidRDefault="007105C4" w:rsidP="007105C4">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AB6BE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75D94"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90D1E11" w14:textId="77777777" w:rsidTr="003B00B4">
        <w:trPr>
          <w:trHeight w:val="29"/>
        </w:trPr>
        <w:tc>
          <w:tcPr>
            <w:tcW w:w="1848" w:type="dxa"/>
            <w:tcBorders>
              <w:top w:val="nil"/>
              <w:left w:val="single" w:sz="4" w:space="0" w:color="auto"/>
              <w:bottom w:val="nil"/>
              <w:right w:val="single" w:sz="4" w:space="0" w:color="auto"/>
            </w:tcBorders>
            <w:vAlign w:val="center"/>
          </w:tcPr>
          <w:p w14:paraId="034048F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43CD39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F6011" w14:textId="77777777" w:rsidR="007105C4" w:rsidRDefault="007105C4" w:rsidP="007105C4">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654C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0416D5B" w14:textId="77777777" w:rsidR="007105C4" w:rsidRDefault="007105C4" w:rsidP="007105C4">
            <w:pPr>
              <w:pStyle w:val="TAC"/>
              <w:rPr>
                <w:rFonts w:cs="Arial"/>
                <w:szCs w:val="18"/>
                <w:lang w:val="en-US" w:eastAsia="zh-CN"/>
              </w:rPr>
            </w:pPr>
          </w:p>
        </w:tc>
      </w:tr>
      <w:tr w:rsidR="007105C4" w14:paraId="6A43F53E" w14:textId="77777777" w:rsidTr="003B00B4">
        <w:trPr>
          <w:trHeight w:val="29"/>
        </w:trPr>
        <w:tc>
          <w:tcPr>
            <w:tcW w:w="1848" w:type="dxa"/>
            <w:tcBorders>
              <w:top w:val="nil"/>
              <w:left w:val="single" w:sz="4" w:space="0" w:color="auto"/>
              <w:bottom w:val="nil"/>
              <w:right w:val="single" w:sz="4" w:space="0" w:color="auto"/>
            </w:tcBorders>
            <w:vAlign w:val="center"/>
          </w:tcPr>
          <w:p w14:paraId="77473C21"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2DAA28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A7F5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142C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2F98A85" w14:textId="77777777" w:rsidR="007105C4" w:rsidRDefault="007105C4" w:rsidP="007105C4">
            <w:pPr>
              <w:pStyle w:val="TAC"/>
              <w:rPr>
                <w:rFonts w:cs="Arial"/>
                <w:szCs w:val="18"/>
                <w:lang w:val="en-US" w:eastAsia="zh-CN"/>
              </w:rPr>
            </w:pPr>
          </w:p>
        </w:tc>
      </w:tr>
      <w:tr w:rsidR="007105C4" w14:paraId="31E2BFEB" w14:textId="77777777" w:rsidTr="003B00B4">
        <w:trPr>
          <w:trHeight w:val="29"/>
        </w:trPr>
        <w:tc>
          <w:tcPr>
            <w:tcW w:w="1848" w:type="dxa"/>
            <w:tcBorders>
              <w:top w:val="nil"/>
              <w:left w:val="single" w:sz="4" w:space="0" w:color="auto"/>
              <w:bottom w:val="nil"/>
              <w:right w:val="single" w:sz="4" w:space="0" w:color="auto"/>
            </w:tcBorders>
            <w:vAlign w:val="center"/>
          </w:tcPr>
          <w:p w14:paraId="4C243F2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59705F9"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CD648" w14:textId="77777777" w:rsidR="007105C4" w:rsidRDefault="007105C4" w:rsidP="007105C4">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45642C"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20A18F"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3F8995EF" w14:textId="77777777" w:rsidTr="003B00B4">
        <w:trPr>
          <w:trHeight w:val="29"/>
        </w:trPr>
        <w:tc>
          <w:tcPr>
            <w:tcW w:w="1848" w:type="dxa"/>
            <w:tcBorders>
              <w:top w:val="nil"/>
              <w:left w:val="single" w:sz="4" w:space="0" w:color="auto"/>
              <w:bottom w:val="nil"/>
              <w:right w:val="single" w:sz="4" w:space="0" w:color="auto"/>
            </w:tcBorders>
            <w:vAlign w:val="center"/>
          </w:tcPr>
          <w:p w14:paraId="62E9737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0FF4E9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6865D" w14:textId="77777777" w:rsidR="007105C4" w:rsidRDefault="007105C4" w:rsidP="007105C4">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0D8E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257F18" w14:textId="77777777" w:rsidR="007105C4" w:rsidRDefault="007105C4" w:rsidP="007105C4">
            <w:pPr>
              <w:pStyle w:val="TAC"/>
              <w:rPr>
                <w:rFonts w:eastAsia="MS Mincho"/>
                <w:szCs w:val="18"/>
                <w:lang w:val="en-US" w:eastAsia="zh-CN"/>
              </w:rPr>
            </w:pPr>
          </w:p>
        </w:tc>
      </w:tr>
      <w:tr w:rsidR="007105C4" w14:paraId="387993FC" w14:textId="77777777" w:rsidTr="003B00B4">
        <w:trPr>
          <w:trHeight w:val="29"/>
        </w:trPr>
        <w:tc>
          <w:tcPr>
            <w:tcW w:w="1848" w:type="dxa"/>
            <w:tcBorders>
              <w:top w:val="nil"/>
              <w:left w:val="single" w:sz="4" w:space="0" w:color="auto"/>
              <w:bottom w:val="nil"/>
              <w:right w:val="single" w:sz="4" w:space="0" w:color="auto"/>
            </w:tcBorders>
            <w:vAlign w:val="center"/>
          </w:tcPr>
          <w:p w14:paraId="1C49BFF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569E9B"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F7069" w14:textId="77777777" w:rsidR="007105C4" w:rsidRDefault="007105C4" w:rsidP="007105C4">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8264A"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C1BCED" w14:textId="77777777" w:rsidR="007105C4" w:rsidRDefault="007105C4" w:rsidP="007105C4">
            <w:pPr>
              <w:pStyle w:val="TAC"/>
              <w:rPr>
                <w:rFonts w:eastAsia="MS Mincho"/>
                <w:szCs w:val="18"/>
                <w:lang w:val="en-US" w:eastAsia="zh-CN"/>
              </w:rPr>
            </w:pPr>
          </w:p>
        </w:tc>
      </w:tr>
      <w:tr w:rsidR="007105C4" w14:paraId="252BC792" w14:textId="77777777" w:rsidTr="003B00B4">
        <w:trPr>
          <w:trHeight w:val="29"/>
        </w:trPr>
        <w:tc>
          <w:tcPr>
            <w:tcW w:w="1848" w:type="dxa"/>
            <w:tcBorders>
              <w:top w:val="nil"/>
              <w:left w:val="single" w:sz="4" w:space="0" w:color="auto"/>
              <w:bottom w:val="nil"/>
              <w:right w:val="single" w:sz="4" w:space="0" w:color="auto"/>
            </w:tcBorders>
            <w:vAlign w:val="center"/>
          </w:tcPr>
          <w:p w14:paraId="2B2EF3C1" w14:textId="77777777" w:rsidR="007105C4" w:rsidRDefault="007105C4" w:rsidP="007105C4">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349F859" w14:textId="77777777" w:rsidR="007105C4" w:rsidRDefault="007105C4" w:rsidP="007105C4">
            <w:pPr>
              <w:pStyle w:val="TAC"/>
              <w:rPr>
                <w:lang w:val="en-US" w:eastAsia="zh-CN"/>
              </w:rPr>
            </w:pPr>
            <w:r>
              <w:rPr>
                <w:lang w:val="en-US" w:eastAsia="zh-CN"/>
              </w:rPr>
              <w:t>CA_n78(2A)</w:t>
            </w:r>
          </w:p>
          <w:p w14:paraId="07C941E1" w14:textId="77777777" w:rsidR="007105C4" w:rsidRDefault="007105C4" w:rsidP="007105C4">
            <w:pPr>
              <w:pStyle w:val="TAC"/>
              <w:rPr>
                <w:lang w:val="en-US" w:eastAsia="zh-CN"/>
              </w:rPr>
            </w:pPr>
            <w:r>
              <w:rPr>
                <w:lang w:val="en-US" w:eastAsia="zh-CN"/>
              </w:rPr>
              <w:t>CA_n3A-n28A</w:t>
            </w:r>
          </w:p>
          <w:p w14:paraId="4EF11C85" w14:textId="77777777" w:rsidR="007105C4" w:rsidRDefault="007105C4" w:rsidP="007105C4">
            <w:pPr>
              <w:pStyle w:val="TAC"/>
              <w:rPr>
                <w:lang w:val="en-US" w:eastAsia="zh-CN"/>
              </w:rPr>
            </w:pPr>
            <w:r>
              <w:rPr>
                <w:lang w:val="en-US" w:eastAsia="zh-CN"/>
              </w:rPr>
              <w:t>CA_n3A-n78A</w:t>
            </w:r>
          </w:p>
          <w:p w14:paraId="12DFF49C" w14:textId="77777777" w:rsidR="007105C4" w:rsidRDefault="007105C4" w:rsidP="007105C4">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4B7B36E"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6B43A1" w14:textId="77777777" w:rsidR="007105C4" w:rsidRDefault="007105C4" w:rsidP="007105C4">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C0E2199" w14:textId="77777777" w:rsidR="007105C4" w:rsidRDefault="007105C4" w:rsidP="007105C4">
            <w:pPr>
              <w:pStyle w:val="TAC"/>
              <w:rPr>
                <w:rFonts w:eastAsia="MS Mincho"/>
                <w:szCs w:val="18"/>
                <w:lang w:val="en-US" w:eastAsia="zh-CN"/>
              </w:rPr>
            </w:pPr>
            <w:r>
              <w:rPr>
                <w:rFonts w:eastAsia="MS Mincho"/>
                <w:szCs w:val="18"/>
                <w:lang w:val="en-US" w:eastAsia="zh-CN"/>
              </w:rPr>
              <w:t>2</w:t>
            </w:r>
          </w:p>
        </w:tc>
      </w:tr>
      <w:tr w:rsidR="007105C4" w14:paraId="2A347D48" w14:textId="77777777" w:rsidTr="003B00B4">
        <w:trPr>
          <w:trHeight w:val="29"/>
        </w:trPr>
        <w:tc>
          <w:tcPr>
            <w:tcW w:w="1848" w:type="dxa"/>
            <w:tcBorders>
              <w:top w:val="nil"/>
              <w:left w:val="single" w:sz="4" w:space="0" w:color="auto"/>
              <w:bottom w:val="nil"/>
              <w:right w:val="single" w:sz="4" w:space="0" w:color="auto"/>
            </w:tcBorders>
            <w:vAlign w:val="center"/>
          </w:tcPr>
          <w:p w14:paraId="1B93EF7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56E11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59A3A" w14:textId="77777777" w:rsidR="007105C4" w:rsidRDefault="007105C4" w:rsidP="007105C4">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FA745F" w14:textId="77777777" w:rsidR="007105C4" w:rsidRDefault="007105C4" w:rsidP="007105C4">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394F170F" w14:textId="77777777" w:rsidR="007105C4" w:rsidRDefault="007105C4" w:rsidP="007105C4">
            <w:pPr>
              <w:pStyle w:val="TAC"/>
              <w:rPr>
                <w:rFonts w:eastAsia="MS Mincho"/>
                <w:szCs w:val="18"/>
                <w:lang w:val="en-US" w:eastAsia="zh-CN"/>
              </w:rPr>
            </w:pPr>
          </w:p>
        </w:tc>
      </w:tr>
      <w:tr w:rsidR="007105C4" w14:paraId="7D9AA1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B6FD0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161F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0E962" w14:textId="77777777" w:rsidR="007105C4" w:rsidRDefault="007105C4" w:rsidP="007105C4">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95F964" w14:textId="77777777" w:rsidR="007105C4" w:rsidRDefault="007105C4" w:rsidP="007105C4">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398D524A" w14:textId="77777777" w:rsidR="007105C4" w:rsidRDefault="007105C4" w:rsidP="007105C4">
            <w:pPr>
              <w:pStyle w:val="TAC"/>
              <w:rPr>
                <w:rFonts w:eastAsia="MS Mincho"/>
                <w:szCs w:val="18"/>
                <w:lang w:val="en-US" w:eastAsia="zh-CN"/>
              </w:rPr>
            </w:pPr>
          </w:p>
        </w:tc>
      </w:tr>
      <w:tr w:rsidR="007105C4" w14:paraId="3401890F" w14:textId="77777777" w:rsidTr="003B00B4">
        <w:trPr>
          <w:trHeight w:val="29"/>
        </w:trPr>
        <w:tc>
          <w:tcPr>
            <w:tcW w:w="1848" w:type="dxa"/>
            <w:tcBorders>
              <w:top w:val="nil"/>
              <w:left w:val="single" w:sz="4" w:space="0" w:color="auto"/>
              <w:bottom w:val="nil"/>
              <w:right w:val="single" w:sz="4" w:space="0" w:color="auto"/>
            </w:tcBorders>
            <w:vAlign w:val="center"/>
          </w:tcPr>
          <w:p w14:paraId="30316877" w14:textId="77777777" w:rsidR="007105C4" w:rsidRDefault="007105C4" w:rsidP="007105C4">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281580C" w14:textId="77777777" w:rsidR="007105C4" w:rsidRDefault="007105C4" w:rsidP="007105C4">
            <w:pPr>
              <w:pStyle w:val="TAC"/>
              <w:rPr>
                <w:lang w:val="sv-SE" w:eastAsia="zh-CN"/>
              </w:rPr>
            </w:pPr>
            <w:r>
              <w:rPr>
                <w:lang w:val="sv-SE" w:eastAsia="zh-CN"/>
              </w:rPr>
              <w:t>CA_n3A-n28A</w:t>
            </w:r>
          </w:p>
          <w:p w14:paraId="671BB4C0" w14:textId="77777777" w:rsidR="007105C4" w:rsidRDefault="007105C4" w:rsidP="007105C4">
            <w:pPr>
              <w:pStyle w:val="TAC"/>
              <w:rPr>
                <w:lang w:val="sv-SE" w:eastAsia="zh-CN"/>
              </w:rPr>
            </w:pPr>
            <w:r>
              <w:rPr>
                <w:lang w:val="sv-SE" w:eastAsia="zh-CN"/>
              </w:rPr>
              <w:t>CA_n3A-n79A</w:t>
            </w:r>
          </w:p>
          <w:p w14:paraId="2CF21546" w14:textId="77777777" w:rsidR="007105C4" w:rsidRDefault="007105C4" w:rsidP="007105C4">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E26EB01"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1277A2" w14:textId="77777777" w:rsidR="007105C4" w:rsidRDefault="007105C4" w:rsidP="007105C4">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5D84356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3B4D2638" w14:textId="77777777" w:rsidTr="003B00B4">
        <w:trPr>
          <w:trHeight w:val="29"/>
        </w:trPr>
        <w:tc>
          <w:tcPr>
            <w:tcW w:w="1848" w:type="dxa"/>
            <w:tcBorders>
              <w:top w:val="nil"/>
              <w:left w:val="single" w:sz="4" w:space="0" w:color="auto"/>
              <w:bottom w:val="nil"/>
              <w:right w:val="single" w:sz="4" w:space="0" w:color="auto"/>
            </w:tcBorders>
            <w:vAlign w:val="center"/>
          </w:tcPr>
          <w:p w14:paraId="39F3D9B8"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F43671"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97BA5" w14:textId="77777777" w:rsidR="007105C4" w:rsidRDefault="007105C4" w:rsidP="007105C4">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636946AD"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C93D9A" w14:textId="77777777" w:rsidR="007105C4" w:rsidRDefault="007105C4" w:rsidP="007105C4">
            <w:pPr>
              <w:pStyle w:val="TAC"/>
              <w:rPr>
                <w:rFonts w:eastAsia="MS Mincho"/>
                <w:lang w:val="en-US" w:eastAsia="zh-CN"/>
              </w:rPr>
            </w:pPr>
          </w:p>
        </w:tc>
      </w:tr>
      <w:tr w:rsidR="007105C4" w14:paraId="028A05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0140E"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8CE0B2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F3F4D" w14:textId="77777777" w:rsidR="007105C4" w:rsidRDefault="007105C4" w:rsidP="007105C4">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797C15F5"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8633F8E" w14:textId="77777777" w:rsidR="007105C4" w:rsidRDefault="007105C4" w:rsidP="007105C4">
            <w:pPr>
              <w:pStyle w:val="TAC"/>
              <w:rPr>
                <w:rFonts w:eastAsia="MS Mincho"/>
                <w:lang w:val="en-US" w:eastAsia="zh-CN"/>
              </w:rPr>
            </w:pPr>
          </w:p>
        </w:tc>
      </w:tr>
      <w:tr w:rsidR="007105C4" w14:paraId="0CEE0993" w14:textId="77777777" w:rsidTr="003B00B4">
        <w:trPr>
          <w:trHeight w:val="29"/>
        </w:trPr>
        <w:tc>
          <w:tcPr>
            <w:tcW w:w="1848" w:type="dxa"/>
            <w:tcBorders>
              <w:top w:val="nil"/>
              <w:left w:val="single" w:sz="4" w:space="0" w:color="auto"/>
              <w:bottom w:val="nil"/>
              <w:right w:val="single" w:sz="4" w:space="0" w:color="auto"/>
            </w:tcBorders>
          </w:tcPr>
          <w:p w14:paraId="04069934" w14:textId="77777777" w:rsidR="007105C4" w:rsidRDefault="007105C4" w:rsidP="007105C4">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0C301DB6" w14:textId="77777777" w:rsidR="007105C4" w:rsidRDefault="007105C4" w:rsidP="007105C4">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CF093F8" w14:textId="77777777" w:rsidR="007105C4" w:rsidRDefault="007105C4" w:rsidP="007105C4">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6958E8" w14:textId="77777777" w:rsidR="007105C4" w:rsidRDefault="007105C4" w:rsidP="007105C4">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884779F" w14:textId="77777777" w:rsidR="007105C4" w:rsidRDefault="007105C4" w:rsidP="007105C4">
            <w:pPr>
              <w:pStyle w:val="TAC"/>
              <w:rPr>
                <w:rFonts w:eastAsia="MS Mincho"/>
                <w:lang w:val="en-US" w:eastAsia="zh-CN"/>
              </w:rPr>
            </w:pPr>
            <w:r>
              <w:rPr>
                <w:rFonts w:eastAsia="MS Mincho"/>
                <w:kern w:val="2"/>
                <w:szCs w:val="22"/>
                <w:lang w:val="en-US" w:eastAsia="zh-CN"/>
              </w:rPr>
              <w:t>0</w:t>
            </w:r>
          </w:p>
        </w:tc>
      </w:tr>
      <w:tr w:rsidR="007105C4" w14:paraId="201E6628" w14:textId="77777777" w:rsidTr="003B00B4">
        <w:trPr>
          <w:trHeight w:val="29"/>
        </w:trPr>
        <w:tc>
          <w:tcPr>
            <w:tcW w:w="1848" w:type="dxa"/>
            <w:tcBorders>
              <w:top w:val="nil"/>
              <w:left w:val="single" w:sz="4" w:space="0" w:color="auto"/>
              <w:bottom w:val="nil"/>
              <w:right w:val="single" w:sz="4" w:space="0" w:color="auto"/>
            </w:tcBorders>
          </w:tcPr>
          <w:p w14:paraId="22F1F4C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48BF8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959B6" w14:textId="77777777" w:rsidR="007105C4" w:rsidRDefault="007105C4" w:rsidP="007105C4">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F23A4FD" w14:textId="77777777" w:rsidR="007105C4" w:rsidRDefault="007105C4" w:rsidP="007105C4">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357D39C7" w14:textId="77777777" w:rsidR="007105C4" w:rsidRDefault="007105C4" w:rsidP="007105C4">
            <w:pPr>
              <w:pStyle w:val="TAC"/>
              <w:rPr>
                <w:rFonts w:eastAsia="MS Mincho"/>
                <w:lang w:val="en-US" w:eastAsia="zh-CN"/>
              </w:rPr>
            </w:pPr>
          </w:p>
        </w:tc>
      </w:tr>
      <w:tr w:rsidR="007105C4" w14:paraId="3114D8CE" w14:textId="77777777" w:rsidTr="003B00B4">
        <w:trPr>
          <w:trHeight w:val="29"/>
        </w:trPr>
        <w:tc>
          <w:tcPr>
            <w:tcW w:w="1848" w:type="dxa"/>
            <w:tcBorders>
              <w:top w:val="nil"/>
              <w:left w:val="single" w:sz="4" w:space="0" w:color="auto"/>
              <w:bottom w:val="single" w:sz="4" w:space="0" w:color="auto"/>
              <w:right w:val="single" w:sz="4" w:space="0" w:color="auto"/>
            </w:tcBorders>
          </w:tcPr>
          <w:p w14:paraId="4941BE5C"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A30A13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6AEDA" w14:textId="77777777" w:rsidR="007105C4" w:rsidRDefault="007105C4" w:rsidP="007105C4">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8EA741" w14:textId="77777777" w:rsidR="007105C4" w:rsidRDefault="007105C4" w:rsidP="007105C4">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2B33C16" w14:textId="77777777" w:rsidR="007105C4" w:rsidRDefault="007105C4" w:rsidP="007105C4">
            <w:pPr>
              <w:pStyle w:val="TAC"/>
              <w:rPr>
                <w:rFonts w:eastAsia="MS Mincho"/>
                <w:lang w:val="en-US" w:eastAsia="zh-CN"/>
              </w:rPr>
            </w:pPr>
          </w:p>
        </w:tc>
      </w:tr>
      <w:tr w:rsidR="007105C4" w14:paraId="26FE32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E3540"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CDD9DA3" w14:textId="77777777" w:rsidR="007105C4" w:rsidRDefault="007105C4" w:rsidP="007105C4">
            <w:pPr>
              <w:pStyle w:val="TAC"/>
              <w:rPr>
                <w:rFonts w:eastAsia="MS Mincho"/>
                <w:lang w:val="en-US" w:eastAsia="zh-CN"/>
              </w:rPr>
            </w:pPr>
            <w:r>
              <w:rPr>
                <w:lang w:val="sv-SE" w:eastAsia="zh-CN"/>
              </w:rPr>
              <w:t>CA_n3A-n77A</w:t>
            </w:r>
          </w:p>
          <w:p w14:paraId="2CF53156" w14:textId="77777777" w:rsidR="007105C4" w:rsidRDefault="007105C4" w:rsidP="007105C4">
            <w:pPr>
              <w:pStyle w:val="TAC"/>
              <w:rPr>
                <w:lang w:val="sv-SE" w:eastAsia="zh-CN"/>
              </w:rPr>
            </w:pPr>
            <w:r>
              <w:rPr>
                <w:lang w:val="sv-SE" w:eastAsia="zh-CN"/>
              </w:rPr>
              <w:t>CA_n3A-n79A</w:t>
            </w:r>
          </w:p>
          <w:p w14:paraId="55726FC8" w14:textId="77777777" w:rsidR="007105C4" w:rsidRDefault="007105C4" w:rsidP="007105C4">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23726B2"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D448BD"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F75ED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49D61C91" w14:textId="77777777" w:rsidTr="003B00B4">
        <w:trPr>
          <w:trHeight w:val="29"/>
        </w:trPr>
        <w:tc>
          <w:tcPr>
            <w:tcW w:w="1848" w:type="dxa"/>
            <w:tcBorders>
              <w:top w:val="nil"/>
              <w:left w:val="single" w:sz="4" w:space="0" w:color="auto"/>
              <w:bottom w:val="nil"/>
              <w:right w:val="single" w:sz="4" w:space="0" w:color="auto"/>
            </w:tcBorders>
            <w:vAlign w:val="center"/>
          </w:tcPr>
          <w:p w14:paraId="00DD7A4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A91E1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3E41F"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834C0E"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C09AA45" w14:textId="77777777" w:rsidR="007105C4" w:rsidRDefault="007105C4" w:rsidP="007105C4">
            <w:pPr>
              <w:pStyle w:val="TAC"/>
              <w:rPr>
                <w:rFonts w:eastAsia="MS Mincho"/>
                <w:lang w:val="en-US" w:eastAsia="zh-CN"/>
              </w:rPr>
            </w:pPr>
          </w:p>
        </w:tc>
      </w:tr>
      <w:tr w:rsidR="007105C4" w14:paraId="6313D9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12B82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2E681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CD4C3"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5B0777"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3A5D23" w14:textId="77777777" w:rsidR="007105C4" w:rsidRDefault="007105C4" w:rsidP="007105C4">
            <w:pPr>
              <w:pStyle w:val="TAC"/>
              <w:rPr>
                <w:rFonts w:eastAsia="MS Mincho"/>
                <w:lang w:val="en-US" w:eastAsia="zh-CN"/>
              </w:rPr>
            </w:pPr>
          </w:p>
        </w:tc>
      </w:tr>
      <w:tr w:rsidR="007105C4" w14:paraId="3A7C13C1" w14:textId="77777777" w:rsidTr="003B00B4">
        <w:trPr>
          <w:trHeight w:val="29"/>
        </w:trPr>
        <w:tc>
          <w:tcPr>
            <w:tcW w:w="1848" w:type="dxa"/>
            <w:tcBorders>
              <w:top w:val="nil"/>
              <w:left w:val="single" w:sz="4" w:space="0" w:color="auto"/>
              <w:bottom w:val="nil"/>
              <w:right w:val="single" w:sz="4" w:space="0" w:color="auto"/>
            </w:tcBorders>
            <w:vAlign w:val="center"/>
          </w:tcPr>
          <w:p w14:paraId="0B95E3B6" w14:textId="77777777" w:rsidR="007105C4" w:rsidRDefault="007105C4" w:rsidP="007105C4">
            <w:pPr>
              <w:pStyle w:val="TAC"/>
              <w:rPr>
                <w:vertAlign w:val="superscript"/>
                <w:lang w:val="en-US" w:eastAsia="zh-CN"/>
              </w:rPr>
            </w:pPr>
            <w:r>
              <w:rPr>
                <w:rFonts w:eastAsia="MS Mincho"/>
                <w:lang w:val="en-US" w:eastAsia="zh-CN"/>
              </w:rPr>
              <w:lastRenderedPageBreak/>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04D76BE" w14:textId="77777777" w:rsidR="007105C4" w:rsidRDefault="007105C4" w:rsidP="007105C4">
            <w:pPr>
              <w:pStyle w:val="TAC"/>
              <w:rPr>
                <w:rFonts w:eastAsia="MS Mincho"/>
                <w:lang w:val="en-US" w:eastAsia="zh-CN"/>
              </w:rPr>
            </w:pPr>
            <w:r>
              <w:rPr>
                <w:lang w:val="sv-SE" w:eastAsia="zh-CN"/>
              </w:rPr>
              <w:t>CA_n3A-n77A</w:t>
            </w:r>
          </w:p>
          <w:p w14:paraId="06D0FE4A" w14:textId="77777777" w:rsidR="007105C4" w:rsidRDefault="007105C4" w:rsidP="007105C4">
            <w:pPr>
              <w:pStyle w:val="TAC"/>
              <w:rPr>
                <w:lang w:val="sv-SE" w:eastAsia="zh-CN"/>
              </w:rPr>
            </w:pPr>
            <w:r>
              <w:rPr>
                <w:lang w:val="sv-SE" w:eastAsia="zh-CN"/>
              </w:rPr>
              <w:t>CA_n3A-n79A</w:t>
            </w:r>
          </w:p>
          <w:p w14:paraId="1AB81741" w14:textId="77777777" w:rsidR="007105C4" w:rsidRDefault="007105C4" w:rsidP="007105C4">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360DF33"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5F5F0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3CE400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1ABD5123" w14:textId="77777777" w:rsidTr="003B00B4">
        <w:trPr>
          <w:trHeight w:val="29"/>
        </w:trPr>
        <w:tc>
          <w:tcPr>
            <w:tcW w:w="1848" w:type="dxa"/>
            <w:tcBorders>
              <w:top w:val="nil"/>
              <w:left w:val="single" w:sz="4" w:space="0" w:color="auto"/>
              <w:bottom w:val="nil"/>
              <w:right w:val="single" w:sz="4" w:space="0" w:color="auto"/>
            </w:tcBorders>
            <w:vAlign w:val="center"/>
          </w:tcPr>
          <w:p w14:paraId="450EB592"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586F7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80DE1"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943B0"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5BA66D56" w14:textId="77777777" w:rsidR="007105C4" w:rsidRDefault="007105C4" w:rsidP="007105C4">
            <w:pPr>
              <w:pStyle w:val="TAC"/>
              <w:rPr>
                <w:rFonts w:eastAsia="MS Mincho"/>
                <w:lang w:val="en-US" w:eastAsia="zh-CN"/>
              </w:rPr>
            </w:pPr>
          </w:p>
        </w:tc>
      </w:tr>
      <w:tr w:rsidR="007105C4" w14:paraId="5B1D4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DE7DD5"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8E579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2A4B4"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35625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0B3C83" w14:textId="77777777" w:rsidR="007105C4" w:rsidRDefault="007105C4" w:rsidP="007105C4">
            <w:pPr>
              <w:pStyle w:val="TAC"/>
              <w:rPr>
                <w:rFonts w:eastAsia="MS Mincho"/>
                <w:lang w:val="en-US" w:eastAsia="zh-CN"/>
              </w:rPr>
            </w:pPr>
          </w:p>
        </w:tc>
      </w:tr>
      <w:tr w:rsidR="007105C4" w14:paraId="3029C0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1EFA93" w14:textId="77777777" w:rsidR="007105C4" w:rsidRDefault="007105C4" w:rsidP="007105C4">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87FA3E1" w14:textId="77777777" w:rsidR="007105C4" w:rsidRDefault="007105C4" w:rsidP="007105C4">
            <w:pPr>
              <w:pStyle w:val="TAC"/>
              <w:rPr>
                <w:lang w:val="en-US" w:eastAsia="zh-CN"/>
              </w:rPr>
            </w:pPr>
            <w:r>
              <w:rPr>
                <w:lang w:val="en-US" w:eastAsia="zh-CN"/>
              </w:rPr>
              <w:t>CA_n3A-n40A</w:t>
            </w:r>
          </w:p>
          <w:p w14:paraId="53BEDDB5" w14:textId="77777777" w:rsidR="007105C4" w:rsidRDefault="007105C4" w:rsidP="007105C4">
            <w:pPr>
              <w:pStyle w:val="TAC"/>
              <w:rPr>
                <w:lang w:val="en-US" w:eastAsia="zh-CN"/>
              </w:rPr>
            </w:pPr>
            <w:r>
              <w:rPr>
                <w:lang w:val="en-US" w:eastAsia="zh-CN"/>
              </w:rPr>
              <w:t>CA_n3A-n41A</w:t>
            </w:r>
          </w:p>
          <w:p w14:paraId="5C4C430B"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4B4D2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ED898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EC329DC" w14:textId="77777777" w:rsidR="007105C4" w:rsidRDefault="007105C4" w:rsidP="007105C4">
            <w:pPr>
              <w:pStyle w:val="TAC"/>
              <w:rPr>
                <w:lang w:val="en-US" w:eastAsia="zh-CN"/>
              </w:rPr>
            </w:pPr>
            <w:r>
              <w:rPr>
                <w:lang w:val="en-US" w:eastAsia="zh-CN"/>
              </w:rPr>
              <w:t>0</w:t>
            </w:r>
          </w:p>
        </w:tc>
      </w:tr>
      <w:tr w:rsidR="007105C4" w14:paraId="03A4A625" w14:textId="77777777" w:rsidTr="003B00B4">
        <w:trPr>
          <w:trHeight w:val="29"/>
        </w:trPr>
        <w:tc>
          <w:tcPr>
            <w:tcW w:w="1848" w:type="dxa"/>
            <w:tcBorders>
              <w:top w:val="nil"/>
              <w:left w:val="single" w:sz="4" w:space="0" w:color="auto"/>
              <w:bottom w:val="nil"/>
              <w:right w:val="single" w:sz="4" w:space="0" w:color="auto"/>
            </w:tcBorders>
            <w:vAlign w:val="center"/>
          </w:tcPr>
          <w:p w14:paraId="4CD937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21DA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D70C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B9C8B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FA8A3E6" w14:textId="77777777" w:rsidR="007105C4" w:rsidRDefault="007105C4" w:rsidP="007105C4">
            <w:pPr>
              <w:pStyle w:val="TAC"/>
              <w:rPr>
                <w:lang w:val="en-US" w:eastAsia="zh-CN"/>
              </w:rPr>
            </w:pPr>
          </w:p>
        </w:tc>
      </w:tr>
      <w:tr w:rsidR="007105C4" w14:paraId="6D5D67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8689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436B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A2E1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1649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14285E" w14:textId="77777777" w:rsidR="007105C4" w:rsidRDefault="007105C4" w:rsidP="007105C4">
            <w:pPr>
              <w:pStyle w:val="TAC"/>
              <w:rPr>
                <w:lang w:val="en-US" w:eastAsia="zh-CN"/>
              </w:rPr>
            </w:pPr>
          </w:p>
        </w:tc>
      </w:tr>
      <w:tr w:rsidR="007105C4" w14:paraId="039945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55B3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9C721C1" w14:textId="77777777" w:rsidR="007105C4" w:rsidRDefault="007105C4" w:rsidP="007105C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766DE9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768C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FC641C" w14:textId="77777777" w:rsidR="007105C4" w:rsidRDefault="007105C4" w:rsidP="007105C4">
            <w:pPr>
              <w:pStyle w:val="TAC"/>
              <w:rPr>
                <w:lang w:val="en-US" w:eastAsia="zh-CN"/>
              </w:rPr>
            </w:pPr>
            <w:r>
              <w:rPr>
                <w:lang w:val="en-US" w:eastAsia="zh-CN"/>
              </w:rPr>
              <w:t>0</w:t>
            </w:r>
          </w:p>
        </w:tc>
      </w:tr>
      <w:tr w:rsidR="007105C4" w14:paraId="4086816C" w14:textId="77777777" w:rsidTr="003B00B4">
        <w:trPr>
          <w:trHeight w:val="29"/>
        </w:trPr>
        <w:tc>
          <w:tcPr>
            <w:tcW w:w="1848" w:type="dxa"/>
            <w:tcBorders>
              <w:top w:val="nil"/>
              <w:left w:val="single" w:sz="4" w:space="0" w:color="auto"/>
              <w:bottom w:val="nil"/>
              <w:right w:val="single" w:sz="4" w:space="0" w:color="auto"/>
            </w:tcBorders>
            <w:vAlign w:val="center"/>
          </w:tcPr>
          <w:p w14:paraId="2A05D2C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74E527" w14:textId="77777777" w:rsidR="007105C4" w:rsidRDefault="007105C4" w:rsidP="007105C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B87EB7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6166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B1012A" w14:textId="77777777" w:rsidR="007105C4" w:rsidRDefault="007105C4" w:rsidP="007105C4">
            <w:pPr>
              <w:pStyle w:val="TAC"/>
              <w:rPr>
                <w:lang w:val="en-US" w:eastAsia="zh-CN"/>
              </w:rPr>
            </w:pPr>
          </w:p>
        </w:tc>
      </w:tr>
      <w:tr w:rsidR="007105C4" w14:paraId="306027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1FEBE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A6E7C" w14:textId="77777777" w:rsidR="007105C4" w:rsidRDefault="007105C4" w:rsidP="007105C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75D7C4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7518C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44E05E" w14:textId="77777777" w:rsidR="007105C4" w:rsidRDefault="007105C4" w:rsidP="007105C4">
            <w:pPr>
              <w:pStyle w:val="TAC"/>
              <w:rPr>
                <w:lang w:val="en-US" w:eastAsia="zh-CN"/>
              </w:rPr>
            </w:pPr>
          </w:p>
        </w:tc>
      </w:tr>
      <w:tr w:rsidR="007105C4" w14:paraId="55443B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C1449"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5D033073" w14:textId="77777777" w:rsidR="007105C4" w:rsidRDefault="007105C4" w:rsidP="007105C4">
            <w:pPr>
              <w:pStyle w:val="TAC"/>
              <w:rPr>
                <w:lang w:val="en-US"/>
              </w:rPr>
            </w:pPr>
            <w:r>
              <w:rPr>
                <w:lang w:val="en-US"/>
              </w:rPr>
              <w:t>CA_n3A-n41A</w:t>
            </w:r>
          </w:p>
          <w:p w14:paraId="5E669666" w14:textId="77777777" w:rsidR="007105C4" w:rsidRDefault="007105C4" w:rsidP="007105C4">
            <w:pPr>
              <w:pStyle w:val="TAC"/>
              <w:rPr>
                <w:lang w:val="en-US"/>
              </w:rPr>
            </w:pPr>
            <w:r>
              <w:rPr>
                <w:lang w:val="en-US"/>
              </w:rPr>
              <w:t>CA_n3A-n77A</w:t>
            </w:r>
          </w:p>
          <w:p w14:paraId="20A4B31B"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77C3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175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66959" w14:textId="77777777" w:rsidR="007105C4" w:rsidRDefault="007105C4" w:rsidP="007105C4">
            <w:pPr>
              <w:pStyle w:val="TAC"/>
              <w:rPr>
                <w:lang w:val="en-US" w:eastAsia="zh-CN"/>
              </w:rPr>
            </w:pPr>
            <w:r>
              <w:rPr>
                <w:rFonts w:hint="eastAsia"/>
                <w:lang w:val="en-US" w:eastAsia="zh-CN"/>
              </w:rPr>
              <w:t>0</w:t>
            </w:r>
          </w:p>
        </w:tc>
      </w:tr>
      <w:tr w:rsidR="007105C4" w14:paraId="75982440" w14:textId="77777777" w:rsidTr="003B00B4">
        <w:trPr>
          <w:trHeight w:val="29"/>
        </w:trPr>
        <w:tc>
          <w:tcPr>
            <w:tcW w:w="1848" w:type="dxa"/>
            <w:tcBorders>
              <w:top w:val="nil"/>
              <w:left w:val="single" w:sz="4" w:space="0" w:color="auto"/>
              <w:bottom w:val="nil"/>
              <w:right w:val="single" w:sz="4" w:space="0" w:color="auto"/>
            </w:tcBorders>
            <w:vAlign w:val="center"/>
          </w:tcPr>
          <w:p w14:paraId="35A497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C34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92F8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204D5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A42F404" w14:textId="77777777" w:rsidR="007105C4" w:rsidRDefault="007105C4" w:rsidP="007105C4">
            <w:pPr>
              <w:pStyle w:val="TAC"/>
              <w:rPr>
                <w:lang w:val="en-US" w:eastAsia="zh-CN"/>
              </w:rPr>
            </w:pPr>
          </w:p>
        </w:tc>
      </w:tr>
      <w:tr w:rsidR="007105C4" w14:paraId="4C37F0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B3B38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FBC4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E5B0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B674A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A62075" w14:textId="77777777" w:rsidR="007105C4" w:rsidRDefault="007105C4" w:rsidP="007105C4">
            <w:pPr>
              <w:pStyle w:val="TAC"/>
              <w:rPr>
                <w:lang w:val="en-US" w:eastAsia="zh-CN"/>
              </w:rPr>
            </w:pPr>
          </w:p>
        </w:tc>
      </w:tr>
      <w:tr w:rsidR="007105C4" w14:paraId="7FC99E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185A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647BDC5" w14:textId="77777777" w:rsidR="007105C4" w:rsidRDefault="007105C4" w:rsidP="007105C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948177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B915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79128E" w14:textId="77777777" w:rsidR="007105C4" w:rsidRDefault="007105C4" w:rsidP="007105C4">
            <w:pPr>
              <w:pStyle w:val="TAC"/>
              <w:rPr>
                <w:lang w:val="en-US" w:eastAsia="zh-CN"/>
              </w:rPr>
            </w:pPr>
            <w:r>
              <w:rPr>
                <w:lang w:val="en-US" w:eastAsia="zh-CN"/>
              </w:rPr>
              <w:t>0</w:t>
            </w:r>
          </w:p>
        </w:tc>
      </w:tr>
      <w:tr w:rsidR="007105C4" w14:paraId="3A51A428" w14:textId="77777777" w:rsidTr="003B00B4">
        <w:trPr>
          <w:trHeight w:val="29"/>
        </w:trPr>
        <w:tc>
          <w:tcPr>
            <w:tcW w:w="1848" w:type="dxa"/>
            <w:tcBorders>
              <w:top w:val="nil"/>
              <w:left w:val="single" w:sz="4" w:space="0" w:color="auto"/>
              <w:bottom w:val="nil"/>
              <w:right w:val="single" w:sz="4" w:space="0" w:color="auto"/>
            </w:tcBorders>
            <w:vAlign w:val="center"/>
          </w:tcPr>
          <w:p w14:paraId="74D3D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BF7968" w14:textId="77777777" w:rsidR="007105C4" w:rsidRDefault="007105C4" w:rsidP="007105C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2A199A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911D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636AB2C" w14:textId="77777777" w:rsidR="007105C4" w:rsidRDefault="007105C4" w:rsidP="007105C4">
            <w:pPr>
              <w:pStyle w:val="TAC"/>
              <w:rPr>
                <w:lang w:val="en-US" w:eastAsia="zh-CN"/>
              </w:rPr>
            </w:pPr>
          </w:p>
        </w:tc>
      </w:tr>
      <w:tr w:rsidR="007105C4" w14:paraId="0FFE44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135EF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2EC156" w14:textId="77777777" w:rsidR="007105C4" w:rsidRDefault="007105C4" w:rsidP="007105C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BBBC0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97D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AB36A35" w14:textId="77777777" w:rsidR="007105C4" w:rsidRDefault="007105C4" w:rsidP="007105C4">
            <w:pPr>
              <w:pStyle w:val="TAC"/>
              <w:rPr>
                <w:lang w:val="en-US" w:eastAsia="zh-CN"/>
              </w:rPr>
            </w:pPr>
          </w:p>
        </w:tc>
      </w:tr>
      <w:tr w:rsidR="007105C4" w14:paraId="1AB8F7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9E71E0" w14:textId="77777777" w:rsidR="007105C4" w:rsidRDefault="007105C4" w:rsidP="007105C4">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618378F6" w14:textId="77777777" w:rsidR="007105C4" w:rsidRDefault="007105C4" w:rsidP="007105C4">
            <w:pPr>
              <w:pStyle w:val="TAC"/>
              <w:rPr>
                <w:lang w:val="en-US" w:eastAsia="zh-CN"/>
              </w:rPr>
            </w:pPr>
            <w:r>
              <w:rPr>
                <w:lang w:val="en-US" w:eastAsia="zh-CN"/>
              </w:rPr>
              <w:t>CA_n3A-n41A</w:t>
            </w:r>
          </w:p>
          <w:p w14:paraId="0BC4665D" w14:textId="77777777" w:rsidR="007105C4" w:rsidRDefault="007105C4" w:rsidP="007105C4">
            <w:pPr>
              <w:pStyle w:val="TAC"/>
              <w:rPr>
                <w:lang w:val="en-US" w:eastAsia="zh-CN"/>
              </w:rPr>
            </w:pPr>
            <w:r>
              <w:rPr>
                <w:lang w:val="en-US" w:eastAsia="zh-CN"/>
              </w:rPr>
              <w:t>CA_n3A-n77A</w:t>
            </w:r>
          </w:p>
          <w:p w14:paraId="0897ADF8" w14:textId="77777777" w:rsidR="007105C4" w:rsidRDefault="007105C4" w:rsidP="007105C4">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F9AEB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AFFE4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BB40FD" w14:textId="77777777" w:rsidR="007105C4" w:rsidRDefault="007105C4" w:rsidP="007105C4">
            <w:pPr>
              <w:pStyle w:val="TAC"/>
              <w:rPr>
                <w:lang w:val="en-US" w:eastAsia="zh-CN"/>
              </w:rPr>
            </w:pPr>
            <w:r>
              <w:rPr>
                <w:rFonts w:hint="eastAsia"/>
                <w:lang w:val="en-US" w:eastAsia="zh-CN"/>
              </w:rPr>
              <w:t>0</w:t>
            </w:r>
          </w:p>
        </w:tc>
      </w:tr>
      <w:tr w:rsidR="007105C4" w14:paraId="48124C0C" w14:textId="77777777" w:rsidTr="003B00B4">
        <w:trPr>
          <w:trHeight w:val="29"/>
        </w:trPr>
        <w:tc>
          <w:tcPr>
            <w:tcW w:w="1848" w:type="dxa"/>
            <w:tcBorders>
              <w:top w:val="nil"/>
              <w:left w:val="single" w:sz="4" w:space="0" w:color="auto"/>
              <w:bottom w:val="nil"/>
              <w:right w:val="single" w:sz="4" w:space="0" w:color="auto"/>
            </w:tcBorders>
            <w:vAlign w:val="center"/>
          </w:tcPr>
          <w:p w14:paraId="44EEC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E7C0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AC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554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C98579" w14:textId="77777777" w:rsidR="007105C4" w:rsidRDefault="007105C4" w:rsidP="007105C4">
            <w:pPr>
              <w:pStyle w:val="TAC"/>
              <w:rPr>
                <w:lang w:val="en-US" w:eastAsia="zh-CN"/>
              </w:rPr>
            </w:pPr>
          </w:p>
        </w:tc>
      </w:tr>
      <w:tr w:rsidR="007105C4" w14:paraId="23440FE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FC411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5952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0F98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62B70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140D04" w14:textId="77777777" w:rsidR="007105C4" w:rsidRDefault="007105C4" w:rsidP="007105C4">
            <w:pPr>
              <w:pStyle w:val="TAC"/>
              <w:rPr>
                <w:lang w:val="en-US" w:eastAsia="zh-CN"/>
              </w:rPr>
            </w:pPr>
          </w:p>
        </w:tc>
      </w:tr>
      <w:tr w:rsidR="007105C4" w14:paraId="10B6D1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229BF0"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BC4EE34" w14:textId="77777777" w:rsidR="007105C4" w:rsidRDefault="007105C4" w:rsidP="007105C4">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F2F437"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8FCC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94FCE7" w14:textId="77777777" w:rsidR="007105C4" w:rsidRDefault="007105C4" w:rsidP="007105C4">
            <w:pPr>
              <w:pStyle w:val="TAC"/>
              <w:rPr>
                <w:lang w:val="en-US" w:eastAsia="zh-CN"/>
              </w:rPr>
            </w:pPr>
            <w:r>
              <w:rPr>
                <w:lang w:val="en-US" w:eastAsia="zh-CN"/>
              </w:rPr>
              <w:t>0</w:t>
            </w:r>
          </w:p>
        </w:tc>
      </w:tr>
      <w:tr w:rsidR="007105C4" w14:paraId="0EA9DDA0" w14:textId="77777777" w:rsidTr="003B00B4">
        <w:trPr>
          <w:trHeight w:val="29"/>
        </w:trPr>
        <w:tc>
          <w:tcPr>
            <w:tcW w:w="1848" w:type="dxa"/>
            <w:tcBorders>
              <w:top w:val="nil"/>
              <w:left w:val="single" w:sz="4" w:space="0" w:color="auto"/>
              <w:bottom w:val="nil"/>
              <w:right w:val="single" w:sz="4" w:space="0" w:color="auto"/>
            </w:tcBorders>
            <w:vAlign w:val="center"/>
          </w:tcPr>
          <w:p w14:paraId="507DF2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D4B238"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5C5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7E1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F9F7F3" w14:textId="77777777" w:rsidR="007105C4" w:rsidRDefault="007105C4" w:rsidP="007105C4">
            <w:pPr>
              <w:pStyle w:val="TAC"/>
              <w:rPr>
                <w:lang w:val="en-US" w:eastAsia="zh-CN"/>
              </w:rPr>
            </w:pPr>
          </w:p>
        </w:tc>
      </w:tr>
      <w:tr w:rsidR="007105C4" w14:paraId="430FCD22" w14:textId="77777777" w:rsidTr="003B00B4">
        <w:trPr>
          <w:trHeight w:val="29"/>
        </w:trPr>
        <w:tc>
          <w:tcPr>
            <w:tcW w:w="1848" w:type="dxa"/>
            <w:tcBorders>
              <w:top w:val="nil"/>
              <w:left w:val="single" w:sz="4" w:space="0" w:color="auto"/>
              <w:bottom w:val="nil"/>
              <w:right w:val="single" w:sz="4" w:space="0" w:color="auto"/>
            </w:tcBorders>
            <w:vAlign w:val="center"/>
          </w:tcPr>
          <w:p w14:paraId="25A80D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161C4D"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89C8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A9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EC5899" w14:textId="77777777" w:rsidR="007105C4" w:rsidRDefault="007105C4" w:rsidP="007105C4">
            <w:pPr>
              <w:pStyle w:val="TAC"/>
              <w:rPr>
                <w:lang w:val="en-US" w:eastAsia="zh-CN"/>
              </w:rPr>
            </w:pPr>
          </w:p>
        </w:tc>
      </w:tr>
      <w:tr w:rsidR="007105C4" w14:paraId="02D5D610" w14:textId="77777777" w:rsidTr="003B00B4">
        <w:trPr>
          <w:trHeight w:val="29"/>
        </w:trPr>
        <w:tc>
          <w:tcPr>
            <w:tcW w:w="1848" w:type="dxa"/>
            <w:tcBorders>
              <w:top w:val="nil"/>
              <w:left w:val="single" w:sz="4" w:space="0" w:color="auto"/>
              <w:bottom w:val="nil"/>
              <w:right w:val="single" w:sz="4" w:space="0" w:color="auto"/>
            </w:tcBorders>
            <w:vAlign w:val="center"/>
          </w:tcPr>
          <w:p w14:paraId="503D6C3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6E46A9" w14:textId="77777777" w:rsidR="007105C4" w:rsidRDefault="007105C4" w:rsidP="007105C4">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499ADD1"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ADFE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054FDE" w14:textId="77777777" w:rsidR="007105C4" w:rsidRDefault="007105C4" w:rsidP="007105C4">
            <w:pPr>
              <w:pStyle w:val="TAC"/>
              <w:rPr>
                <w:lang w:val="en-US" w:eastAsia="zh-CN"/>
              </w:rPr>
            </w:pPr>
            <w:r>
              <w:rPr>
                <w:lang w:val="en-US" w:eastAsia="zh-CN"/>
              </w:rPr>
              <w:t>1</w:t>
            </w:r>
          </w:p>
        </w:tc>
      </w:tr>
      <w:tr w:rsidR="007105C4" w14:paraId="6751051F" w14:textId="77777777" w:rsidTr="003B00B4">
        <w:trPr>
          <w:trHeight w:val="29"/>
        </w:trPr>
        <w:tc>
          <w:tcPr>
            <w:tcW w:w="1848" w:type="dxa"/>
            <w:tcBorders>
              <w:top w:val="nil"/>
              <w:left w:val="single" w:sz="4" w:space="0" w:color="auto"/>
              <w:bottom w:val="nil"/>
              <w:right w:val="single" w:sz="4" w:space="0" w:color="auto"/>
            </w:tcBorders>
            <w:vAlign w:val="center"/>
          </w:tcPr>
          <w:p w14:paraId="6081D23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698C59" w14:textId="77777777" w:rsidR="007105C4" w:rsidRDefault="007105C4" w:rsidP="007105C4">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F3A2E6A"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136A8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EB9F75" w14:textId="77777777" w:rsidR="007105C4" w:rsidRDefault="007105C4" w:rsidP="007105C4">
            <w:pPr>
              <w:pStyle w:val="TAC"/>
              <w:rPr>
                <w:lang w:val="en-US" w:eastAsia="zh-CN"/>
              </w:rPr>
            </w:pPr>
          </w:p>
        </w:tc>
      </w:tr>
      <w:tr w:rsidR="007105C4" w14:paraId="7AF46B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3E6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EF9FC" w14:textId="77777777" w:rsidR="007105C4" w:rsidRDefault="007105C4" w:rsidP="007105C4">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48FF22"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7072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F3C5B4" w14:textId="77777777" w:rsidR="007105C4" w:rsidRDefault="007105C4" w:rsidP="007105C4">
            <w:pPr>
              <w:pStyle w:val="TAC"/>
              <w:rPr>
                <w:lang w:val="en-US" w:eastAsia="zh-CN"/>
              </w:rPr>
            </w:pPr>
          </w:p>
        </w:tc>
      </w:tr>
      <w:tr w:rsidR="007105C4" w14:paraId="0AD17F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C9F0B2" w14:textId="77777777" w:rsidR="007105C4" w:rsidRDefault="007105C4" w:rsidP="007105C4">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172383DB" w14:textId="77777777" w:rsidR="007105C4" w:rsidRDefault="007105C4" w:rsidP="007105C4">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8861BF6"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EB77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43CB0C" w14:textId="77777777" w:rsidR="007105C4" w:rsidRDefault="007105C4" w:rsidP="007105C4">
            <w:pPr>
              <w:pStyle w:val="TAC"/>
              <w:rPr>
                <w:lang w:val="en-US" w:eastAsia="zh-CN"/>
              </w:rPr>
            </w:pPr>
            <w:r>
              <w:rPr>
                <w:lang w:val="en-US" w:eastAsia="zh-CN"/>
              </w:rPr>
              <w:t>0</w:t>
            </w:r>
          </w:p>
        </w:tc>
      </w:tr>
      <w:tr w:rsidR="007105C4" w14:paraId="18ECD381" w14:textId="77777777" w:rsidTr="003B00B4">
        <w:trPr>
          <w:trHeight w:val="29"/>
        </w:trPr>
        <w:tc>
          <w:tcPr>
            <w:tcW w:w="1848" w:type="dxa"/>
            <w:tcBorders>
              <w:top w:val="nil"/>
              <w:left w:val="single" w:sz="4" w:space="0" w:color="auto"/>
              <w:bottom w:val="nil"/>
              <w:right w:val="single" w:sz="4" w:space="0" w:color="auto"/>
            </w:tcBorders>
            <w:vAlign w:val="center"/>
          </w:tcPr>
          <w:p w14:paraId="2217F9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D5224E" w14:textId="77777777" w:rsidR="007105C4" w:rsidRDefault="007105C4" w:rsidP="007105C4">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91BEDC"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53E46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66EEFA7" w14:textId="77777777" w:rsidR="007105C4" w:rsidRDefault="007105C4" w:rsidP="007105C4">
            <w:pPr>
              <w:pStyle w:val="TAC"/>
              <w:rPr>
                <w:lang w:val="en-US" w:eastAsia="zh-CN"/>
              </w:rPr>
            </w:pPr>
          </w:p>
        </w:tc>
      </w:tr>
      <w:tr w:rsidR="007105C4" w14:paraId="23BD37B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7ABCD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AAD700" w14:textId="77777777" w:rsidR="007105C4" w:rsidRDefault="007105C4" w:rsidP="007105C4">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806E781"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EC0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880E426" w14:textId="77777777" w:rsidR="007105C4" w:rsidRDefault="007105C4" w:rsidP="007105C4">
            <w:pPr>
              <w:pStyle w:val="TAC"/>
              <w:rPr>
                <w:lang w:val="en-US" w:eastAsia="zh-CN"/>
              </w:rPr>
            </w:pPr>
          </w:p>
        </w:tc>
      </w:tr>
      <w:tr w:rsidR="007105C4" w14:paraId="21101A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0EF38C" w14:textId="77777777" w:rsidR="007105C4" w:rsidRDefault="007105C4" w:rsidP="007105C4">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1A1FEB4" w14:textId="68EB747B"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EB505C0" w14:textId="77777777"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1AA5FBA"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0275FA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8C5D1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DCC8CD" w14:textId="77777777" w:rsidR="007105C4" w:rsidRDefault="007105C4" w:rsidP="007105C4">
            <w:pPr>
              <w:pStyle w:val="TAC"/>
              <w:rPr>
                <w:lang w:val="en-US" w:eastAsia="zh-CN"/>
              </w:rPr>
            </w:pPr>
            <w:r>
              <w:rPr>
                <w:lang w:val="en-US" w:eastAsia="zh-CN"/>
              </w:rPr>
              <w:t>0</w:t>
            </w:r>
          </w:p>
        </w:tc>
      </w:tr>
      <w:tr w:rsidR="007105C4" w14:paraId="6005DF82" w14:textId="77777777" w:rsidTr="003B00B4">
        <w:trPr>
          <w:trHeight w:val="29"/>
        </w:trPr>
        <w:tc>
          <w:tcPr>
            <w:tcW w:w="1848" w:type="dxa"/>
            <w:tcBorders>
              <w:top w:val="nil"/>
              <w:left w:val="single" w:sz="4" w:space="0" w:color="auto"/>
              <w:bottom w:val="nil"/>
              <w:right w:val="single" w:sz="4" w:space="0" w:color="auto"/>
            </w:tcBorders>
            <w:vAlign w:val="center"/>
          </w:tcPr>
          <w:p w14:paraId="01E29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9AB9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94A0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28DA1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2444488" w14:textId="77777777" w:rsidR="007105C4" w:rsidRDefault="007105C4" w:rsidP="007105C4">
            <w:pPr>
              <w:pStyle w:val="TAC"/>
              <w:rPr>
                <w:lang w:val="en-US" w:eastAsia="zh-CN"/>
              </w:rPr>
            </w:pPr>
          </w:p>
        </w:tc>
      </w:tr>
      <w:tr w:rsidR="007105C4" w14:paraId="677FF4F6" w14:textId="77777777" w:rsidTr="003B00B4">
        <w:trPr>
          <w:trHeight w:val="29"/>
        </w:trPr>
        <w:tc>
          <w:tcPr>
            <w:tcW w:w="1848" w:type="dxa"/>
            <w:tcBorders>
              <w:top w:val="nil"/>
              <w:left w:val="single" w:sz="4" w:space="0" w:color="auto"/>
              <w:bottom w:val="nil"/>
              <w:right w:val="single" w:sz="4" w:space="0" w:color="auto"/>
            </w:tcBorders>
            <w:vAlign w:val="center"/>
          </w:tcPr>
          <w:p w14:paraId="5C5C7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5D0B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75540"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DE4E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7BD3FA" w14:textId="77777777" w:rsidR="007105C4" w:rsidRDefault="007105C4" w:rsidP="007105C4">
            <w:pPr>
              <w:pStyle w:val="TAC"/>
              <w:rPr>
                <w:lang w:val="en-US" w:eastAsia="zh-CN"/>
              </w:rPr>
            </w:pPr>
          </w:p>
        </w:tc>
      </w:tr>
      <w:tr w:rsidR="007105C4" w14:paraId="486D8230" w14:textId="77777777" w:rsidTr="003B00B4">
        <w:trPr>
          <w:trHeight w:val="29"/>
        </w:trPr>
        <w:tc>
          <w:tcPr>
            <w:tcW w:w="1848" w:type="dxa"/>
            <w:tcBorders>
              <w:top w:val="nil"/>
              <w:left w:val="single" w:sz="4" w:space="0" w:color="auto"/>
              <w:bottom w:val="nil"/>
              <w:right w:val="single" w:sz="4" w:space="0" w:color="auto"/>
            </w:tcBorders>
            <w:vAlign w:val="center"/>
          </w:tcPr>
          <w:p w14:paraId="32E564B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5E18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8D29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7435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30EFD5" w14:textId="77777777" w:rsidR="007105C4" w:rsidRDefault="007105C4" w:rsidP="007105C4">
            <w:pPr>
              <w:pStyle w:val="TAC"/>
              <w:rPr>
                <w:lang w:val="en-US" w:eastAsia="zh-CN"/>
              </w:rPr>
            </w:pPr>
            <w:r>
              <w:rPr>
                <w:lang w:val="en-US" w:eastAsia="zh-CN"/>
              </w:rPr>
              <w:t>1</w:t>
            </w:r>
          </w:p>
        </w:tc>
      </w:tr>
      <w:tr w:rsidR="007105C4" w14:paraId="2577B84E" w14:textId="77777777" w:rsidTr="003B00B4">
        <w:trPr>
          <w:trHeight w:val="29"/>
        </w:trPr>
        <w:tc>
          <w:tcPr>
            <w:tcW w:w="1848" w:type="dxa"/>
            <w:tcBorders>
              <w:top w:val="nil"/>
              <w:left w:val="single" w:sz="4" w:space="0" w:color="auto"/>
              <w:bottom w:val="nil"/>
              <w:right w:val="single" w:sz="4" w:space="0" w:color="auto"/>
            </w:tcBorders>
            <w:vAlign w:val="center"/>
          </w:tcPr>
          <w:p w14:paraId="2C2854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CCC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D91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4C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6F3A2A5A" w14:textId="77777777" w:rsidR="007105C4" w:rsidRDefault="007105C4" w:rsidP="007105C4">
            <w:pPr>
              <w:pStyle w:val="TAC"/>
              <w:rPr>
                <w:lang w:val="en-US" w:eastAsia="zh-CN"/>
              </w:rPr>
            </w:pPr>
          </w:p>
        </w:tc>
      </w:tr>
      <w:tr w:rsidR="007105C4" w14:paraId="14FA626E" w14:textId="77777777" w:rsidTr="003B00B4">
        <w:trPr>
          <w:trHeight w:val="29"/>
        </w:trPr>
        <w:tc>
          <w:tcPr>
            <w:tcW w:w="1848" w:type="dxa"/>
            <w:tcBorders>
              <w:top w:val="nil"/>
              <w:left w:val="single" w:sz="4" w:space="0" w:color="auto"/>
              <w:bottom w:val="nil"/>
              <w:right w:val="single" w:sz="4" w:space="0" w:color="auto"/>
            </w:tcBorders>
            <w:vAlign w:val="center"/>
          </w:tcPr>
          <w:p w14:paraId="7CE65A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31B6F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7E4B"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ADB9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C34352" w14:textId="77777777" w:rsidR="007105C4" w:rsidRDefault="007105C4" w:rsidP="007105C4">
            <w:pPr>
              <w:pStyle w:val="TAC"/>
              <w:rPr>
                <w:lang w:val="en-US" w:eastAsia="zh-CN"/>
              </w:rPr>
            </w:pPr>
          </w:p>
        </w:tc>
      </w:tr>
      <w:tr w:rsidR="007105C4" w14:paraId="1A0D561E" w14:textId="77777777" w:rsidTr="003B00B4">
        <w:trPr>
          <w:trHeight w:val="29"/>
        </w:trPr>
        <w:tc>
          <w:tcPr>
            <w:tcW w:w="1848" w:type="dxa"/>
            <w:tcBorders>
              <w:top w:val="nil"/>
              <w:left w:val="single" w:sz="4" w:space="0" w:color="auto"/>
              <w:bottom w:val="nil"/>
              <w:right w:val="single" w:sz="4" w:space="0" w:color="auto"/>
            </w:tcBorders>
            <w:vAlign w:val="center"/>
          </w:tcPr>
          <w:p w14:paraId="649ED9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0853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1B5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1A1E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033B78" w14:textId="77777777" w:rsidR="007105C4" w:rsidRDefault="007105C4" w:rsidP="007105C4">
            <w:pPr>
              <w:pStyle w:val="TAC"/>
              <w:rPr>
                <w:lang w:val="en-US" w:eastAsia="zh-CN"/>
              </w:rPr>
            </w:pPr>
            <w:r>
              <w:rPr>
                <w:rFonts w:hint="eastAsia"/>
                <w:lang w:val="en-US" w:eastAsia="ja-JP"/>
              </w:rPr>
              <w:t>2</w:t>
            </w:r>
          </w:p>
        </w:tc>
      </w:tr>
      <w:tr w:rsidR="007105C4" w14:paraId="77850B89" w14:textId="77777777" w:rsidTr="003B00B4">
        <w:trPr>
          <w:trHeight w:val="29"/>
        </w:trPr>
        <w:tc>
          <w:tcPr>
            <w:tcW w:w="1848" w:type="dxa"/>
            <w:tcBorders>
              <w:top w:val="nil"/>
              <w:left w:val="single" w:sz="4" w:space="0" w:color="auto"/>
              <w:bottom w:val="nil"/>
              <w:right w:val="single" w:sz="4" w:space="0" w:color="auto"/>
            </w:tcBorders>
            <w:vAlign w:val="center"/>
          </w:tcPr>
          <w:p w14:paraId="0CAD897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7FD9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D399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58616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9D81B0" w14:textId="77777777" w:rsidR="007105C4" w:rsidRDefault="007105C4" w:rsidP="007105C4">
            <w:pPr>
              <w:pStyle w:val="TAC"/>
              <w:rPr>
                <w:lang w:val="en-US" w:eastAsia="zh-CN"/>
              </w:rPr>
            </w:pPr>
          </w:p>
        </w:tc>
      </w:tr>
      <w:tr w:rsidR="007105C4" w14:paraId="458E5A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87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5B4E8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0271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47C6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A2FB45" w14:textId="77777777" w:rsidR="007105C4" w:rsidRDefault="007105C4" w:rsidP="007105C4">
            <w:pPr>
              <w:pStyle w:val="TAC"/>
              <w:rPr>
                <w:lang w:val="en-US" w:eastAsia="zh-CN"/>
              </w:rPr>
            </w:pPr>
          </w:p>
        </w:tc>
      </w:tr>
      <w:tr w:rsidR="007105C4" w14:paraId="5D79B6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332245" w14:textId="77777777" w:rsidR="007105C4" w:rsidRDefault="007105C4" w:rsidP="007105C4">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1B659E8" w14:textId="77777777" w:rsidR="007105C4" w:rsidRDefault="007105C4" w:rsidP="007105C4">
            <w:pPr>
              <w:pStyle w:val="TAC"/>
              <w:rPr>
                <w:rFonts w:eastAsia="SimSun"/>
                <w:szCs w:val="18"/>
                <w:lang w:val="en-US" w:eastAsia="zh-CN"/>
              </w:rPr>
            </w:pPr>
            <w:r>
              <w:rPr>
                <w:szCs w:val="18"/>
                <w:lang w:val="en-US" w:eastAsia="zh-CN"/>
              </w:rPr>
              <w:t>-</w:t>
            </w:r>
          </w:p>
          <w:p w14:paraId="6BA3CC8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A6C0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3F89C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95A8CD" w14:textId="77777777" w:rsidR="007105C4" w:rsidRDefault="007105C4" w:rsidP="007105C4">
            <w:pPr>
              <w:pStyle w:val="TAC"/>
              <w:rPr>
                <w:szCs w:val="18"/>
                <w:lang w:val="en-US" w:eastAsia="zh-CN"/>
              </w:rPr>
            </w:pPr>
            <w:r>
              <w:rPr>
                <w:szCs w:val="18"/>
                <w:lang w:val="en-US" w:eastAsia="zh-CN"/>
              </w:rPr>
              <w:t>0</w:t>
            </w:r>
          </w:p>
        </w:tc>
      </w:tr>
      <w:tr w:rsidR="007105C4" w14:paraId="2E9AD510" w14:textId="77777777" w:rsidTr="003B00B4">
        <w:trPr>
          <w:trHeight w:val="29"/>
        </w:trPr>
        <w:tc>
          <w:tcPr>
            <w:tcW w:w="1848" w:type="dxa"/>
            <w:tcBorders>
              <w:top w:val="nil"/>
              <w:left w:val="single" w:sz="4" w:space="0" w:color="auto"/>
              <w:bottom w:val="nil"/>
              <w:right w:val="single" w:sz="4" w:space="0" w:color="auto"/>
            </w:tcBorders>
            <w:vAlign w:val="center"/>
          </w:tcPr>
          <w:p w14:paraId="216BCF5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FFDC7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B6CA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2D8F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F3A6753" w14:textId="77777777" w:rsidR="007105C4" w:rsidRDefault="007105C4" w:rsidP="007105C4">
            <w:pPr>
              <w:pStyle w:val="TAC"/>
              <w:rPr>
                <w:szCs w:val="18"/>
                <w:lang w:val="en-US" w:eastAsia="zh-CN"/>
              </w:rPr>
            </w:pPr>
          </w:p>
        </w:tc>
      </w:tr>
      <w:tr w:rsidR="007105C4" w14:paraId="6E7D12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EC8EA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2A176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FB53D"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268A633"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BCD67C" w14:textId="77777777" w:rsidR="007105C4" w:rsidRDefault="007105C4" w:rsidP="007105C4">
            <w:pPr>
              <w:pStyle w:val="TAC"/>
              <w:rPr>
                <w:szCs w:val="18"/>
                <w:lang w:val="en-US" w:eastAsia="zh-CN"/>
              </w:rPr>
            </w:pPr>
          </w:p>
        </w:tc>
      </w:tr>
      <w:tr w:rsidR="007105C4" w14:paraId="312D52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3BFFA9" w14:textId="77777777" w:rsidR="007105C4" w:rsidRDefault="007105C4" w:rsidP="007105C4">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BCBC8BE"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E0EC66"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9FAE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7BD87F"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175E2D5" w14:textId="77777777" w:rsidTr="003B00B4">
        <w:trPr>
          <w:trHeight w:val="29"/>
        </w:trPr>
        <w:tc>
          <w:tcPr>
            <w:tcW w:w="1848" w:type="dxa"/>
            <w:tcBorders>
              <w:top w:val="nil"/>
              <w:left w:val="single" w:sz="4" w:space="0" w:color="auto"/>
              <w:bottom w:val="nil"/>
              <w:right w:val="single" w:sz="4" w:space="0" w:color="auto"/>
            </w:tcBorders>
            <w:vAlign w:val="center"/>
          </w:tcPr>
          <w:p w14:paraId="32CDA9E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6FC0EA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B3A0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7D966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FEC26F" w14:textId="77777777" w:rsidR="007105C4" w:rsidRDefault="007105C4" w:rsidP="007105C4">
            <w:pPr>
              <w:pStyle w:val="TAC"/>
              <w:rPr>
                <w:szCs w:val="18"/>
                <w:lang w:val="en-US" w:eastAsia="zh-CN"/>
              </w:rPr>
            </w:pPr>
          </w:p>
        </w:tc>
      </w:tr>
      <w:tr w:rsidR="007105C4" w14:paraId="19428A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BDC4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8F1E1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1061C"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D41F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BD44406" w14:textId="77777777" w:rsidR="007105C4" w:rsidRDefault="007105C4" w:rsidP="007105C4">
            <w:pPr>
              <w:pStyle w:val="TAC"/>
              <w:rPr>
                <w:szCs w:val="18"/>
                <w:lang w:val="en-US" w:eastAsia="zh-CN"/>
              </w:rPr>
            </w:pPr>
          </w:p>
        </w:tc>
      </w:tr>
      <w:tr w:rsidR="007105C4" w14:paraId="68E4DD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C80EC4" w14:textId="77777777" w:rsidR="007105C4" w:rsidRDefault="007105C4" w:rsidP="007105C4">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DEB4CD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F0CE6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2BBCA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BF248F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8E5122B" w14:textId="77777777" w:rsidTr="003B00B4">
        <w:trPr>
          <w:trHeight w:val="29"/>
        </w:trPr>
        <w:tc>
          <w:tcPr>
            <w:tcW w:w="1848" w:type="dxa"/>
            <w:tcBorders>
              <w:top w:val="nil"/>
              <w:left w:val="single" w:sz="4" w:space="0" w:color="auto"/>
              <w:bottom w:val="nil"/>
              <w:right w:val="single" w:sz="4" w:space="0" w:color="auto"/>
            </w:tcBorders>
            <w:vAlign w:val="center"/>
          </w:tcPr>
          <w:p w14:paraId="2F24A1E7"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63EB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B778A"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5BA3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1C54B43" w14:textId="77777777" w:rsidR="007105C4" w:rsidRDefault="007105C4" w:rsidP="007105C4">
            <w:pPr>
              <w:pStyle w:val="TAC"/>
              <w:rPr>
                <w:szCs w:val="18"/>
                <w:lang w:val="en-US" w:eastAsia="zh-CN"/>
              </w:rPr>
            </w:pPr>
          </w:p>
        </w:tc>
      </w:tr>
      <w:tr w:rsidR="007105C4" w14:paraId="524874A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6EABD"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983CD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1BD78"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AE907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E9FAD4" w14:textId="77777777" w:rsidR="007105C4" w:rsidRDefault="007105C4" w:rsidP="007105C4">
            <w:pPr>
              <w:pStyle w:val="TAC"/>
              <w:rPr>
                <w:szCs w:val="18"/>
                <w:lang w:val="en-US" w:eastAsia="zh-CN"/>
              </w:rPr>
            </w:pPr>
          </w:p>
        </w:tc>
      </w:tr>
      <w:tr w:rsidR="007105C4" w14:paraId="3B87054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ECA3" w14:textId="77777777" w:rsidR="007105C4" w:rsidRDefault="007105C4" w:rsidP="007105C4">
            <w:pPr>
              <w:pStyle w:val="TAC"/>
              <w:rPr>
                <w:szCs w:val="18"/>
                <w:lang w:eastAsia="zh-CN"/>
              </w:rPr>
            </w:pPr>
            <w:r>
              <w:rPr>
                <w:szCs w:val="18"/>
                <w:lang w:val="en-US" w:eastAsia="zh-CN"/>
              </w:rPr>
              <w:lastRenderedPageBreak/>
              <w:t>CA_n3B-n78A-n79C</w:t>
            </w:r>
          </w:p>
        </w:tc>
        <w:tc>
          <w:tcPr>
            <w:tcW w:w="1878" w:type="dxa"/>
            <w:tcBorders>
              <w:top w:val="single" w:sz="4" w:space="0" w:color="auto"/>
              <w:left w:val="single" w:sz="4" w:space="0" w:color="auto"/>
              <w:bottom w:val="nil"/>
              <w:right w:val="single" w:sz="4" w:space="0" w:color="auto"/>
            </w:tcBorders>
            <w:vAlign w:val="center"/>
          </w:tcPr>
          <w:p w14:paraId="5E72F03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7823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CB764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986982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DDFDA96" w14:textId="77777777" w:rsidTr="003B00B4">
        <w:trPr>
          <w:trHeight w:val="29"/>
        </w:trPr>
        <w:tc>
          <w:tcPr>
            <w:tcW w:w="1848" w:type="dxa"/>
            <w:tcBorders>
              <w:top w:val="nil"/>
              <w:left w:val="single" w:sz="4" w:space="0" w:color="auto"/>
              <w:bottom w:val="nil"/>
              <w:right w:val="single" w:sz="4" w:space="0" w:color="auto"/>
            </w:tcBorders>
            <w:vAlign w:val="center"/>
          </w:tcPr>
          <w:p w14:paraId="45E14B6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15AD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B66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21574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B1DB619" w14:textId="77777777" w:rsidR="007105C4" w:rsidRDefault="007105C4" w:rsidP="007105C4">
            <w:pPr>
              <w:pStyle w:val="TAC"/>
              <w:rPr>
                <w:szCs w:val="18"/>
                <w:lang w:val="en-US" w:eastAsia="zh-CN"/>
              </w:rPr>
            </w:pPr>
          </w:p>
        </w:tc>
      </w:tr>
      <w:tr w:rsidR="007105C4" w14:paraId="36E331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D18FE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8B2B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B89E"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6E5D3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4FADC53" w14:textId="77777777" w:rsidR="007105C4" w:rsidRDefault="007105C4" w:rsidP="007105C4">
            <w:pPr>
              <w:pStyle w:val="TAC"/>
              <w:rPr>
                <w:szCs w:val="18"/>
                <w:lang w:val="en-US" w:eastAsia="zh-CN"/>
              </w:rPr>
            </w:pPr>
          </w:p>
        </w:tc>
      </w:tr>
      <w:tr w:rsidR="007105C4" w14:paraId="2C4DA5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FA2A30" w14:textId="77777777" w:rsidR="007105C4" w:rsidRDefault="007105C4" w:rsidP="007105C4">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4C314D6D"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742E35"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1D786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3A0D664"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0F17426" w14:textId="77777777" w:rsidTr="003B00B4">
        <w:trPr>
          <w:trHeight w:val="29"/>
        </w:trPr>
        <w:tc>
          <w:tcPr>
            <w:tcW w:w="1848" w:type="dxa"/>
            <w:tcBorders>
              <w:top w:val="nil"/>
              <w:left w:val="single" w:sz="4" w:space="0" w:color="auto"/>
              <w:bottom w:val="nil"/>
              <w:right w:val="single" w:sz="4" w:space="0" w:color="auto"/>
            </w:tcBorders>
            <w:vAlign w:val="center"/>
          </w:tcPr>
          <w:p w14:paraId="39D4E94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806984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C677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EAC0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E4572F" w14:textId="77777777" w:rsidR="007105C4" w:rsidRDefault="007105C4" w:rsidP="007105C4">
            <w:pPr>
              <w:pStyle w:val="TAC"/>
              <w:rPr>
                <w:szCs w:val="18"/>
                <w:lang w:val="en-US" w:eastAsia="zh-CN"/>
              </w:rPr>
            </w:pPr>
          </w:p>
        </w:tc>
      </w:tr>
      <w:tr w:rsidR="007105C4" w14:paraId="3C348D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01B9F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48CC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45B55"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90CDC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34307B" w14:textId="77777777" w:rsidR="007105C4" w:rsidRDefault="007105C4" w:rsidP="007105C4">
            <w:pPr>
              <w:pStyle w:val="TAC"/>
              <w:rPr>
                <w:szCs w:val="18"/>
                <w:lang w:val="en-US" w:eastAsia="zh-CN"/>
              </w:rPr>
            </w:pPr>
          </w:p>
        </w:tc>
      </w:tr>
      <w:tr w:rsidR="007105C4" w14:paraId="79583E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28A875" w14:textId="77777777" w:rsidR="007105C4" w:rsidRDefault="007105C4" w:rsidP="007105C4">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7DD358BB"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000209"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5ACFB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5E04F8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4EC5A249" w14:textId="77777777" w:rsidTr="003B00B4">
        <w:trPr>
          <w:trHeight w:val="29"/>
        </w:trPr>
        <w:tc>
          <w:tcPr>
            <w:tcW w:w="1848" w:type="dxa"/>
            <w:tcBorders>
              <w:top w:val="nil"/>
              <w:left w:val="single" w:sz="4" w:space="0" w:color="auto"/>
              <w:bottom w:val="nil"/>
              <w:right w:val="single" w:sz="4" w:space="0" w:color="auto"/>
            </w:tcBorders>
            <w:vAlign w:val="center"/>
          </w:tcPr>
          <w:p w14:paraId="496AEDA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62C5D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B949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20B36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1907AD8" w14:textId="77777777" w:rsidR="007105C4" w:rsidRDefault="007105C4" w:rsidP="007105C4">
            <w:pPr>
              <w:pStyle w:val="TAC"/>
              <w:rPr>
                <w:szCs w:val="18"/>
                <w:lang w:val="en-US" w:eastAsia="zh-CN"/>
              </w:rPr>
            </w:pPr>
          </w:p>
        </w:tc>
      </w:tr>
      <w:tr w:rsidR="007105C4" w14:paraId="4EDF2E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EFA111"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02B4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E51EB"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F9887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2F57D92" w14:textId="77777777" w:rsidR="007105C4" w:rsidRDefault="007105C4" w:rsidP="007105C4">
            <w:pPr>
              <w:pStyle w:val="TAC"/>
              <w:rPr>
                <w:szCs w:val="18"/>
                <w:lang w:val="en-US" w:eastAsia="zh-CN"/>
              </w:rPr>
            </w:pPr>
          </w:p>
        </w:tc>
      </w:tr>
      <w:tr w:rsidR="007105C4" w14:paraId="01BA3494" w14:textId="77777777" w:rsidTr="003B00B4">
        <w:trPr>
          <w:trHeight w:val="29"/>
        </w:trPr>
        <w:tc>
          <w:tcPr>
            <w:tcW w:w="1848" w:type="dxa"/>
            <w:tcBorders>
              <w:top w:val="nil"/>
              <w:left w:val="single" w:sz="4" w:space="0" w:color="auto"/>
              <w:bottom w:val="nil"/>
              <w:right w:val="single" w:sz="4" w:space="0" w:color="auto"/>
            </w:tcBorders>
            <w:vAlign w:val="center"/>
          </w:tcPr>
          <w:p w14:paraId="62FFCE95" w14:textId="77777777" w:rsidR="007105C4" w:rsidRDefault="007105C4" w:rsidP="007105C4">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0AA51415" w14:textId="77777777" w:rsidR="007105C4" w:rsidRDefault="007105C4" w:rsidP="007105C4">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0016F5"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7DB1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FF6B0A" w14:textId="77777777" w:rsidR="007105C4" w:rsidRDefault="007105C4" w:rsidP="007105C4">
            <w:pPr>
              <w:pStyle w:val="TAC"/>
              <w:rPr>
                <w:lang w:val="en-US" w:eastAsia="zh-CN"/>
              </w:rPr>
            </w:pPr>
            <w:r>
              <w:rPr>
                <w:lang w:val="en-US" w:eastAsia="zh-CN"/>
              </w:rPr>
              <w:t>0</w:t>
            </w:r>
          </w:p>
        </w:tc>
      </w:tr>
      <w:tr w:rsidR="007105C4" w14:paraId="5C0F0247" w14:textId="77777777" w:rsidTr="003B00B4">
        <w:trPr>
          <w:trHeight w:val="29"/>
        </w:trPr>
        <w:tc>
          <w:tcPr>
            <w:tcW w:w="1848" w:type="dxa"/>
            <w:tcBorders>
              <w:top w:val="nil"/>
              <w:left w:val="single" w:sz="4" w:space="0" w:color="auto"/>
              <w:bottom w:val="nil"/>
              <w:right w:val="single" w:sz="4" w:space="0" w:color="auto"/>
            </w:tcBorders>
            <w:vAlign w:val="center"/>
          </w:tcPr>
          <w:p w14:paraId="5F7FD2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B5B6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AA6C" w14:textId="77777777" w:rsidR="007105C4" w:rsidRDefault="007105C4" w:rsidP="007105C4">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47BD1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D247E52" w14:textId="77777777" w:rsidR="007105C4" w:rsidRDefault="007105C4" w:rsidP="007105C4">
            <w:pPr>
              <w:pStyle w:val="TAC"/>
              <w:rPr>
                <w:lang w:val="en-US" w:eastAsia="zh-CN"/>
              </w:rPr>
            </w:pPr>
          </w:p>
        </w:tc>
      </w:tr>
      <w:tr w:rsidR="007105C4" w14:paraId="216A9B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D74C9D"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CA2EF5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3A675" w14:textId="77777777" w:rsidR="007105C4" w:rsidRDefault="007105C4" w:rsidP="007105C4">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9D59A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967746" w14:textId="77777777" w:rsidR="007105C4" w:rsidRDefault="007105C4" w:rsidP="007105C4">
            <w:pPr>
              <w:pStyle w:val="TAC"/>
              <w:rPr>
                <w:lang w:val="en-US" w:eastAsia="zh-CN"/>
              </w:rPr>
            </w:pPr>
          </w:p>
        </w:tc>
      </w:tr>
      <w:tr w:rsidR="007105C4" w14:paraId="7D7E1EA3" w14:textId="77777777" w:rsidTr="003B00B4">
        <w:trPr>
          <w:trHeight w:val="29"/>
        </w:trPr>
        <w:tc>
          <w:tcPr>
            <w:tcW w:w="1848" w:type="dxa"/>
            <w:tcBorders>
              <w:top w:val="single" w:sz="4" w:space="0" w:color="auto"/>
              <w:left w:val="single" w:sz="4" w:space="0" w:color="auto"/>
              <w:bottom w:val="nil"/>
              <w:right w:val="single" w:sz="4" w:space="0" w:color="auto"/>
            </w:tcBorders>
          </w:tcPr>
          <w:p w14:paraId="11E74251" w14:textId="77777777" w:rsidR="007105C4" w:rsidRDefault="007105C4" w:rsidP="007105C4">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6FE7DE29" w14:textId="77777777" w:rsidR="007105C4" w:rsidRDefault="007105C4" w:rsidP="007105C4">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2D42C8B3" w14:textId="77777777" w:rsidR="007105C4" w:rsidRDefault="007105C4" w:rsidP="007105C4">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1A53F7" w14:textId="77777777" w:rsidR="007105C4" w:rsidRDefault="007105C4" w:rsidP="007105C4">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B141BDF" w14:textId="77777777" w:rsidR="007105C4" w:rsidRDefault="007105C4" w:rsidP="007105C4">
            <w:pPr>
              <w:pStyle w:val="TAC"/>
              <w:rPr>
                <w:lang w:val="en-US" w:eastAsia="zh-CN"/>
              </w:rPr>
            </w:pPr>
            <w:r>
              <w:rPr>
                <w:rFonts w:hint="eastAsia"/>
                <w:szCs w:val="18"/>
                <w:lang w:val="en-US" w:eastAsia="zh-CN"/>
              </w:rPr>
              <w:t>0</w:t>
            </w:r>
          </w:p>
        </w:tc>
      </w:tr>
      <w:tr w:rsidR="007105C4" w14:paraId="7039490D" w14:textId="77777777" w:rsidTr="003B00B4">
        <w:trPr>
          <w:trHeight w:val="29"/>
        </w:trPr>
        <w:tc>
          <w:tcPr>
            <w:tcW w:w="1848" w:type="dxa"/>
            <w:tcBorders>
              <w:top w:val="nil"/>
              <w:left w:val="single" w:sz="4" w:space="0" w:color="auto"/>
              <w:bottom w:val="nil"/>
              <w:right w:val="single" w:sz="4" w:space="0" w:color="auto"/>
            </w:tcBorders>
            <w:vAlign w:val="center"/>
          </w:tcPr>
          <w:p w14:paraId="6A6A5151"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BBE853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A55D2" w14:textId="77777777" w:rsidR="007105C4" w:rsidRDefault="007105C4" w:rsidP="007105C4">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8B18E7" w14:textId="77777777" w:rsidR="007105C4" w:rsidRDefault="007105C4" w:rsidP="007105C4">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3D4737ED" w14:textId="77777777" w:rsidR="007105C4" w:rsidRDefault="007105C4" w:rsidP="007105C4">
            <w:pPr>
              <w:pStyle w:val="TAC"/>
              <w:rPr>
                <w:lang w:val="en-US" w:eastAsia="zh-CN"/>
              </w:rPr>
            </w:pPr>
          </w:p>
        </w:tc>
      </w:tr>
      <w:tr w:rsidR="007105C4" w14:paraId="51E4BD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45C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44E0A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ACD0B" w14:textId="77777777" w:rsidR="007105C4" w:rsidRDefault="007105C4" w:rsidP="007105C4">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748F431" w14:textId="77777777" w:rsidR="007105C4" w:rsidRDefault="007105C4" w:rsidP="007105C4">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CDA6F" w14:textId="77777777" w:rsidR="007105C4" w:rsidRDefault="007105C4" w:rsidP="007105C4">
            <w:pPr>
              <w:pStyle w:val="TAC"/>
              <w:rPr>
                <w:lang w:val="en-US" w:eastAsia="zh-CN"/>
              </w:rPr>
            </w:pPr>
          </w:p>
        </w:tc>
      </w:tr>
      <w:tr w:rsidR="007105C4" w14:paraId="75A7D7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58D7A4" w14:textId="77777777" w:rsidR="007105C4" w:rsidRDefault="007105C4" w:rsidP="007105C4">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E5594C8" w14:textId="77777777" w:rsidR="007105C4" w:rsidRDefault="007105C4" w:rsidP="007105C4">
            <w:pPr>
              <w:pStyle w:val="TAC"/>
              <w:rPr>
                <w:szCs w:val="18"/>
                <w:lang w:val="en-US" w:eastAsia="zh-CN"/>
              </w:rPr>
            </w:pPr>
            <w:r>
              <w:rPr>
                <w:szCs w:val="18"/>
                <w:lang w:val="en-US" w:eastAsia="zh-CN"/>
              </w:rPr>
              <w:t>CA_n77(2A)</w:t>
            </w:r>
          </w:p>
          <w:p w14:paraId="54398D34" w14:textId="77777777" w:rsidR="007105C4" w:rsidRDefault="007105C4" w:rsidP="007105C4">
            <w:pPr>
              <w:pStyle w:val="TAC"/>
              <w:rPr>
                <w:szCs w:val="18"/>
                <w:lang w:val="en-US" w:eastAsia="zh-CN"/>
              </w:rPr>
            </w:pPr>
            <w:r>
              <w:rPr>
                <w:szCs w:val="18"/>
                <w:lang w:val="en-US" w:eastAsia="zh-CN"/>
              </w:rPr>
              <w:t>CA_n5A-n7A</w:t>
            </w:r>
          </w:p>
          <w:p w14:paraId="3EEAE7D8" w14:textId="77777777" w:rsidR="007105C4" w:rsidRDefault="007105C4" w:rsidP="007105C4">
            <w:pPr>
              <w:pStyle w:val="TAC"/>
              <w:rPr>
                <w:szCs w:val="18"/>
                <w:lang w:val="en-US" w:eastAsia="zh-CN"/>
              </w:rPr>
            </w:pPr>
            <w:r>
              <w:rPr>
                <w:szCs w:val="18"/>
                <w:lang w:val="en-US" w:eastAsia="zh-CN"/>
              </w:rPr>
              <w:t>CA_n5A-n77A</w:t>
            </w:r>
          </w:p>
          <w:p w14:paraId="54CD2F25"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E968AF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5CF3A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8FB242F" w14:textId="77777777" w:rsidR="007105C4" w:rsidRDefault="007105C4" w:rsidP="007105C4">
            <w:pPr>
              <w:pStyle w:val="TAC"/>
              <w:rPr>
                <w:lang w:val="en-US" w:eastAsia="zh-CN"/>
              </w:rPr>
            </w:pPr>
            <w:r>
              <w:rPr>
                <w:lang w:val="en-US" w:eastAsia="zh-CN"/>
              </w:rPr>
              <w:t>0</w:t>
            </w:r>
          </w:p>
        </w:tc>
      </w:tr>
      <w:tr w:rsidR="007105C4" w14:paraId="7EE3B235" w14:textId="77777777" w:rsidTr="003B00B4">
        <w:trPr>
          <w:trHeight w:val="29"/>
        </w:trPr>
        <w:tc>
          <w:tcPr>
            <w:tcW w:w="1848" w:type="dxa"/>
            <w:tcBorders>
              <w:top w:val="nil"/>
              <w:left w:val="single" w:sz="4" w:space="0" w:color="auto"/>
              <w:bottom w:val="nil"/>
              <w:right w:val="single" w:sz="4" w:space="0" w:color="auto"/>
            </w:tcBorders>
            <w:vAlign w:val="center"/>
          </w:tcPr>
          <w:p w14:paraId="4302F45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365435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62DBD"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A5752A" w14:textId="77777777" w:rsidR="007105C4" w:rsidRDefault="007105C4" w:rsidP="007105C4">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B8CAD5E" w14:textId="77777777" w:rsidR="007105C4" w:rsidRDefault="007105C4" w:rsidP="007105C4">
            <w:pPr>
              <w:pStyle w:val="TAC"/>
              <w:rPr>
                <w:lang w:val="en-US" w:eastAsia="zh-CN"/>
              </w:rPr>
            </w:pPr>
          </w:p>
        </w:tc>
      </w:tr>
      <w:tr w:rsidR="007105C4" w14:paraId="28AC4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388AE7"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3565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352A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65239" w14:textId="77777777" w:rsidR="007105C4" w:rsidRDefault="007105C4" w:rsidP="007105C4">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61D2F4D" w14:textId="77777777" w:rsidR="007105C4" w:rsidRDefault="007105C4" w:rsidP="007105C4">
            <w:pPr>
              <w:pStyle w:val="TAC"/>
              <w:rPr>
                <w:lang w:val="en-US" w:eastAsia="zh-CN"/>
              </w:rPr>
            </w:pPr>
          </w:p>
        </w:tc>
      </w:tr>
      <w:tr w:rsidR="007105C4" w14:paraId="4A61A7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4F97B3" w14:textId="77777777" w:rsidR="007105C4" w:rsidRDefault="007105C4" w:rsidP="007105C4">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F7BA65D" w14:textId="77777777" w:rsidR="007105C4" w:rsidRDefault="007105C4" w:rsidP="007105C4">
            <w:pPr>
              <w:pStyle w:val="TAC"/>
              <w:rPr>
                <w:szCs w:val="18"/>
                <w:lang w:val="en-US" w:eastAsia="zh-CN"/>
              </w:rPr>
            </w:pPr>
            <w:r>
              <w:rPr>
                <w:szCs w:val="18"/>
                <w:lang w:val="en-US" w:eastAsia="zh-CN"/>
              </w:rPr>
              <w:t>CA_n77(2A)</w:t>
            </w:r>
          </w:p>
          <w:p w14:paraId="55AA0CD5" w14:textId="77777777" w:rsidR="007105C4" w:rsidRDefault="007105C4" w:rsidP="007105C4">
            <w:pPr>
              <w:pStyle w:val="TAC"/>
              <w:rPr>
                <w:szCs w:val="18"/>
                <w:lang w:val="en-US" w:eastAsia="zh-CN"/>
              </w:rPr>
            </w:pPr>
            <w:r>
              <w:rPr>
                <w:szCs w:val="18"/>
                <w:lang w:val="en-US" w:eastAsia="zh-CN"/>
              </w:rPr>
              <w:t>CA_n5A-n7A</w:t>
            </w:r>
          </w:p>
          <w:p w14:paraId="77BB396B" w14:textId="77777777" w:rsidR="007105C4" w:rsidRDefault="007105C4" w:rsidP="007105C4">
            <w:pPr>
              <w:pStyle w:val="TAC"/>
              <w:rPr>
                <w:szCs w:val="18"/>
                <w:lang w:val="en-US" w:eastAsia="zh-CN"/>
              </w:rPr>
            </w:pPr>
            <w:r>
              <w:rPr>
                <w:szCs w:val="18"/>
                <w:lang w:val="en-US" w:eastAsia="zh-CN"/>
              </w:rPr>
              <w:t>CA_n5A-n77A</w:t>
            </w:r>
          </w:p>
          <w:p w14:paraId="6496A93E"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2E7949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3CB31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8AE1B7E" w14:textId="77777777" w:rsidR="007105C4" w:rsidRDefault="007105C4" w:rsidP="007105C4">
            <w:pPr>
              <w:pStyle w:val="TAC"/>
              <w:rPr>
                <w:lang w:val="en-US" w:eastAsia="zh-CN"/>
              </w:rPr>
            </w:pPr>
            <w:r>
              <w:rPr>
                <w:lang w:val="en-US" w:eastAsia="zh-CN"/>
              </w:rPr>
              <w:t>0</w:t>
            </w:r>
          </w:p>
        </w:tc>
      </w:tr>
      <w:tr w:rsidR="007105C4" w14:paraId="4F042F9D" w14:textId="77777777" w:rsidTr="003B00B4">
        <w:trPr>
          <w:trHeight w:val="29"/>
        </w:trPr>
        <w:tc>
          <w:tcPr>
            <w:tcW w:w="1848" w:type="dxa"/>
            <w:tcBorders>
              <w:top w:val="nil"/>
              <w:left w:val="single" w:sz="4" w:space="0" w:color="auto"/>
              <w:bottom w:val="nil"/>
              <w:right w:val="single" w:sz="4" w:space="0" w:color="auto"/>
            </w:tcBorders>
            <w:vAlign w:val="center"/>
          </w:tcPr>
          <w:p w14:paraId="1F702C56"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D619B3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B3FE8"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1F54FD" w14:textId="77777777" w:rsidR="007105C4" w:rsidRPr="003B00B4" w:rsidRDefault="007105C4" w:rsidP="007105C4">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60C401B" w14:textId="77777777" w:rsidR="007105C4" w:rsidRDefault="007105C4" w:rsidP="007105C4">
            <w:pPr>
              <w:pStyle w:val="TAC"/>
              <w:rPr>
                <w:lang w:val="en-US" w:eastAsia="zh-CN"/>
              </w:rPr>
            </w:pPr>
          </w:p>
        </w:tc>
      </w:tr>
      <w:tr w:rsidR="007105C4" w14:paraId="11700A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A371C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F50ADA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352F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32790A" w14:textId="77777777" w:rsidR="007105C4" w:rsidRDefault="007105C4" w:rsidP="007105C4">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65A4E06" w14:textId="77777777" w:rsidR="007105C4" w:rsidRDefault="007105C4" w:rsidP="007105C4">
            <w:pPr>
              <w:pStyle w:val="TAC"/>
              <w:rPr>
                <w:lang w:val="en-US" w:eastAsia="zh-CN"/>
              </w:rPr>
            </w:pPr>
          </w:p>
        </w:tc>
      </w:tr>
      <w:tr w:rsidR="007105C4" w14:paraId="3BEFD3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C0389" w14:textId="77777777" w:rsidR="007105C4" w:rsidRDefault="007105C4" w:rsidP="007105C4">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09306AC0" w14:textId="77777777" w:rsidR="007105C4" w:rsidRDefault="007105C4" w:rsidP="007105C4">
            <w:pPr>
              <w:pStyle w:val="TAC"/>
            </w:pPr>
            <w:r>
              <w:t>CA_n5A-n78A</w:t>
            </w:r>
            <w:r>
              <w:rPr>
                <w:vertAlign w:val="superscript"/>
              </w:rPr>
              <w:t>7</w:t>
            </w:r>
          </w:p>
          <w:p w14:paraId="217C0245"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6FE596"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C781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B1E6CB" w14:textId="77777777" w:rsidR="007105C4" w:rsidRDefault="007105C4" w:rsidP="007105C4">
            <w:pPr>
              <w:pStyle w:val="TAC"/>
              <w:rPr>
                <w:lang w:val="en-US" w:eastAsia="zh-CN"/>
              </w:rPr>
            </w:pPr>
            <w:r>
              <w:rPr>
                <w:lang w:val="en-US" w:eastAsia="zh-CN"/>
              </w:rPr>
              <w:t>0</w:t>
            </w:r>
          </w:p>
        </w:tc>
      </w:tr>
      <w:tr w:rsidR="007105C4" w14:paraId="508C6268" w14:textId="77777777" w:rsidTr="003B00B4">
        <w:trPr>
          <w:trHeight w:val="29"/>
        </w:trPr>
        <w:tc>
          <w:tcPr>
            <w:tcW w:w="1848" w:type="dxa"/>
            <w:tcBorders>
              <w:top w:val="nil"/>
              <w:left w:val="single" w:sz="4" w:space="0" w:color="auto"/>
              <w:bottom w:val="nil"/>
              <w:right w:val="single" w:sz="4" w:space="0" w:color="auto"/>
            </w:tcBorders>
            <w:vAlign w:val="center"/>
          </w:tcPr>
          <w:p w14:paraId="7A9AB2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CE3F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42E0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45F4C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CBEE93" w14:textId="77777777" w:rsidR="007105C4" w:rsidRDefault="007105C4" w:rsidP="007105C4">
            <w:pPr>
              <w:pStyle w:val="TAC"/>
              <w:rPr>
                <w:lang w:val="en-US" w:eastAsia="zh-CN"/>
              </w:rPr>
            </w:pPr>
          </w:p>
        </w:tc>
      </w:tr>
      <w:tr w:rsidR="007105C4" w14:paraId="6EB3C450" w14:textId="77777777" w:rsidTr="003B00B4">
        <w:trPr>
          <w:trHeight w:val="29"/>
        </w:trPr>
        <w:tc>
          <w:tcPr>
            <w:tcW w:w="1848" w:type="dxa"/>
            <w:tcBorders>
              <w:top w:val="nil"/>
              <w:left w:val="single" w:sz="4" w:space="0" w:color="auto"/>
              <w:bottom w:val="nil"/>
              <w:right w:val="single" w:sz="4" w:space="0" w:color="auto"/>
            </w:tcBorders>
            <w:vAlign w:val="center"/>
          </w:tcPr>
          <w:p w14:paraId="34A803E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B74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80E0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5ED4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033277" w14:textId="77777777" w:rsidR="007105C4" w:rsidRDefault="007105C4" w:rsidP="007105C4">
            <w:pPr>
              <w:pStyle w:val="TAC"/>
              <w:rPr>
                <w:lang w:val="en-US" w:eastAsia="zh-CN"/>
              </w:rPr>
            </w:pPr>
          </w:p>
        </w:tc>
      </w:tr>
      <w:tr w:rsidR="007105C4" w14:paraId="57AB8E7D" w14:textId="77777777" w:rsidTr="003B00B4">
        <w:trPr>
          <w:trHeight w:val="29"/>
        </w:trPr>
        <w:tc>
          <w:tcPr>
            <w:tcW w:w="1848" w:type="dxa"/>
            <w:tcBorders>
              <w:top w:val="nil"/>
              <w:left w:val="single" w:sz="4" w:space="0" w:color="auto"/>
              <w:bottom w:val="nil"/>
              <w:right w:val="single" w:sz="4" w:space="0" w:color="auto"/>
            </w:tcBorders>
            <w:vAlign w:val="center"/>
          </w:tcPr>
          <w:p w14:paraId="017F1D0A"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489B25F" w14:textId="77777777" w:rsidR="007105C4" w:rsidRDefault="007105C4" w:rsidP="007105C4">
            <w:pPr>
              <w:pStyle w:val="TAC"/>
              <w:rPr>
                <w:szCs w:val="18"/>
                <w:lang w:val="en-US" w:eastAsia="zh-CN"/>
              </w:rPr>
            </w:pPr>
            <w:r>
              <w:rPr>
                <w:szCs w:val="18"/>
                <w:lang w:val="en-US" w:eastAsia="zh-CN"/>
              </w:rPr>
              <w:t>CA_n5A-n7A</w:t>
            </w:r>
          </w:p>
          <w:p w14:paraId="318CA0A9" w14:textId="77777777" w:rsidR="007105C4" w:rsidRDefault="007105C4" w:rsidP="007105C4">
            <w:pPr>
              <w:pStyle w:val="TAC"/>
              <w:rPr>
                <w:szCs w:val="18"/>
                <w:lang w:val="en-US" w:eastAsia="zh-CN"/>
              </w:rPr>
            </w:pPr>
            <w:r>
              <w:rPr>
                <w:szCs w:val="18"/>
                <w:lang w:val="en-US" w:eastAsia="zh-CN"/>
              </w:rPr>
              <w:t>CA_n5A-n78A</w:t>
            </w:r>
          </w:p>
          <w:p w14:paraId="7AFC3091" w14:textId="77777777" w:rsidR="007105C4" w:rsidRDefault="007105C4" w:rsidP="007105C4">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7E01BE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9C5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F3F49" w14:textId="77777777" w:rsidR="007105C4" w:rsidRDefault="007105C4" w:rsidP="007105C4">
            <w:pPr>
              <w:pStyle w:val="TAC"/>
              <w:rPr>
                <w:lang w:val="en-US" w:eastAsia="zh-CN"/>
              </w:rPr>
            </w:pPr>
            <w:r>
              <w:rPr>
                <w:lang w:val="en-US" w:eastAsia="zh-CN"/>
              </w:rPr>
              <w:t>1</w:t>
            </w:r>
          </w:p>
        </w:tc>
      </w:tr>
      <w:tr w:rsidR="007105C4" w14:paraId="0724C6CD" w14:textId="77777777" w:rsidTr="003B00B4">
        <w:trPr>
          <w:trHeight w:val="29"/>
        </w:trPr>
        <w:tc>
          <w:tcPr>
            <w:tcW w:w="1848" w:type="dxa"/>
            <w:tcBorders>
              <w:top w:val="nil"/>
              <w:left w:val="single" w:sz="4" w:space="0" w:color="auto"/>
              <w:bottom w:val="nil"/>
              <w:right w:val="single" w:sz="4" w:space="0" w:color="auto"/>
            </w:tcBorders>
            <w:vAlign w:val="center"/>
          </w:tcPr>
          <w:p w14:paraId="6B8629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EE2B2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A6AE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E51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D5BF9D" w14:textId="77777777" w:rsidR="007105C4" w:rsidRDefault="007105C4" w:rsidP="007105C4">
            <w:pPr>
              <w:pStyle w:val="TAC"/>
              <w:rPr>
                <w:lang w:val="en-US" w:eastAsia="zh-CN"/>
              </w:rPr>
            </w:pPr>
          </w:p>
        </w:tc>
      </w:tr>
      <w:tr w:rsidR="007105C4" w14:paraId="41196F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EB55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28D97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C46E3"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827F7"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411FCBC" w14:textId="77777777" w:rsidR="007105C4" w:rsidRDefault="007105C4" w:rsidP="007105C4">
            <w:pPr>
              <w:pStyle w:val="TAC"/>
              <w:rPr>
                <w:lang w:val="en-US" w:eastAsia="zh-CN"/>
              </w:rPr>
            </w:pPr>
          </w:p>
        </w:tc>
      </w:tr>
      <w:tr w:rsidR="007105C4" w14:paraId="5409843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9B6C9" w14:textId="77777777" w:rsidR="007105C4" w:rsidRDefault="007105C4" w:rsidP="007105C4">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6075F66A" w14:textId="77777777" w:rsidR="007105C4" w:rsidRDefault="007105C4" w:rsidP="007105C4">
            <w:pPr>
              <w:pStyle w:val="TAC"/>
            </w:pPr>
            <w:r>
              <w:t>CA_n5A-n78A</w:t>
            </w:r>
            <w:r>
              <w:rPr>
                <w:vertAlign w:val="superscript"/>
              </w:rPr>
              <w:t>7</w:t>
            </w:r>
          </w:p>
          <w:p w14:paraId="287B1F98"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77D0F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97E6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633589" w14:textId="77777777" w:rsidR="007105C4" w:rsidRDefault="007105C4" w:rsidP="007105C4">
            <w:pPr>
              <w:pStyle w:val="TAC"/>
              <w:rPr>
                <w:lang w:val="en-US" w:eastAsia="zh-CN"/>
              </w:rPr>
            </w:pPr>
            <w:r>
              <w:rPr>
                <w:lang w:val="en-US" w:eastAsia="zh-CN"/>
              </w:rPr>
              <w:t>0</w:t>
            </w:r>
          </w:p>
        </w:tc>
      </w:tr>
      <w:tr w:rsidR="007105C4" w14:paraId="4D05EAC5" w14:textId="77777777" w:rsidTr="003B00B4">
        <w:trPr>
          <w:trHeight w:val="29"/>
        </w:trPr>
        <w:tc>
          <w:tcPr>
            <w:tcW w:w="1848" w:type="dxa"/>
            <w:tcBorders>
              <w:top w:val="nil"/>
              <w:left w:val="single" w:sz="4" w:space="0" w:color="auto"/>
              <w:bottom w:val="nil"/>
              <w:right w:val="single" w:sz="4" w:space="0" w:color="auto"/>
            </w:tcBorders>
            <w:vAlign w:val="center"/>
          </w:tcPr>
          <w:p w14:paraId="0C2100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2A75B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4165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09443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D8BF36A" w14:textId="77777777" w:rsidR="007105C4" w:rsidRDefault="007105C4" w:rsidP="007105C4">
            <w:pPr>
              <w:pStyle w:val="TAC"/>
              <w:rPr>
                <w:lang w:val="en-US" w:eastAsia="zh-CN"/>
              </w:rPr>
            </w:pPr>
          </w:p>
        </w:tc>
      </w:tr>
      <w:tr w:rsidR="007105C4" w14:paraId="0E14C97B" w14:textId="77777777" w:rsidTr="003B00B4">
        <w:trPr>
          <w:trHeight w:val="29"/>
        </w:trPr>
        <w:tc>
          <w:tcPr>
            <w:tcW w:w="1848" w:type="dxa"/>
            <w:tcBorders>
              <w:top w:val="nil"/>
              <w:left w:val="single" w:sz="4" w:space="0" w:color="auto"/>
              <w:bottom w:val="nil"/>
              <w:right w:val="single" w:sz="4" w:space="0" w:color="auto"/>
            </w:tcBorders>
            <w:vAlign w:val="center"/>
          </w:tcPr>
          <w:p w14:paraId="770C696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536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11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24C8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211AFB" w14:textId="77777777" w:rsidR="007105C4" w:rsidRDefault="007105C4" w:rsidP="007105C4">
            <w:pPr>
              <w:pStyle w:val="TAC"/>
              <w:rPr>
                <w:lang w:val="en-US" w:eastAsia="zh-CN"/>
              </w:rPr>
            </w:pPr>
          </w:p>
        </w:tc>
      </w:tr>
      <w:tr w:rsidR="007105C4" w14:paraId="6660AB5D" w14:textId="77777777" w:rsidTr="003B00B4">
        <w:trPr>
          <w:trHeight w:val="29"/>
        </w:trPr>
        <w:tc>
          <w:tcPr>
            <w:tcW w:w="1848" w:type="dxa"/>
            <w:tcBorders>
              <w:top w:val="nil"/>
              <w:left w:val="single" w:sz="4" w:space="0" w:color="auto"/>
              <w:bottom w:val="nil"/>
              <w:right w:val="single" w:sz="4" w:space="0" w:color="auto"/>
            </w:tcBorders>
            <w:vAlign w:val="center"/>
          </w:tcPr>
          <w:p w14:paraId="4E82334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3F6CC9D" w14:textId="77777777" w:rsidR="007105C4" w:rsidRDefault="007105C4" w:rsidP="007105C4">
            <w:pPr>
              <w:pStyle w:val="TAC"/>
              <w:rPr>
                <w:szCs w:val="18"/>
                <w:lang w:val="en-US" w:eastAsia="zh-CN"/>
              </w:rPr>
            </w:pPr>
            <w:r>
              <w:rPr>
                <w:szCs w:val="18"/>
                <w:lang w:val="en-US" w:eastAsia="zh-CN"/>
              </w:rPr>
              <w:t>CA_n5A-n7A</w:t>
            </w:r>
          </w:p>
          <w:p w14:paraId="5E14935A" w14:textId="77777777" w:rsidR="007105C4" w:rsidRDefault="007105C4" w:rsidP="007105C4">
            <w:pPr>
              <w:pStyle w:val="TAC"/>
              <w:rPr>
                <w:szCs w:val="18"/>
                <w:lang w:val="en-US" w:eastAsia="zh-CN"/>
              </w:rPr>
            </w:pPr>
            <w:r>
              <w:rPr>
                <w:szCs w:val="18"/>
                <w:lang w:val="en-US" w:eastAsia="zh-CN"/>
              </w:rPr>
              <w:t>CA_n5A-n78A</w:t>
            </w:r>
          </w:p>
          <w:p w14:paraId="5665C853" w14:textId="77777777" w:rsidR="007105C4" w:rsidRDefault="007105C4" w:rsidP="007105C4">
            <w:pPr>
              <w:pStyle w:val="TAC"/>
              <w:rPr>
                <w:szCs w:val="18"/>
                <w:lang w:val="en-US" w:eastAsia="zh-CN"/>
              </w:rPr>
            </w:pPr>
            <w:r>
              <w:rPr>
                <w:szCs w:val="18"/>
                <w:lang w:val="en-US" w:eastAsia="zh-CN"/>
              </w:rPr>
              <w:t>CA_n7A-n78A</w:t>
            </w:r>
          </w:p>
          <w:p w14:paraId="19C2EFD2" w14:textId="77777777" w:rsidR="007105C4" w:rsidRDefault="007105C4" w:rsidP="007105C4">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7712B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15147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BF4FAF" w14:textId="77777777" w:rsidR="007105C4" w:rsidRDefault="007105C4" w:rsidP="007105C4">
            <w:pPr>
              <w:pStyle w:val="TAC"/>
              <w:rPr>
                <w:lang w:val="en-US" w:eastAsia="zh-CN"/>
              </w:rPr>
            </w:pPr>
            <w:r>
              <w:rPr>
                <w:lang w:val="en-US" w:eastAsia="zh-CN"/>
              </w:rPr>
              <w:t>1</w:t>
            </w:r>
          </w:p>
        </w:tc>
      </w:tr>
      <w:tr w:rsidR="007105C4" w14:paraId="35F2DA67" w14:textId="77777777" w:rsidTr="003B00B4">
        <w:trPr>
          <w:trHeight w:val="29"/>
        </w:trPr>
        <w:tc>
          <w:tcPr>
            <w:tcW w:w="1848" w:type="dxa"/>
            <w:tcBorders>
              <w:top w:val="nil"/>
              <w:left w:val="single" w:sz="4" w:space="0" w:color="auto"/>
              <w:bottom w:val="nil"/>
              <w:right w:val="single" w:sz="4" w:space="0" w:color="auto"/>
            </w:tcBorders>
            <w:vAlign w:val="center"/>
          </w:tcPr>
          <w:p w14:paraId="259AFC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D081C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EC09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0089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F986F4F" w14:textId="77777777" w:rsidR="007105C4" w:rsidRDefault="007105C4" w:rsidP="007105C4">
            <w:pPr>
              <w:pStyle w:val="TAC"/>
              <w:rPr>
                <w:lang w:val="en-US" w:eastAsia="zh-CN"/>
              </w:rPr>
            </w:pPr>
          </w:p>
        </w:tc>
      </w:tr>
      <w:tr w:rsidR="007105C4" w14:paraId="2CE6D5D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B17DC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4204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61DF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78DA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70F7FF" w14:textId="77777777" w:rsidR="007105C4" w:rsidRDefault="007105C4" w:rsidP="007105C4">
            <w:pPr>
              <w:pStyle w:val="TAC"/>
              <w:rPr>
                <w:lang w:val="en-US" w:eastAsia="zh-CN"/>
              </w:rPr>
            </w:pPr>
          </w:p>
        </w:tc>
      </w:tr>
      <w:tr w:rsidR="007105C4" w14:paraId="14373E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A58739" w14:textId="77777777" w:rsidR="007105C4" w:rsidRDefault="007105C4" w:rsidP="007105C4">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1F415673" w14:textId="77777777" w:rsidR="007105C4" w:rsidRDefault="007105C4" w:rsidP="007105C4">
            <w:pPr>
              <w:pStyle w:val="TAC"/>
              <w:rPr>
                <w:lang w:val="en-US"/>
              </w:rPr>
            </w:pPr>
            <w:r>
              <w:rPr>
                <w:lang w:val="en-US"/>
              </w:rPr>
              <w:t>n77</w:t>
            </w:r>
            <w:r>
              <w:rPr>
                <w:vertAlign w:val="superscript"/>
                <w:lang w:val="en-US"/>
              </w:rPr>
              <w:t>7</w:t>
            </w:r>
          </w:p>
          <w:p w14:paraId="289E2ADB" w14:textId="77777777" w:rsidR="007105C4" w:rsidRDefault="007105C4" w:rsidP="007105C4">
            <w:pPr>
              <w:pStyle w:val="TAC"/>
              <w:rPr>
                <w:lang w:val="en-US"/>
              </w:rPr>
            </w:pPr>
            <w:r>
              <w:rPr>
                <w:lang w:val="en-US"/>
              </w:rPr>
              <w:t>CA_n5A-n12A</w:t>
            </w:r>
          </w:p>
          <w:p w14:paraId="56DEEC6C" w14:textId="77777777" w:rsidR="007105C4" w:rsidRDefault="007105C4" w:rsidP="007105C4">
            <w:pPr>
              <w:pStyle w:val="TAC"/>
              <w:rPr>
                <w:vertAlign w:val="superscript"/>
                <w:lang w:val="en-US"/>
              </w:rPr>
            </w:pPr>
            <w:r>
              <w:rPr>
                <w:lang w:val="en-US"/>
              </w:rPr>
              <w:t>CA_n5A-n77A</w:t>
            </w:r>
            <w:r>
              <w:rPr>
                <w:vertAlign w:val="superscript"/>
                <w:lang w:val="en-US"/>
              </w:rPr>
              <w:t>7</w:t>
            </w:r>
          </w:p>
          <w:p w14:paraId="4120D568"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A7DF62"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317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D392C" w14:textId="77777777" w:rsidR="007105C4" w:rsidRDefault="007105C4" w:rsidP="007105C4">
            <w:pPr>
              <w:pStyle w:val="TAC"/>
              <w:rPr>
                <w:lang w:val="en-US" w:eastAsia="zh-CN"/>
              </w:rPr>
            </w:pPr>
            <w:r>
              <w:rPr>
                <w:lang w:val="en-US" w:eastAsia="zh-CN"/>
              </w:rPr>
              <w:t>0</w:t>
            </w:r>
          </w:p>
        </w:tc>
      </w:tr>
      <w:tr w:rsidR="007105C4" w14:paraId="1E507448" w14:textId="77777777" w:rsidTr="003B00B4">
        <w:trPr>
          <w:trHeight w:val="29"/>
        </w:trPr>
        <w:tc>
          <w:tcPr>
            <w:tcW w:w="1848" w:type="dxa"/>
            <w:tcBorders>
              <w:top w:val="nil"/>
              <w:left w:val="single" w:sz="4" w:space="0" w:color="auto"/>
              <w:bottom w:val="nil"/>
              <w:right w:val="single" w:sz="4" w:space="0" w:color="auto"/>
            </w:tcBorders>
            <w:vAlign w:val="center"/>
          </w:tcPr>
          <w:p w14:paraId="267114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3D2C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3169B"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E71C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2B7C69" w14:textId="77777777" w:rsidR="007105C4" w:rsidRDefault="007105C4" w:rsidP="007105C4">
            <w:pPr>
              <w:pStyle w:val="TAC"/>
              <w:rPr>
                <w:lang w:val="en-US" w:eastAsia="zh-CN"/>
              </w:rPr>
            </w:pPr>
          </w:p>
        </w:tc>
      </w:tr>
      <w:tr w:rsidR="007105C4" w14:paraId="55C9BB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89A1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676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A29D5"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3C2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938E60" w14:textId="77777777" w:rsidR="007105C4" w:rsidRDefault="007105C4" w:rsidP="007105C4">
            <w:pPr>
              <w:pStyle w:val="TAC"/>
              <w:rPr>
                <w:lang w:val="en-US" w:eastAsia="zh-CN"/>
              </w:rPr>
            </w:pPr>
          </w:p>
        </w:tc>
      </w:tr>
      <w:tr w:rsidR="007105C4" w14:paraId="756F4C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302FFC" w14:textId="77777777" w:rsidR="007105C4" w:rsidRDefault="007105C4" w:rsidP="007105C4">
            <w:pPr>
              <w:pStyle w:val="TAC"/>
              <w:rPr>
                <w:lang w:val="en-US" w:eastAsia="zh-CN"/>
              </w:rPr>
            </w:pPr>
            <w:r>
              <w:rPr>
                <w:lang w:val="en-US" w:eastAsia="zh-CN"/>
              </w:rPr>
              <w:lastRenderedPageBreak/>
              <w:t>CA_n5A-n12A-n77(2A)</w:t>
            </w:r>
          </w:p>
        </w:tc>
        <w:tc>
          <w:tcPr>
            <w:tcW w:w="1878" w:type="dxa"/>
            <w:tcBorders>
              <w:top w:val="single" w:sz="4" w:space="0" w:color="auto"/>
              <w:left w:val="single" w:sz="4" w:space="0" w:color="auto"/>
              <w:bottom w:val="nil"/>
              <w:right w:val="single" w:sz="4" w:space="0" w:color="auto"/>
            </w:tcBorders>
            <w:vAlign w:val="center"/>
          </w:tcPr>
          <w:p w14:paraId="4EADB33C"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78C1D2B8" w14:textId="77777777" w:rsidR="007105C4" w:rsidRDefault="007105C4" w:rsidP="007105C4">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BDD973"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4BED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BFC6A" w14:textId="77777777" w:rsidR="007105C4" w:rsidRDefault="007105C4" w:rsidP="007105C4">
            <w:pPr>
              <w:pStyle w:val="TAC"/>
              <w:rPr>
                <w:lang w:val="en-US" w:eastAsia="zh-CN"/>
              </w:rPr>
            </w:pPr>
            <w:r>
              <w:rPr>
                <w:lang w:val="en-US" w:eastAsia="zh-CN"/>
              </w:rPr>
              <w:t>0</w:t>
            </w:r>
          </w:p>
        </w:tc>
      </w:tr>
      <w:tr w:rsidR="007105C4" w14:paraId="5FBCF283" w14:textId="77777777" w:rsidTr="003B00B4">
        <w:trPr>
          <w:trHeight w:val="29"/>
        </w:trPr>
        <w:tc>
          <w:tcPr>
            <w:tcW w:w="1848" w:type="dxa"/>
            <w:tcBorders>
              <w:top w:val="nil"/>
              <w:left w:val="single" w:sz="4" w:space="0" w:color="auto"/>
              <w:bottom w:val="nil"/>
              <w:right w:val="single" w:sz="4" w:space="0" w:color="auto"/>
            </w:tcBorders>
            <w:vAlign w:val="center"/>
          </w:tcPr>
          <w:p w14:paraId="49E987F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2B4F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599E9" w14:textId="77777777" w:rsidR="007105C4" w:rsidRDefault="007105C4" w:rsidP="007105C4">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0DE57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C57F9A" w14:textId="77777777" w:rsidR="007105C4" w:rsidRDefault="007105C4" w:rsidP="007105C4">
            <w:pPr>
              <w:pStyle w:val="TAC"/>
              <w:rPr>
                <w:lang w:val="en-US" w:eastAsia="zh-CN"/>
              </w:rPr>
            </w:pPr>
          </w:p>
        </w:tc>
      </w:tr>
      <w:tr w:rsidR="007105C4" w14:paraId="515C6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074F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303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805A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3EE0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3B05DA" w14:textId="77777777" w:rsidR="007105C4" w:rsidRDefault="007105C4" w:rsidP="007105C4">
            <w:pPr>
              <w:pStyle w:val="TAC"/>
              <w:rPr>
                <w:lang w:val="en-US" w:eastAsia="zh-CN"/>
              </w:rPr>
            </w:pPr>
          </w:p>
        </w:tc>
      </w:tr>
      <w:tr w:rsidR="007105C4" w14:paraId="10DCD6C3" w14:textId="77777777" w:rsidTr="003B00B4">
        <w:trPr>
          <w:trHeight w:val="29"/>
        </w:trPr>
        <w:tc>
          <w:tcPr>
            <w:tcW w:w="1848" w:type="dxa"/>
            <w:tcBorders>
              <w:top w:val="nil"/>
              <w:left w:val="single" w:sz="4" w:space="0" w:color="auto"/>
              <w:bottom w:val="nil"/>
              <w:right w:val="single" w:sz="4" w:space="0" w:color="auto"/>
            </w:tcBorders>
            <w:vAlign w:val="center"/>
          </w:tcPr>
          <w:p w14:paraId="60BBEDCD" w14:textId="77777777" w:rsidR="007105C4" w:rsidRDefault="007105C4" w:rsidP="007105C4">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249EC59D" w14:textId="77777777" w:rsidR="007105C4" w:rsidRDefault="007105C4" w:rsidP="007105C4">
            <w:pPr>
              <w:pStyle w:val="TAC"/>
              <w:rPr>
                <w:lang w:val="en-US"/>
              </w:rPr>
            </w:pPr>
            <w:r>
              <w:rPr>
                <w:lang w:val="en-US"/>
              </w:rPr>
              <w:t>n77</w:t>
            </w:r>
            <w:r>
              <w:rPr>
                <w:vertAlign w:val="superscript"/>
                <w:lang w:val="en-US"/>
              </w:rPr>
              <w:t>7</w:t>
            </w:r>
          </w:p>
          <w:p w14:paraId="7A0FE056" w14:textId="77777777" w:rsidR="007105C4" w:rsidRDefault="007105C4" w:rsidP="007105C4">
            <w:pPr>
              <w:pStyle w:val="TAC"/>
              <w:rPr>
                <w:lang w:val="en-US"/>
              </w:rPr>
            </w:pPr>
            <w:r>
              <w:rPr>
                <w:lang w:val="en-US"/>
              </w:rPr>
              <w:t>CA_n5A-n14A</w:t>
            </w:r>
          </w:p>
          <w:p w14:paraId="4E1E4E4F" w14:textId="77777777" w:rsidR="007105C4" w:rsidRDefault="007105C4" w:rsidP="007105C4">
            <w:pPr>
              <w:pStyle w:val="TAC"/>
              <w:rPr>
                <w:vertAlign w:val="superscript"/>
                <w:lang w:val="en-US"/>
              </w:rPr>
            </w:pPr>
            <w:r>
              <w:rPr>
                <w:lang w:val="en-US"/>
              </w:rPr>
              <w:t>CA_n5A-n77A</w:t>
            </w:r>
            <w:r>
              <w:rPr>
                <w:vertAlign w:val="superscript"/>
                <w:lang w:val="en-US"/>
              </w:rPr>
              <w:t>7</w:t>
            </w:r>
          </w:p>
          <w:p w14:paraId="7BAF0B5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52A58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A50A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8BF904" w14:textId="77777777" w:rsidR="007105C4" w:rsidRDefault="007105C4" w:rsidP="007105C4">
            <w:pPr>
              <w:pStyle w:val="TAC"/>
              <w:rPr>
                <w:lang w:val="en-US" w:eastAsia="zh-CN"/>
              </w:rPr>
            </w:pPr>
            <w:r>
              <w:rPr>
                <w:lang w:val="en-US" w:eastAsia="zh-CN"/>
              </w:rPr>
              <w:t>0</w:t>
            </w:r>
          </w:p>
        </w:tc>
      </w:tr>
      <w:tr w:rsidR="007105C4" w14:paraId="7E92FFEF" w14:textId="77777777" w:rsidTr="003B00B4">
        <w:trPr>
          <w:trHeight w:val="29"/>
        </w:trPr>
        <w:tc>
          <w:tcPr>
            <w:tcW w:w="1848" w:type="dxa"/>
            <w:tcBorders>
              <w:top w:val="nil"/>
              <w:left w:val="single" w:sz="4" w:space="0" w:color="auto"/>
              <w:bottom w:val="nil"/>
              <w:right w:val="single" w:sz="4" w:space="0" w:color="auto"/>
            </w:tcBorders>
            <w:vAlign w:val="center"/>
          </w:tcPr>
          <w:p w14:paraId="0327B5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E84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80D9F"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FF5B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6966A0" w14:textId="77777777" w:rsidR="007105C4" w:rsidRDefault="007105C4" w:rsidP="007105C4">
            <w:pPr>
              <w:pStyle w:val="TAC"/>
              <w:rPr>
                <w:lang w:val="en-US" w:eastAsia="zh-CN"/>
              </w:rPr>
            </w:pPr>
          </w:p>
        </w:tc>
      </w:tr>
      <w:tr w:rsidR="007105C4" w14:paraId="388D01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15E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CA7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0384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C680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E03CE5" w14:textId="77777777" w:rsidR="007105C4" w:rsidRDefault="007105C4" w:rsidP="007105C4">
            <w:pPr>
              <w:pStyle w:val="TAC"/>
              <w:rPr>
                <w:lang w:val="en-US" w:eastAsia="zh-CN"/>
              </w:rPr>
            </w:pPr>
          </w:p>
        </w:tc>
      </w:tr>
      <w:tr w:rsidR="007105C4" w14:paraId="751F73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778DDD" w14:textId="77777777" w:rsidR="007105C4" w:rsidRDefault="007105C4" w:rsidP="007105C4">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498A152D"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515B3A89" w14:textId="77777777" w:rsidR="007105C4" w:rsidRDefault="007105C4" w:rsidP="007105C4">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E175C8" w14:textId="77777777" w:rsidR="007105C4" w:rsidRDefault="007105C4" w:rsidP="007105C4">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705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07D30" w14:textId="77777777" w:rsidR="007105C4" w:rsidRDefault="007105C4" w:rsidP="007105C4">
            <w:pPr>
              <w:pStyle w:val="TAC"/>
              <w:rPr>
                <w:lang w:val="en-US" w:eastAsia="zh-CN"/>
              </w:rPr>
            </w:pPr>
            <w:r>
              <w:rPr>
                <w:lang w:val="en-US" w:eastAsia="zh-CN"/>
              </w:rPr>
              <w:t>0</w:t>
            </w:r>
          </w:p>
        </w:tc>
      </w:tr>
      <w:tr w:rsidR="007105C4" w14:paraId="5BDDC0AE" w14:textId="77777777" w:rsidTr="003B00B4">
        <w:trPr>
          <w:trHeight w:val="29"/>
        </w:trPr>
        <w:tc>
          <w:tcPr>
            <w:tcW w:w="1848" w:type="dxa"/>
            <w:tcBorders>
              <w:top w:val="nil"/>
              <w:left w:val="single" w:sz="4" w:space="0" w:color="auto"/>
              <w:bottom w:val="nil"/>
              <w:right w:val="single" w:sz="4" w:space="0" w:color="auto"/>
            </w:tcBorders>
            <w:vAlign w:val="center"/>
          </w:tcPr>
          <w:p w14:paraId="52A59A80"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624F4A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371B" w14:textId="77777777" w:rsidR="007105C4" w:rsidRDefault="007105C4" w:rsidP="007105C4">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2B0E6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8747E4" w14:textId="77777777" w:rsidR="007105C4" w:rsidRDefault="007105C4" w:rsidP="007105C4">
            <w:pPr>
              <w:pStyle w:val="TAC"/>
              <w:rPr>
                <w:lang w:val="en-US" w:eastAsia="zh-CN"/>
              </w:rPr>
            </w:pPr>
          </w:p>
        </w:tc>
      </w:tr>
      <w:tr w:rsidR="007105C4" w14:paraId="5CD821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5BEA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E01F0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2396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3064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8C8506" w14:textId="77777777" w:rsidR="007105C4" w:rsidRDefault="007105C4" w:rsidP="007105C4">
            <w:pPr>
              <w:pStyle w:val="TAC"/>
              <w:rPr>
                <w:lang w:val="en-US" w:eastAsia="zh-CN"/>
              </w:rPr>
            </w:pPr>
          </w:p>
        </w:tc>
      </w:tr>
      <w:tr w:rsidR="007105C4" w14:paraId="08B2E5B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78E2CF" w14:textId="77777777" w:rsidR="007105C4" w:rsidRDefault="007105C4" w:rsidP="007105C4">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AA21F67" w14:textId="77777777" w:rsidR="007105C4" w:rsidRDefault="007105C4" w:rsidP="007105C4">
            <w:pPr>
              <w:pStyle w:val="TAC"/>
              <w:rPr>
                <w:rFonts w:cs="Arial"/>
                <w:szCs w:val="18"/>
                <w:lang w:val="en-US" w:eastAsia="zh-CN"/>
              </w:rPr>
            </w:pPr>
            <w:r>
              <w:rPr>
                <w:rFonts w:cs="Arial"/>
                <w:szCs w:val="18"/>
                <w:lang w:val="en-US" w:eastAsia="zh-CN"/>
              </w:rPr>
              <w:t>CA_n5A-n25A</w:t>
            </w:r>
          </w:p>
          <w:p w14:paraId="789B8416" w14:textId="77777777" w:rsidR="007105C4" w:rsidRDefault="007105C4" w:rsidP="007105C4">
            <w:pPr>
              <w:pStyle w:val="TAC"/>
              <w:rPr>
                <w:rFonts w:cs="Arial"/>
                <w:szCs w:val="18"/>
                <w:lang w:val="en-US" w:eastAsia="zh-CN"/>
              </w:rPr>
            </w:pPr>
            <w:r>
              <w:rPr>
                <w:rFonts w:cs="Arial"/>
                <w:szCs w:val="18"/>
                <w:lang w:val="en-US" w:eastAsia="zh-CN"/>
              </w:rPr>
              <w:t>CA_n5A-n66A</w:t>
            </w:r>
          </w:p>
          <w:p w14:paraId="01273FC0"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9C550AF"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542AA"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CB20B8" w14:textId="77777777" w:rsidR="007105C4" w:rsidRDefault="007105C4" w:rsidP="007105C4">
            <w:pPr>
              <w:pStyle w:val="TAC"/>
              <w:rPr>
                <w:lang w:val="en-US" w:eastAsia="zh-CN"/>
              </w:rPr>
            </w:pPr>
            <w:r>
              <w:rPr>
                <w:lang w:val="en-US" w:eastAsia="zh-CN"/>
              </w:rPr>
              <w:t>0</w:t>
            </w:r>
          </w:p>
        </w:tc>
      </w:tr>
      <w:tr w:rsidR="007105C4" w14:paraId="5B04614B" w14:textId="77777777" w:rsidTr="003B00B4">
        <w:trPr>
          <w:trHeight w:val="29"/>
        </w:trPr>
        <w:tc>
          <w:tcPr>
            <w:tcW w:w="1848" w:type="dxa"/>
            <w:tcBorders>
              <w:top w:val="nil"/>
              <w:left w:val="single" w:sz="4" w:space="0" w:color="auto"/>
              <w:bottom w:val="nil"/>
              <w:right w:val="single" w:sz="4" w:space="0" w:color="auto"/>
            </w:tcBorders>
            <w:vAlign w:val="center"/>
          </w:tcPr>
          <w:p w14:paraId="5223C1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C316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04604"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CAC8F1"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8B95F3" w14:textId="77777777" w:rsidR="007105C4" w:rsidRDefault="007105C4" w:rsidP="007105C4">
            <w:pPr>
              <w:pStyle w:val="TAC"/>
              <w:rPr>
                <w:lang w:val="en-US" w:eastAsia="zh-CN"/>
              </w:rPr>
            </w:pPr>
          </w:p>
        </w:tc>
      </w:tr>
      <w:tr w:rsidR="007105C4" w14:paraId="0CDD00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156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49FF0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8AAD9"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4F065F"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B4458D" w14:textId="77777777" w:rsidR="007105C4" w:rsidRDefault="007105C4" w:rsidP="007105C4">
            <w:pPr>
              <w:pStyle w:val="TAC"/>
              <w:rPr>
                <w:lang w:val="en-US" w:eastAsia="zh-CN"/>
              </w:rPr>
            </w:pPr>
          </w:p>
        </w:tc>
      </w:tr>
      <w:tr w:rsidR="007105C4" w14:paraId="3E724C60" w14:textId="77777777" w:rsidTr="003B00B4">
        <w:trPr>
          <w:trHeight w:val="29"/>
        </w:trPr>
        <w:tc>
          <w:tcPr>
            <w:tcW w:w="1848" w:type="dxa"/>
            <w:tcBorders>
              <w:top w:val="nil"/>
              <w:left w:val="single" w:sz="4" w:space="0" w:color="auto"/>
              <w:bottom w:val="nil"/>
              <w:right w:val="single" w:sz="4" w:space="0" w:color="auto"/>
            </w:tcBorders>
            <w:vAlign w:val="center"/>
          </w:tcPr>
          <w:p w14:paraId="156147CB" w14:textId="77777777" w:rsidR="007105C4" w:rsidRDefault="007105C4" w:rsidP="007105C4">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500BE49A" w14:textId="77777777" w:rsidR="007105C4" w:rsidRDefault="007105C4" w:rsidP="007105C4">
            <w:pPr>
              <w:pStyle w:val="TAC"/>
              <w:rPr>
                <w:lang w:val="en-US" w:eastAsia="zh-CN"/>
              </w:rPr>
            </w:pPr>
            <w:r>
              <w:rPr>
                <w:lang w:val="en-US" w:eastAsia="zh-CN"/>
              </w:rPr>
              <w:t>CA_n5A-n25A</w:t>
            </w:r>
          </w:p>
          <w:p w14:paraId="734DC813" w14:textId="77777777" w:rsidR="007105C4" w:rsidRDefault="007105C4" w:rsidP="007105C4">
            <w:pPr>
              <w:pStyle w:val="TAC"/>
              <w:rPr>
                <w:lang w:val="en-US" w:eastAsia="zh-CN"/>
              </w:rPr>
            </w:pPr>
            <w:r>
              <w:rPr>
                <w:lang w:val="en-US" w:eastAsia="zh-CN"/>
              </w:rPr>
              <w:t>CA_n5A-n66A</w:t>
            </w:r>
          </w:p>
          <w:p w14:paraId="0A0182D5"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704D7A7"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D21D4E"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BAE1BA" w14:textId="77777777" w:rsidR="007105C4" w:rsidRDefault="007105C4" w:rsidP="007105C4">
            <w:pPr>
              <w:pStyle w:val="TAC"/>
              <w:rPr>
                <w:lang w:val="en-US" w:eastAsia="zh-CN"/>
              </w:rPr>
            </w:pPr>
            <w:r>
              <w:rPr>
                <w:szCs w:val="18"/>
                <w:lang w:val="en-US" w:eastAsia="zh-CN"/>
              </w:rPr>
              <w:t>0</w:t>
            </w:r>
          </w:p>
        </w:tc>
      </w:tr>
      <w:tr w:rsidR="007105C4" w14:paraId="3D49D1ED" w14:textId="77777777" w:rsidTr="003B00B4">
        <w:trPr>
          <w:trHeight w:val="29"/>
        </w:trPr>
        <w:tc>
          <w:tcPr>
            <w:tcW w:w="1848" w:type="dxa"/>
            <w:tcBorders>
              <w:top w:val="nil"/>
              <w:left w:val="single" w:sz="4" w:space="0" w:color="auto"/>
              <w:bottom w:val="nil"/>
              <w:right w:val="single" w:sz="4" w:space="0" w:color="auto"/>
            </w:tcBorders>
            <w:vAlign w:val="center"/>
          </w:tcPr>
          <w:p w14:paraId="41E8D4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7FDA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AD1E6"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934369" w14:textId="77777777" w:rsidR="007105C4" w:rsidRDefault="007105C4" w:rsidP="007105C4">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88E11B3" w14:textId="77777777" w:rsidR="007105C4" w:rsidRDefault="007105C4" w:rsidP="007105C4">
            <w:pPr>
              <w:pStyle w:val="TAC"/>
              <w:rPr>
                <w:lang w:val="en-US" w:eastAsia="zh-CN"/>
              </w:rPr>
            </w:pPr>
          </w:p>
        </w:tc>
      </w:tr>
      <w:tr w:rsidR="007105C4" w14:paraId="4ACC1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7390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23A9C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4B77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6E51D4"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45FB72" w14:textId="77777777" w:rsidR="007105C4" w:rsidRDefault="007105C4" w:rsidP="007105C4">
            <w:pPr>
              <w:pStyle w:val="TAC"/>
              <w:rPr>
                <w:lang w:val="en-US" w:eastAsia="zh-CN"/>
              </w:rPr>
            </w:pPr>
          </w:p>
        </w:tc>
      </w:tr>
      <w:tr w:rsidR="007105C4" w14:paraId="538A0E46" w14:textId="77777777" w:rsidTr="003B00B4">
        <w:trPr>
          <w:trHeight w:val="29"/>
        </w:trPr>
        <w:tc>
          <w:tcPr>
            <w:tcW w:w="1848" w:type="dxa"/>
            <w:tcBorders>
              <w:top w:val="nil"/>
              <w:left w:val="single" w:sz="4" w:space="0" w:color="auto"/>
              <w:bottom w:val="nil"/>
              <w:right w:val="single" w:sz="4" w:space="0" w:color="auto"/>
            </w:tcBorders>
            <w:vAlign w:val="center"/>
          </w:tcPr>
          <w:p w14:paraId="13BCF4C5" w14:textId="77777777" w:rsidR="007105C4" w:rsidRDefault="007105C4" w:rsidP="007105C4">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306F279" w14:textId="77777777" w:rsidR="007105C4" w:rsidRDefault="007105C4" w:rsidP="007105C4">
            <w:pPr>
              <w:pStyle w:val="TAC"/>
              <w:rPr>
                <w:lang w:val="en-US" w:eastAsia="zh-CN"/>
              </w:rPr>
            </w:pPr>
            <w:r>
              <w:rPr>
                <w:lang w:val="en-US" w:eastAsia="zh-CN"/>
              </w:rPr>
              <w:t>CA_n5A-n25A</w:t>
            </w:r>
          </w:p>
          <w:p w14:paraId="4C90DBAE" w14:textId="77777777" w:rsidR="007105C4" w:rsidRDefault="007105C4" w:rsidP="007105C4">
            <w:pPr>
              <w:pStyle w:val="TAC"/>
              <w:rPr>
                <w:lang w:val="en-US" w:eastAsia="zh-CN"/>
              </w:rPr>
            </w:pPr>
            <w:r>
              <w:rPr>
                <w:lang w:val="en-US" w:eastAsia="zh-CN"/>
              </w:rPr>
              <w:t>CA_n5A-n66A</w:t>
            </w:r>
          </w:p>
          <w:p w14:paraId="6C48863D"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552BECF"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6ECD5C"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C92B2C" w14:textId="77777777" w:rsidR="007105C4" w:rsidRDefault="007105C4" w:rsidP="007105C4">
            <w:pPr>
              <w:pStyle w:val="TAC"/>
              <w:rPr>
                <w:lang w:val="en-US" w:eastAsia="zh-CN"/>
              </w:rPr>
            </w:pPr>
            <w:r>
              <w:rPr>
                <w:szCs w:val="18"/>
                <w:lang w:val="en-US" w:eastAsia="zh-CN"/>
              </w:rPr>
              <w:t>0</w:t>
            </w:r>
          </w:p>
        </w:tc>
      </w:tr>
      <w:tr w:rsidR="007105C4" w14:paraId="0E23E7CE" w14:textId="77777777" w:rsidTr="003B00B4">
        <w:trPr>
          <w:trHeight w:val="29"/>
        </w:trPr>
        <w:tc>
          <w:tcPr>
            <w:tcW w:w="1848" w:type="dxa"/>
            <w:tcBorders>
              <w:top w:val="nil"/>
              <w:left w:val="single" w:sz="4" w:space="0" w:color="auto"/>
              <w:bottom w:val="nil"/>
              <w:right w:val="single" w:sz="4" w:space="0" w:color="auto"/>
            </w:tcBorders>
            <w:vAlign w:val="center"/>
          </w:tcPr>
          <w:p w14:paraId="725284B8"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BA79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C0E7"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57354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A4036A" w14:textId="77777777" w:rsidR="007105C4" w:rsidRDefault="007105C4" w:rsidP="007105C4">
            <w:pPr>
              <w:pStyle w:val="TAC"/>
              <w:rPr>
                <w:lang w:val="en-US" w:eastAsia="zh-CN"/>
              </w:rPr>
            </w:pPr>
          </w:p>
        </w:tc>
      </w:tr>
      <w:tr w:rsidR="007105C4" w14:paraId="2368E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808BB3"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7C1EE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A6BB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25519" w14:textId="77777777" w:rsidR="007105C4" w:rsidRDefault="007105C4" w:rsidP="007105C4">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84753DC" w14:textId="77777777" w:rsidR="007105C4" w:rsidRDefault="007105C4" w:rsidP="007105C4">
            <w:pPr>
              <w:pStyle w:val="TAC"/>
              <w:rPr>
                <w:lang w:val="en-US" w:eastAsia="zh-CN"/>
              </w:rPr>
            </w:pPr>
          </w:p>
        </w:tc>
      </w:tr>
      <w:tr w:rsidR="007105C4" w14:paraId="4A9A49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5062B8" w14:textId="77777777" w:rsidR="007105C4" w:rsidRDefault="007105C4" w:rsidP="007105C4">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8E7D634" w14:textId="77777777" w:rsidR="007105C4" w:rsidRDefault="007105C4" w:rsidP="007105C4">
            <w:pPr>
              <w:pStyle w:val="TAC"/>
              <w:rPr>
                <w:rFonts w:cs="Arial"/>
                <w:szCs w:val="18"/>
                <w:lang w:val="en-US" w:eastAsia="zh-CN"/>
              </w:rPr>
            </w:pPr>
            <w:r>
              <w:rPr>
                <w:rFonts w:cs="Arial"/>
                <w:szCs w:val="18"/>
                <w:lang w:val="en-US" w:eastAsia="zh-CN"/>
              </w:rPr>
              <w:t>CA_n5A-n25A</w:t>
            </w:r>
          </w:p>
          <w:p w14:paraId="01116CED" w14:textId="77777777" w:rsidR="007105C4" w:rsidRDefault="007105C4" w:rsidP="007105C4">
            <w:pPr>
              <w:pStyle w:val="TAC"/>
              <w:rPr>
                <w:rFonts w:cs="Arial"/>
                <w:szCs w:val="18"/>
                <w:lang w:val="en-US" w:eastAsia="zh-CN"/>
              </w:rPr>
            </w:pPr>
            <w:r>
              <w:rPr>
                <w:rFonts w:cs="Arial"/>
                <w:szCs w:val="18"/>
                <w:lang w:val="en-US" w:eastAsia="zh-CN"/>
              </w:rPr>
              <w:t>CA_n5A-n66A</w:t>
            </w:r>
          </w:p>
          <w:p w14:paraId="148C6005"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4C61D4"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51E85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ACCA9" w14:textId="77777777" w:rsidR="007105C4" w:rsidRDefault="007105C4" w:rsidP="007105C4">
            <w:pPr>
              <w:pStyle w:val="TAC"/>
              <w:rPr>
                <w:lang w:val="en-US" w:eastAsia="zh-CN"/>
              </w:rPr>
            </w:pPr>
            <w:r>
              <w:rPr>
                <w:lang w:val="en-US" w:eastAsia="zh-CN"/>
              </w:rPr>
              <w:t>0</w:t>
            </w:r>
          </w:p>
        </w:tc>
      </w:tr>
      <w:tr w:rsidR="007105C4" w14:paraId="0F0D7009" w14:textId="77777777" w:rsidTr="003B00B4">
        <w:trPr>
          <w:trHeight w:val="29"/>
        </w:trPr>
        <w:tc>
          <w:tcPr>
            <w:tcW w:w="1848" w:type="dxa"/>
            <w:tcBorders>
              <w:top w:val="nil"/>
              <w:left w:val="single" w:sz="4" w:space="0" w:color="auto"/>
              <w:bottom w:val="nil"/>
              <w:right w:val="single" w:sz="4" w:space="0" w:color="auto"/>
            </w:tcBorders>
            <w:vAlign w:val="center"/>
          </w:tcPr>
          <w:p w14:paraId="1C0993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73D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6AFE" w14:textId="77777777" w:rsidR="007105C4" w:rsidRDefault="007105C4" w:rsidP="007105C4">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0648E6"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12762FD" w14:textId="77777777" w:rsidR="007105C4" w:rsidRDefault="007105C4" w:rsidP="007105C4">
            <w:pPr>
              <w:pStyle w:val="TAC"/>
              <w:rPr>
                <w:lang w:val="en-US" w:eastAsia="zh-CN"/>
              </w:rPr>
            </w:pPr>
          </w:p>
        </w:tc>
      </w:tr>
      <w:tr w:rsidR="007105C4" w14:paraId="4D3A98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C0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E9B5D1"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0EBB7"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8FAEB0" w14:textId="77777777" w:rsidR="007105C4" w:rsidRDefault="007105C4" w:rsidP="007105C4">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E2D5C4C" w14:textId="77777777" w:rsidR="007105C4" w:rsidRDefault="007105C4" w:rsidP="007105C4">
            <w:pPr>
              <w:pStyle w:val="TAC"/>
              <w:rPr>
                <w:lang w:val="en-US" w:eastAsia="zh-CN"/>
              </w:rPr>
            </w:pPr>
          </w:p>
        </w:tc>
      </w:tr>
      <w:tr w:rsidR="007105C4" w14:paraId="5FBD21B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FCAF8C" w14:textId="77777777" w:rsidR="007105C4" w:rsidRDefault="007105C4" w:rsidP="007105C4">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07E76DC5" w14:textId="77777777" w:rsidR="007105C4" w:rsidRDefault="007105C4" w:rsidP="007105C4">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46AE539" w14:textId="77777777" w:rsidR="007105C4" w:rsidRDefault="007105C4" w:rsidP="007105C4">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E8A09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647A86" w14:textId="77777777" w:rsidR="007105C4" w:rsidRDefault="007105C4" w:rsidP="007105C4">
            <w:pPr>
              <w:pStyle w:val="TAC"/>
              <w:rPr>
                <w:lang w:val="en-US" w:eastAsia="zh-CN"/>
              </w:rPr>
            </w:pPr>
            <w:r>
              <w:rPr>
                <w:lang w:val="en-US" w:eastAsia="zh-CN"/>
              </w:rPr>
              <w:t>0</w:t>
            </w:r>
          </w:p>
        </w:tc>
      </w:tr>
      <w:tr w:rsidR="007105C4" w14:paraId="2561F00D" w14:textId="77777777" w:rsidTr="003B00B4">
        <w:trPr>
          <w:trHeight w:val="29"/>
        </w:trPr>
        <w:tc>
          <w:tcPr>
            <w:tcW w:w="1848" w:type="dxa"/>
            <w:tcBorders>
              <w:top w:val="nil"/>
              <w:left w:val="single" w:sz="4" w:space="0" w:color="auto"/>
              <w:bottom w:val="nil"/>
              <w:right w:val="single" w:sz="4" w:space="0" w:color="auto"/>
            </w:tcBorders>
            <w:vAlign w:val="center"/>
          </w:tcPr>
          <w:p w14:paraId="75C3952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B3D653C" w14:textId="77777777" w:rsidR="007105C4" w:rsidRDefault="007105C4" w:rsidP="007105C4">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D61A303" w14:textId="77777777" w:rsidR="007105C4" w:rsidRDefault="007105C4" w:rsidP="007105C4">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7797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BAA53D" w14:textId="77777777" w:rsidR="007105C4" w:rsidRDefault="007105C4" w:rsidP="007105C4">
            <w:pPr>
              <w:pStyle w:val="TAC"/>
              <w:rPr>
                <w:lang w:val="en-US" w:eastAsia="zh-CN"/>
              </w:rPr>
            </w:pPr>
          </w:p>
        </w:tc>
      </w:tr>
      <w:tr w:rsidR="007105C4" w14:paraId="4AB5E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42E2DD"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05FE58" w14:textId="77777777" w:rsidR="007105C4" w:rsidRDefault="007105C4" w:rsidP="007105C4">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FB4970" w14:textId="77777777" w:rsidR="007105C4" w:rsidRDefault="007105C4" w:rsidP="007105C4">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3D34DD"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1E0B2" w14:textId="77777777" w:rsidR="007105C4" w:rsidRDefault="007105C4" w:rsidP="007105C4">
            <w:pPr>
              <w:pStyle w:val="TAC"/>
              <w:rPr>
                <w:lang w:val="en-US" w:eastAsia="zh-CN"/>
              </w:rPr>
            </w:pPr>
          </w:p>
        </w:tc>
      </w:tr>
      <w:tr w:rsidR="007105C4" w14:paraId="2E19894D" w14:textId="77777777" w:rsidTr="003B00B4">
        <w:trPr>
          <w:trHeight w:val="29"/>
        </w:trPr>
        <w:tc>
          <w:tcPr>
            <w:tcW w:w="1848" w:type="dxa"/>
            <w:tcBorders>
              <w:top w:val="single" w:sz="4" w:space="0" w:color="auto"/>
              <w:left w:val="single" w:sz="4" w:space="0" w:color="auto"/>
              <w:bottom w:val="nil"/>
              <w:right w:val="single" w:sz="4" w:space="0" w:color="auto"/>
            </w:tcBorders>
          </w:tcPr>
          <w:p w14:paraId="3E953D54" w14:textId="77777777" w:rsidR="007105C4" w:rsidRDefault="007105C4" w:rsidP="007105C4">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E5EA497" w14:textId="77777777" w:rsidR="007105C4" w:rsidRDefault="007105C4" w:rsidP="007105C4">
            <w:pPr>
              <w:pStyle w:val="TAC"/>
              <w:rPr>
                <w:rFonts w:eastAsia="DengXian"/>
              </w:rPr>
            </w:pPr>
            <w:r>
              <w:rPr>
                <w:rFonts w:eastAsia="DengXian"/>
              </w:rPr>
              <w:t>CA_n5A-n25A</w:t>
            </w:r>
          </w:p>
          <w:p w14:paraId="0FDD3656" w14:textId="77777777" w:rsidR="007105C4" w:rsidRDefault="007105C4" w:rsidP="007105C4">
            <w:pPr>
              <w:pStyle w:val="TAC"/>
              <w:rPr>
                <w:rFonts w:eastAsia="DengXian"/>
              </w:rPr>
            </w:pPr>
            <w:r>
              <w:rPr>
                <w:rFonts w:eastAsia="DengXian"/>
              </w:rPr>
              <w:t>CA_n5A-n77A</w:t>
            </w:r>
          </w:p>
          <w:p w14:paraId="347A2FEC"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E8D50CB"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6150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53F638" w14:textId="77777777" w:rsidR="007105C4" w:rsidRDefault="007105C4" w:rsidP="007105C4">
            <w:pPr>
              <w:pStyle w:val="TAC"/>
              <w:rPr>
                <w:lang w:val="en-US" w:eastAsia="zh-CN"/>
              </w:rPr>
            </w:pPr>
            <w:r>
              <w:rPr>
                <w:lang w:val="en-US" w:eastAsia="zh-CN"/>
              </w:rPr>
              <w:t>0</w:t>
            </w:r>
          </w:p>
        </w:tc>
      </w:tr>
      <w:tr w:rsidR="007105C4" w14:paraId="6B3A31C8" w14:textId="77777777" w:rsidTr="003B00B4">
        <w:trPr>
          <w:trHeight w:val="29"/>
        </w:trPr>
        <w:tc>
          <w:tcPr>
            <w:tcW w:w="1848" w:type="dxa"/>
            <w:tcBorders>
              <w:top w:val="nil"/>
              <w:left w:val="single" w:sz="4" w:space="0" w:color="auto"/>
              <w:bottom w:val="nil"/>
              <w:right w:val="single" w:sz="4" w:space="0" w:color="auto"/>
            </w:tcBorders>
          </w:tcPr>
          <w:p w14:paraId="24B52957"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54FFA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500D6B"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FB916" w14:textId="77777777" w:rsidR="007105C4" w:rsidRDefault="007105C4" w:rsidP="007105C4">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C0C342B" w14:textId="77777777" w:rsidR="007105C4" w:rsidRDefault="007105C4" w:rsidP="007105C4">
            <w:pPr>
              <w:pStyle w:val="TAC"/>
              <w:rPr>
                <w:lang w:val="en-US" w:eastAsia="zh-CN"/>
              </w:rPr>
            </w:pPr>
          </w:p>
        </w:tc>
      </w:tr>
      <w:tr w:rsidR="007105C4" w14:paraId="098686CD" w14:textId="77777777" w:rsidTr="003B00B4">
        <w:trPr>
          <w:trHeight w:val="29"/>
        </w:trPr>
        <w:tc>
          <w:tcPr>
            <w:tcW w:w="1848" w:type="dxa"/>
            <w:tcBorders>
              <w:top w:val="nil"/>
              <w:left w:val="single" w:sz="4" w:space="0" w:color="auto"/>
              <w:bottom w:val="single" w:sz="4" w:space="0" w:color="auto"/>
              <w:right w:val="single" w:sz="4" w:space="0" w:color="auto"/>
            </w:tcBorders>
          </w:tcPr>
          <w:p w14:paraId="3294AF8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D1EC13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E6EF0F"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6E065E"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6F79F" w14:textId="77777777" w:rsidR="007105C4" w:rsidRDefault="007105C4" w:rsidP="007105C4">
            <w:pPr>
              <w:pStyle w:val="TAC"/>
              <w:rPr>
                <w:lang w:val="en-US" w:eastAsia="zh-CN"/>
              </w:rPr>
            </w:pPr>
          </w:p>
        </w:tc>
      </w:tr>
      <w:tr w:rsidR="007105C4" w14:paraId="319C3DCD" w14:textId="77777777" w:rsidTr="003B00B4">
        <w:trPr>
          <w:trHeight w:val="29"/>
        </w:trPr>
        <w:tc>
          <w:tcPr>
            <w:tcW w:w="1848" w:type="dxa"/>
            <w:tcBorders>
              <w:top w:val="single" w:sz="4" w:space="0" w:color="auto"/>
              <w:left w:val="single" w:sz="4" w:space="0" w:color="auto"/>
              <w:bottom w:val="nil"/>
              <w:right w:val="single" w:sz="4" w:space="0" w:color="auto"/>
            </w:tcBorders>
          </w:tcPr>
          <w:p w14:paraId="08EE1981" w14:textId="77777777" w:rsidR="007105C4" w:rsidRDefault="007105C4" w:rsidP="007105C4">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15511BA" w14:textId="77777777" w:rsidR="007105C4" w:rsidRDefault="007105C4" w:rsidP="007105C4">
            <w:pPr>
              <w:pStyle w:val="TAC"/>
              <w:rPr>
                <w:rFonts w:eastAsia="DengXian"/>
              </w:rPr>
            </w:pPr>
            <w:r>
              <w:rPr>
                <w:rFonts w:eastAsia="DengXian"/>
              </w:rPr>
              <w:t>CA_n5A-n25A</w:t>
            </w:r>
          </w:p>
          <w:p w14:paraId="2795D853" w14:textId="77777777" w:rsidR="007105C4" w:rsidRDefault="007105C4" w:rsidP="007105C4">
            <w:pPr>
              <w:pStyle w:val="TAC"/>
              <w:rPr>
                <w:rFonts w:eastAsia="DengXian"/>
              </w:rPr>
            </w:pPr>
            <w:r>
              <w:rPr>
                <w:rFonts w:eastAsia="DengXian"/>
              </w:rPr>
              <w:t>CA_n5A-n77A</w:t>
            </w:r>
          </w:p>
          <w:p w14:paraId="3A98B42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F4336E0"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9CDD8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EB800D" w14:textId="77777777" w:rsidR="007105C4" w:rsidRDefault="007105C4" w:rsidP="007105C4">
            <w:pPr>
              <w:pStyle w:val="TAC"/>
              <w:rPr>
                <w:lang w:val="en-US" w:eastAsia="zh-CN"/>
              </w:rPr>
            </w:pPr>
            <w:r>
              <w:rPr>
                <w:lang w:val="en-US" w:eastAsia="zh-CN"/>
              </w:rPr>
              <w:t>0</w:t>
            </w:r>
          </w:p>
        </w:tc>
      </w:tr>
      <w:tr w:rsidR="007105C4" w14:paraId="5223A3E1" w14:textId="77777777" w:rsidTr="003B00B4">
        <w:trPr>
          <w:trHeight w:val="29"/>
        </w:trPr>
        <w:tc>
          <w:tcPr>
            <w:tcW w:w="1848" w:type="dxa"/>
            <w:tcBorders>
              <w:top w:val="nil"/>
              <w:left w:val="single" w:sz="4" w:space="0" w:color="auto"/>
              <w:bottom w:val="nil"/>
              <w:right w:val="single" w:sz="4" w:space="0" w:color="auto"/>
            </w:tcBorders>
          </w:tcPr>
          <w:p w14:paraId="51FBBB76"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41537D7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018278"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F7049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719BF" w14:textId="77777777" w:rsidR="007105C4" w:rsidRDefault="007105C4" w:rsidP="007105C4">
            <w:pPr>
              <w:pStyle w:val="TAC"/>
              <w:rPr>
                <w:lang w:val="en-US" w:eastAsia="zh-CN"/>
              </w:rPr>
            </w:pPr>
          </w:p>
        </w:tc>
      </w:tr>
      <w:tr w:rsidR="007105C4" w14:paraId="2369F88D" w14:textId="77777777" w:rsidTr="003B00B4">
        <w:trPr>
          <w:trHeight w:val="29"/>
        </w:trPr>
        <w:tc>
          <w:tcPr>
            <w:tcW w:w="1848" w:type="dxa"/>
            <w:tcBorders>
              <w:top w:val="nil"/>
              <w:left w:val="single" w:sz="4" w:space="0" w:color="auto"/>
              <w:bottom w:val="single" w:sz="4" w:space="0" w:color="auto"/>
              <w:right w:val="single" w:sz="4" w:space="0" w:color="auto"/>
            </w:tcBorders>
          </w:tcPr>
          <w:p w14:paraId="3C52D35E"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08394D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F0DD55"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67E3B0"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96C0AA" w14:textId="77777777" w:rsidR="007105C4" w:rsidRDefault="007105C4" w:rsidP="007105C4">
            <w:pPr>
              <w:pStyle w:val="TAC"/>
              <w:rPr>
                <w:lang w:val="en-US" w:eastAsia="zh-CN"/>
              </w:rPr>
            </w:pPr>
          </w:p>
        </w:tc>
      </w:tr>
      <w:tr w:rsidR="007105C4" w14:paraId="0238B70B" w14:textId="77777777" w:rsidTr="003B00B4">
        <w:trPr>
          <w:trHeight w:val="29"/>
        </w:trPr>
        <w:tc>
          <w:tcPr>
            <w:tcW w:w="1848" w:type="dxa"/>
            <w:tcBorders>
              <w:top w:val="single" w:sz="4" w:space="0" w:color="auto"/>
              <w:left w:val="single" w:sz="4" w:space="0" w:color="auto"/>
              <w:bottom w:val="nil"/>
              <w:right w:val="single" w:sz="4" w:space="0" w:color="auto"/>
            </w:tcBorders>
          </w:tcPr>
          <w:p w14:paraId="3370F4F1" w14:textId="77777777" w:rsidR="007105C4" w:rsidRDefault="007105C4" w:rsidP="007105C4">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0F71927A" w14:textId="77777777" w:rsidR="007105C4" w:rsidRDefault="007105C4" w:rsidP="007105C4">
            <w:pPr>
              <w:pStyle w:val="TAC"/>
              <w:rPr>
                <w:rFonts w:cs="Arial"/>
                <w:szCs w:val="18"/>
                <w:lang w:val="en-US" w:eastAsia="zh-CN"/>
              </w:rPr>
            </w:pPr>
            <w:r>
              <w:rPr>
                <w:rFonts w:cs="Arial"/>
                <w:szCs w:val="18"/>
                <w:lang w:val="en-US" w:eastAsia="zh-CN"/>
              </w:rPr>
              <w:t>CA_n77(2A)</w:t>
            </w:r>
          </w:p>
          <w:p w14:paraId="130D0C65" w14:textId="77777777" w:rsidR="007105C4" w:rsidRDefault="007105C4" w:rsidP="007105C4">
            <w:pPr>
              <w:pStyle w:val="TAC"/>
              <w:rPr>
                <w:rFonts w:cs="Arial"/>
                <w:szCs w:val="18"/>
                <w:lang w:val="en-US" w:eastAsia="zh-CN"/>
              </w:rPr>
            </w:pPr>
            <w:r>
              <w:rPr>
                <w:rFonts w:cs="Arial"/>
                <w:szCs w:val="18"/>
                <w:lang w:val="en-US" w:eastAsia="zh-CN"/>
              </w:rPr>
              <w:t>CA_n5A-n25A</w:t>
            </w:r>
          </w:p>
          <w:p w14:paraId="76A12966" w14:textId="77777777" w:rsidR="007105C4" w:rsidRDefault="007105C4" w:rsidP="007105C4">
            <w:pPr>
              <w:pStyle w:val="TAC"/>
              <w:rPr>
                <w:rFonts w:cs="Arial"/>
                <w:szCs w:val="18"/>
                <w:lang w:val="en-US" w:eastAsia="zh-CN"/>
              </w:rPr>
            </w:pPr>
            <w:r>
              <w:rPr>
                <w:rFonts w:cs="Arial"/>
                <w:szCs w:val="18"/>
                <w:lang w:val="en-US" w:eastAsia="zh-CN"/>
              </w:rPr>
              <w:t>CA_n5A-n77A</w:t>
            </w:r>
          </w:p>
          <w:p w14:paraId="1FBE1C6D" w14:textId="77777777" w:rsidR="007105C4" w:rsidRDefault="007105C4" w:rsidP="007105C4">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B554A80" w14:textId="77777777" w:rsidR="007105C4" w:rsidRDefault="007105C4" w:rsidP="007105C4">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80696"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C18C86" w14:textId="77777777" w:rsidR="007105C4" w:rsidRDefault="007105C4" w:rsidP="007105C4">
            <w:pPr>
              <w:pStyle w:val="TAC"/>
              <w:rPr>
                <w:lang w:val="en-US" w:eastAsia="zh-CN"/>
              </w:rPr>
            </w:pPr>
            <w:r>
              <w:rPr>
                <w:lang w:val="en-US" w:eastAsia="zh-CN"/>
              </w:rPr>
              <w:t>0</w:t>
            </w:r>
          </w:p>
        </w:tc>
      </w:tr>
      <w:tr w:rsidR="007105C4" w14:paraId="2E74E553" w14:textId="77777777" w:rsidTr="003B00B4">
        <w:trPr>
          <w:trHeight w:val="29"/>
        </w:trPr>
        <w:tc>
          <w:tcPr>
            <w:tcW w:w="1848" w:type="dxa"/>
            <w:tcBorders>
              <w:top w:val="nil"/>
              <w:left w:val="single" w:sz="4" w:space="0" w:color="auto"/>
              <w:bottom w:val="nil"/>
              <w:right w:val="single" w:sz="4" w:space="0" w:color="auto"/>
            </w:tcBorders>
          </w:tcPr>
          <w:p w14:paraId="54D2C39D"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34A734B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9EBA7C" w14:textId="77777777" w:rsidR="007105C4" w:rsidRDefault="007105C4" w:rsidP="007105C4">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64E4A4"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426E5" w14:textId="77777777" w:rsidR="007105C4" w:rsidRDefault="007105C4" w:rsidP="007105C4">
            <w:pPr>
              <w:pStyle w:val="TAC"/>
              <w:rPr>
                <w:lang w:val="en-US" w:eastAsia="zh-CN"/>
              </w:rPr>
            </w:pPr>
          </w:p>
        </w:tc>
      </w:tr>
      <w:tr w:rsidR="007105C4" w14:paraId="0E6C7168" w14:textId="77777777" w:rsidTr="003B00B4">
        <w:trPr>
          <w:trHeight w:val="29"/>
        </w:trPr>
        <w:tc>
          <w:tcPr>
            <w:tcW w:w="1848" w:type="dxa"/>
            <w:tcBorders>
              <w:top w:val="nil"/>
              <w:left w:val="single" w:sz="4" w:space="0" w:color="auto"/>
              <w:bottom w:val="single" w:sz="4" w:space="0" w:color="auto"/>
              <w:right w:val="single" w:sz="4" w:space="0" w:color="auto"/>
            </w:tcBorders>
          </w:tcPr>
          <w:p w14:paraId="558E7B97"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562832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5F36D" w14:textId="77777777" w:rsidR="007105C4" w:rsidRDefault="007105C4" w:rsidP="007105C4">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C8942F" w14:textId="77777777" w:rsidR="007105C4" w:rsidRDefault="007105C4" w:rsidP="007105C4">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0E9A505" w14:textId="77777777" w:rsidR="007105C4" w:rsidRDefault="007105C4" w:rsidP="007105C4">
            <w:pPr>
              <w:pStyle w:val="TAC"/>
              <w:rPr>
                <w:lang w:val="en-US" w:eastAsia="zh-CN"/>
              </w:rPr>
            </w:pPr>
          </w:p>
        </w:tc>
      </w:tr>
      <w:tr w:rsidR="007105C4" w14:paraId="0F693637" w14:textId="77777777" w:rsidTr="003B00B4">
        <w:trPr>
          <w:trHeight w:val="29"/>
        </w:trPr>
        <w:tc>
          <w:tcPr>
            <w:tcW w:w="1848" w:type="dxa"/>
            <w:tcBorders>
              <w:top w:val="single" w:sz="4" w:space="0" w:color="auto"/>
              <w:left w:val="single" w:sz="4" w:space="0" w:color="auto"/>
              <w:bottom w:val="nil"/>
              <w:right w:val="single" w:sz="4" w:space="0" w:color="auto"/>
            </w:tcBorders>
          </w:tcPr>
          <w:p w14:paraId="71476C49" w14:textId="77777777" w:rsidR="007105C4" w:rsidRDefault="007105C4" w:rsidP="007105C4">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5C120DA0" w14:textId="77777777" w:rsidR="007105C4" w:rsidRDefault="007105C4" w:rsidP="007105C4">
            <w:pPr>
              <w:pStyle w:val="TAC"/>
              <w:rPr>
                <w:rFonts w:eastAsia="DengXian"/>
              </w:rPr>
            </w:pPr>
            <w:r>
              <w:rPr>
                <w:rFonts w:eastAsia="DengXian"/>
              </w:rPr>
              <w:t>CA_n5A-n25A</w:t>
            </w:r>
          </w:p>
          <w:p w14:paraId="3BA19C8D" w14:textId="77777777" w:rsidR="007105C4" w:rsidRDefault="007105C4" w:rsidP="007105C4">
            <w:pPr>
              <w:pStyle w:val="TAC"/>
              <w:rPr>
                <w:rFonts w:eastAsia="DengXian"/>
              </w:rPr>
            </w:pPr>
            <w:r>
              <w:rPr>
                <w:rFonts w:eastAsia="DengXian"/>
              </w:rPr>
              <w:t>CA_n5A-n77A</w:t>
            </w:r>
          </w:p>
          <w:p w14:paraId="41FF968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53D9F12"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0C1E9A"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FEC219" w14:textId="77777777" w:rsidR="007105C4" w:rsidRDefault="007105C4" w:rsidP="007105C4">
            <w:pPr>
              <w:pStyle w:val="TAC"/>
              <w:rPr>
                <w:lang w:val="en-US" w:eastAsia="zh-CN"/>
              </w:rPr>
            </w:pPr>
            <w:r>
              <w:rPr>
                <w:lang w:val="en-US" w:eastAsia="zh-CN"/>
              </w:rPr>
              <w:t>0</w:t>
            </w:r>
          </w:p>
        </w:tc>
      </w:tr>
      <w:tr w:rsidR="007105C4" w14:paraId="750BAFDA" w14:textId="77777777" w:rsidTr="003B00B4">
        <w:trPr>
          <w:trHeight w:val="29"/>
        </w:trPr>
        <w:tc>
          <w:tcPr>
            <w:tcW w:w="1848" w:type="dxa"/>
            <w:tcBorders>
              <w:top w:val="nil"/>
              <w:left w:val="single" w:sz="4" w:space="0" w:color="auto"/>
              <w:bottom w:val="nil"/>
              <w:right w:val="single" w:sz="4" w:space="0" w:color="auto"/>
            </w:tcBorders>
          </w:tcPr>
          <w:p w14:paraId="52519CA5"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1FF3366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7B5D7E"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BE9493" w14:textId="77777777" w:rsidR="007105C4" w:rsidRDefault="007105C4" w:rsidP="007105C4">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5569129" w14:textId="77777777" w:rsidR="007105C4" w:rsidRDefault="007105C4" w:rsidP="007105C4">
            <w:pPr>
              <w:pStyle w:val="TAC"/>
              <w:rPr>
                <w:lang w:val="en-US" w:eastAsia="zh-CN"/>
              </w:rPr>
            </w:pPr>
          </w:p>
        </w:tc>
      </w:tr>
      <w:tr w:rsidR="007105C4" w14:paraId="1641AD79" w14:textId="77777777" w:rsidTr="003B00B4">
        <w:trPr>
          <w:trHeight w:val="29"/>
        </w:trPr>
        <w:tc>
          <w:tcPr>
            <w:tcW w:w="1848" w:type="dxa"/>
            <w:tcBorders>
              <w:top w:val="nil"/>
              <w:left w:val="single" w:sz="4" w:space="0" w:color="auto"/>
              <w:bottom w:val="single" w:sz="4" w:space="0" w:color="auto"/>
              <w:right w:val="single" w:sz="4" w:space="0" w:color="auto"/>
            </w:tcBorders>
          </w:tcPr>
          <w:p w14:paraId="5C6635DB"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82CEF8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EE914B"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48D65E"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254B21C" w14:textId="77777777" w:rsidR="007105C4" w:rsidRDefault="007105C4" w:rsidP="007105C4">
            <w:pPr>
              <w:pStyle w:val="TAC"/>
              <w:rPr>
                <w:lang w:val="en-US" w:eastAsia="zh-CN"/>
              </w:rPr>
            </w:pPr>
          </w:p>
        </w:tc>
      </w:tr>
      <w:tr w:rsidR="007105C4" w14:paraId="7203B24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A8B181" w14:textId="77777777" w:rsidR="007105C4" w:rsidRDefault="007105C4" w:rsidP="007105C4">
            <w:pPr>
              <w:pStyle w:val="TAC"/>
              <w:rPr>
                <w:lang w:val="en-US" w:eastAsia="zh-CN"/>
              </w:rPr>
            </w:pPr>
            <w:r>
              <w:rPr>
                <w:szCs w:val="18"/>
                <w:lang w:val="en-US" w:eastAsia="zh-CN"/>
              </w:rPr>
              <w:lastRenderedPageBreak/>
              <w:t>CA_n5A-n25A-n78A</w:t>
            </w:r>
          </w:p>
        </w:tc>
        <w:tc>
          <w:tcPr>
            <w:tcW w:w="1878" w:type="dxa"/>
            <w:tcBorders>
              <w:top w:val="single" w:sz="4" w:space="0" w:color="auto"/>
              <w:left w:val="single" w:sz="4" w:space="0" w:color="auto"/>
              <w:bottom w:val="nil"/>
              <w:right w:val="single" w:sz="4" w:space="0" w:color="auto"/>
            </w:tcBorders>
            <w:vAlign w:val="center"/>
          </w:tcPr>
          <w:p w14:paraId="12AE84B2" w14:textId="77777777" w:rsidR="007105C4" w:rsidRDefault="007105C4" w:rsidP="007105C4">
            <w:pPr>
              <w:pStyle w:val="TAC"/>
              <w:rPr>
                <w:rFonts w:cs="Arial"/>
                <w:szCs w:val="18"/>
                <w:lang w:val="en-US" w:eastAsia="zh-CN"/>
              </w:rPr>
            </w:pPr>
            <w:r>
              <w:rPr>
                <w:rFonts w:cs="Arial"/>
                <w:szCs w:val="18"/>
                <w:lang w:val="en-US" w:eastAsia="zh-CN"/>
              </w:rPr>
              <w:t>CA_n5A-n25A</w:t>
            </w:r>
          </w:p>
          <w:p w14:paraId="4C256A9E" w14:textId="77777777" w:rsidR="007105C4" w:rsidRDefault="007105C4" w:rsidP="007105C4">
            <w:pPr>
              <w:pStyle w:val="TAC"/>
              <w:rPr>
                <w:rFonts w:cs="Arial"/>
                <w:szCs w:val="18"/>
                <w:lang w:val="en-US" w:eastAsia="zh-CN"/>
              </w:rPr>
            </w:pPr>
            <w:r>
              <w:rPr>
                <w:rFonts w:cs="Arial"/>
                <w:szCs w:val="18"/>
                <w:lang w:val="en-US" w:eastAsia="zh-CN"/>
              </w:rPr>
              <w:t>CA_n5A-n78A</w:t>
            </w:r>
          </w:p>
          <w:p w14:paraId="527813F4" w14:textId="77777777" w:rsidR="007105C4" w:rsidRDefault="007105C4" w:rsidP="007105C4">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3A24856"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BDFD22"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A4DECA" w14:textId="77777777" w:rsidR="007105C4" w:rsidRDefault="007105C4" w:rsidP="007105C4">
            <w:pPr>
              <w:pStyle w:val="TAC"/>
              <w:rPr>
                <w:lang w:val="en-US" w:eastAsia="zh-CN"/>
              </w:rPr>
            </w:pPr>
            <w:r>
              <w:rPr>
                <w:lang w:val="en-US" w:eastAsia="zh-CN"/>
              </w:rPr>
              <w:t>0</w:t>
            </w:r>
          </w:p>
        </w:tc>
      </w:tr>
      <w:tr w:rsidR="007105C4" w14:paraId="242E6AFA" w14:textId="77777777" w:rsidTr="003B00B4">
        <w:trPr>
          <w:trHeight w:val="29"/>
        </w:trPr>
        <w:tc>
          <w:tcPr>
            <w:tcW w:w="1848" w:type="dxa"/>
            <w:tcBorders>
              <w:top w:val="nil"/>
              <w:left w:val="single" w:sz="4" w:space="0" w:color="auto"/>
              <w:bottom w:val="nil"/>
              <w:right w:val="single" w:sz="4" w:space="0" w:color="auto"/>
            </w:tcBorders>
            <w:vAlign w:val="center"/>
          </w:tcPr>
          <w:p w14:paraId="12DAAE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55D55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3A48"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B3D2C5"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997B9" w14:textId="77777777" w:rsidR="007105C4" w:rsidRDefault="007105C4" w:rsidP="007105C4">
            <w:pPr>
              <w:pStyle w:val="TAC"/>
              <w:rPr>
                <w:lang w:val="en-US" w:eastAsia="zh-CN"/>
              </w:rPr>
            </w:pPr>
          </w:p>
        </w:tc>
      </w:tr>
      <w:tr w:rsidR="007105C4" w14:paraId="73AEC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AB9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4DAC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9E98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407C5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FEEF3" w14:textId="77777777" w:rsidR="007105C4" w:rsidRDefault="007105C4" w:rsidP="007105C4">
            <w:pPr>
              <w:pStyle w:val="TAC"/>
              <w:rPr>
                <w:lang w:val="en-US" w:eastAsia="zh-CN"/>
              </w:rPr>
            </w:pPr>
          </w:p>
        </w:tc>
      </w:tr>
      <w:tr w:rsidR="007105C4" w14:paraId="47395CA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32368C" w14:textId="77777777" w:rsidR="007105C4" w:rsidRDefault="007105C4" w:rsidP="007105C4">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B634C56"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1B7450E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5850FA65"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5A2E94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DC3AE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CC8A0" w14:textId="77777777" w:rsidR="007105C4" w:rsidRDefault="007105C4" w:rsidP="007105C4">
            <w:pPr>
              <w:pStyle w:val="TAC"/>
              <w:rPr>
                <w:lang w:val="en-US" w:eastAsia="zh-CN"/>
              </w:rPr>
            </w:pPr>
            <w:r>
              <w:rPr>
                <w:lang w:val="en-US" w:eastAsia="zh-CN"/>
              </w:rPr>
              <w:t>0</w:t>
            </w:r>
          </w:p>
        </w:tc>
      </w:tr>
      <w:tr w:rsidR="007105C4" w14:paraId="0A2CD85D" w14:textId="77777777" w:rsidTr="003B00B4">
        <w:trPr>
          <w:trHeight w:val="29"/>
        </w:trPr>
        <w:tc>
          <w:tcPr>
            <w:tcW w:w="1848" w:type="dxa"/>
            <w:tcBorders>
              <w:top w:val="nil"/>
              <w:left w:val="single" w:sz="4" w:space="0" w:color="auto"/>
              <w:bottom w:val="nil"/>
              <w:right w:val="single" w:sz="4" w:space="0" w:color="auto"/>
            </w:tcBorders>
            <w:vAlign w:val="center"/>
          </w:tcPr>
          <w:p w14:paraId="7EA3FA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568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FAABF"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61C0E"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4CF278B" w14:textId="77777777" w:rsidR="007105C4" w:rsidRDefault="007105C4" w:rsidP="007105C4">
            <w:pPr>
              <w:pStyle w:val="TAC"/>
              <w:rPr>
                <w:lang w:val="en-US" w:eastAsia="zh-CN"/>
              </w:rPr>
            </w:pPr>
          </w:p>
        </w:tc>
      </w:tr>
      <w:tr w:rsidR="007105C4" w14:paraId="4C6A5F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752B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164ED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A97A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F8681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BEEBD7" w14:textId="77777777" w:rsidR="007105C4" w:rsidRDefault="007105C4" w:rsidP="007105C4">
            <w:pPr>
              <w:pStyle w:val="TAC"/>
              <w:rPr>
                <w:lang w:val="en-US" w:eastAsia="zh-CN"/>
              </w:rPr>
            </w:pPr>
          </w:p>
        </w:tc>
      </w:tr>
      <w:tr w:rsidR="007105C4" w14:paraId="6296A1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E3C376" w14:textId="77777777" w:rsidR="007105C4" w:rsidRDefault="007105C4" w:rsidP="007105C4">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7CE5823"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7218217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22C98C08"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90DDDA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FD4C3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611604" w14:textId="77777777" w:rsidR="007105C4" w:rsidRDefault="007105C4" w:rsidP="007105C4">
            <w:pPr>
              <w:pStyle w:val="TAC"/>
              <w:rPr>
                <w:lang w:val="en-US" w:eastAsia="zh-CN"/>
              </w:rPr>
            </w:pPr>
            <w:r>
              <w:rPr>
                <w:lang w:val="en-US" w:eastAsia="zh-CN"/>
              </w:rPr>
              <w:t>0</w:t>
            </w:r>
          </w:p>
        </w:tc>
      </w:tr>
      <w:tr w:rsidR="007105C4" w14:paraId="45C67557" w14:textId="77777777" w:rsidTr="003B00B4">
        <w:trPr>
          <w:trHeight w:val="29"/>
        </w:trPr>
        <w:tc>
          <w:tcPr>
            <w:tcW w:w="1848" w:type="dxa"/>
            <w:tcBorders>
              <w:top w:val="nil"/>
              <w:left w:val="single" w:sz="4" w:space="0" w:color="auto"/>
              <w:bottom w:val="nil"/>
              <w:right w:val="single" w:sz="4" w:space="0" w:color="auto"/>
            </w:tcBorders>
            <w:vAlign w:val="center"/>
          </w:tcPr>
          <w:p w14:paraId="47B7A9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C03A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5DC09"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573D88"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E05269" w14:textId="77777777" w:rsidR="007105C4" w:rsidRDefault="007105C4" w:rsidP="007105C4">
            <w:pPr>
              <w:pStyle w:val="TAC"/>
              <w:rPr>
                <w:lang w:val="en-US" w:eastAsia="zh-CN"/>
              </w:rPr>
            </w:pPr>
          </w:p>
        </w:tc>
      </w:tr>
      <w:tr w:rsidR="007105C4" w14:paraId="5E3513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90535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AD89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3454F"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76D398" w14:textId="77777777" w:rsidR="007105C4" w:rsidRDefault="007105C4" w:rsidP="007105C4">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A05DA2" w14:textId="77777777" w:rsidR="007105C4" w:rsidRDefault="007105C4" w:rsidP="007105C4">
            <w:pPr>
              <w:pStyle w:val="TAC"/>
              <w:rPr>
                <w:lang w:val="en-US" w:eastAsia="zh-CN"/>
              </w:rPr>
            </w:pPr>
          </w:p>
        </w:tc>
      </w:tr>
      <w:tr w:rsidR="007105C4" w14:paraId="2A7A8E82" w14:textId="77777777" w:rsidTr="003B00B4">
        <w:trPr>
          <w:trHeight w:val="29"/>
        </w:trPr>
        <w:tc>
          <w:tcPr>
            <w:tcW w:w="1848" w:type="dxa"/>
            <w:tcBorders>
              <w:top w:val="nil"/>
              <w:left w:val="single" w:sz="4" w:space="0" w:color="auto"/>
              <w:bottom w:val="nil"/>
              <w:right w:val="single" w:sz="4" w:space="0" w:color="auto"/>
            </w:tcBorders>
            <w:vAlign w:val="center"/>
          </w:tcPr>
          <w:p w14:paraId="35485450" w14:textId="77777777" w:rsidR="007105C4" w:rsidRDefault="007105C4" w:rsidP="007105C4">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32D75608" w14:textId="77777777" w:rsidR="007105C4" w:rsidRDefault="007105C4" w:rsidP="007105C4">
            <w:pPr>
              <w:pStyle w:val="TAC"/>
              <w:rPr>
                <w:lang w:val="en-US"/>
              </w:rPr>
            </w:pPr>
            <w:r>
              <w:rPr>
                <w:lang w:val="en-US"/>
              </w:rPr>
              <w:t>CA_n5A-n25A</w:t>
            </w:r>
          </w:p>
          <w:p w14:paraId="0A0C4A00" w14:textId="77777777" w:rsidR="007105C4" w:rsidRDefault="007105C4" w:rsidP="007105C4">
            <w:pPr>
              <w:pStyle w:val="TAC"/>
              <w:rPr>
                <w:lang w:val="en-US"/>
              </w:rPr>
            </w:pPr>
            <w:r>
              <w:rPr>
                <w:lang w:val="en-US"/>
              </w:rPr>
              <w:t>CA_n5A-n78A</w:t>
            </w:r>
          </w:p>
          <w:p w14:paraId="147F945B" w14:textId="77777777" w:rsidR="007105C4" w:rsidRDefault="007105C4" w:rsidP="007105C4">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D6B1CEE" w14:textId="77777777" w:rsidR="007105C4" w:rsidRDefault="007105C4" w:rsidP="007105C4">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41C74E"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87C418" w14:textId="77777777" w:rsidR="007105C4" w:rsidRDefault="007105C4" w:rsidP="007105C4">
            <w:pPr>
              <w:pStyle w:val="TAC"/>
              <w:rPr>
                <w:lang w:val="en-US" w:eastAsia="zh-CN"/>
              </w:rPr>
            </w:pPr>
            <w:r>
              <w:rPr>
                <w:lang w:val="en-US" w:eastAsia="zh-CN"/>
              </w:rPr>
              <w:t>0</w:t>
            </w:r>
          </w:p>
        </w:tc>
      </w:tr>
      <w:tr w:rsidR="007105C4" w14:paraId="20678AA2" w14:textId="77777777" w:rsidTr="003B00B4">
        <w:trPr>
          <w:trHeight w:val="29"/>
        </w:trPr>
        <w:tc>
          <w:tcPr>
            <w:tcW w:w="1848" w:type="dxa"/>
            <w:tcBorders>
              <w:top w:val="nil"/>
              <w:left w:val="single" w:sz="4" w:space="0" w:color="auto"/>
              <w:bottom w:val="nil"/>
              <w:right w:val="single" w:sz="4" w:space="0" w:color="auto"/>
            </w:tcBorders>
            <w:vAlign w:val="center"/>
          </w:tcPr>
          <w:p w14:paraId="3AB9D7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7F1F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EA34E" w14:textId="77777777" w:rsidR="007105C4" w:rsidRDefault="007105C4" w:rsidP="007105C4">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BC4FF"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F31466C" w14:textId="77777777" w:rsidR="007105C4" w:rsidRDefault="007105C4" w:rsidP="007105C4">
            <w:pPr>
              <w:pStyle w:val="TAC"/>
              <w:rPr>
                <w:lang w:val="en-US" w:eastAsia="zh-CN"/>
              </w:rPr>
            </w:pPr>
          </w:p>
        </w:tc>
      </w:tr>
      <w:tr w:rsidR="007105C4" w14:paraId="63B401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3E23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107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02BE5" w14:textId="77777777" w:rsidR="007105C4" w:rsidRDefault="007105C4" w:rsidP="007105C4">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0BD85"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C35C2C" w14:textId="77777777" w:rsidR="007105C4" w:rsidRDefault="007105C4" w:rsidP="007105C4">
            <w:pPr>
              <w:pStyle w:val="TAC"/>
              <w:rPr>
                <w:lang w:val="en-US" w:eastAsia="zh-CN"/>
              </w:rPr>
            </w:pPr>
          </w:p>
        </w:tc>
      </w:tr>
      <w:tr w:rsidR="007105C4" w14:paraId="03BB57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A71BE6" w14:textId="77777777" w:rsidR="007105C4" w:rsidRDefault="007105C4" w:rsidP="007105C4">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4E5F89C" w14:textId="77777777" w:rsidR="007105C4" w:rsidRDefault="007105C4" w:rsidP="007105C4">
            <w:pPr>
              <w:pStyle w:val="TAC"/>
            </w:pPr>
            <w:r>
              <w:rPr>
                <w:lang w:val="en-US" w:eastAsia="zh-CN"/>
              </w:rPr>
              <w:t>n77</w:t>
            </w:r>
            <w:r>
              <w:rPr>
                <w:vertAlign w:val="superscript"/>
                <w:lang w:val="en-US" w:eastAsia="zh-CN"/>
              </w:rPr>
              <w:t>7</w:t>
            </w:r>
          </w:p>
          <w:p w14:paraId="257F390A" w14:textId="77777777" w:rsidR="007105C4" w:rsidRDefault="007105C4" w:rsidP="007105C4">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BBE93C"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EF69E7"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BEAB38" w14:textId="77777777" w:rsidR="007105C4" w:rsidRDefault="007105C4" w:rsidP="007105C4">
            <w:pPr>
              <w:pStyle w:val="TAC"/>
              <w:rPr>
                <w:lang w:val="en-US" w:eastAsia="zh-CN"/>
              </w:rPr>
            </w:pPr>
            <w:r>
              <w:rPr>
                <w:lang w:val="en-US" w:eastAsia="zh-CN"/>
              </w:rPr>
              <w:t>0</w:t>
            </w:r>
          </w:p>
        </w:tc>
      </w:tr>
      <w:tr w:rsidR="007105C4" w14:paraId="2BC4457B" w14:textId="77777777" w:rsidTr="003B00B4">
        <w:trPr>
          <w:trHeight w:val="29"/>
        </w:trPr>
        <w:tc>
          <w:tcPr>
            <w:tcW w:w="1848" w:type="dxa"/>
            <w:tcBorders>
              <w:top w:val="nil"/>
              <w:left w:val="single" w:sz="4" w:space="0" w:color="auto"/>
              <w:bottom w:val="nil"/>
              <w:right w:val="single" w:sz="4" w:space="0" w:color="auto"/>
            </w:tcBorders>
            <w:vAlign w:val="center"/>
          </w:tcPr>
          <w:p w14:paraId="450CB01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C5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6B54C" w14:textId="77777777" w:rsidR="007105C4" w:rsidRDefault="007105C4" w:rsidP="007105C4">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1E5FD8D" w14:textId="77777777" w:rsidR="007105C4" w:rsidRDefault="007105C4" w:rsidP="007105C4">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3CD501" w14:textId="77777777" w:rsidR="007105C4" w:rsidRDefault="007105C4" w:rsidP="007105C4">
            <w:pPr>
              <w:pStyle w:val="TAC"/>
              <w:rPr>
                <w:lang w:val="en-US" w:eastAsia="zh-CN"/>
              </w:rPr>
            </w:pPr>
          </w:p>
        </w:tc>
      </w:tr>
      <w:tr w:rsidR="007105C4" w14:paraId="0D010D2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AA49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F37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3D697"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C4F9F" w14:textId="77777777" w:rsidR="007105C4" w:rsidRDefault="007105C4" w:rsidP="007105C4">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76EC3" w14:textId="77777777" w:rsidR="007105C4" w:rsidRDefault="007105C4" w:rsidP="007105C4">
            <w:pPr>
              <w:pStyle w:val="TAC"/>
              <w:rPr>
                <w:lang w:val="en-US" w:eastAsia="zh-CN"/>
              </w:rPr>
            </w:pPr>
          </w:p>
        </w:tc>
      </w:tr>
      <w:tr w:rsidR="007105C4" w14:paraId="1003D4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63451F" w14:textId="77777777" w:rsidR="007105C4" w:rsidRDefault="007105C4" w:rsidP="007105C4">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75FA4EF" w14:textId="77777777" w:rsidR="007105C4" w:rsidRDefault="007105C4" w:rsidP="007105C4">
            <w:pPr>
              <w:pStyle w:val="TAC"/>
              <w:rPr>
                <w:lang w:val="en-US"/>
              </w:rPr>
            </w:pPr>
            <w:r>
              <w:rPr>
                <w:lang w:val="en-US"/>
              </w:rPr>
              <w:t>n77</w:t>
            </w:r>
            <w:r>
              <w:rPr>
                <w:vertAlign w:val="superscript"/>
                <w:lang w:val="en-US"/>
              </w:rPr>
              <w:t>7</w:t>
            </w:r>
          </w:p>
          <w:p w14:paraId="7B47233C" w14:textId="77777777" w:rsidR="007105C4" w:rsidRDefault="007105C4" w:rsidP="007105C4">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FC0C3" w14:textId="77777777" w:rsidR="007105C4" w:rsidRDefault="007105C4" w:rsidP="007105C4">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32DE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899AC8" w14:textId="77777777" w:rsidR="007105C4" w:rsidRDefault="007105C4" w:rsidP="007105C4">
            <w:pPr>
              <w:pStyle w:val="TAC"/>
              <w:rPr>
                <w:lang w:val="en-US" w:eastAsia="zh-CN"/>
              </w:rPr>
            </w:pPr>
            <w:r>
              <w:rPr>
                <w:lang w:val="en-US" w:eastAsia="zh-CN"/>
              </w:rPr>
              <w:t>0</w:t>
            </w:r>
          </w:p>
        </w:tc>
      </w:tr>
      <w:tr w:rsidR="007105C4" w14:paraId="07EDC93E" w14:textId="77777777" w:rsidTr="003B00B4">
        <w:trPr>
          <w:trHeight w:val="29"/>
        </w:trPr>
        <w:tc>
          <w:tcPr>
            <w:tcW w:w="1848" w:type="dxa"/>
            <w:tcBorders>
              <w:top w:val="nil"/>
              <w:left w:val="single" w:sz="4" w:space="0" w:color="auto"/>
              <w:bottom w:val="nil"/>
              <w:right w:val="single" w:sz="4" w:space="0" w:color="auto"/>
            </w:tcBorders>
            <w:vAlign w:val="center"/>
          </w:tcPr>
          <w:p w14:paraId="7DF49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A5DE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664DD" w14:textId="77777777" w:rsidR="007105C4" w:rsidRDefault="007105C4" w:rsidP="007105C4">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568563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C147D6" w14:textId="77777777" w:rsidR="007105C4" w:rsidRDefault="007105C4" w:rsidP="007105C4">
            <w:pPr>
              <w:pStyle w:val="TAC"/>
              <w:rPr>
                <w:lang w:val="en-US" w:eastAsia="zh-CN"/>
              </w:rPr>
            </w:pPr>
          </w:p>
        </w:tc>
      </w:tr>
      <w:tr w:rsidR="007105C4" w14:paraId="53413D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4E039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ECE7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F36FF" w14:textId="77777777" w:rsidR="007105C4" w:rsidRDefault="007105C4" w:rsidP="007105C4">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DCC4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435C86" w14:textId="77777777" w:rsidR="007105C4" w:rsidRDefault="007105C4" w:rsidP="007105C4">
            <w:pPr>
              <w:pStyle w:val="TAC"/>
              <w:rPr>
                <w:lang w:val="en-US" w:eastAsia="zh-CN"/>
              </w:rPr>
            </w:pPr>
          </w:p>
        </w:tc>
      </w:tr>
      <w:tr w:rsidR="007105C4" w14:paraId="338209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D3A4B0" w14:textId="77777777" w:rsidR="007105C4" w:rsidRDefault="007105C4" w:rsidP="007105C4">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A61AB29" w14:textId="77777777" w:rsidR="007105C4" w:rsidRDefault="007105C4" w:rsidP="007105C4">
            <w:pPr>
              <w:pStyle w:val="TAC"/>
              <w:rPr>
                <w:lang w:val="en-US"/>
              </w:rPr>
            </w:pPr>
            <w:r>
              <w:rPr>
                <w:lang w:val="en-US"/>
              </w:rPr>
              <w:t>CA_n5A-n30A</w:t>
            </w:r>
          </w:p>
          <w:p w14:paraId="4FF018B6" w14:textId="77777777" w:rsidR="007105C4" w:rsidRDefault="007105C4" w:rsidP="007105C4">
            <w:pPr>
              <w:pStyle w:val="TAC"/>
              <w:rPr>
                <w:lang w:val="en-US"/>
              </w:rPr>
            </w:pPr>
            <w:r>
              <w:rPr>
                <w:lang w:val="en-US"/>
              </w:rPr>
              <w:t>CA_n30A-n66A</w:t>
            </w:r>
          </w:p>
          <w:p w14:paraId="48F0EFA2"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E25FACF"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3B2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BADB75" w14:textId="77777777" w:rsidR="007105C4" w:rsidRDefault="007105C4" w:rsidP="007105C4">
            <w:pPr>
              <w:pStyle w:val="TAC"/>
              <w:rPr>
                <w:lang w:val="en-US" w:eastAsia="zh-CN"/>
              </w:rPr>
            </w:pPr>
            <w:r>
              <w:rPr>
                <w:lang w:val="en-US" w:eastAsia="zh-CN"/>
              </w:rPr>
              <w:t>0</w:t>
            </w:r>
          </w:p>
        </w:tc>
      </w:tr>
      <w:tr w:rsidR="007105C4" w14:paraId="6CA98E2B" w14:textId="77777777" w:rsidTr="003B00B4">
        <w:trPr>
          <w:trHeight w:val="29"/>
        </w:trPr>
        <w:tc>
          <w:tcPr>
            <w:tcW w:w="1848" w:type="dxa"/>
            <w:tcBorders>
              <w:top w:val="nil"/>
              <w:left w:val="single" w:sz="4" w:space="0" w:color="auto"/>
              <w:bottom w:val="nil"/>
              <w:right w:val="single" w:sz="4" w:space="0" w:color="auto"/>
            </w:tcBorders>
            <w:vAlign w:val="center"/>
          </w:tcPr>
          <w:p w14:paraId="1EAC655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B83F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65D18"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DE45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297CE7" w14:textId="77777777" w:rsidR="007105C4" w:rsidRDefault="007105C4" w:rsidP="007105C4">
            <w:pPr>
              <w:pStyle w:val="TAC"/>
              <w:rPr>
                <w:lang w:val="en-US" w:eastAsia="zh-CN"/>
              </w:rPr>
            </w:pPr>
          </w:p>
        </w:tc>
      </w:tr>
      <w:tr w:rsidR="007105C4" w14:paraId="6A1DB3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C009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CB9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4CA71"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9748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BC0BCF" w14:textId="77777777" w:rsidR="007105C4" w:rsidRDefault="007105C4" w:rsidP="007105C4">
            <w:pPr>
              <w:pStyle w:val="TAC"/>
              <w:rPr>
                <w:lang w:val="en-US" w:eastAsia="zh-CN"/>
              </w:rPr>
            </w:pPr>
          </w:p>
        </w:tc>
      </w:tr>
      <w:tr w:rsidR="007105C4" w14:paraId="255A98C3" w14:textId="77777777" w:rsidTr="003B00B4">
        <w:trPr>
          <w:trHeight w:val="29"/>
        </w:trPr>
        <w:tc>
          <w:tcPr>
            <w:tcW w:w="1848" w:type="dxa"/>
            <w:tcBorders>
              <w:top w:val="nil"/>
              <w:left w:val="single" w:sz="4" w:space="0" w:color="auto"/>
              <w:bottom w:val="nil"/>
              <w:right w:val="single" w:sz="4" w:space="0" w:color="auto"/>
            </w:tcBorders>
            <w:vAlign w:val="center"/>
          </w:tcPr>
          <w:p w14:paraId="106A018A" w14:textId="77777777" w:rsidR="007105C4" w:rsidRDefault="007105C4" w:rsidP="007105C4">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4DC9D77C" w14:textId="77777777" w:rsidR="007105C4" w:rsidRDefault="007105C4" w:rsidP="007105C4">
            <w:pPr>
              <w:pStyle w:val="TAC"/>
              <w:rPr>
                <w:lang w:val="en-US"/>
              </w:rPr>
            </w:pPr>
            <w:r>
              <w:rPr>
                <w:lang w:val="en-US"/>
              </w:rPr>
              <w:t>CA_n5A-n30A</w:t>
            </w:r>
          </w:p>
          <w:p w14:paraId="535C8D68" w14:textId="77777777" w:rsidR="007105C4" w:rsidRDefault="007105C4" w:rsidP="007105C4">
            <w:pPr>
              <w:pStyle w:val="TAC"/>
              <w:rPr>
                <w:lang w:val="en-US"/>
              </w:rPr>
            </w:pPr>
            <w:r>
              <w:rPr>
                <w:lang w:val="en-US"/>
              </w:rPr>
              <w:t>CA_n30A-n66A</w:t>
            </w:r>
          </w:p>
          <w:p w14:paraId="20A9B510"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993D7F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D0FE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C2C05E" w14:textId="77777777" w:rsidR="007105C4" w:rsidRDefault="007105C4" w:rsidP="007105C4">
            <w:pPr>
              <w:pStyle w:val="TAC"/>
              <w:rPr>
                <w:lang w:val="en-US" w:eastAsia="zh-CN"/>
              </w:rPr>
            </w:pPr>
            <w:r>
              <w:rPr>
                <w:lang w:val="en-US" w:eastAsia="zh-CN"/>
              </w:rPr>
              <w:t>0</w:t>
            </w:r>
          </w:p>
        </w:tc>
      </w:tr>
      <w:tr w:rsidR="007105C4" w14:paraId="7FFC1811" w14:textId="77777777" w:rsidTr="003B00B4">
        <w:trPr>
          <w:trHeight w:val="29"/>
        </w:trPr>
        <w:tc>
          <w:tcPr>
            <w:tcW w:w="1848" w:type="dxa"/>
            <w:tcBorders>
              <w:top w:val="nil"/>
              <w:left w:val="single" w:sz="4" w:space="0" w:color="auto"/>
              <w:bottom w:val="nil"/>
              <w:right w:val="single" w:sz="4" w:space="0" w:color="auto"/>
            </w:tcBorders>
            <w:vAlign w:val="center"/>
          </w:tcPr>
          <w:p w14:paraId="1FA336A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7549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E34AF"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B87FA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AFA93B" w14:textId="77777777" w:rsidR="007105C4" w:rsidRDefault="007105C4" w:rsidP="007105C4">
            <w:pPr>
              <w:pStyle w:val="TAC"/>
              <w:rPr>
                <w:lang w:val="en-US" w:eastAsia="zh-CN"/>
              </w:rPr>
            </w:pPr>
          </w:p>
        </w:tc>
      </w:tr>
      <w:tr w:rsidR="007105C4" w14:paraId="6F1BC78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44A0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07A5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F9F93"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79AC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3DAE1F8" w14:textId="77777777" w:rsidR="007105C4" w:rsidRDefault="007105C4" w:rsidP="007105C4">
            <w:pPr>
              <w:pStyle w:val="TAC"/>
              <w:rPr>
                <w:lang w:val="en-US" w:eastAsia="zh-CN"/>
              </w:rPr>
            </w:pPr>
          </w:p>
        </w:tc>
      </w:tr>
      <w:tr w:rsidR="007105C4" w14:paraId="1CBF5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C2629F" w14:textId="77777777" w:rsidR="007105C4" w:rsidRDefault="007105C4" w:rsidP="007105C4">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174E1E18" w14:textId="77777777" w:rsidR="007105C4" w:rsidRDefault="007105C4" w:rsidP="007105C4">
            <w:pPr>
              <w:pStyle w:val="TAC"/>
              <w:rPr>
                <w:lang w:val="en-US"/>
              </w:rPr>
            </w:pPr>
            <w:r>
              <w:rPr>
                <w:lang w:val="en-US"/>
              </w:rPr>
              <w:t>CA_n5A-n30A</w:t>
            </w:r>
          </w:p>
          <w:p w14:paraId="2AE53844" w14:textId="77777777" w:rsidR="007105C4" w:rsidRDefault="007105C4" w:rsidP="007105C4">
            <w:pPr>
              <w:pStyle w:val="TAC"/>
              <w:rPr>
                <w:lang w:val="en-US"/>
              </w:rPr>
            </w:pPr>
            <w:r>
              <w:rPr>
                <w:lang w:val="en-US"/>
              </w:rPr>
              <w:t>CA_n30A-n66A</w:t>
            </w:r>
          </w:p>
          <w:p w14:paraId="36AC4F5D"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B6D6147"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39A6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C88C69" w14:textId="77777777" w:rsidR="007105C4" w:rsidRDefault="007105C4" w:rsidP="007105C4">
            <w:pPr>
              <w:pStyle w:val="TAC"/>
              <w:rPr>
                <w:lang w:val="en-US" w:eastAsia="zh-CN"/>
              </w:rPr>
            </w:pPr>
            <w:r>
              <w:rPr>
                <w:lang w:val="en-US" w:eastAsia="zh-CN"/>
              </w:rPr>
              <w:t>0</w:t>
            </w:r>
          </w:p>
        </w:tc>
      </w:tr>
      <w:tr w:rsidR="007105C4" w14:paraId="08A36AE9" w14:textId="77777777" w:rsidTr="003B00B4">
        <w:trPr>
          <w:trHeight w:val="29"/>
        </w:trPr>
        <w:tc>
          <w:tcPr>
            <w:tcW w:w="1848" w:type="dxa"/>
            <w:tcBorders>
              <w:top w:val="nil"/>
              <w:left w:val="single" w:sz="4" w:space="0" w:color="auto"/>
              <w:bottom w:val="nil"/>
              <w:right w:val="single" w:sz="4" w:space="0" w:color="auto"/>
            </w:tcBorders>
            <w:vAlign w:val="center"/>
          </w:tcPr>
          <w:p w14:paraId="72885BA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30704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03B93"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0A19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82CA9A" w14:textId="77777777" w:rsidR="007105C4" w:rsidRDefault="007105C4" w:rsidP="007105C4">
            <w:pPr>
              <w:pStyle w:val="TAC"/>
              <w:rPr>
                <w:lang w:val="en-US" w:eastAsia="zh-CN"/>
              </w:rPr>
            </w:pPr>
          </w:p>
        </w:tc>
      </w:tr>
      <w:tr w:rsidR="007105C4" w14:paraId="789C63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4934E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7E53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73BED"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D2EA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1843970" w14:textId="77777777" w:rsidR="007105C4" w:rsidRDefault="007105C4" w:rsidP="007105C4">
            <w:pPr>
              <w:pStyle w:val="TAC"/>
              <w:rPr>
                <w:lang w:val="en-US" w:eastAsia="zh-CN"/>
              </w:rPr>
            </w:pPr>
          </w:p>
        </w:tc>
      </w:tr>
      <w:tr w:rsidR="007105C4" w14:paraId="628EFF81" w14:textId="77777777" w:rsidTr="003B00B4">
        <w:trPr>
          <w:trHeight w:val="29"/>
        </w:trPr>
        <w:tc>
          <w:tcPr>
            <w:tcW w:w="1848" w:type="dxa"/>
            <w:tcBorders>
              <w:top w:val="nil"/>
              <w:left w:val="single" w:sz="4" w:space="0" w:color="auto"/>
              <w:bottom w:val="nil"/>
              <w:right w:val="single" w:sz="4" w:space="0" w:color="auto"/>
            </w:tcBorders>
            <w:vAlign w:val="center"/>
          </w:tcPr>
          <w:p w14:paraId="229CD35C" w14:textId="77777777" w:rsidR="007105C4" w:rsidRDefault="007105C4" w:rsidP="007105C4">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75652B8A" w14:textId="77777777" w:rsidR="007105C4" w:rsidRDefault="007105C4" w:rsidP="007105C4">
            <w:pPr>
              <w:pStyle w:val="TAC"/>
              <w:rPr>
                <w:lang w:val="en-US"/>
              </w:rPr>
            </w:pPr>
            <w:r>
              <w:rPr>
                <w:lang w:val="en-US"/>
              </w:rPr>
              <w:t>n77</w:t>
            </w:r>
            <w:r>
              <w:rPr>
                <w:vertAlign w:val="superscript"/>
                <w:lang w:val="en-US"/>
              </w:rPr>
              <w:t>7</w:t>
            </w:r>
          </w:p>
          <w:p w14:paraId="45443309" w14:textId="77777777" w:rsidR="007105C4" w:rsidRDefault="007105C4" w:rsidP="007105C4">
            <w:pPr>
              <w:pStyle w:val="TAC"/>
              <w:rPr>
                <w:lang w:val="en-US"/>
              </w:rPr>
            </w:pPr>
            <w:r>
              <w:rPr>
                <w:lang w:val="en-US"/>
              </w:rPr>
              <w:t>CA_n5A-n30A</w:t>
            </w:r>
          </w:p>
          <w:p w14:paraId="6466BB4E" w14:textId="77777777" w:rsidR="007105C4" w:rsidRDefault="007105C4" w:rsidP="007105C4">
            <w:pPr>
              <w:pStyle w:val="TAC"/>
              <w:rPr>
                <w:vertAlign w:val="superscript"/>
                <w:lang w:val="en-US"/>
              </w:rPr>
            </w:pPr>
            <w:r>
              <w:rPr>
                <w:lang w:val="en-US"/>
              </w:rPr>
              <w:t>CA_n5A-n77A</w:t>
            </w:r>
            <w:r>
              <w:rPr>
                <w:vertAlign w:val="superscript"/>
                <w:lang w:val="en-US"/>
              </w:rPr>
              <w:t>7</w:t>
            </w:r>
          </w:p>
          <w:p w14:paraId="542C93C6"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2DF71C"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6DC1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A0F976" w14:textId="77777777" w:rsidR="007105C4" w:rsidRDefault="007105C4" w:rsidP="007105C4">
            <w:pPr>
              <w:pStyle w:val="TAC"/>
              <w:rPr>
                <w:lang w:val="en-US" w:eastAsia="zh-CN"/>
              </w:rPr>
            </w:pPr>
            <w:r>
              <w:rPr>
                <w:lang w:val="en-US" w:eastAsia="zh-CN"/>
              </w:rPr>
              <w:t>0</w:t>
            </w:r>
          </w:p>
        </w:tc>
      </w:tr>
      <w:tr w:rsidR="007105C4" w14:paraId="0EE7E2A2" w14:textId="77777777" w:rsidTr="003B00B4">
        <w:trPr>
          <w:trHeight w:val="29"/>
        </w:trPr>
        <w:tc>
          <w:tcPr>
            <w:tcW w:w="1848" w:type="dxa"/>
            <w:tcBorders>
              <w:top w:val="nil"/>
              <w:left w:val="single" w:sz="4" w:space="0" w:color="auto"/>
              <w:bottom w:val="nil"/>
              <w:right w:val="single" w:sz="4" w:space="0" w:color="auto"/>
            </w:tcBorders>
            <w:vAlign w:val="center"/>
          </w:tcPr>
          <w:p w14:paraId="22ECD75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0D4E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41D00"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59735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AA0753" w14:textId="77777777" w:rsidR="007105C4" w:rsidRDefault="007105C4" w:rsidP="007105C4">
            <w:pPr>
              <w:pStyle w:val="TAC"/>
              <w:rPr>
                <w:lang w:val="en-US" w:eastAsia="zh-CN"/>
              </w:rPr>
            </w:pPr>
          </w:p>
        </w:tc>
      </w:tr>
      <w:tr w:rsidR="007105C4" w14:paraId="7FCE8B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0EE0E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B96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D98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67612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786E4" w14:textId="77777777" w:rsidR="007105C4" w:rsidRDefault="007105C4" w:rsidP="007105C4">
            <w:pPr>
              <w:pStyle w:val="TAC"/>
              <w:rPr>
                <w:lang w:val="en-US" w:eastAsia="zh-CN"/>
              </w:rPr>
            </w:pPr>
          </w:p>
        </w:tc>
      </w:tr>
      <w:tr w:rsidR="007105C4" w14:paraId="1D524C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C11FD2" w14:textId="77777777" w:rsidR="007105C4" w:rsidRDefault="007105C4" w:rsidP="007105C4">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8EE81A5" w14:textId="77777777" w:rsidR="007105C4" w:rsidRDefault="007105C4" w:rsidP="007105C4">
            <w:pPr>
              <w:pStyle w:val="TAC"/>
            </w:pPr>
            <w:r>
              <w:rPr>
                <w:lang w:val="en-US" w:eastAsia="zh-CN"/>
              </w:rPr>
              <w:t>n77</w:t>
            </w:r>
            <w:r>
              <w:rPr>
                <w:vertAlign w:val="superscript"/>
                <w:lang w:val="en-US" w:eastAsia="zh-CN"/>
              </w:rPr>
              <w:t>7</w:t>
            </w:r>
          </w:p>
          <w:p w14:paraId="50F08649" w14:textId="77777777" w:rsidR="007105C4" w:rsidRDefault="007105C4" w:rsidP="007105C4">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5C753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0978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6199B3" w14:textId="77777777" w:rsidR="007105C4" w:rsidRDefault="007105C4" w:rsidP="007105C4">
            <w:pPr>
              <w:pStyle w:val="TAC"/>
              <w:rPr>
                <w:rFonts w:cs="Arial"/>
                <w:color w:val="000000"/>
                <w:szCs w:val="18"/>
                <w:lang w:val="en-US" w:eastAsia="zh-CN" w:bidi="ar"/>
              </w:rPr>
            </w:pPr>
            <w:r>
              <w:rPr>
                <w:rFonts w:ascii="Calibri" w:hAnsi="Calibri"/>
                <w:sz w:val="21"/>
                <w:lang w:val="en-US" w:eastAsia="zh-CN"/>
              </w:rPr>
              <w:t>0</w:t>
            </w:r>
          </w:p>
        </w:tc>
      </w:tr>
      <w:tr w:rsidR="007105C4" w14:paraId="2BA02DB5" w14:textId="77777777" w:rsidTr="003B00B4">
        <w:trPr>
          <w:trHeight w:val="29"/>
        </w:trPr>
        <w:tc>
          <w:tcPr>
            <w:tcW w:w="1848" w:type="dxa"/>
            <w:tcBorders>
              <w:top w:val="nil"/>
              <w:left w:val="single" w:sz="4" w:space="0" w:color="auto"/>
              <w:bottom w:val="nil"/>
              <w:right w:val="single" w:sz="4" w:space="0" w:color="auto"/>
            </w:tcBorders>
            <w:vAlign w:val="center"/>
          </w:tcPr>
          <w:p w14:paraId="795C40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1BF8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02BE"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218122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7E62C7" w14:textId="77777777" w:rsidR="007105C4" w:rsidRDefault="007105C4" w:rsidP="007105C4">
            <w:pPr>
              <w:pStyle w:val="TAC"/>
              <w:rPr>
                <w:rFonts w:cs="Arial"/>
                <w:color w:val="000000"/>
                <w:szCs w:val="18"/>
                <w:lang w:val="en-US" w:eastAsia="zh-CN" w:bidi="ar"/>
              </w:rPr>
            </w:pPr>
          </w:p>
        </w:tc>
      </w:tr>
      <w:tr w:rsidR="007105C4" w14:paraId="4F3FA2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06422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25DF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1082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2FC5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2666BA" w14:textId="77777777" w:rsidR="007105C4" w:rsidRDefault="007105C4" w:rsidP="007105C4">
            <w:pPr>
              <w:pStyle w:val="TAC"/>
              <w:rPr>
                <w:rFonts w:cs="Arial"/>
                <w:color w:val="000000"/>
                <w:szCs w:val="18"/>
                <w:lang w:val="en-US" w:eastAsia="zh-CN" w:bidi="ar"/>
              </w:rPr>
            </w:pPr>
          </w:p>
        </w:tc>
      </w:tr>
      <w:tr w:rsidR="007105C4" w14:paraId="5F8C83B7" w14:textId="77777777" w:rsidTr="003B00B4">
        <w:trPr>
          <w:trHeight w:val="29"/>
        </w:trPr>
        <w:tc>
          <w:tcPr>
            <w:tcW w:w="1848" w:type="dxa"/>
            <w:tcBorders>
              <w:top w:val="single" w:sz="4" w:space="0" w:color="auto"/>
              <w:left w:val="single" w:sz="4" w:space="0" w:color="auto"/>
              <w:bottom w:val="nil"/>
              <w:right w:val="single" w:sz="4" w:space="0" w:color="auto"/>
            </w:tcBorders>
          </w:tcPr>
          <w:p w14:paraId="575CD7AB" w14:textId="77777777" w:rsidR="007105C4" w:rsidRDefault="007105C4" w:rsidP="007105C4">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1FCA9C75" w14:textId="77777777" w:rsidR="007105C4" w:rsidRDefault="007105C4" w:rsidP="007105C4">
            <w:pPr>
              <w:pStyle w:val="TAC"/>
              <w:rPr>
                <w:szCs w:val="18"/>
              </w:rPr>
            </w:pPr>
            <w:r>
              <w:rPr>
                <w:szCs w:val="18"/>
              </w:rPr>
              <w:t>CA_n5A-n40A</w:t>
            </w:r>
          </w:p>
          <w:p w14:paraId="3AE0E61B" w14:textId="77777777" w:rsidR="007105C4" w:rsidRDefault="007105C4" w:rsidP="007105C4">
            <w:pPr>
              <w:pStyle w:val="TAC"/>
              <w:rPr>
                <w:szCs w:val="18"/>
              </w:rPr>
            </w:pPr>
            <w:r>
              <w:rPr>
                <w:szCs w:val="18"/>
              </w:rPr>
              <w:t>CA_n5A-n78A</w:t>
            </w:r>
          </w:p>
          <w:p w14:paraId="60E87D16" w14:textId="77777777" w:rsidR="007105C4" w:rsidRDefault="007105C4" w:rsidP="007105C4">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213A8AE" w14:textId="77777777" w:rsidR="007105C4" w:rsidRDefault="007105C4" w:rsidP="007105C4">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573B066F"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72A765"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0</w:t>
            </w:r>
          </w:p>
        </w:tc>
      </w:tr>
      <w:tr w:rsidR="007105C4" w14:paraId="3E23EE7A" w14:textId="77777777" w:rsidTr="003B00B4">
        <w:trPr>
          <w:trHeight w:val="29"/>
        </w:trPr>
        <w:tc>
          <w:tcPr>
            <w:tcW w:w="1848" w:type="dxa"/>
            <w:tcBorders>
              <w:top w:val="nil"/>
              <w:left w:val="single" w:sz="4" w:space="0" w:color="auto"/>
              <w:bottom w:val="nil"/>
              <w:right w:val="single" w:sz="4" w:space="0" w:color="auto"/>
            </w:tcBorders>
          </w:tcPr>
          <w:p w14:paraId="2CA5DB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1F1C6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690055" w14:textId="77777777" w:rsidR="007105C4" w:rsidRDefault="007105C4" w:rsidP="007105C4">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4E3EAA80" w14:textId="77777777" w:rsidR="007105C4" w:rsidRDefault="007105C4" w:rsidP="007105C4">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51FC05F" w14:textId="77777777" w:rsidR="007105C4" w:rsidRDefault="007105C4" w:rsidP="007105C4">
            <w:pPr>
              <w:pStyle w:val="TAC"/>
              <w:rPr>
                <w:rFonts w:cs="Arial"/>
                <w:color w:val="000000"/>
                <w:szCs w:val="18"/>
                <w:lang w:val="en-US" w:eastAsia="zh-CN" w:bidi="ar"/>
              </w:rPr>
            </w:pPr>
          </w:p>
        </w:tc>
      </w:tr>
      <w:tr w:rsidR="007105C4" w14:paraId="1CE49C8E" w14:textId="77777777" w:rsidTr="003B00B4">
        <w:trPr>
          <w:trHeight w:val="29"/>
        </w:trPr>
        <w:tc>
          <w:tcPr>
            <w:tcW w:w="1848" w:type="dxa"/>
            <w:tcBorders>
              <w:top w:val="nil"/>
              <w:left w:val="single" w:sz="4" w:space="0" w:color="auto"/>
              <w:bottom w:val="single" w:sz="4" w:space="0" w:color="auto"/>
              <w:right w:val="single" w:sz="4" w:space="0" w:color="auto"/>
            </w:tcBorders>
          </w:tcPr>
          <w:p w14:paraId="0380A2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EF7C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819CA7" w14:textId="77777777" w:rsidR="007105C4" w:rsidRDefault="007105C4" w:rsidP="007105C4">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05636925" w14:textId="77777777" w:rsidR="007105C4" w:rsidRDefault="007105C4" w:rsidP="007105C4">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51C565F0" w14:textId="77777777" w:rsidR="007105C4" w:rsidRDefault="007105C4" w:rsidP="007105C4">
            <w:pPr>
              <w:pStyle w:val="TAC"/>
              <w:rPr>
                <w:rFonts w:cs="Arial"/>
                <w:color w:val="000000"/>
                <w:szCs w:val="18"/>
                <w:lang w:val="en-US" w:eastAsia="zh-CN" w:bidi="ar"/>
              </w:rPr>
            </w:pPr>
          </w:p>
        </w:tc>
      </w:tr>
      <w:tr w:rsidR="007105C4" w14:paraId="28A787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56AA70" w14:textId="77777777" w:rsidR="007105C4" w:rsidRDefault="007105C4" w:rsidP="007105C4">
            <w:pPr>
              <w:pStyle w:val="TAC"/>
              <w:rPr>
                <w:lang w:val="en-US" w:eastAsia="zh-CN"/>
              </w:rPr>
            </w:pPr>
            <w:r>
              <w:rPr>
                <w:lang w:val="en-US" w:eastAsia="zh-CN"/>
              </w:rPr>
              <w:lastRenderedPageBreak/>
              <w:t>CA_n5A-n48A-n66A</w:t>
            </w:r>
          </w:p>
        </w:tc>
        <w:tc>
          <w:tcPr>
            <w:tcW w:w="1878" w:type="dxa"/>
            <w:tcBorders>
              <w:top w:val="single" w:sz="4" w:space="0" w:color="auto"/>
              <w:left w:val="single" w:sz="4" w:space="0" w:color="auto"/>
              <w:bottom w:val="nil"/>
              <w:right w:val="single" w:sz="4" w:space="0" w:color="auto"/>
            </w:tcBorders>
            <w:vAlign w:val="center"/>
          </w:tcPr>
          <w:p w14:paraId="5CD53CAA"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7B852583"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DFD180A"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8FFE7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2101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4289A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ECC7408" w14:textId="77777777" w:rsidTr="003B00B4">
        <w:trPr>
          <w:trHeight w:val="29"/>
        </w:trPr>
        <w:tc>
          <w:tcPr>
            <w:tcW w:w="1848" w:type="dxa"/>
            <w:tcBorders>
              <w:top w:val="nil"/>
              <w:left w:val="single" w:sz="4" w:space="0" w:color="auto"/>
              <w:bottom w:val="nil"/>
              <w:right w:val="single" w:sz="4" w:space="0" w:color="auto"/>
            </w:tcBorders>
            <w:vAlign w:val="center"/>
          </w:tcPr>
          <w:p w14:paraId="3E0771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9F05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9B60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938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AF1BDA" w14:textId="77777777" w:rsidR="007105C4" w:rsidRDefault="007105C4" w:rsidP="007105C4">
            <w:pPr>
              <w:pStyle w:val="TAC"/>
              <w:rPr>
                <w:rFonts w:cs="Arial"/>
                <w:color w:val="000000"/>
                <w:szCs w:val="18"/>
                <w:lang w:val="en-US" w:eastAsia="zh-CN" w:bidi="ar"/>
              </w:rPr>
            </w:pPr>
          </w:p>
        </w:tc>
      </w:tr>
      <w:tr w:rsidR="007105C4" w14:paraId="632494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8C17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7C8B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3822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46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2DA520" w14:textId="77777777" w:rsidR="007105C4" w:rsidRDefault="007105C4" w:rsidP="007105C4">
            <w:pPr>
              <w:pStyle w:val="TAC"/>
              <w:rPr>
                <w:rFonts w:cs="Arial"/>
                <w:color w:val="000000"/>
                <w:szCs w:val="18"/>
                <w:lang w:val="en-US" w:eastAsia="zh-CN" w:bidi="ar"/>
              </w:rPr>
            </w:pPr>
          </w:p>
        </w:tc>
      </w:tr>
      <w:tr w:rsidR="007105C4" w14:paraId="54ABAD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73A77E" w14:textId="77777777" w:rsidR="007105C4" w:rsidRDefault="007105C4" w:rsidP="007105C4">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8ED457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318FDFD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778C3378"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9F6B0B"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DA66E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AB7B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097E3DC" w14:textId="77777777" w:rsidTr="003B00B4">
        <w:trPr>
          <w:trHeight w:val="29"/>
        </w:trPr>
        <w:tc>
          <w:tcPr>
            <w:tcW w:w="1848" w:type="dxa"/>
            <w:tcBorders>
              <w:top w:val="nil"/>
              <w:left w:val="single" w:sz="4" w:space="0" w:color="auto"/>
              <w:bottom w:val="nil"/>
              <w:right w:val="single" w:sz="4" w:space="0" w:color="auto"/>
            </w:tcBorders>
            <w:vAlign w:val="center"/>
          </w:tcPr>
          <w:p w14:paraId="5921DB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EB85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BC36D"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64EA9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9878F78" w14:textId="77777777" w:rsidR="007105C4" w:rsidRDefault="007105C4" w:rsidP="007105C4">
            <w:pPr>
              <w:pStyle w:val="TAC"/>
              <w:rPr>
                <w:rFonts w:cs="Arial"/>
                <w:color w:val="000000"/>
                <w:szCs w:val="18"/>
                <w:lang w:val="en-US" w:eastAsia="zh-CN" w:bidi="ar"/>
              </w:rPr>
            </w:pPr>
          </w:p>
        </w:tc>
      </w:tr>
      <w:tr w:rsidR="007105C4" w14:paraId="2AD5839E" w14:textId="77777777" w:rsidTr="003B00B4">
        <w:trPr>
          <w:trHeight w:val="29"/>
        </w:trPr>
        <w:tc>
          <w:tcPr>
            <w:tcW w:w="1848" w:type="dxa"/>
            <w:tcBorders>
              <w:top w:val="nil"/>
              <w:left w:val="single" w:sz="4" w:space="0" w:color="auto"/>
              <w:bottom w:val="nil"/>
              <w:right w:val="single" w:sz="4" w:space="0" w:color="auto"/>
            </w:tcBorders>
            <w:vAlign w:val="center"/>
          </w:tcPr>
          <w:p w14:paraId="2E0D2C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7743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FB"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3783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B7AF87" w14:textId="77777777" w:rsidR="007105C4" w:rsidRDefault="007105C4" w:rsidP="007105C4">
            <w:pPr>
              <w:pStyle w:val="TAC"/>
              <w:rPr>
                <w:rFonts w:cs="Arial"/>
                <w:color w:val="000000"/>
                <w:szCs w:val="18"/>
                <w:lang w:val="en-US" w:eastAsia="zh-CN" w:bidi="ar"/>
              </w:rPr>
            </w:pPr>
          </w:p>
        </w:tc>
      </w:tr>
      <w:tr w:rsidR="007105C4" w14:paraId="1046C290" w14:textId="77777777" w:rsidTr="003B00B4">
        <w:trPr>
          <w:trHeight w:val="29"/>
        </w:trPr>
        <w:tc>
          <w:tcPr>
            <w:tcW w:w="1848" w:type="dxa"/>
            <w:tcBorders>
              <w:top w:val="nil"/>
              <w:left w:val="single" w:sz="4" w:space="0" w:color="auto"/>
              <w:bottom w:val="nil"/>
              <w:right w:val="single" w:sz="4" w:space="0" w:color="auto"/>
            </w:tcBorders>
            <w:vAlign w:val="center"/>
          </w:tcPr>
          <w:p w14:paraId="5C2719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0504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070E0"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71D9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8B7DA8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6A5038C" w14:textId="77777777" w:rsidTr="003B00B4">
        <w:trPr>
          <w:trHeight w:val="29"/>
        </w:trPr>
        <w:tc>
          <w:tcPr>
            <w:tcW w:w="1848" w:type="dxa"/>
            <w:tcBorders>
              <w:top w:val="nil"/>
              <w:left w:val="single" w:sz="4" w:space="0" w:color="auto"/>
              <w:bottom w:val="nil"/>
              <w:right w:val="single" w:sz="4" w:space="0" w:color="auto"/>
            </w:tcBorders>
            <w:vAlign w:val="center"/>
          </w:tcPr>
          <w:p w14:paraId="05A2C2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FF93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E7EE"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BC658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590FF74" w14:textId="77777777" w:rsidR="007105C4" w:rsidRDefault="007105C4" w:rsidP="007105C4">
            <w:pPr>
              <w:pStyle w:val="TAC"/>
              <w:rPr>
                <w:rFonts w:cs="Arial"/>
                <w:color w:val="000000"/>
                <w:szCs w:val="18"/>
                <w:lang w:val="en-US" w:eastAsia="zh-CN" w:bidi="ar"/>
              </w:rPr>
            </w:pPr>
          </w:p>
        </w:tc>
      </w:tr>
      <w:tr w:rsidR="007105C4" w14:paraId="430E0A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85D5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5C99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39174"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FE2A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4841B8" w14:textId="77777777" w:rsidR="007105C4" w:rsidRDefault="007105C4" w:rsidP="007105C4">
            <w:pPr>
              <w:pStyle w:val="TAC"/>
              <w:rPr>
                <w:rFonts w:cs="Arial"/>
                <w:color w:val="000000"/>
                <w:szCs w:val="18"/>
                <w:lang w:val="en-US" w:eastAsia="zh-CN" w:bidi="ar"/>
              </w:rPr>
            </w:pPr>
          </w:p>
        </w:tc>
      </w:tr>
      <w:tr w:rsidR="007105C4" w14:paraId="1311C6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A78F79" w14:textId="77777777" w:rsidR="007105C4" w:rsidRDefault="007105C4" w:rsidP="007105C4">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1337D5A0"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600B053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21D4ABC9"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CF017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77AB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F2076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3483606" w14:textId="77777777" w:rsidTr="003B00B4">
        <w:trPr>
          <w:trHeight w:val="29"/>
        </w:trPr>
        <w:tc>
          <w:tcPr>
            <w:tcW w:w="1848" w:type="dxa"/>
            <w:tcBorders>
              <w:top w:val="nil"/>
              <w:left w:val="single" w:sz="4" w:space="0" w:color="auto"/>
              <w:bottom w:val="nil"/>
              <w:right w:val="single" w:sz="4" w:space="0" w:color="auto"/>
            </w:tcBorders>
            <w:vAlign w:val="center"/>
          </w:tcPr>
          <w:p w14:paraId="2BEE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4530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BD6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0228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0E1034C" w14:textId="77777777" w:rsidR="007105C4" w:rsidRDefault="007105C4" w:rsidP="007105C4">
            <w:pPr>
              <w:pStyle w:val="TAC"/>
              <w:rPr>
                <w:rFonts w:cs="Arial"/>
                <w:color w:val="000000"/>
                <w:szCs w:val="18"/>
                <w:lang w:val="en-US" w:eastAsia="zh-CN" w:bidi="ar"/>
              </w:rPr>
            </w:pPr>
          </w:p>
        </w:tc>
      </w:tr>
      <w:tr w:rsidR="007105C4" w14:paraId="0356F8C5" w14:textId="77777777" w:rsidTr="003B00B4">
        <w:trPr>
          <w:trHeight w:val="29"/>
        </w:trPr>
        <w:tc>
          <w:tcPr>
            <w:tcW w:w="1848" w:type="dxa"/>
            <w:tcBorders>
              <w:top w:val="nil"/>
              <w:left w:val="single" w:sz="4" w:space="0" w:color="auto"/>
              <w:bottom w:val="nil"/>
              <w:right w:val="single" w:sz="4" w:space="0" w:color="auto"/>
            </w:tcBorders>
            <w:vAlign w:val="center"/>
          </w:tcPr>
          <w:p w14:paraId="344D85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18D2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8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25F5C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527B74" w14:textId="77777777" w:rsidR="007105C4" w:rsidRDefault="007105C4" w:rsidP="007105C4">
            <w:pPr>
              <w:pStyle w:val="TAC"/>
              <w:rPr>
                <w:rFonts w:cs="Arial"/>
                <w:color w:val="000000"/>
                <w:szCs w:val="18"/>
                <w:lang w:val="en-US" w:eastAsia="zh-CN" w:bidi="ar"/>
              </w:rPr>
            </w:pPr>
          </w:p>
        </w:tc>
      </w:tr>
      <w:tr w:rsidR="007105C4" w14:paraId="75F34A28" w14:textId="77777777" w:rsidTr="003B00B4">
        <w:trPr>
          <w:trHeight w:val="29"/>
        </w:trPr>
        <w:tc>
          <w:tcPr>
            <w:tcW w:w="1848" w:type="dxa"/>
            <w:tcBorders>
              <w:top w:val="nil"/>
              <w:left w:val="single" w:sz="4" w:space="0" w:color="auto"/>
              <w:bottom w:val="nil"/>
              <w:right w:val="single" w:sz="4" w:space="0" w:color="auto"/>
            </w:tcBorders>
            <w:vAlign w:val="center"/>
          </w:tcPr>
          <w:p w14:paraId="3A9259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256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4F9B5"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9C3E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EC18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F09681A" w14:textId="77777777" w:rsidTr="003B00B4">
        <w:trPr>
          <w:trHeight w:val="29"/>
        </w:trPr>
        <w:tc>
          <w:tcPr>
            <w:tcW w:w="1848" w:type="dxa"/>
            <w:tcBorders>
              <w:top w:val="nil"/>
              <w:left w:val="single" w:sz="4" w:space="0" w:color="auto"/>
              <w:bottom w:val="nil"/>
              <w:right w:val="single" w:sz="4" w:space="0" w:color="auto"/>
            </w:tcBorders>
            <w:vAlign w:val="center"/>
          </w:tcPr>
          <w:p w14:paraId="1170D2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5696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067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4F5D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9C46954" w14:textId="77777777" w:rsidR="007105C4" w:rsidRDefault="007105C4" w:rsidP="007105C4">
            <w:pPr>
              <w:pStyle w:val="TAC"/>
              <w:rPr>
                <w:rFonts w:cs="Arial"/>
                <w:color w:val="000000"/>
                <w:szCs w:val="18"/>
                <w:lang w:val="en-US" w:eastAsia="zh-CN" w:bidi="ar"/>
              </w:rPr>
            </w:pPr>
          </w:p>
        </w:tc>
      </w:tr>
      <w:tr w:rsidR="007105C4" w14:paraId="346E30D7" w14:textId="77777777" w:rsidTr="003B00B4">
        <w:trPr>
          <w:trHeight w:val="29"/>
        </w:trPr>
        <w:tc>
          <w:tcPr>
            <w:tcW w:w="1848" w:type="dxa"/>
            <w:tcBorders>
              <w:top w:val="nil"/>
              <w:left w:val="single" w:sz="4" w:space="0" w:color="auto"/>
              <w:bottom w:val="nil"/>
              <w:right w:val="single" w:sz="4" w:space="0" w:color="auto"/>
            </w:tcBorders>
            <w:vAlign w:val="center"/>
          </w:tcPr>
          <w:p w14:paraId="46EB63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622A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003E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A2B8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7E32C2" w14:textId="77777777" w:rsidR="007105C4" w:rsidRDefault="007105C4" w:rsidP="007105C4">
            <w:pPr>
              <w:pStyle w:val="TAC"/>
              <w:rPr>
                <w:rFonts w:cs="Arial"/>
                <w:color w:val="000000"/>
                <w:szCs w:val="18"/>
                <w:lang w:val="en-US" w:eastAsia="zh-CN" w:bidi="ar"/>
              </w:rPr>
            </w:pPr>
          </w:p>
        </w:tc>
      </w:tr>
      <w:tr w:rsidR="007105C4" w14:paraId="1A52FC2D" w14:textId="77777777" w:rsidTr="003B00B4">
        <w:trPr>
          <w:trHeight w:val="29"/>
        </w:trPr>
        <w:tc>
          <w:tcPr>
            <w:tcW w:w="1848" w:type="dxa"/>
            <w:tcBorders>
              <w:top w:val="nil"/>
              <w:left w:val="single" w:sz="4" w:space="0" w:color="auto"/>
              <w:bottom w:val="nil"/>
              <w:right w:val="single" w:sz="4" w:space="0" w:color="auto"/>
            </w:tcBorders>
            <w:vAlign w:val="center"/>
          </w:tcPr>
          <w:p w14:paraId="025485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8E2C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44DC"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85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33EE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03FF7223" w14:textId="77777777" w:rsidTr="003B00B4">
        <w:trPr>
          <w:trHeight w:val="29"/>
        </w:trPr>
        <w:tc>
          <w:tcPr>
            <w:tcW w:w="1848" w:type="dxa"/>
            <w:tcBorders>
              <w:top w:val="nil"/>
              <w:left w:val="single" w:sz="4" w:space="0" w:color="auto"/>
              <w:bottom w:val="nil"/>
              <w:right w:val="single" w:sz="4" w:space="0" w:color="auto"/>
            </w:tcBorders>
            <w:vAlign w:val="center"/>
          </w:tcPr>
          <w:p w14:paraId="7CA10E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ABDD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A34A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384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BA214A9" w14:textId="77777777" w:rsidR="007105C4" w:rsidRDefault="007105C4" w:rsidP="007105C4">
            <w:pPr>
              <w:pStyle w:val="TAC"/>
              <w:rPr>
                <w:rFonts w:cs="Arial"/>
                <w:color w:val="000000"/>
                <w:szCs w:val="18"/>
                <w:lang w:val="en-US" w:eastAsia="zh-CN" w:bidi="ar"/>
              </w:rPr>
            </w:pPr>
          </w:p>
        </w:tc>
      </w:tr>
      <w:tr w:rsidR="007105C4" w14:paraId="083729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CA5A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EB7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9144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7BD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D96652" w14:textId="77777777" w:rsidR="007105C4" w:rsidRDefault="007105C4" w:rsidP="007105C4">
            <w:pPr>
              <w:pStyle w:val="TAC"/>
              <w:rPr>
                <w:rFonts w:cs="Arial"/>
                <w:color w:val="000000"/>
                <w:szCs w:val="18"/>
                <w:lang w:val="en-US" w:eastAsia="zh-CN" w:bidi="ar"/>
              </w:rPr>
            </w:pPr>
          </w:p>
        </w:tc>
      </w:tr>
      <w:tr w:rsidR="007105C4" w14:paraId="299863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2EDC6" w14:textId="77777777" w:rsidR="007105C4" w:rsidRDefault="007105C4" w:rsidP="007105C4">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7D8A3A5"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1D0A94D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9FC8972"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319AA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05DF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C9A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2578590" w14:textId="77777777" w:rsidTr="003B00B4">
        <w:trPr>
          <w:trHeight w:val="29"/>
        </w:trPr>
        <w:tc>
          <w:tcPr>
            <w:tcW w:w="1848" w:type="dxa"/>
            <w:tcBorders>
              <w:top w:val="nil"/>
              <w:left w:val="single" w:sz="4" w:space="0" w:color="auto"/>
              <w:bottom w:val="nil"/>
              <w:right w:val="single" w:sz="4" w:space="0" w:color="auto"/>
            </w:tcBorders>
            <w:vAlign w:val="center"/>
          </w:tcPr>
          <w:p w14:paraId="562EE6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502F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BD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3302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2E1FA99" w14:textId="77777777" w:rsidR="007105C4" w:rsidRDefault="007105C4" w:rsidP="007105C4">
            <w:pPr>
              <w:pStyle w:val="TAC"/>
              <w:rPr>
                <w:rFonts w:cs="Arial"/>
                <w:color w:val="000000"/>
                <w:szCs w:val="18"/>
                <w:lang w:val="en-US" w:eastAsia="zh-CN" w:bidi="ar"/>
              </w:rPr>
            </w:pPr>
          </w:p>
        </w:tc>
      </w:tr>
      <w:tr w:rsidR="007105C4" w14:paraId="7E1DB729" w14:textId="77777777" w:rsidTr="003B00B4">
        <w:trPr>
          <w:trHeight w:val="29"/>
        </w:trPr>
        <w:tc>
          <w:tcPr>
            <w:tcW w:w="1848" w:type="dxa"/>
            <w:tcBorders>
              <w:top w:val="nil"/>
              <w:left w:val="single" w:sz="4" w:space="0" w:color="auto"/>
              <w:bottom w:val="nil"/>
              <w:right w:val="single" w:sz="4" w:space="0" w:color="auto"/>
            </w:tcBorders>
            <w:vAlign w:val="center"/>
          </w:tcPr>
          <w:p w14:paraId="02AB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9121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494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942A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1F8428" w14:textId="77777777" w:rsidR="007105C4" w:rsidRDefault="007105C4" w:rsidP="007105C4">
            <w:pPr>
              <w:pStyle w:val="TAC"/>
              <w:rPr>
                <w:rFonts w:cs="Arial"/>
                <w:color w:val="000000"/>
                <w:szCs w:val="18"/>
                <w:lang w:val="en-US" w:eastAsia="zh-CN" w:bidi="ar"/>
              </w:rPr>
            </w:pPr>
          </w:p>
        </w:tc>
      </w:tr>
      <w:tr w:rsidR="007105C4" w14:paraId="0AD4992F" w14:textId="77777777" w:rsidTr="003B00B4">
        <w:trPr>
          <w:trHeight w:val="29"/>
        </w:trPr>
        <w:tc>
          <w:tcPr>
            <w:tcW w:w="1848" w:type="dxa"/>
            <w:tcBorders>
              <w:top w:val="nil"/>
              <w:left w:val="single" w:sz="4" w:space="0" w:color="auto"/>
              <w:bottom w:val="nil"/>
              <w:right w:val="single" w:sz="4" w:space="0" w:color="auto"/>
            </w:tcBorders>
            <w:vAlign w:val="center"/>
          </w:tcPr>
          <w:p w14:paraId="5508A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617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FA7F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BAB5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DA46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56DC77D" w14:textId="77777777" w:rsidTr="003B00B4">
        <w:trPr>
          <w:trHeight w:val="29"/>
        </w:trPr>
        <w:tc>
          <w:tcPr>
            <w:tcW w:w="1848" w:type="dxa"/>
            <w:tcBorders>
              <w:top w:val="nil"/>
              <w:left w:val="single" w:sz="4" w:space="0" w:color="auto"/>
              <w:bottom w:val="nil"/>
              <w:right w:val="single" w:sz="4" w:space="0" w:color="auto"/>
            </w:tcBorders>
            <w:vAlign w:val="center"/>
          </w:tcPr>
          <w:p w14:paraId="19055B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A242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F45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457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40D832B" w14:textId="77777777" w:rsidR="007105C4" w:rsidRDefault="007105C4" w:rsidP="007105C4">
            <w:pPr>
              <w:pStyle w:val="TAC"/>
              <w:rPr>
                <w:rFonts w:cs="Arial"/>
                <w:color w:val="000000"/>
                <w:szCs w:val="18"/>
                <w:lang w:val="en-US" w:eastAsia="zh-CN" w:bidi="ar"/>
              </w:rPr>
            </w:pPr>
          </w:p>
        </w:tc>
      </w:tr>
      <w:tr w:rsidR="007105C4" w14:paraId="15ADCE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8AC91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5190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00E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B8CE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CB2DEE" w14:textId="77777777" w:rsidR="007105C4" w:rsidRDefault="007105C4" w:rsidP="007105C4">
            <w:pPr>
              <w:pStyle w:val="TAC"/>
              <w:rPr>
                <w:rFonts w:cs="Arial"/>
                <w:color w:val="000000"/>
                <w:szCs w:val="18"/>
                <w:lang w:val="en-US" w:eastAsia="zh-CN" w:bidi="ar"/>
              </w:rPr>
            </w:pPr>
          </w:p>
        </w:tc>
      </w:tr>
      <w:tr w:rsidR="007105C4" w14:paraId="4FDFE6E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CAFEC5" w14:textId="77777777" w:rsidR="007105C4" w:rsidRDefault="007105C4" w:rsidP="007105C4">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519C996B"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B66D2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14860507"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47B96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4075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E60F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76C8B35" w14:textId="77777777" w:rsidTr="003B00B4">
        <w:trPr>
          <w:trHeight w:val="29"/>
        </w:trPr>
        <w:tc>
          <w:tcPr>
            <w:tcW w:w="1848" w:type="dxa"/>
            <w:tcBorders>
              <w:top w:val="nil"/>
              <w:left w:val="single" w:sz="4" w:space="0" w:color="auto"/>
              <w:bottom w:val="nil"/>
              <w:right w:val="single" w:sz="4" w:space="0" w:color="auto"/>
            </w:tcBorders>
            <w:vAlign w:val="center"/>
          </w:tcPr>
          <w:p w14:paraId="5BA99A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A2E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AA05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586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82B528" w14:textId="77777777" w:rsidR="007105C4" w:rsidRDefault="007105C4" w:rsidP="007105C4">
            <w:pPr>
              <w:pStyle w:val="TAC"/>
              <w:rPr>
                <w:rFonts w:cs="Arial"/>
                <w:color w:val="000000"/>
                <w:szCs w:val="18"/>
                <w:lang w:val="en-US" w:eastAsia="zh-CN" w:bidi="ar"/>
              </w:rPr>
            </w:pPr>
          </w:p>
        </w:tc>
      </w:tr>
      <w:tr w:rsidR="007105C4" w14:paraId="061455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255BA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38EE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43C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3BD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9A50A3" w14:textId="77777777" w:rsidR="007105C4" w:rsidRDefault="007105C4" w:rsidP="007105C4">
            <w:pPr>
              <w:pStyle w:val="TAC"/>
              <w:rPr>
                <w:rFonts w:cs="Arial"/>
                <w:color w:val="000000"/>
                <w:szCs w:val="18"/>
                <w:lang w:val="en-US" w:eastAsia="zh-CN" w:bidi="ar"/>
              </w:rPr>
            </w:pPr>
          </w:p>
        </w:tc>
      </w:tr>
      <w:tr w:rsidR="007105C4" w14:paraId="39BBD6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1A68BB" w14:textId="77777777" w:rsidR="007105C4" w:rsidRDefault="007105C4" w:rsidP="007105C4">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7130B96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544AA35"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p w14:paraId="6642A9B7"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675B211"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3CEED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8A2D4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A978E95" w14:textId="77777777" w:rsidTr="003B00B4">
        <w:trPr>
          <w:trHeight w:val="29"/>
        </w:trPr>
        <w:tc>
          <w:tcPr>
            <w:tcW w:w="1848" w:type="dxa"/>
            <w:tcBorders>
              <w:top w:val="nil"/>
              <w:left w:val="single" w:sz="4" w:space="0" w:color="auto"/>
              <w:bottom w:val="nil"/>
              <w:right w:val="single" w:sz="4" w:space="0" w:color="auto"/>
            </w:tcBorders>
            <w:vAlign w:val="center"/>
          </w:tcPr>
          <w:p w14:paraId="761EE1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CB4D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8F128"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F8543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C37CCC" w14:textId="77777777" w:rsidR="007105C4" w:rsidRDefault="007105C4" w:rsidP="007105C4">
            <w:pPr>
              <w:pStyle w:val="TAC"/>
              <w:rPr>
                <w:rFonts w:cs="Arial"/>
                <w:color w:val="000000"/>
                <w:szCs w:val="18"/>
                <w:lang w:val="en-US" w:eastAsia="zh-CN" w:bidi="ar"/>
              </w:rPr>
            </w:pPr>
          </w:p>
        </w:tc>
      </w:tr>
      <w:tr w:rsidR="007105C4" w14:paraId="3638E045" w14:textId="77777777" w:rsidTr="003B00B4">
        <w:trPr>
          <w:trHeight w:val="29"/>
        </w:trPr>
        <w:tc>
          <w:tcPr>
            <w:tcW w:w="1848" w:type="dxa"/>
            <w:tcBorders>
              <w:top w:val="nil"/>
              <w:left w:val="single" w:sz="4" w:space="0" w:color="auto"/>
              <w:bottom w:val="nil"/>
              <w:right w:val="single" w:sz="4" w:space="0" w:color="auto"/>
            </w:tcBorders>
            <w:vAlign w:val="center"/>
          </w:tcPr>
          <w:p w14:paraId="73458F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0EC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E7278"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A62B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11A3A3D" w14:textId="77777777" w:rsidR="007105C4" w:rsidRDefault="007105C4" w:rsidP="007105C4">
            <w:pPr>
              <w:pStyle w:val="TAC"/>
              <w:rPr>
                <w:rFonts w:cs="Arial"/>
                <w:color w:val="000000"/>
                <w:szCs w:val="18"/>
                <w:lang w:val="en-US" w:eastAsia="zh-CN" w:bidi="ar"/>
              </w:rPr>
            </w:pPr>
          </w:p>
        </w:tc>
      </w:tr>
      <w:tr w:rsidR="007105C4" w14:paraId="61C93599" w14:textId="77777777" w:rsidTr="003B00B4">
        <w:trPr>
          <w:trHeight w:val="29"/>
        </w:trPr>
        <w:tc>
          <w:tcPr>
            <w:tcW w:w="1848" w:type="dxa"/>
            <w:tcBorders>
              <w:top w:val="nil"/>
              <w:left w:val="single" w:sz="4" w:space="0" w:color="auto"/>
              <w:bottom w:val="nil"/>
              <w:right w:val="single" w:sz="4" w:space="0" w:color="auto"/>
            </w:tcBorders>
            <w:vAlign w:val="center"/>
          </w:tcPr>
          <w:p w14:paraId="3F0094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3CA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6FA6F"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2278A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7B49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00BAE0E" w14:textId="77777777" w:rsidTr="003B00B4">
        <w:trPr>
          <w:trHeight w:val="29"/>
        </w:trPr>
        <w:tc>
          <w:tcPr>
            <w:tcW w:w="1848" w:type="dxa"/>
            <w:tcBorders>
              <w:top w:val="nil"/>
              <w:left w:val="single" w:sz="4" w:space="0" w:color="auto"/>
              <w:bottom w:val="nil"/>
              <w:right w:val="single" w:sz="4" w:space="0" w:color="auto"/>
            </w:tcBorders>
            <w:vAlign w:val="center"/>
          </w:tcPr>
          <w:p w14:paraId="7F1A09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DEA7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10895"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42E7B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C10C90" w14:textId="77777777" w:rsidR="007105C4" w:rsidRDefault="007105C4" w:rsidP="007105C4">
            <w:pPr>
              <w:pStyle w:val="TAC"/>
              <w:rPr>
                <w:rFonts w:cs="Arial"/>
                <w:color w:val="000000"/>
                <w:szCs w:val="18"/>
                <w:lang w:val="en-US" w:eastAsia="zh-CN" w:bidi="ar"/>
              </w:rPr>
            </w:pPr>
          </w:p>
        </w:tc>
      </w:tr>
      <w:tr w:rsidR="007105C4" w14:paraId="36AF9C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211C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8F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22A79"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144DE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CFD90FA" w14:textId="77777777" w:rsidR="007105C4" w:rsidRDefault="007105C4" w:rsidP="007105C4">
            <w:pPr>
              <w:pStyle w:val="TAC"/>
              <w:rPr>
                <w:rFonts w:cs="Arial"/>
                <w:color w:val="000000"/>
                <w:szCs w:val="18"/>
                <w:lang w:val="en-US" w:eastAsia="zh-CN" w:bidi="ar"/>
              </w:rPr>
            </w:pPr>
          </w:p>
        </w:tc>
      </w:tr>
      <w:tr w:rsidR="007105C4" w14:paraId="4E0E5B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152C2F" w14:textId="77777777" w:rsidR="007105C4" w:rsidRDefault="007105C4" w:rsidP="007105C4">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94CB69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F052BC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46C3260"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D56D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DAC0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4792EB3" w14:textId="77777777" w:rsidTr="003B00B4">
        <w:trPr>
          <w:trHeight w:val="29"/>
        </w:trPr>
        <w:tc>
          <w:tcPr>
            <w:tcW w:w="1848" w:type="dxa"/>
            <w:tcBorders>
              <w:top w:val="nil"/>
              <w:left w:val="single" w:sz="4" w:space="0" w:color="auto"/>
              <w:bottom w:val="nil"/>
              <w:right w:val="single" w:sz="4" w:space="0" w:color="auto"/>
            </w:tcBorders>
            <w:vAlign w:val="center"/>
          </w:tcPr>
          <w:p w14:paraId="17D90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0E3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C7BD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6CE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34BF815" w14:textId="77777777" w:rsidR="007105C4" w:rsidRDefault="007105C4" w:rsidP="007105C4">
            <w:pPr>
              <w:pStyle w:val="TAC"/>
              <w:rPr>
                <w:rFonts w:cs="Arial"/>
                <w:color w:val="000000"/>
                <w:szCs w:val="18"/>
                <w:lang w:val="en-US" w:eastAsia="zh-CN" w:bidi="ar"/>
              </w:rPr>
            </w:pPr>
          </w:p>
        </w:tc>
      </w:tr>
      <w:tr w:rsidR="007105C4" w14:paraId="7B3082D8" w14:textId="77777777" w:rsidTr="003B00B4">
        <w:trPr>
          <w:trHeight w:val="29"/>
        </w:trPr>
        <w:tc>
          <w:tcPr>
            <w:tcW w:w="1848" w:type="dxa"/>
            <w:tcBorders>
              <w:top w:val="nil"/>
              <w:left w:val="single" w:sz="4" w:space="0" w:color="auto"/>
              <w:bottom w:val="nil"/>
              <w:right w:val="single" w:sz="4" w:space="0" w:color="auto"/>
            </w:tcBorders>
            <w:vAlign w:val="center"/>
          </w:tcPr>
          <w:p w14:paraId="580140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7CC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18F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668C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17D419" w14:textId="77777777" w:rsidR="007105C4" w:rsidRDefault="007105C4" w:rsidP="007105C4">
            <w:pPr>
              <w:pStyle w:val="TAC"/>
              <w:rPr>
                <w:rFonts w:cs="Arial"/>
                <w:color w:val="000000"/>
                <w:szCs w:val="18"/>
                <w:lang w:val="en-US" w:eastAsia="zh-CN" w:bidi="ar"/>
              </w:rPr>
            </w:pPr>
          </w:p>
        </w:tc>
      </w:tr>
      <w:tr w:rsidR="007105C4" w14:paraId="06BA9448" w14:textId="77777777" w:rsidTr="003B00B4">
        <w:trPr>
          <w:trHeight w:val="29"/>
        </w:trPr>
        <w:tc>
          <w:tcPr>
            <w:tcW w:w="1848" w:type="dxa"/>
            <w:tcBorders>
              <w:top w:val="nil"/>
              <w:left w:val="single" w:sz="4" w:space="0" w:color="auto"/>
              <w:bottom w:val="nil"/>
              <w:right w:val="single" w:sz="4" w:space="0" w:color="auto"/>
            </w:tcBorders>
            <w:vAlign w:val="center"/>
          </w:tcPr>
          <w:p w14:paraId="0F1888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360C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5656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8F6E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983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016C60" w14:textId="77777777" w:rsidTr="003B00B4">
        <w:trPr>
          <w:trHeight w:val="29"/>
        </w:trPr>
        <w:tc>
          <w:tcPr>
            <w:tcW w:w="1848" w:type="dxa"/>
            <w:tcBorders>
              <w:top w:val="nil"/>
              <w:left w:val="single" w:sz="4" w:space="0" w:color="auto"/>
              <w:bottom w:val="nil"/>
              <w:right w:val="single" w:sz="4" w:space="0" w:color="auto"/>
            </w:tcBorders>
            <w:vAlign w:val="center"/>
          </w:tcPr>
          <w:p w14:paraId="3ED75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F1B3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0785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9479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DF65401" w14:textId="77777777" w:rsidR="007105C4" w:rsidRDefault="007105C4" w:rsidP="007105C4">
            <w:pPr>
              <w:pStyle w:val="TAC"/>
              <w:rPr>
                <w:rFonts w:cs="Arial"/>
                <w:color w:val="000000"/>
                <w:szCs w:val="18"/>
                <w:lang w:val="en-US" w:eastAsia="zh-CN" w:bidi="ar"/>
              </w:rPr>
            </w:pPr>
          </w:p>
        </w:tc>
      </w:tr>
      <w:tr w:rsidR="007105C4" w14:paraId="30A08035" w14:textId="77777777" w:rsidTr="003B00B4">
        <w:trPr>
          <w:trHeight w:val="29"/>
        </w:trPr>
        <w:tc>
          <w:tcPr>
            <w:tcW w:w="1848" w:type="dxa"/>
            <w:tcBorders>
              <w:top w:val="nil"/>
              <w:left w:val="single" w:sz="4" w:space="0" w:color="auto"/>
              <w:bottom w:val="nil"/>
              <w:right w:val="single" w:sz="4" w:space="0" w:color="auto"/>
            </w:tcBorders>
            <w:vAlign w:val="center"/>
          </w:tcPr>
          <w:p w14:paraId="57A77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43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DD02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76A1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2A6CE7" w14:textId="77777777" w:rsidR="007105C4" w:rsidRDefault="007105C4" w:rsidP="007105C4">
            <w:pPr>
              <w:pStyle w:val="TAC"/>
              <w:rPr>
                <w:rFonts w:cs="Arial"/>
                <w:color w:val="000000"/>
                <w:szCs w:val="18"/>
                <w:lang w:val="en-US" w:eastAsia="zh-CN" w:bidi="ar"/>
              </w:rPr>
            </w:pPr>
          </w:p>
        </w:tc>
      </w:tr>
      <w:tr w:rsidR="007105C4" w14:paraId="247A1248" w14:textId="77777777" w:rsidTr="003B00B4">
        <w:trPr>
          <w:trHeight w:val="29"/>
        </w:trPr>
        <w:tc>
          <w:tcPr>
            <w:tcW w:w="1848" w:type="dxa"/>
            <w:tcBorders>
              <w:top w:val="nil"/>
              <w:left w:val="single" w:sz="4" w:space="0" w:color="auto"/>
              <w:bottom w:val="nil"/>
              <w:right w:val="single" w:sz="4" w:space="0" w:color="auto"/>
            </w:tcBorders>
            <w:vAlign w:val="center"/>
          </w:tcPr>
          <w:p w14:paraId="186344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396C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13B2F"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484C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136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3ADCF88F" w14:textId="77777777" w:rsidTr="003B00B4">
        <w:trPr>
          <w:trHeight w:val="29"/>
        </w:trPr>
        <w:tc>
          <w:tcPr>
            <w:tcW w:w="1848" w:type="dxa"/>
            <w:tcBorders>
              <w:top w:val="nil"/>
              <w:left w:val="single" w:sz="4" w:space="0" w:color="auto"/>
              <w:bottom w:val="nil"/>
              <w:right w:val="single" w:sz="4" w:space="0" w:color="auto"/>
            </w:tcBorders>
            <w:vAlign w:val="center"/>
          </w:tcPr>
          <w:p w14:paraId="7A1C2B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B8C5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A72F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6A42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5806CDB" w14:textId="77777777" w:rsidR="007105C4" w:rsidRDefault="007105C4" w:rsidP="007105C4">
            <w:pPr>
              <w:pStyle w:val="TAC"/>
              <w:rPr>
                <w:rFonts w:cs="Arial"/>
                <w:color w:val="000000"/>
                <w:szCs w:val="18"/>
                <w:lang w:val="en-US" w:eastAsia="zh-CN" w:bidi="ar"/>
              </w:rPr>
            </w:pPr>
          </w:p>
        </w:tc>
      </w:tr>
      <w:tr w:rsidR="007105C4" w14:paraId="6F3CC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3848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3342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B2F0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67EA8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9DCFE2" w14:textId="77777777" w:rsidR="007105C4" w:rsidRDefault="007105C4" w:rsidP="007105C4">
            <w:pPr>
              <w:pStyle w:val="TAC"/>
              <w:rPr>
                <w:rFonts w:cs="Arial"/>
                <w:color w:val="000000"/>
                <w:szCs w:val="18"/>
                <w:lang w:val="en-US" w:eastAsia="zh-CN" w:bidi="ar"/>
              </w:rPr>
            </w:pPr>
          </w:p>
        </w:tc>
      </w:tr>
      <w:tr w:rsidR="007105C4" w14:paraId="041049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9A25F" w14:textId="77777777" w:rsidR="007105C4" w:rsidRDefault="007105C4" w:rsidP="007105C4">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466C2C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254BCD0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804382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EB81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E011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1D7B6D1" w14:textId="77777777" w:rsidTr="003B00B4">
        <w:trPr>
          <w:trHeight w:val="29"/>
        </w:trPr>
        <w:tc>
          <w:tcPr>
            <w:tcW w:w="1848" w:type="dxa"/>
            <w:tcBorders>
              <w:top w:val="nil"/>
              <w:left w:val="single" w:sz="4" w:space="0" w:color="auto"/>
              <w:bottom w:val="nil"/>
              <w:right w:val="single" w:sz="4" w:space="0" w:color="auto"/>
            </w:tcBorders>
            <w:vAlign w:val="center"/>
          </w:tcPr>
          <w:p w14:paraId="7FE4F1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D1F7F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5986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94992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C48965" w14:textId="77777777" w:rsidR="007105C4" w:rsidRDefault="007105C4" w:rsidP="007105C4">
            <w:pPr>
              <w:pStyle w:val="TAC"/>
              <w:rPr>
                <w:rFonts w:cs="Arial"/>
                <w:color w:val="000000"/>
                <w:szCs w:val="18"/>
                <w:lang w:val="en-US" w:eastAsia="zh-CN" w:bidi="ar"/>
              </w:rPr>
            </w:pPr>
          </w:p>
        </w:tc>
      </w:tr>
      <w:tr w:rsidR="007105C4" w14:paraId="12341871" w14:textId="77777777" w:rsidTr="003B00B4">
        <w:trPr>
          <w:trHeight w:val="29"/>
        </w:trPr>
        <w:tc>
          <w:tcPr>
            <w:tcW w:w="1848" w:type="dxa"/>
            <w:tcBorders>
              <w:top w:val="nil"/>
              <w:left w:val="single" w:sz="4" w:space="0" w:color="auto"/>
              <w:bottom w:val="nil"/>
              <w:right w:val="single" w:sz="4" w:space="0" w:color="auto"/>
            </w:tcBorders>
            <w:vAlign w:val="center"/>
          </w:tcPr>
          <w:p w14:paraId="0B8D42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3FC2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D7643"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7EB8F7"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58AA04A" w14:textId="77777777" w:rsidR="007105C4" w:rsidRDefault="007105C4" w:rsidP="007105C4">
            <w:pPr>
              <w:pStyle w:val="TAC"/>
              <w:rPr>
                <w:rFonts w:cs="Arial"/>
                <w:color w:val="000000"/>
                <w:szCs w:val="18"/>
                <w:lang w:val="en-US" w:eastAsia="zh-CN" w:bidi="ar"/>
              </w:rPr>
            </w:pPr>
          </w:p>
        </w:tc>
      </w:tr>
      <w:tr w:rsidR="007105C4" w14:paraId="61F54A38" w14:textId="77777777" w:rsidTr="003B00B4">
        <w:trPr>
          <w:trHeight w:val="29"/>
        </w:trPr>
        <w:tc>
          <w:tcPr>
            <w:tcW w:w="1848" w:type="dxa"/>
            <w:tcBorders>
              <w:top w:val="nil"/>
              <w:left w:val="single" w:sz="4" w:space="0" w:color="auto"/>
              <w:bottom w:val="nil"/>
              <w:right w:val="single" w:sz="4" w:space="0" w:color="auto"/>
            </w:tcBorders>
            <w:vAlign w:val="center"/>
          </w:tcPr>
          <w:p w14:paraId="739A6D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69DD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5C1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E70B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BA37A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638DAC72" w14:textId="77777777" w:rsidTr="003B00B4">
        <w:trPr>
          <w:trHeight w:val="29"/>
        </w:trPr>
        <w:tc>
          <w:tcPr>
            <w:tcW w:w="1848" w:type="dxa"/>
            <w:tcBorders>
              <w:top w:val="nil"/>
              <w:left w:val="single" w:sz="4" w:space="0" w:color="auto"/>
              <w:bottom w:val="nil"/>
              <w:right w:val="single" w:sz="4" w:space="0" w:color="auto"/>
            </w:tcBorders>
            <w:vAlign w:val="center"/>
          </w:tcPr>
          <w:p w14:paraId="1A2D36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96D5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9BF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5E91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FAE0C4" w14:textId="77777777" w:rsidR="007105C4" w:rsidRDefault="007105C4" w:rsidP="007105C4">
            <w:pPr>
              <w:pStyle w:val="TAC"/>
              <w:rPr>
                <w:rFonts w:cs="Arial"/>
                <w:color w:val="000000"/>
                <w:szCs w:val="18"/>
                <w:lang w:val="en-US" w:eastAsia="zh-CN" w:bidi="ar"/>
              </w:rPr>
            </w:pPr>
          </w:p>
        </w:tc>
      </w:tr>
      <w:tr w:rsidR="007105C4" w14:paraId="5039A459" w14:textId="77777777" w:rsidTr="003B00B4">
        <w:trPr>
          <w:trHeight w:val="29"/>
        </w:trPr>
        <w:tc>
          <w:tcPr>
            <w:tcW w:w="1848" w:type="dxa"/>
            <w:tcBorders>
              <w:top w:val="nil"/>
              <w:left w:val="single" w:sz="4" w:space="0" w:color="auto"/>
              <w:bottom w:val="nil"/>
              <w:right w:val="single" w:sz="4" w:space="0" w:color="auto"/>
            </w:tcBorders>
            <w:vAlign w:val="center"/>
          </w:tcPr>
          <w:p w14:paraId="4D1D8B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76B6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4C91D"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B432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1082329" w14:textId="77777777" w:rsidR="007105C4" w:rsidRDefault="007105C4" w:rsidP="007105C4">
            <w:pPr>
              <w:pStyle w:val="TAC"/>
              <w:rPr>
                <w:rFonts w:cs="Arial"/>
                <w:color w:val="000000"/>
                <w:szCs w:val="18"/>
                <w:lang w:val="en-US" w:eastAsia="zh-CN" w:bidi="ar"/>
              </w:rPr>
            </w:pPr>
          </w:p>
        </w:tc>
      </w:tr>
      <w:tr w:rsidR="007105C4" w14:paraId="14FC63C6" w14:textId="77777777" w:rsidTr="003B00B4">
        <w:trPr>
          <w:trHeight w:val="29"/>
        </w:trPr>
        <w:tc>
          <w:tcPr>
            <w:tcW w:w="1848" w:type="dxa"/>
            <w:tcBorders>
              <w:top w:val="nil"/>
              <w:left w:val="single" w:sz="4" w:space="0" w:color="auto"/>
              <w:bottom w:val="nil"/>
              <w:right w:val="single" w:sz="4" w:space="0" w:color="auto"/>
            </w:tcBorders>
            <w:vAlign w:val="center"/>
          </w:tcPr>
          <w:p w14:paraId="4E62DCF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C412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3F93C"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4D239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5AA1C2"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59AD6982" w14:textId="77777777" w:rsidTr="003B00B4">
        <w:trPr>
          <w:trHeight w:val="29"/>
        </w:trPr>
        <w:tc>
          <w:tcPr>
            <w:tcW w:w="1848" w:type="dxa"/>
            <w:tcBorders>
              <w:top w:val="nil"/>
              <w:left w:val="single" w:sz="4" w:space="0" w:color="auto"/>
              <w:bottom w:val="nil"/>
              <w:right w:val="single" w:sz="4" w:space="0" w:color="auto"/>
            </w:tcBorders>
            <w:vAlign w:val="center"/>
          </w:tcPr>
          <w:p w14:paraId="318C63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D86E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632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79FA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0E559A8" w14:textId="77777777" w:rsidR="007105C4" w:rsidRDefault="007105C4" w:rsidP="007105C4">
            <w:pPr>
              <w:pStyle w:val="TAC"/>
              <w:rPr>
                <w:rFonts w:cs="Arial"/>
                <w:color w:val="000000"/>
                <w:szCs w:val="18"/>
                <w:lang w:val="en-US" w:eastAsia="zh-CN" w:bidi="ar"/>
              </w:rPr>
            </w:pPr>
          </w:p>
        </w:tc>
      </w:tr>
      <w:tr w:rsidR="007105C4" w14:paraId="3B4E1D56" w14:textId="77777777" w:rsidTr="003B00B4">
        <w:trPr>
          <w:trHeight w:val="29"/>
        </w:trPr>
        <w:tc>
          <w:tcPr>
            <w:tcW w:w="1848" w:type="dxa"/>
            <w:tcBorders>
              <w:top w:val="nil"/>
              <w:left w:val="single" w:sz="4" w:space="0" w:color="auto"/>
              <w:bottom w:val="nil"/>
              <w:right w:val="single" w:sz="4" w:space="0" w:color="auto"/>
            </w:tcBorders>
            <w:vAlign w:val="center"/>
          </w:tcPr>
          <w:p w14:paraId="6CB574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359A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43F0"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F05C9"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9DDC152" w14:textId="77777777" w:rsidR="007105C4" w:rsidRDefault="007105C4" w:rsidP="007105C4">
            <w:pPr>
              <w:pStyle w:val="TAC"/>
              <w:rPr>
                <w:rFonts w:cs="Arial"/>
                <w:color w:val="000000"/>
                <w:szCs w:val="18"/>
                <w:lang w:val="en-US" w:eastAsia="zh-CN" w:bidi="ar"/>
              </w:rPr>
            </w:pPr>
          </w:p>
        </w:tc>
      </w:tr>
      <w:tr w:rsidR="007105C4" w14:paraId="77719F37" w14:textId="77777777" w:rsidTr="003B00B4">
        <w:trPr>
          <w:trHeight w:val="29"/>
        </w:trPr>
        <w:tc>
          <w:tcPr>
            <w:tcW w:w="1848" w:type="dxa"/>
            <w:tcBorders>
              <w:top w:val="nil"/>
              <w:left w:val="single" w:sz="4" w:space="0" w:color="auto"/>
              <w:bottom w:val="nil"/>
              <w:right w:val="single" w:sz="4" w:space="0" w:color="auto"/>
            </w:tcBorders>
            <w:vAlign w:val="center"/>
          </w:tcPr>
          <w:p w14:paraId="3EC84F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8E55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DB73D"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EB9A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8CED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125628D5" w14:textId="77777777" w:rsidTr="003B00B4">
        <w:trPr>
          <w:trHeight w:val="29"/>
        </w:trPr>
        <w:tc>
          <w:tcPr>
            <w:tcW w:w="1848" w:type="dxa"/>
            <w:tcBorders>
              <w:top w:val="nil"/>
              <w:left w:val="single" w:sz="4" w:space="0" w:color="auto"/>
              <w:bottom w:val="nil"/>
              <w:right w:val="single" w:sz="4" w:space="0" w:color="auto"/>
            </w:tcBorders>
            <w:vAlign w:val="center"/>
          </w:tcPr>
          <w:p w14:paraId="5CF602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D77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C273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7A47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A240164" w14:textId="77777777" w:rsidR="007105C4" w:rsidRDefault="007105C4" w:rsidP="007105C4">
            <w:pPr>
              <w:pStyle w:val="TAC"/>
              <w:rPr>
                <w:rFonts w:cs="Arial"/>
                <w:color w:val="000000"/>
                <w:szCs w:val="18"/>
                <w:lang w:val="en-US" w:eastAsia="zh-CN" w:bidi="ar"/>
              </w:rPr>
            </w:pPr>
          </w:p>
        </w:tc>
      </w:tr>
      <w:tr w:rsidR="007105C4" w14:paraId="5C8815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91C2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963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39775"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6490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FDC968A" w14:textId="77777777" w:rsidR="007105C4" w:rsidRDefault="007105C4" w:rsidP="007105C4">
            <w:pPr>
              <w:pStyle w:val="TAC"/>
              <w:rPr>
                <w:rFonts w:cs="Arial"/>
                <w:color w:val="000000"/>
                <w:szCs w:val="18"/>
                <w:lang w:val="en-US" w:eastAsia="zh-CN" w:bidi="ar"/>
              </w:rPr>
            </w:pPr>
          </w:p>
        </w:tc>
      </w:tr>
      <w:tr w:rsidR="007105C4" w14:paraId="265EE8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B877D7" w14:textId="77777777" w:rsidR="007105C4" w:rsidRDefault="007105C4" w:rsidP="007105C4">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EDA594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9A0FC3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F9E0D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337D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6D4E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6111E9A" w14:textId="77777777" w:rsidTr="003B00B4">
        <w:trPr>
          <w:trHeight w:val="29"/>
        </w:trPr>
        <w:tc>
          <w:tcPr>
            <w:tcW w:w="1848" w:type="dxa"/>
            <w:tcBorders>
              <w:top w:val="nil"/>
              <w:left w:val="single" w:sz="4" w:space="0" w:color="auto"/>
              <w:bottom w:val="nil"/>
              <w:right w:val="single" w:sz="4" w:space="0" w:color="auto"/>
            </w:tcBorders>
            <w:vAlign w:val="center"/>
          </w:tcPr>
          <w:p w14:paraId="22096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FDEFC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44CA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5CA43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813AE44" w14:textId="77777777" w:rsidR="007105C4" w:rsidRDefault="007105C4" w:rsidP="007105C4">
            <w:pPr>
              <w:pStyle w:val="TAC"/>
              <w:rPr>
                <w:rFonts w:cs="Arial"/>
                <w:color w:val="000000"/>
                <w:szCs w:val="18"/>
                <w:lang w:val="en-US" w:eastAsia="zh-CN" w:bidi="ar"/>
              </w:rPr>
            </w:pPr>
          </w:p>
        </w:tc>
      </w:tr>
      <w:tr w:rsidR="007105C4" w14:paraId="58723FD9" w14:textId="77777777" w:rsidTr="003B00B4">
        <w:trPr>
          <w:trHeight w:val="29"/>
        </w:trPr>
        <w:tc>
          <w:tcPr>
            <w:tcW w:w="1848" w:type="dxa"/>
            <w:tcBorders>
              <w:top w:val="nil"/>
              <w:left w:val="single" w:sz="4" w:space="0" w:color="auto"/>
              <w:bottom w:val="nil"/>
              <w:right w:val="single" w:sz="4" w:space="0" w:color="auto"/>
            </w:tcBorders>
            <w:vAlign w:val="center"/>
          </w:tcPr>
          <w:p w14:paraId="29CFC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27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72A7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A4D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06513" w14:textId="77777777" w:rsidR="007105C4" w:rsidRDefault="007105C4" w:rsidP="007105C4">
            <w:pPr>
              <w:pStyle w:val="TAC"/>
              <w:rPr>
                <w:rFonts w:cs="Arial"/>
                <w:color w:val="000000"/>
                <w:szCs w:val="18"/>
                <w:lang w:val="en-US" w:eastAsia="zh-CN" w:bidi="ar"/>
              </w:rPr>
            </w:pPr>
          </w:p>
        </w:tc>
      </w:tr>
      <w:tr w:rsidR="007105C4" w14:paraId="20CDE219" w14:textId="77777777" w:rsidTr="003B00B4">
        <w:trPr>
          <w:trHeight w:val="29"/>
        </w:trPr>
        <w:tc>
          <w:tcPr>
            <w:tcW w:w="1848" w:type="dxa"/>
            <w:tcBorders>
              <w:top w:val="nil"/>
              <w:left w:val="single" w:sz="4" w:space="0" w:color="auto"/>
              <w:bottom w:val="nil"/>
              <w:right w:val="single" w:sz="4" w:space="0" w:color="auto"/>
            </w:tcBorders>
            <w:vAlign w:val="center"/>
          </w:tcPr>
          <w:p w14:paraId="32085F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A18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057B"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1731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2D1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1D02101" w14:textId="77777777" w:rsidTr="003B00B4">
        <w:trPr>
          <w:trHeight w:val="29"/>
        </w:trPr>
        <w:tc>
          <w:tcPr>
            <w:tcW w:w="1848" w:type="dxa"/>
            <w:tcBorders>
              <w:top w:val="nil"/>
              <w:left w:val="single" w:sz="4" w:space="0" w:color="auto"/>
              <w:bottom w:val="nil"/>
              <w:right w:val="single" w:sz="4" w:space="0" w:color="auto"/>
            </w:tcBorders>
            <w:vAlign w:val="center"/>
          </w:tcPr>
          <w:p w14:paraId="1567AC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4245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4A0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5F97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B4DC6CA" w14:textId="77777777" w:rsidR="007105C4" w:rsidRDefault="007105C4" w:rsidP="007105C4">
            <w:pPr>
              <w:pStyle w:val="TAC"/>
              <w:rPr>
                <w:rFonts w:cs="Arial"/>
                <w:color w:val="000000"/>
                <w:szCs w:val="18"/>
                <w:lang w:val="en-US" w:eastAsia="zh-CN" w:bidi="ar"/>
              </w:rPr>
            </w:pPr>
          </w:p>
        </w:tc>
      </w:tr>
      <w:tr w:rsidR="007105C4" w14:paraId="044C0E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8EF35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916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25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4B72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81E572" w14:textId="77777777" w:rsidR="007105C4" w:rsidRDefault="007105C4" w:rsidP="007105C4">
            <w:pPr>
              <w:pStyle w:val="TAC"/>
              <w:rPr>
                <w:rFonts w:cs="Arial"/>
                <w:color w:val="000000"/>
                <w:szCs w:val="18"/>
                <w:lang w:val="en-US" w:eastAsia="zh-CN" w:bidi="ar"/>
              </w:rPr>
            </w:pPr>
          </w:p>
        </w:tc>
      </w:tr>
      <w:tr w:rsidR="007105C4" w14:paraId="1AAC9EB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D4EDEF" w14:textId="77777777" w:rsidR="007105C4" w:rsidRDefault="007105C4" w:rsidP="007105C4">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27B8D4D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8C964D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12D6850"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079C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0BD9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5E7325F" w14:textId="77777777" w:rsidTr="003B00B4">
        <w:trPr>
          <w:trHeight w:val="29"/>
        </w:trPr>
        <w:tc>
          <w:tcPr>
            <w:tcW w:w="1848" w:type="dxa"/>
            <w:tcBorders>
              <w:top w:val="nil"/>
              <w:left w:val="single" w:sz="4" w:space="0" w:color="auto"/>
              <w:bottom w:val="nil"/>
              <w:right w:val="single" w:sz="4" w:space="0" w:color="auto"/>
            </w:tcBorders>
            <w:vAlign w:val="center"/>
          </w:tcPr>
          <w:p w14:paraId="6B52C7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C10E7A" w14:textId="77777777" w:rsidR="007105C4" w:rsidRDefault="007105C4" w:rsidP="007105C4">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557EE"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1B17B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16A4BB5" w14:textId="77777777" w:rsidR="007105C4" w:rsidRDefault="007105C4" w:rsidP="007105C4">
            <w:pPr>
              <w:pStyle w:val="TAC"/>
              <w:rPr>
                <w:rFonts w:cs="Arial"/>
                <w:color w:val="000000"/>
                <w:szCs w:val="18"/>
                <w:lang w:val="en-US" w:eastAsia="zh-CN" w:bidi="ar"/>
              </w:rPr>
            </w:pPr>
          </w:p>
        </w:tc>
      </w:tr>
      <w:tr w:rsidR="007105C4" w14:paraId="33447983" w14:textId="77777777" w:rsidTr="003B00B4">
        <w:trPr>
          <w:trHeight w:val="29"/>
        </w:trPr>
        <w:tc>
          <w:tcPr>
            <w:tcW w:w="1848" w:type="dxa"/>
            <w:tcBorders>
              <w:top w:val="nil"/>
              <w:left w:val="single" w:sz="4" w:space="0" w:color="auto"/>
              <w:bottom w:val="nil"/>
              <w:right w:val="single" w:sz="4" w:space="0" w:color="auto"/>
            </w:tcBorders>
            <w:vAlign w:val="center"/>
          </w:tcPr>
          <w:p w14:paraId="41845B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BDF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F59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FF410E"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6F98C4" w14:textId="77777777" w:rsidR="007105C4" w:rsidRDefault="007105C4" w:rsidP="007105C4">
            <w:pPr>
              <w:pStyle w:val="TAC"/>
              <w:rPr>
                <w:rFonts w:cs="Arial"/>
                <w:color w:val="000000"/>
                <w:szCs w:val="18"/>
                <w:lang w:val="en-US" w:eastAsia="zh-CN" w:bidi="ar"/>
              </w:rPr>
            </w:pPr>
          </w:p>
        </w:tc>
      </w:tr>
      <w:tr w:rsidR="007105C4" w14:paraId="1C3AD3C7" w14:textId="77777777" w:rsidTr="003B00B4">
        <w:trPr>
          <w:trHeight w:val="29"/>
        </w:trPr>
        <w:tc>
          <w:tcPr>
            <w:tcW w:w="1848" w:type="dxa"/>
            <w:tcBorders>
              <w:top w:val="nil"/>
              <w:left w:val="single" w:sz="4" w:space="0" w:color="auto"/>
              <w:bottom w:val="nil"/>
              <w:right w:val="single" w:sz="4" w:space="0" w:color="auto"/>
            </w:tcBorders>
            <w:vAlign w:val="center"/>
          </w:tcPr>
          <w:p w14:paraId="64F656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9502B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46FBA"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8F16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5A389E"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4A3E8D92" w14:textId="77777777" w:rsidTr="003B00B4">
        <w:trPr>
          <w:trHeight w:val="29"/>
        </w:trPr>
        <w:tc>
          <w:tcPr>
            <w:tcW w:w="1848" w:type="dxa"/>
            <w:tcBorders>
              <w:top w:val="nil"/>
              <w:left w:val="single" w:sz="4" w:space="0" w:color="auto"/>
              <w:bottom w:val="nil"/>
              <w:right w:val="single" w:sz="4" w:space="0" w:color="auto"/>
            </w:tcBorders>
            <w:vAlign w:val="center"/>
          </w:tcPr>
          <w:p w14:paraId="17DB2C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4B9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650C5"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35630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F256FCB" w14:textId="77777777" w:rsidR="007105C4" w:rsidRDefault="007105C4" w:rsidP="007105C4">
            <w:pPr>
              <w:pStyle w:val="TAC"/>
              <w:rPr>
                <w:rFonts w:cs="Arial"/>
                <w:color w:val="000000"/>
                <w:szCs w:val="18"/>
                <w:lang w:val="en-US" w:eastAsia="zh-CN" w:bidi="ar"/>
              </w:rPr>
            </w:pPr>
          </w:p>
        </w:tc>
      </w:tr>
      <w:tr w:rsidR="007105C4" w14:paraId="68ED7830" w14:textId="77777777" w:rsidTr="003B00B4">
        <w:trPr>
          <w:trHeight w:val="29"/>
        </w:trPr>
        <w:tc>
          <w:tcPr>
            <w:tcW w:w="1848" w:type="dxa"/>
            <w:tcBorders>
              <w:top w:val="nil"/>
              <w:left w:val="single" w:sz="4" w:space="0" w:color="auto"/>
              <w:bottom w:val="nil"/>
              <w:right w:val="single" w:sz="4" w:space="0" w:color="auto"/>
            </w:tcBorders>
            <w:vAlign w:val="center"/>
          </w:tcPr>
          <w:p w14:paraId="5CC9F7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1C4A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B58BA"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78FEB"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A98F4A0" w14:textId="77777777" w:rsidR="007105C4" w:rsidRDefault="007105C4" w:rsidP="007105C4">
            <w:pPr>
              <w:pStyle w:val="TAC"/>
              <w:rPr>
                <w:rFonts w:cs="Arial"/>
                <w:color w:val="000000"/>
                <w:szCs w:val="18"/>
                <w:lang w:val="en-US" w:eastAsia="zh-CN" w:bidi="ar"/>
              </w:rPr>
            </w:pPr>
          </w:p>
        </w:tc>
      </w:tr>
      <w:tr w:rsidR="007105C4" w14:paraId="750DAFD4" w14:textId="77777777" w:rsidTr="003B00B4">
        <w:trPr>
          <w:trHeight w:val="29"/>
        </w:trPr>
        <w:tc>
          <w:tcPr>
            <w:tcW w:w="1848" w:type="dxa"/>
            <w:tcBorders>
              <w:top w:val="nil"/>
              <w:left w:val="single" w:sz="4" w:space="0" w:color="auto"/>
              <w:bottom w:val="nil"/>
              <w:right w:val="single" w:sz="4" w:space="0" w:color="auto"/>
            </w:tcBorders>
            <w:vAlign w:val="center"/>
          </w:tcPr>
          <w:p w14:paraId="7928B0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F556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37C08"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BA26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6231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7F6878DC" w14:textId="77777777" w:rsidTr="003B00B4">
        <w:trPr>
          <w:trHeight w:val="29"/>
        </w:trPr>
        <w:tc>
          <w:tcPr>
            <w:tcW w:w="1848" w:type="dxa"/>
            <w:tcBorders>
              <w:top w:val="nil"/>
              <w:left w:val="single" w:sz="4" w:space="0" w:color="auto"/>
              <w:bottom w:val="nil"/>
              <w:right w:val="single" w:sz="4" w:space="0" w:color="auto"/>
            </w:tcBorders>
            <w:vAlign w:val="center"/>
          </w:tcPr>
          <w:p w14:paraId="291F44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1503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FD593"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71690D"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FD81347" w14:textId="77777777" w:rsidR="007105C4" w:rsidRDefault="007105C4" w:rsidP="007105C4">
            <w:pPr>
              <w:pStyle w:val="TAC"/>
              <w:rPr>
                <w:rFonts w:cs="Arial"/>
                <w:color w:val="000000"/>
                <w:szCs w:val="18"/>
                <w:lang w:val="en-US" w:eastAsia="zh-CN" w:bidi="ar"/>
              </w:rPr>
            </w:pPr>
          </w:p>
        </w:tc>
      </w:tr>
      <w:tr w:rsidR="007105C4" w14:paraId="7B61F98C" w14:textId="77777777" w:rsidTr="003B00B4">
        <w:trPr>
          <w:trHeight w:val="29"/>
        </w:trPr>
        <w:tc>
          <w:tcPr>
            <w:tcW w:w="1848" w:type="dxa"/>
            <w:tcBorders>
              <w:top w:val="nil"/>
              <w:left w:val="single" w:sz="4" w:space="0" w:color="auto"/>
              <w:bottom w:val="nil"/>
              <w:right w:val="single" w:sz="4" w:space="0" w:color="auto"/>
            </w:tcBorders>
            <w:vAlign w:val="center"/>
          </w:tcPr>
          <w:p w14:paraId="65F189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38D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5982"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EECABC"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EE46776" w14:textId="77777777" w:rsidR="007105C4" w:rsidRDefault="007105C4" w:rsidP="007105C4">
            <w:pPr>
              <w:pStyle w:val="TAC"/>
              <w:rPr>
                <w:rFonts w:cs="Arial"/>
                <w:color w:val="000000"/>
                <w:szCs w:val="18"/>
                <w:lang w:val="en-US" w:eastAsia="zh-CN" w:bidi="ar"/>
              </w:rPr>
            </w:pPr>
          </w:p>
        </w:tc>
      </w:tr>
      <w:tr w:rsidR="007105C4" w14:paraId="19552B11" w14:textId="77777777" w:rsidTr="003B00B4">
        <w:trPr>
          <w:trHeight w:val="29"/>
        </w:trPr>
        <w:tc>
          <w:tcPr>
            <w:tcW w:w="1848" w:type="dxa"/>
            <w:tcBorders>
              <w:top w:val="nil"/>
              <w:left w:val="single" w:sz="4" w:space="0" w:color="auto"/>
              <w:bottom w:val="nil"/>
              <w:right w:val="single" w:sz="4" w:space="0" w:color="auto"/>
            </w:tcBorders>
            <w:vAlign w:val="center"/>
          </w:tcPr>
          <w:p w14:paraId="78AF6E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8CA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BD607"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7E97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7B2C0A"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31E329D8" w14:textId="77777777" w:rsidTr="003B00B4">
        <w:trPr>
          <w:trHeight w:val="29"/>
        </w:trPr>
        <w:tc>
          <w:tcPr>
            <w:tcW w:w="1848" w:type="dxa"/>
            <w:tcBorders>
              <w:top w:val="nil"/>
              <w:left w:val="single" w:sz="4" w:space="0" w:color="auto"/>
              <w:bottom w:val="nil"/>
              <w:right w:val="single" w:sz="4" w:space="0" w:color="auto"/>
            </w:tcBorders>
            <w:vAlign w:val="center"/>
          </w:tcPr>
          <w:p w14:paraId="7361DD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7DF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01C46"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697A81"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98D6EDF" w14:textId="77777777" w:rsidR="007105C4" w:rsidRDefault="007105C4" w:rsidP="007105C4">
            <w:pPr>
              <w:pStyle w:val="TAC"/>
              <w:rPr>
                <w:rFonts w:cs="Arial"/>
                <w:color w:val="000000"/>
                <w:szCs w:val="18"/>
                <w:lang w:val="en-US" w:eastAsia="zh-CN" w:bidi="ar"/>
              </w:rPr>
            </w:pPr>
          </w:p>
        </w:tc>
      </w:tr>
      <w:tr w:rsidR="007105C4" w14:paraId="5949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C90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6CE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A93F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BD7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FFD08D7" w14:textId="77777777" w:rsidR="007105C4" w:rsidRDefault="007105C4" w:rsidP="007105C4">
            <w:pPr>
              <w:pStyle w:val="TAC"/>
              <w:rPr>
                <w:rFonts w:cs="Arial"/>
                <w:color w:val="000000"/>
                <w:szCs w:val="18"/>
                <w:lang w:val="en-US" w:eastAsia="zh-CN" w:bidi="ar"/>
              </w:rPr>
            </w:pPr>
          </w:p>
        </w:tc>
      </w:tr>
      <w:tr w:rsidR="007105C4" w14:paraId="4F9390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18A07B" w14:textId="77777777" w:rsidR="007105C4" w:rsidRDefault="007105C4" w:rsidP="007105C4">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59D1793B" w14:textId="77777777" w:rsidR="007105C4" w:rsidRDefault="007105C4" w:rsidP="007105C4">
            <w:pPr>
              <w:pStyle w:val="TAC"/>
            </w:pPr>
            <w:r>
              <w:rPr>
                <w:rFonts w:eastAsia="SimSun"/>
                <w:lang w:val="en-US" w:eastAsia="zh-CN"/>
              </w:rPr>
              <w:t>n77</w:t>
            </w:r>
            <w:r>
              <w:rPr>
                <w:rFonts w:eastAsia="SimSun"/>
                <w:vertAlign w:val="superscript"/>
                <w:lang w:val="en-US" w:eastAsia="zh-CN"/>
              </w:rPr>
              <w:t>7, 9</w:t>
            </w:r>
          </w:p>
          <w:p w14:paraId="5424B183" w14:textId="77777777" w:rsidR="007105C4" w:rsidRDefault="007105C4" w:rsidP="007105C4">
            <w:pPr>
              <w:pStyle w:val="TAC"/>
            </w:pPr>
            <w:r>
              <w:t>CA_n5A-n66A</w:t>
            </w:r>
          </w:p>
          <w:p w14:paraId="1EBAC9B4" w14:textId="77777777" w:rsidR="007105C4" w:rsidRDefault="007105C4" w:rsidP="007105C4">
            <w:pPr>
              <w:pStyle w:val="TAC"/>
            </w:pPr>
            <w:r>
              <w:t>CA_n66A-n77A</w:t>
            </w:r>
            <w:r>
              <w:rPr>
                <w:vertAlign w:val="superscript"/>
              </w:rPr>
              <w:t>7</w:t>
            </w:r>
          </w:p>
          <w:p w14:paraId="7ED8D36E" w14:textId="77777777" w:rsidR="007105C4" w:rsidRDefault="007105C4" w:rsidP="007105C4">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34296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2469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EA3F84" w14:textId="77777777" w:rsidR="007105C4" w:rsidRDefault="007105C4" w:rsidP="007105C4">
            <w:pPr>
              <w:pStyle w:val="TAC"/>
              <w:rPr>
                <w:lang w:val="en-US" w:eastAsia="zh-CN"/>
              </w:rPr>
            </w:pPr>
            <w:r>
              <w:rPr>
                <w:lang w:val="en-US" w:eastAsia="zh-CN"/>
              </w:rPr>
              <w:t>0</w:t>
            </w:r>
          </w:p>
        </w:tc>
      </w:tr>
      <w:tr w:rsidR="007105C4" w14:paraId="263557C0" w14:textId="77777777" w:rsidTr="003B00B4">
        <w:trPr>
          <w:trHeight w:val="29"/>
        </w:trPr>
        <w:tc>
          <w:tcPr>
            <w:tcW w:w="1848" w:type="dxa"/>
            <w:tcBorders>
              <w:top w:val="nil"/>
              <w:left w:val="single" w:sz="4" w:space="0" w:color="auto"/>
              <w:bottom w:val="nil"/>
              <w:right w:val="single" w:sz="4" w:space="0" w:color="auto"/>
            </w:tcBorders>
            <w:vAlign w:val="center"/>
          </w:tcPr>
          <w:p w14:paraId="6B0F1D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F58EA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E0A7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94256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B1C9C" w14:textId="77777777" w:rsidR="007105C4" w:rsidRDefault="007105C4" w:rsidP="007105C4">
            <w:pPr>
              <w:pStyle w:val="TAC"/>
              <w:rPr>
                <w:lang w:val="en-US" w:eastAsia="zh-CN"/>
              </w:rPr>
            </w:pPr>
          </w:p>
        </w:tc>
      </w:tr>
      <w:tr w:rsidR="007105C4" w14:paraId="27B206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43AB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FE44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DC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45F908"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F7396" w14:textId="77777777" w:rsidR="007105C4" w:rsidRDefault="007105C4" w:rsidP="007105C4">
            <w:pPr>
              <w:pStyle w:val="TAC"/>
              <w:rPr>
                <w:lang w:val="en-US" w:eastAsia="zh-CN"/>
              </w:rPr>
            </w:pPr>
          </w:p>
        </w:tc>
      </w:tr>
      <w:tr w:rsidR="007105C4" w14:paraId="741BD9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B04180" w14:textId="77777777" w:rsidR="007105C4" w:rsidRDefault="007105C4" w:rsidP="007105C4">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BCDC602" w14:textId="77777777" w:rsidR="007105C4" w:rsidRDefault="007105C4" w:rsidP="007105C4">
            <w:pPr>
              <w:pStyle w:val="TAC"/>
            </w:pPr>
            <w:r>
              <w:rPr>
                <w:lang w:val="en-US" w:eastAsia="zh-CN"/>
              </w:rPr>
              <w:t>n77</w:t>
            </w:r>
            <w:r>
              <w:rPr>
                <w:vertAlign w:val="superscript"/>
                <w:lang w:val="en-US" w:eastAsia="zh-CN"/>
              </w:rPr>
              <w:t>7</w:t>
            </w:r>
          </w:p>
          <w:p w14:paraId="303213F8" w14:textId="77777777" w:rsidR="007105C4" w:rsidRDefault="007105C4" w:rsidP="007105C4">
            <w:pPr>
              <w:pStyle w:val="TAC"/>
            </w:pPr>
            <w:r>
              <w:t>CA_n5A-n66A</w:t>
            </w:r>
          </w:p>
          <w:p w14:paraId="0C34D163" w14:textId="77777777" w:rsidR="007105C4" w:rsidRDefault="007105C4" w:rsidP="007105C4">
            <w:pPr>
              <w:pStyle w:val="TAC"/>
            </w:pPr>
            <w:r>
              <w:t>CA_n66A-n77A</w:t>
            </w:r>
            <w:r>
              <w:rPr>
                <w:vertAlign w:val="superscript"/>
              </w:rPr>
              <w:t>7</w:t>
            </w:r>
          </w:p>
          <w:p w14:paraId="61517098" w14:textId="77777777" w:rsidR="007105C4" w:rsidRDefault="007105C4" w:rsidP="007105C4">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5968D0"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16B52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F63FE" w14:textId="77777777" w:rsidR="007105C4" w:rsidRDefault="007105C4" w:rsidP="007105C4">
            <w:pPr>
              <w:pStyle w:val="TAC"/>
              <w:rPr>
                <w:lang w:val="en-US" w:eastAsia="zh-CN"/>
              </w:rPr>
            </w:pPr>
            <w:r>
              <w:rPr>
                <w:lang w:val="en-US" w:eastAsia="zh-CN"/>
              </w:rPr>
              <w:t>0</w:t>
            </w:r>
          </w:p>
        </w:tc>
      </w:tr>
      <w:tr w:rsidR="007105C4" w14:paraId="34829DAC" w14:textId="77777777" w:rsidTr="003B00B4">
        <w:trPr>
          <w:trHeight w:val="29"/>
        </w:trPr>
        <w:tc>
          <w:tcPr>
            <w:tcW w:w="1848" w:type="dxa"/>
            <w:tcBorders>
              <w:top w:val="nil"/>
              <w:left w:val="single" w:sz="4" w:space="0" w:color="auto"/>
              <w:bottom w:val="nil"/>
              <w:right w:val="single" w:sz="4" w:space="0" w:color="auto"/>
            </w:tcBorders>
            <w:vAlign w:val="center"/>
          </w:tcPr>
          <w:p w14:paraId="6B6734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65DD3B" w14:textId="77777777" w:rsidR="007105C4" w:rsidRDefault="007105C4" w:rsidP="007105C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513B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37535"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7243E9C" w14:textId="77777777" w:rsidR="007105C4" w:rsidRDefault="007105C4" w:rsidP="007105C4">
            <w:pPr>
              <w:pStyle w:val="TAC"/>
              <w:rPr>
                <w:lang w:val="en-US" w:eastAsia="zh-CN"/>
              </w:rPr>
            </w:pPr>
          </w:p>
        </w:tc>
      </w:tr>
      <w:tr w:rsidR="007105C4" w14:paraId="4EA6A7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E78F6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51391" w14:textId="77777777" w:rsidR="007105C4" w:rsidRDefault="007105C4" w:rsidP="007105C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CA7D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0FC24"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5BAA9" w14:textId="77777777" w:rsidR="007105C4" w:rsidRDefault="007105C4" w:rsidP="007105C4">
            <w:pPr>
              <w:pStyle w:val="TAC"/>
              <w:rPr>
                <w:lang w:val="en-US" w:eastAsia="zh-CN"/>
              </w:rPr>
            </w:pPr>
          </w:p>
        </w:tc>
      </w:tr>
      <w:tr w:rsidR="007105C4" w14:paraId="03D2FB44" w14:textId="77777777" w:rsidTr="003B00B4">
        <w:trPr>
          <w:trHeight w:val="29"/>
        </w:trPr>
        <w:tc>
          <w:tcPr>
            <w:tcW w:w="1848" w:type="dxa"/>
            <w:tcBorders>
              <w:top w:val="single" w:sz="4" w:space="0" w:color="auto"/>
              <w:left w:val="single" w:sz="4" w:space="0" w:color="auto"/>
              <w:bottom w:val="nil"/>
              <w:right w:val="single" w:sz="4" w:space="0" w:color="auto"/>
            </w:tcBorders>
          </w:tcPr>
          <w:p w14:paraId="6A659C1C" w14:textId="77777777" w:rsidR="007105C4" w:rsidRDefault="007105C4" w:rsidP="007105C4">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5722CE30" w14:textId="77777777" w:rsidR="007105C4" w:rsidRDefault="007105C4" w:rsidP="007105C4">
            <w:pPr>
              <w:pStyle w:val="TAC"/>
            </w:pPr>
            <w:r>
              <w:rPr>
                <w:lang w:val="en-US" w:eastAsia="zh-CN"/>
              </w:rPr>
              <w:t>n77</w:t>
            </w:r>
            <w:r>
              <w:rPr>
                <w:vertAlign w:val="superscript"/>
                <w:lang w:val="en-US" w:eastAsia="zh-CN"/>
              </w:rPr>
              <w:t>7</w:t>
            </w:r>
          </w:p>
          <w:p w14:paraId="6D4CF67B" w14:textId="77777777" w:rsidR="007105C4" w:rsidRDefault="007105C4" w:rsidP="007105C4">
            <w:pPr>
              <w:pStyle w:val="TAC"/>
            </w:pPr>
            <w:r>
              <w:rPr>
                <w:rFonts w:cs="Arial"/>
                <w:color w:val="000000"/>
                <w:szCs w:val="18"/>
              </w:rPr>
              <w:t>CA_n5A-n66A</w:t>
            </w:r>
          </w:p>
          <w:p w14:paraId="3C98ADDE" w14:textId="77777777" w:rsidR="007105C4" w:rsidRDefault="007105C4" w:rsidP="007105C4">
            <w:pPr>
              <w:pStyle w:val="TAC"/>
            </w:pPr>
            <w:r>
              <w:rPr>
                <w:rFonts w:cs="Arial"/>
                <w:color w:val="000000"/>
                <w:szCs w:val="18"/>
              </w:rPr>
              <w:t>CA_n66A-n77A</w:t>
            </w:r>
            <w:r>
              <w:rPr>
                <w:vertAlign w:val="superscript"/>
              </w:rPr>
              <w:t>7</w:t>
            </w:r>
          </w:p>
          <w:p w14:paraId="4852E7C1" w14:textId="77777777" w:rsidR="007105C4" w:rsidRDefault="007105C4" w:rsidP="007105C4">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2F91A33E"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3049FC"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92EE76" w14:textId="77777777" w:rsidR="007105C4" w:rsidRDefault="007105C4" w:rsidP="007105C4">
            <w:pPr>
              <w:pStyle w:val="TAC"/>
              <w:rPr>
                <w:lang w:val="en-US" w:eastAsia="zh-CN"/>
              </w:rPr>
            </w:pPr>
            <w:r>
              <w:rPr>
                <w:lang w:val="en-US" w:eastAsia="zh-CN"/>
              </w:rPr>
              <w:t>0</w:t>
            </w:r>
          </w:p>
        </w:tc>
      </w:tr>
      <w:tr w:rsidR="007105C4" w14:paraId="17A6B70F" w14:textId="77777777" w:rsidTr="003B00B4">
        <w:trPr>
          <w:trHeight w:val="29"/>
        </w:trPr>
        <w:tc>
          <w:tcPr>
            <w:tcW w:w="1848" w:type="dxa"/>
            <w:tcBorders>
              <w:top w:val="nil"/>
              <w:left w:val="single" w:sz="4" w:space="0" w:color="auto"/>
              <w:bottom w:val="nil"/>
              <w:right w:val="single" w:sz="4" w:space="0" w:color="auto"/>
            </w:tcBorders>
          </w:tcPr>
          <w:p w14:paraId="4FFE08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FA75F2A"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FAB210" w14:textId="77777777" w:rsidR="007105C4" w:rsidRDefault="007105C4" w:rsidP="007105C4">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8DE78D"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F900F7" w14:textId="77777777" w:rsidR="007105C4" w:rsidRDefault="007105C4" w:rsidP="007105C4">
            <w:pPr>
              <w:pStyle w:val="TAC"/>
              <w:rPr>
                <w:lang w:val="en-US" w:eastAsia="zh-CN"/>
              </w:rPr>
            </w:pPr>
          </w:p>
        </w:tc>
      </w:tr>
      <w:tr w:rsidR="007105C4" w14:paraId="67A1D7ED" w14:textId="77777777" w:rsidTr="003B00B4">
        <w:trPr>
          <w:trHeight w:val="29"/>
        </w:trPr>
        <w:tc>
          <w:tcPr>
            <w:tcW w:w="1848" w:type="dxa"/>
            <w:tcBorders>
              <w:top w:val="nil"/>
              <w:left w:val="single" w:sz="4" w:space="0" w:color="auto"/>
              <w:bottom w:val="single" w:sz="4" w:space="0" w:color="auto"/>
              <w:right w:val="single" w:sz="4" w:space="0" w:color="auto"/>
            </w:tcBorders>
          </w:tcPr>
          <w:p w14:paraId="71C97E2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FAB2B4"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A6974F"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76519"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BE6127" w14:textId="77777777" w:rsidR="007105C4" w:rsidRDefault="007105C4" w:rsidP="007105C4">
            <w:pPr>
              <w:pStyle w:val="TAC"/>
              <w:rPr>
                <w:lang w:val="en-US" w:eastAsia="zh-CN"/>
              </w:rPr>
            </w:pPr>
          </w:p>
        </w:tc>
      </w:tr>
      <w:tr w:rsidR="007105C4" w14:paraId="4C2A5DCC" w14:textId="77777777" w:rsidTr="003B00B4">
        <w:trPr>
          <w:trHeight w:val="29"/>
        </w:trPr>
        <w:tc>
          <w:tcPr>
            <w:tcW w:w="1848" w:type="dxa"/>
            <w:tcBorders>
              <w:top w:val="single" w:sz="4" w:space="0" w:color="auto"/>
              <w:left w:val="single" w:sz="4" w:space="0" w:color="auto"/>
              <w:bottom w:val="nil"/>
              <w:right w:val="single" w:sz="4" w:space="0" w:color="auto"/>
            </w:tcBorders>
          </w:tcPr>
          <w:p w14:paraId="46E5993B" w14:textId="77777777" w:rsidR="007105C4" w:rsidRDefault="007105C4" w:rsidP="007105C4">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7134491E" w14:textId="77777777" w:rsidR="007105C4" w:rsidRPr="00906363" w:rsidRDefault="007105C4" w:rsidP="007105C4">
            <w:pPr>
              <w:pStyle w:val="TAC"/>
            </w:pPr>
            <w:r w:rsidRPr="00906363">
              <w:rPr>
                <w:lang w:val="en-US" w:eastAsia="zh-CN"/>
              </w:rPr>
              <w:t>n77</w:t>
            </w:r>
            <w:r w:rsidRPr="00906363">
              <w:rPr>
                <w:vertAlign w:val="superscript"/>
                <w:lang w:val="en-US" w:eastAsia="zh-CN"/>
              </w:rPr>
              <w:t>7</w:t>
            </w:r>
          </w:p>
          <w:p w14:paraId="7DE5F82F" w14:textId="77777777" w:rsidR="007105C4" w:rsidRPr="00906363" w:rsidRDefault="007105C4" w:rsidP="007105C4">
            <w:pPr>
              <w:pStyle w:val="TAC"/>
            </w:pPr>
            <w:r w:rsidRPr="00906363">
              <w:rPr>
                <w:rFonts w:cs="Arial"/>
                <w:color w:val="000000"/>
                <w:szCs w:val="18"/>
              </w:rPr>
              <w:t>CA_n5A-n66A</w:t>
            </w:r>
          </w:p>
          <w:p w14:paraId="7A6F1FAD" w14:textId="77777777" w:rsidR="007105C4" w:rsidRPr="00906363" w:rsidRDefault="007105C4" w:rsidP="007105C4">
            <w:pPr>
              <w:pStyle w:val="TAC"/>
            </w:pPr>
            <w:r w:rsidRPr="00906363">
              <w:rPr>
                <w:rFonts w:cs="Arial"/>
                <w:color w:val="000000"/>
                <w:szCs w:val="18"/>
              </w:rPr>
              <w:t>CA_n66A-n77A</w:t>
            </w:r>
            <w:r w:rsidRPr="00906363">
              <w:rPr>
                <w:vertAlign w:val="superscript"/>
              </w:rPr>
              <w:t>7</w:t>
            </w:r>
          </w:p>
          <w:p w14:paraId="141F32C0" w14:textId="77777777" w:rsidR="007105C4" w:rsidRDefault="007105C4" w:rsidP="007105C4">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BEAAFD1" w14:textId="77777777" w:rsidR="007105C4" w:rsidRDefault="007105C4" w:rsidP="007105C4">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67A404"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C050C" w14:textId="77777777" w:rsidR="007105C4" w:rsidRDefault="007105C4" w:rsidP="007105C4">
            <w:pPr>
              <w:pStyle w:val="TAC"/>
              <w:rPr>
                <w:lang w:val="en-US" w:eastAsia="zh-CN"/>
              </w:rPr>
            </w:pPr>
            <w:r>
              <w:rPr>
                <w:rFonts w:eastAsia="SimSun"/>
                <w:kern w:val="2"/>
                <w:szCs w:val="22"/>
                <w:lang w:val="en-US" w:eastAsia="zh-CN"/>
              </w:rPr>
              <w:t>0</w:t>
            </w:r>
          </w:p>
        </w:tc>
      </w:tr>
      <w:tr w:rsidR="007105C4" w14:paraId="31D6A7DE" w14:textId="77777777" w:rsidTr="003B00B4">
        <w:trPr>
          <w:trHeight w:val="29"/>
        </w:trPr>
        <w:tc>
          <w:tcPr>
            <w:tcW w:w="1848" w:type="dxa"/>
            <w:tcBorders>
              <w:top w:val="nil"/>
              <w:left w:val="single" w:sz="4" w:space="0" w:color="auto"/>
              <w:bottom w:val="nil"/>
              <w:right w:val="single" w:sz="4" w:space="0" w:color="auto"/>
            </w:tcBorders>
          </w:tcPr>
          <w:p w14:paraId="105D3D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FB91FB"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1C32DC" w14:textId="77777777" w:rsidR="007105C4" w:rsidRDefault="007105C4" w:rsidP="007105C4">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D7F23E"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87529F0" w14:textId="77777777" w:rsidR="007105C4" w:rsidRDefault="007105C4" w:rsidP="007105C4">
            <w:pPr>
              <w:pStyle w:val="TAC"/>
              <w:rPr>
                <w:lang w:val="en-US" w:eastAsia="zh-CN"/>
              </w:rPr>
            </w:pPr>
          </w:p>
        </w:tc>
      </w:tr>
      <w:tr w:rsidR="007105C4" w14:paraId="4507617A" w14:textId="77777777" w:rsidTr="003B00B4">
        <w:trPr>
          <w:trHeight w:val="29"/>
        </w:trPr>
        <w:tc>
          <w:tcPr>
            <w:tcW w:w="1848" w:type="dxa"/>
            <w:tcBorders>
              <w:top w:val="nil"/>
              <w:left w:val="single" w:sz="4" w:space="0" w:color="auto"/>
              <w:bottom w:val="single" w:sz="4" w:space="0" w:color="auto"/>
              <w:right w:val="single" w:sz="4" w:space="0" w:color="auto"/>
            </w:tcBorders>
          </w:tcPr>
          <w:p w14:paraId="12F2B4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09760A"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020B69" w14:textId="77777777" w:rsidR="007105C4" w:rsidRDefault="007105C4" w:rsidP="007105C4">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CBAAC"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23851" w14:textId="77777777" w:rsidR="007105C4" w:rsidRDefault="007105C4" w:rsidP="007105C4">
            <w:pPr>
              <w:pStyle w:val="TAC"/>
              <w:rPr>
                <w:lang w:val="en-US" w:eastAsia="zh-CN"/>
              </w:rPr>
            </w:pPr>
          </w:p>
        </w:tc>
      </w:tr>
      <w:tr w:rsidR="007105C4" w14:paraId="3D010B0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36E4B" w14:textId="77777777" w:rsidR="007105C4" w:rsidRDefault="007105C4" w:rsidP="007105C4">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1B1B1F72" w14:textId="77777777" w:rsidR="007105C4" w:rsidRDefault="007105C4" w:rsidP="007105C4">
            <w:pPr>
              <w:pStyle w:val="TAC"/>
              <w:rPr>
                <w:rFonts w:cs="Arial"/>
                <w:szCs w:val="18"/>
                <w:lang w:val="en-US" w:eastAsia="zh-CN"/>
              </w:rPr>
            </w:pPr>
            <w:r>
              <w:rPr>
                <w:rFonts w:cs="Arial"/>
                <w:szCs w:val="18"/>
                <w:lang w:val="en-US" w:eastAsia="zh-CN"/>
              </w:rPr>
              <w:t>CA_n5A-n66A</w:t>
            </w:r>
          </w:p>
          <w:p w14:paraId="7A9216FA" w14:textId="77777777" w:rsidR="007105C4" w:rsidRDefault="007105C4" w:rsidP="007105C4">
            <w:pPr>
              <w:pStyle w:val="TAC"/>
              <w:rPr>
                <w:rFonts w:cs="Arial"/>
                <w:szCs w:val="18"/>
                <w:lang w:val="en-US" w:eastAsia="zh-CN"/>
              </w:rPr>
            </w:pPr>
            <w:r>
              <w:rPr>
                <w:rFonts w:cs="Arial"/>
                <w:szCs w:val="18"/>
                <w:lang w:val="en-US" w:eastAsia="zh-CN"/>
              </w:rPr>
              <w:t>CA_n66A-n77A</w:t>
            </w:r>
          </w:p>
          <w:p w14:paraId="5188685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CA_n5A-n77A</w:t>
            </w:r>
          </w:p>
          <w:p w14:paraId="79186ED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961B4CE"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621661"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017561" w14:textId="77777777" w:rsidR="007105C4" w:rsidRDefault="007105C4" w:rsidP="007105C4">
            <w:pPr>
              <w:pStyle w:val="TAC"/>
              <w:rPr>
                <w:lang w:val="en-US" w:eastAsia="zh-CN"/>
              </w:rPr>
            </w:pPr>
            <w:r>
              <w:rPr>
                <w:lang w:val="en-US" w:eastAsia="zh-CN"/>
              </w:rPr>
              <w:t>0</w:t>
            </w:r>
          </w:p>
        </w:tc>
      </w:tr>
      <w:tr w:rsidR="007105C4" w14:paraId="08092BB9" w14:textId="77777777" w:rsidTr="003B00B4">
        <w:trPr>
          <w:trHeight w:val="29"/>
        </w:trPr>
        <w:tc>
          <w:tcPr>
            <w:tcW w:w="1848" w:type="dxa"/>
            <w:tcBorders>
              <w:top w:val="nil"/>
              <w:left w:val="single" w:sz="4" w:space="0" w:color="auto"/>
              <w:bottom w:val="nil"/>
              <w:right w:val="single" w:sz="4" w:space="0" w:color="auto"/>
            </w:tcBorders>
            <w:vAlign w:val="center"/>
          </w:tcPr>
          <w:p w14:paraId="6C1161C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E05B97"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6A378"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5A16E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2E3DE5" w14:textId="77777777" w:rsidR="007105C4" w:rsidRDefault="007105C4" w:rsidP="007105C4">
            <w:pPr>
              <w:pStyle w:val="TAC"/>
              <w:rPr>
                <w:lang w:val="en-US" w:eastAsia="zh-CN"/>
              </w:rPr>
            </w:pPr>
          </w:p>
        </w:tc>
      </w:tr>
      <w:tr w:rsidR="007105C4" w14:paraId="6791C9CC" w14:textId="77777777" w:rsidTr="003B00B4">
        <w:trPr>
          <w:trHeight w:val="29"/>
        </w:trPr>
        <w:tc>
          <w:tcPr>
            <w:tcW w:w="1848" w:type="dxa"/>
            <w:tcBorders>
              <w:top w:val="nil"/>
              <w:left w:val="single" w:sz="4" w:space="0" w:color="auto"/>
              <w:bottom w:val="nil"/>
              <w:right w:val="single" w:sz="4" w:space="0" w:color="auto"/>
            </w:tcBorders>
            <w:vAlign w:val="center"/>
          </w:tcPr>
          <w:p w14:paraId="62DF0E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EE5FB"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992AA"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C84B6" w14:textId="77777777" w:rsidR="007105C4" w:rsidRDefault="007105C4" w:rsidP="007105C4">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63C04D3" w14:textId="77777777" w:rsidR="007105C4" w:rsidRDefault="007105C4" w:rsidP="007105C4">
            <w:pPr>
              <w:pStyle w:val="TAC"/>
              <w:rPr>
                <w:lang w:val="en-US" w:eastAsia="zh-CN"/>
              </w:rPr>
            </w:pPr>
          </w:p>
        </w:tc>
      </w:tr>
      <w:tr w:rsidR="007105C4" w14:paraId="0427F90A" w14:textId="77777777" w:rsidTr="003B00B4">
        <w:trPr>
          <w:trHeight w:val="29"/>
        </w:trPr>
        <w:tc>
          <w:tcPr>
            <w:tcW w:w="1848" w:type="dxa"/>
            <w:tcBorders>
              <w:top w:val="nil"/>
              <w:left w:val="single" w:sz="4" w:space="0" w:color="auto"/>
              <w:bottom w:val="nil"/>
              <w:right w:val="single" w:sz="4" w:space="0" w:color="auto"/>
            </w:tcBorders>
            <w:vAlign w:val="center"/>
          </w:tcPr>
          <w:p w14:paraId="5EF78B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9A8BE6D"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E3C2E"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778FB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D16BF9" w14:textId="77777777" w:rsidR="007105C4" w:rsidRDefault="007105C4" w:rsidP="007105C4">
            <w:pPr>
              <w:pStyle w:val="TAC"/>
              <w:rPr>
                <w:lang w:val="en-US" w:eastAsia="zh-CN"/>
              </w:rPr>
            </w:pPr>
            <w:r>
              <w:rPr>
                <w:lang w:val="en-US" w:eastAsia="zh-CN"/>
              </w:rPr>
              <w:t>1</w:t>
            </w:r>
          </w:p>
        </w:tc>
      </w:tr>
      <w:tr w:rsidR="007105C4" w14:paraId="2B2ECF3A" w14:textId="77777777" w:rsidTr="003B00B4">
        <w:trPr>
          <w:trHeight w:val="29"/>
        </w:trPr>
        <w:tc>
          <w:tcPr>
            <w:tcW w:w="1848" w:type="dxa"/>
            <w:tcBorders>
              <w:top w:val="nil"/>
              <w:left w:val="single" w:sz="4" w:space="0" w:color="auto"/>
              <w:bottom w:val="nil"/>
              <w:right w:val="single" w:sz="4" w:space="0" w:color="auto"/>
            </w:tcBorders>
            <w:vAlign w:val="center"/>
          </w:tcPr>
          <w:p w14:paraId="0C89B65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253346"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CCE16"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EAEAA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39A9AA" w14:textId="77777777" w:rsidR="007105C4" w:rsidRDefault="007105C4" w:rsidP="007105C4">
            <w:pPr>
              <w:pStyle w:val="TAC"/>
              <w:rPr>
                <w:lang w:val="en-US" w:eastAsia="zh-CN"/>
              </w:rPr>
            </w:pPr>
          </w:p>
        </w:tc>
      </w:tr>
      <w:tr w:rsidR="007105C4" w14:paraId="5F570D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0B0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45CFD"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FFBD2"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CA40C" w14:textId="77777777" w:rsidR="007105C4" w:rsidRDefault="007105C4" w:rsidP="007105C4">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0CE2465" w14:textId="77777777" w:rsidR="007105C4" w:rsidRDefault="007105C4" w:rsidP="007105C4">
            <w:pPr>
              <w:pStyle w:val="TAC"/>
              <w:rPr>
                <w:lang w:val="en-US" w:eastAsia="zh-CN"/>
              </w:rPr>
            </w:pPr>
          </w:p>
        </w:tc>
      </w:tr>
      <w:tr w:rsidR="007105C4" w14:paraId="466165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BA87BC" w14:textId="77777777" w:rsidR="007105C4" w:rsidRDefault="007105C4" w:rsidP="007105C4">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3F60B97" w14:textId="77777777" w:rsidR="007105C4" w:rsidRDefault="007105C4" w:rsidP="007105C4">
            <w:pPr>
              <w:pStyle w:val="TAC"/>
            </w:pPr>
            <w:r>
              <w:rPr>
                <w:lang w:val="en-US" w:eastAsia="zh-CN"/>
              </w:rPr>
              <w:t>n77</w:t>
            </w:r>
            <w:r>
              <w:rPr>
                <w:vertAlign w:val="superscript"/>
                <w:lang w:val="en-US" w:eastAsia="zh-CN"/>
              </w:rPr>
              <w:t>7</w:t>
            </w:r>
          </w:p>
          <w:p w14:paraId="412786F5" w14:textId="77777777" w:rsidR="007105C4" w:rsidRDefault="007105C4" w:rsidP="007105C4">
            <w:pPr>
              <w:pStyle w:val="TAC"/>
              <w:rPr>
                <w:lang w:val="en-US" w:eastAsia="zh-CN"/>
              </w:rPr>
            </w:pPr>
            <w:r>
              <w:rPr>
                <w:rFonts w:cs="Arial"/>
                <w:color w:val="000000"/>
                <w:szCs w:val="18"/>
                <w:lang w:val="en-US" w:eastAsia="zh-CN"/>
              </w:rPr>
              <w:t>CA_n5A-n66A</w:t>
            </w:r>
          </w:p>
          <w:p w14:paraId="24713C72" w14:textId="77777777" w:rsidR="007105C4" w:rsidRDefault="007105C4" w:rsidP="007105C4">
            <w:pPr>
              <w:pStyle w:val="TAC"/>
              <w:rPr>
                <w:lang w:val="en-US" w:eastAsia="zh-CN"/>
              </w:rPr>
            </w:pPr>
            <w:r>
              <w:rPr>
                <w:rFonts w:cs="Arial"/>
                <w:color w:val="000000"/>
                <w:szCs w:val="18"/>
                <w:lang w:val="en-US" w:eastAsia="zh-CN"/>
              </w:rPr>
              <w:t>CA_n66A-n77A</w:t>
            </w:r>
            <w:r>
              <w:rPr>
                <w:vertAlign w:val="superscript"/>
              </w:rPr>
              <w:t>7</w:t>
            </w:r>
          </w:p>
          <w:p w14:paraId="2728BA48" w14:textId="77777777" w:rsidR="007105C4" w:rsidRDefault="007105C4" w:rsidP="007105C4">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F1FF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FA2F56"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6993C" w14:textId="77777777" w:rsidR="007105C4" w:rsidRDefault="007105C4" w:rsidP="007105C4">
            <w:pPr>
              <w:pStyle w:val="TAC"/>
              <w:rPr>
                <w:lang w:val="en-US" w:eastAsia="zh-CN"/>
              </w:rPr>
            </w:pPr>
            <w:r>
              <w:rPr>
                <w:lang w:val="en-US" w:eastAsia="zh-CN"/>
              </w:rPr>
              <w:t>0</w:t>
            </w:r>
          </w:p>
        </w:tc>
      </w:tr>
      <w:tr w:rsidR="007105C4" w14:paraId="2C59B04F" w14:textId="77777777" w:rsidTr="003B00B4">
        <w:trPr>
          <w:trHeight w:val="29"/>
        </w:trPr>
        <w:tc>
          <w:tcPr>
            <w:tcW w:w="1848" w:type="dxa"/>
            <w:tcBorders>
              <w:top w:val="nil"/>
              <w:left w:val="single" w:sz="4" w:space="0" w:color="auto"/>
              <w:bottom w:val="nil"/>
              <w:right w:val="single" w:sz="4" w:space="0" w:color="auto"/>
            </w:tcBorders>
            <w:vAlign w:val="center"/>
          </w:tcPr>
          <w:p w14:paraId="2191A66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A95F9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4D0B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88B50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94D91B" w14:textId="77777777" w:rsidR="007105C4" w:rsidRDefault="007105C4" w:rsidP="007105C4">
            <w:pPr>
              <w:pStyle w:val="TAC"/>
              <w:rPr>
                <w:lang w:val="en-US" w:eastAsia="zh-CN"/>
              </w:rPr>
            </w:pPr>
          </w:p>
        </w:tc>
      </w:tr>
      <w:tr w:rsidR="007105C4" w14:paraId="2BD860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D95D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9924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E54D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BA6174" w14:textId="77777777" w:rsidR="007105C4" w:rsidRDefault="007105C4" w:rsidP="007105C4">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395756" w14:textId="77777777" w:rsidR="007105C4" w:rsidRDefault="007105C4" w:rsidP="007105C4">
            <w:pPr>
              <w:pStyle w:val="TAC"/>
              <w:rPr>
                <w:lang w:val="en-US" w:eastAsia="zh-CN"/>
              </w:rPr>
            </w:pPr>
          </w:p>
        </w:tc>
      </w:tr>
      <w:tr w:rsidR="007105C4" w14:paraId="28D194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0B200B" w14:textId="77777777" w:rsidR="007105C4" w:rsidRDefault="007105C4" w:rsidP="007105C4">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70D90575" w14:textId="77777777" w:rsidR="007105C4" w:rsidRDefault="007105C4" w:rsidP="007105C4">
            <w:pPr>
              <w:pStyle w:val="TAC"/>
              <w:rPr>
                <w:rFonts w:cs="Arial"/>
                <w:szCs w:val="18"/>
                <w:lang w:val="en-US" w:eastAsia="zh-CN"/>
              </w:rPr>
            </w:pPr>
            <w:r>
              <w:rPr>
                <w:rFonts w:cs="Arial"/>
                <w:szCs w:val="18"/>
                <w:lang w:val="en-US" w:eastAsia="zh-CN"/>
              </w:rPr>
              <w:t>CA_n77(2A)</w:t>
            </w:r>
          </w:p>
          <w:p w14:paraId="50B353F0" w14:textId="77777777" w:rsidR="007105C4" w:rsidRDefault="007105C4" w:rsidP="007105C4">
            <w:pPr>
              <w:pStyle w:val="TAC"/>
              <w:rPr>
                <w:rFonts w:cs="Arial"/>
                <w:szCs w:val="18"/>
                <w:lang w:val="en-US" w:eastAsia="zh-CN"/>
              </w:rPr>
            </w:pPr>
            <w:r>
              <w:rPr>
                <w:rFonts w:cs="Arial"/>
                <w:szCs w:val="18"/>
                <w:lang w:val="en-US" w:eastAsia="zh-CN"/>
              </w:rPr>
              <w:t>CA_n5A-n66A</w:t>
            </w:r>
          </w:p>
          <w:p w14:paraId="0AA7F08A" w14:textId="77777777" w:rsidR="007105C4" w:rsidRDefault="007105C4" w:rsidP="007105C4">
            <w:pPr>
              <w:pStyle w:val="TAC"/>
              <w:rPr>
                <w:rFonts w:cs="Arial"/>
                <w:szCs w:val="18"/>
                <w:lang w:val="en-US" w:eastAsia="zh-CN"/>
              </w:rPr>
            </w:pPr>
            <w:r>
              <w:rPr>
                <w:rFonts w:cs="Arial"/>
                <w:szCs w:val="18"/>
                <w:lang w:val="en-US" w:eastAsia="zh-CN"/>
              </w:rPr>
              <w:t>CA_n5A-n77A</w:t>
            </w:r>
          </w:p>
          <w:p w14:paraId="67C38325" w14:textId="77777777" w:rsidR="007105C4" w:rsidRDefault="007105C4" w:rsidP="007105C4">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8B184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30377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C7C82" w14:textId="77777777" w:rsidR="007105C4" w:rsidRDefault="007105C4" w:rsidP="007105C4">
            <w:pPr>
              <w:pStyle w:val="TAC"/>
              <w:rPr>
                <w:lang w:val="en-US" w:eastAsia="zh-CN"/>
              </w:rPr>
            </w:pPr>
            <w:r>
              <w:rPr>
                <w:lang w:val="en-US" w:eastAsia="zh-CN"/>
              </w:rPr>
              <w:t>0</w:t>
            </w:r>
          </w:p>
        </w:tc>
      </w:tr>
      <w:tr w:rsidR="007105C4" w14:paraId="0AC78374" w14:textId="77777777" w:rsidTr="003B00B4">
        <w:trPr>
          <w:trHeight w:val="29"/>
        </w:trPr>
        <w:tc>
          <w:tcPr>
            <w:tcW w:w="1848" w:type="dxa"/>
            <w:tcBorders>
              <w:top w:val="nil"/>
              <w:left w:val="single" w:sz="4" w:space="0" w:color="auto"/>
              <w:bottom w:val="nil"/>
              <w:right w:val="single" w:sz="4" w:space="0" w:color="auto"/>
            </w:tcBorders>
            <w:vAlign w:val="center"/>
          </w:tcPr>
          <w:p w14:paraId="0B47E1A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A7E26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5B8D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058F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194D5" w14:textId="77777777" w:rsidR="007105C4" w:rsidRDefault="007105C4" w:rsidP="007105C4">
            <w:pPr>
              <w:pStyle w:val="TAC"/>
              <w:rPr>
                <w:lang w:val="en-US" w:eastAsia="zh-CN"/>
              </w:rPr>
            </w:pPr>
          </w:p>
        </w:tc>
      </w:tr>
      <w:tr w:rsidR="007105C4" w14:paraId="3DA722D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0AA4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7C8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A8A1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1016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628FE0E" w14:textId="77777777" w:rsidR="007105C4" w:rsidRDefault="007105C4" w:rsidP="007105C4">
            <w:pPr>
              <w:pStyle w:val="TAC"/>
              <w:rPr>
                <w:lang w:val="en-US" w:eastAsia="zh-CN"/>
              </w:rPr>
            </w:pPr>
          </w:p>
        </w:tc>
      </w:tr>
      <w:tr w:rsidR="007105C4" w14:paraId="3695BB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EFB3EC" w14:textId="77777777" w:rsidR="007105C4" w:rsidRDefault="007105C4" w:rsidP="007105C4">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39D63236"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69511469"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688F555" w14:textId="77777777" w:rsidR="007105C4" w:rsidRDefault="007105C4" w:rsidP="007105C4">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89B0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9FB9D4"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A8B787" w14:textId="77777777" w:rsidR="007105C4" w:rsidRDefault="007105C4" w:rsidP="007105C4">
            <w:pPr>
              <w:pStyle w:val="TAC"/>
              <w:rPr>
                <w:lang w:val="en-US" w:eastAsia="zh-CN"/>
              </w:rPr>
            </w:pPr>
            <w:r>
              <w:rPr>
                <w:lang w:val="en-US" w:eastAsia="zh-CN"/>
              </w:rPr>
              <w:t>0</w:t>
            </w:r>
          </w:p>
        </w:tc>
      </w:tr>
      <w:tr w:rsidR="007105C4" w14:paraId="35CB3854" w14:textId="77777777" w:rsidTr="003B00B4">
        <w:trPr>
          <w:trHeight w:val="29"/>
        </w:trPr>
        <w:tc>
          <w:tcPr>
            <w:tcW w:w="1848" w:type="dxa"/>
            <w:tcBorders>
              <w:top w:val="nil"/>
              <w:left w:val="single" w:sz="4" w:space="0" w:color="auto"/>
              <w:bottom w:val="nil"/>
              <w:right w:val="single" w:sz="4" w:space="0" w:color="auto"/>
            </w:tcBorders>
            <w:vAlign w:val="center"/>
          </w:tcPr>
          <w:p w14:paraId="293838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F0A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8600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82030"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7CE1F" w14:textId="77777777" w:rsidR="007105C4" w:rsidRDefault="007105C4" w:rsidP="007105C4">
            <w:pPr>
              <w:pStyle w:val="TAC"/>
              <w:rPr>
                <w:lang w:val="en-US" w:eastAsia="zh-CN"/>
              </w:rPr>
            </w:pPr>
          </w:p>
        </w:tc>
      </w:tr>
      <w:tr w:rsidR="007105C4" w14:paraId="71353C78" w14:textId="77777777" w:rsidTr="003B00B4">
        <w:trPr>
          <w:trHeight w:val="29"/>
        </w:trPr>
        <w:tc>
          <w:tcPr>
            <w:tcW w:w="1848" w:type="dxa"/>
            <w:tcBorders>
              <w:top w:val="nil"/>
              <w:left w:val="single" w:sz="4" w:space="0" w:color="auto"/>
              <w:bottom w:val="nil"/>
              <w:right w:val="single" w:sz="4" w:space="0" w:color="auto"/>
            </w:tcBorders>
            <w:vAlign w:val="center"/>
          </w:tcPr>
          <w:p w14:paraId="503CC9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15BA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7E7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8F313C" w14:textId="77777777" w:rsidR="007105C4" w:rsidRDefault="007105C4" w:rsidP="007105C4">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5607A00" w14:textId="77777777" w:rsidR="007105C4" w:rsidRDefault="007105C4" w:rsidP="007105C4">
            <w:pPr>
              <w:pStyle w:val="TAC"/>
              <w:rPr>
                <w:lang w:val="en-US" w:eastAsia="zh-CN"/>
              </w:rPr>
            </w:pPr>
          </w:p>
        </w:tc>
      </w:tr>
      <w:tr w:rsidR="007105C4" w14:paraId="4454A288" w14:textId="77777777" w:rsidTr="003B00B4">
        <w:trPr>
          <w:trHeight w:val="29"/>
        </w:trPr>
        <w:tc>
          <w:tcPr>
            <w:tcW w:w="1848" w:type="dxa"/>
            <w:tcBorders>
              <w:top w:val="nil"/>
              <w:left w:val="single" w:sz="4" w:space="0" w:color="auto"/>
              <w:bottom w:val="nil"/>
              <w:right w:val="single" w:sz="4" w:space="0" w:color="auto"/>
            </w:tcBorders>
            <w:vAlign w:val="center"/>
          </w:tcPr>
          <w:p w14:paraId="225DCC1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6A876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9BD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3B5E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977447" w14:textId="77777777" w:rsidR="007105C4" w:rsidRDefault="007105C4" w:rsidP="007105C4">
            <w:pPr>
              <w:pStyle w:val="TAC"/>
              <w:rPr>
                <w:lang w:val="en-US" w:eastAsia="zh-CN"/>
              </w:rPr>
            </w:pPr>
            <w:r>
              <w:rPr>
                <w:lang w:val="en-US" w:eastAsia="zh-CN"/>
              </w:rPr>
              <w:t>1</w:t>
            </w:r>
          </w:p>
        </w:tc>
      </w:tr>
      <w:tr w:rsidR="007105C4" w14:paraId="74D9C332" w14:textId="77777777" w:rsidTr="003B00B4">
        <w:trPr>
          <w:trHeight w:val="29"/>
        </w:trPr>
        <w:tc>
          <w:tcPr>
            <w:tcW w:w="1848" w:type="dxa"/>
            <w:tcBorders>
              <w:top w:val="nil"/>
              <w:left w:val="single" w:sz="4" w:space="0" w:color="auto"/>
              <w:bottom w:val="nil"/>
              <w:right w:val="single" w:sz="4" w:space="0" w:color="auto"/>
            </w:tcBorders>
            <w:vAlign w:val="center"/>
          </w:tcPr>
          <w:p w14:paraId="7DEC1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C705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4B64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16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61CC0" w14:textId="77777777" w:rsidR="007105C4" w:rsidRDefault="007105C4" w:rsidP="007105C4">
            <w:pPr>
              <w:pStyle w:val="TAC"/>
              <w:rPr>
                <w:lang w:val="en-US" w:eastAsia="zh-CN"/>
              </w:rPr>
            </w:pPr>
          </w:p>
        </w:tc>
      </w:tr>
      <w:tr w:rsidR="007105C4" w14:paraId="34B00B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240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FE8D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3D69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9BE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36E6D" w14:textId="77777777" w:rsidR="007105C4" w:rsidRDefault="007105C4" w:rsidP="007105C4">
            <w:pPr>
              <w:pStyle w:val="TAC"/>
              <w:rPr>
                <w:lang w:val="en-US" w:eastAsia="zh-CN"/>
              </w:rPr>
            </w:pPr>
          </w:p>
        </w:tc>
      </w:tr>
      <w:tr w:rsidR="007105C4" w14:paraId="5C42FA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AAF89F" w14:textId="77777777" w:rsidR="007105C4" w:rsidRDefault="007105C4" w:rsidP="007105C4">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1A10DC15"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D7CFD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4C7BF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3D6470" w14:textId="77777777" w:rsidR="007105C4" w:rsidRDefault="007105C4" w:rsidP="007105C4">
            <w:pPr>
              <w:pStyle w:val="TAC"/>
              <w:rPr>
                <w:lang w:val="en-US" w:eastAsia="zh-CN"/>
              </w:rPr>
            </w:pPr>
            <w:r>
              <w:rPr>
                <w:lang w:val="en-US" w:eastAsia="zh-CN"/>
              </w:rPr>
              <w:t>0</w:t>
            </w:r>
          </w:p>
        </w:tc>
      </w:tr>
      <w:tr w:rsidR="007105C4" w14:paraId="52B1D2D8" w14:textId="77777777" w:rsidTr="003B00B4">
        <w:trPr>
          <w:trHeight w:val="29"/>
        </w:trPr>
        <w:tc>
          <w:tcPr>
            <w:tcW w:w="1848" w:type="dxa"/>
            <w:tcBorders>
              <w:top w:val="nil"/>
              <w:left w:val="single" w:sz="4" w:space="0" w:color="auto"/>
              <w:bottom w:val="nil"/>
              <w:right w:val="single" w:sz="4" w:space="0" w:color="auto"/>
            </w:tcBorders>
            <w:vAlign w:val="center"/>
          </w:tcPr>
          <w:p w14:paraId="108264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A2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98DF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845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E53DF7E" w14:textId="77777777" w:rsidR="007105C4" w:rsidRDefault="007105C4" w:rsidP="007105C4">
            <w:pPr>
              <w:pStyle w:val="TAC"/>
              <w:rPr>
                <w:lang w:val="en-US" w:eastAsia="zh-CN"/>
              </w:rPr>
            </w:pPr>
          </w:p>
        </w:tc>
      </w:tr>
      <w:tr w:rsidR="007105C4" w14:paraId="1D81DF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F27BC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3CDA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4336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E53D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754918" w14:textId="77777777" w:rsidR="007105C4" w:rsidRDefault="007105C4" w:rsidP="007105C4">
            <w:pPr>
              <w:pStyle w:val="TAC"/>
              <w:rPr>
                <w:lang w:val="en-US" w:eastAsia="zh-CN"/>
              </w:rPr>
            </w:pPr>
          </w:p>
        </w:tc>
      </w:tr>
      <w:tr w:rsidR="007105C4" w14:paraId="71B033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5FA486" w14:textId="77777777" w:rsidR="007105C4" w:rsidRDefault="007105C4" w:rsidP="007105C4">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2377A93"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6647B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D95F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07AB5" w14:textId="77777777" w:rsidR="007105C4" w:rsidRDefault="007105C4" w:rsidP="007105C4">
            <w:pPr>
              <w:pStyle w:val="TAC"/>
              <w:rPr>
                <w:lang w:val="en-US" w:eastAsia="zh-CN"/>
              </w:rPr>
            </w:pPr>
            <w:r>
              <w:rPr>
                <w:lang w:val="en-US" w:eastAsia="zh-CN"/>
              </w:rPr>
              <w:t>0</w:t>
            </w:r>
          </w:p>
        </w:tc>
      </w:tr>
      <w:tr w:rsidR="007105C4" w14:paraId="2D0137BD" w14:textId="77777777" w:rsidTr="003B00B4">
        <w:trPr>
          <w:trHeight w:val="29"/>
        </w:trPr>
        <w:tc>
          <w:tcPr>
            <w:tcW w:w="1848" w:type="dxa"/>
            <w:tcBorders>
              <w:top w:val="nil"/>
              <w:left w:val="single" w:sz="4" w:space="0" w:color="auto"/>
              <w:bottom w:val="nil"/>
              <w:right w:val="single" w:sz="4" w:space="0" w:color="auto"/>
            </w:tcBorders>
            <w:vAlign w:val="center"/>
          </w:tcPr>
          <w:p w14:paraId="0FA7C2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CC46D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537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9EB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2C5D39" w14:textId="77777777" w:rsidR="007105C4" w:rsidRDefault="007105C4" w:rsidP="007105C4">
            <w:pPr>
              <w:pStyle w:val="TAC"/>
              <w:rPr>
                <w:lang w:val="en-US" w:eastAsia="zh-CN"/>
              </w:rPr>
            </w:pPr>
          </w:p>
        </w:tc>
      </w:tr>
      <w:tr w:rsidR="007105C4" w14:paraId="22B72F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C413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DEC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71A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903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617AF7" w14:textId="77777777" w:rsidR="007105C4" w:rsidRDefault="007105C4" w:rsidP="007105C4">
            <w:pPr>
              <w:pStyle w:val="TAC"/>
              <w:rPr>
                <w:lang w:val="en-US" w:eastAsia="zh-CN"/>
              </w:rPr>
            </w:pPr>
          </w:p>
        </w:tc>
      </w:tr>
      <w:tr w:rsidR="007105C4" w14:paraId="618A4E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B44531" w14:textId="77777777" w:rsidR="007105C4" w:rsidRDefault="007105C4" w:rsidP="007105C4">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66CF5811"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727A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C940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B742CC" w14:textId="77777777" w:rsidR="007105C4" w:rsidRDefault="007105C4" w:rsidP="007105C4">
            <w:pPr>
              <w:pStyle w:val="TAC"/>
              <w:rPr>
                <w:lang w:val="en-US" w:eastAsia="zh-CN"/>
              </w:rPr>
            </w:pPr>
            <w:r>
              <w:rPr>
                <w:lang w:val="en-US" w:eastAsia="zh-CN"/>
              </w:rPr>
              <w:t>0</w:t>
            </w:r>
          </w:p>
        </w:tc>
      </w:tr>
      <w:tr w:rsidR="007105C4" w14:paraId="39318FA4" w14:textId="77777777" w:rsidTr="003B00B4">
        <w:trPr>
          <w:trHeight w:val="29"/>
        </w:trPr>
        <w:tc>
          <w:tcPr>
            <w:tcW w:w="1848" w:type="dxa"/>
            <w:tcBorders>
              <w:top w:val="nil"/>
              <w:left w:val="single" w:sz="4" w:space="0" w:color="auto"/>
              <w:bottom w:val="nil"/>
              <w:right w:val="single" w:sz="4" w:space="0" w:color="auto"/>
            </w:tcBorders>
            <w:vAlign w:val="center"/>
          </w:tcPr>
          <w:p w14:paraId="11E3D6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98766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470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AC7E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C836E76" w14:textId="77777777" w:rsidR="007105C4" w:rsidRDefault="007105C4" w:rsidP="007105C4">
            <w:pPr>
              <w:pStyle w:val="TAC"/>
              <w:rPr>
                <w:lang w:val="en-US" w:eastAsia="zh-CN"/>
              </w:rPr>
            </w:pPr>
          </w:p>
        </w:tc>
      </w:tr>
      <w:tr w:rsidR="007105C4" w14:paraId="30F8FAB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605A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71254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FEAF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D5B4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883F81" w14:textId="77777777" w:rsidR="007105C4" w:rsidRDefault="007105C4" w:rsidP="007105C4">
            <w:pPr>
              <w:pStyle w:val="TAC"/>
              <w:rPr>
                <w:lang w:val="en-US" w:eastAsia="zh-CN"/>
              </w:rPr>
            </w:pPr>
          </w:p>
        </w:tc>
      </w:tr>
      <w:tr w:rsidR="007105C4" w14:paraId="5B2993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B67FC4" w14:textId="77777777" w:rsidR="007105C4" w:rsidRDefault="007105C4" w:rsidP="007105C4">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26505AC5" w14:textId="77777777" w:rsidR="007105C4" w:rsidRDefault="007105C4" w:rsidP="007105C4">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B705D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8E8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A74C5F" w14:textId="77777777" w:rsidR="007105C4" w:rsidRDefault="007105C4" w:rsidP="007105C4">
            <w:pPr>
              <w:pStyle w:val="TAC"/>
              <w:rPr>
                <w:lang w:val="en-US" w:eastAsia="zh-CN"/>
              </w:rPr>
            </w:pPr>
            <w:r>
              <w:rPr>
                <w:lang w:val="en-US" w:eastAsia="zh-CN"/>
              </w:rPr>
              <w:t>0</w:t>
            </w:r>
          </w:p>
        </w:tc>
      </w:tr>
      <w:tr w:rsidR="007105C4" w14:paraId="4416933E" w14:textId="77777777" w:rsidTr="003B00B4">
        <w:trPr>
          <w:trHeight w:val="29"/>
        </w:trPr>
        <w:tc>
          <w:tcPr>
            <w:tcW w:w="1848" w:type="dxa"/>
            <w:tcBorders>
              <w:top w:val="nil"/>
              <w:left w:val="single" w:sz="4" w:space="0" w:color="auto"/>
              <w:bottom w:val="nil"/>
              <w:right w:val="single" w:sz="4" w:space="0" w:color="auto"/>
            </w:tcBorders>
            <w:vAlign w:val="center"/>
          </w:tcPr>
          <w:p w14:paraId="6508CD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CB32B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4A39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AE5AC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2239F7" w14:textId="77777777" w:rsidR="007105C4" w:rsidRDefault="007105C4" w:rsidP="007105C4">
            <w:pPr>
              <w:pStyle w:val="TAC"/>
              <w:rPr>
                <w:lang w:val="en-US" w:eastAsia="zh-CN"/>
              </w:rPr>
            </w:pPr>
          </w:p>
        </w:tc>
      </w:tr>
      <w:tr w:rsidR="007105C4" w14:paraId="7AB2B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B9B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B248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4FA4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A248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B93854" w14:textId="77777777" w:rsidR="007105C4" w:rsidRDefault="007105C4" w:rsidP="007105C4">
            <w:pPr>
              <w:pStyle w:val="TAC"/>
              <w:rPr>
                <w:lang w:val="en-US" w:eastAsia="zh-CN"/>
              </w:rPr>
            </w:pPr>
          </w:p>
        </w:tc>
      </w:tr>
      <w:tr w:rsidR="007105C4" w14:paraId="17C5C2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9255B1" w14:textId="77777777" w:rsidR="007105C4" w:rsidRDefault="007105C4" w:rsidP="007105C4">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49EE3680" w14:textId="77777777" w:rsidR="007105C4" w:rsidRDefault="007105C4" w:rsidP="007105C4">
            <w:pPr>
              <w:pStyle w:val="TAC"/>
              <w:rPr>
                <w:lang w:val="en-US" w:eastAsia="zh-CN"/>
              </w:rPr>
            </w:pPr>
            <w:r>
              <w:rPr>
                <w:lang w:val="en-US" w:eastAsia="zh-CN"/>
              </w:rPr>
              <w:t>CA_n7A-n8A</w:t>
            </w:r>
          </w:p>
          <w:p w14:paraId="52ADA61D" w14:textId="77777777" w:rsidR="007105C4" w:rsidRDefault="007105C4" w:rsidP="007105C4">
            <w:pPr>
              <w:pStyle w:val="TAC"/>
              <w:rPr>
                <w:lang w:val="en-US" w:eastAsia="zh-CN"/>
              </w:rPr>
            </w:pPr>
            <w:r>
              <w:rPr>
                <w:lang w:val="en-US" w:eastAsia="zh-CN"/>
              </w:rPr>
              <w:t>CA_n7A-n40A</w:t>
            </w:r>
          </w:p>
          <w:p w14:paraId="6ACA89AA" w14:textId="77777777" w:rsidR="007105C4" w:rsidRDefault="007105C4" w:rsidP="007105C4">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71024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5582D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895670" w14:textId="77777777" w:rsidR="007105C4" w:rsidRDefault="007105C4" w:rsidP="007105C4">
            <w:pPr>
              <w:pStyle w:val="TAC"/>
              <w:rPr>
                <w:lang w:val="en-US" w:eastAsia="zh-CN"/>
              </w:rPr>
            </w:pPr>
            <w:r>
              <w:rPr>
                <w:rFonts w:hint="eastAsia"/>
                <w:lang w:val="en-US" w:eastAsia="zh-CN"/>
              </w:rPr>
              <w:t>0</w:t>
            </w:r>
          </w:p>
        </w:tc>
      </w:tr>
      <w:tr w:rsidR="007105C4" w14:paraId="36A81FCA" w14:textId="77777777" w:rsidTr="003B00B4">
        <w:trPr>
          <w:trHeight w:val="29"/>
        </w:trPr>
        <w:tc>
          <w:tcPr>
            <w:tcW w:w="1848" w:type="dxa"/>
            <w:tcBorders>
              <w:top w:val="nil"/>
              <w:left w:val="single" w:sz="4" w:space="0" w:color="auto"/>
              <w:bottom w:val="nil"/>
              <w:right w:val="single" w:sz="4" w:space="0" w:color="auto"/>
            </w:tcBorders>
            <w:vAlign w:val="center"/>
          </w:tcPr>
          <w:p w14:paraId="18C2C0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62A3B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74E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A592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033F82" w14:textId="77777777" w:rsidR="007105C4" w:rsidRDefault="007105C4" w:rsidP="007105C4">
            <w:pPr>
              <w:pStyle w:val="TAC"/>
              <w:rPr>
                <w:lang w:val="en-US" w:eastAsia="zh-CN"/>
              </w:rPr>
            </w:pPr>
          </w:p>
        </w:tc>
      </w:tr>
      <w:tr w:rsidR="007105C4" w14:paraId="19AC701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D85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DE1AA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11A5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4B37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39AC14F3" w14:textId="77777777" w:rsidR="007105C4" w:rsidRDefault="007105C4" w:rsidP="007105C4">
            <w:pPr>
              <w:pStyle w:val="TAC"/>
              <w:rPr>
                <w:lang w:val="en-US" w:eastAsia="zh-CN"/>
              </w:rPr>
            </w:pPr>
          </w:p>
        </w:tc>
      </w:tr>
      <w:tr w:rsidR="007105C4" w14:paraId="0E578A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540216" w14:textId="77777777" w:rsidR="007105C4" w:rsidRDefault="007105C4" w:rsidP="007105C4">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3CE0CB87" w14:textId="77777777" w:rsidR="007105C4" w:rsidRDefault="007105C4" w:rsidP="007105C4">
            <w:pPr>
              <w:pStyle w:val="TAC"/>
              <w:rPr>
                <w:lang w:val="en-US" w:eastAsia="zh-CN"/>
              </w:rPr>
            </w:pPr>
            <w:r>
              <w:rPr>
                <w:lang w:val="en-US" w:eastAsia="zh-CN"/>
              </w:rPr>
              <w:t>CA_n7A-n8A</w:t>
            </w:r>
          </w:p>
          <w:p w14:paraId="16ECC31A" w14:textId="77777777" w:rsidR="007105C4" w:rsidRDefault="007105C4" w:rsidP="007105C4">
            <w:pPr>
              <w:pStyle w:val="TAC"/>
              <w:rPr>
                <w:lang w:val="en-US" w:eastAsia="zh-CN"/>
              </w:rPr>
            </w:pPr>
            <w:r>
              <w:rPr>
                <w:lang w:val="en-US" w:eastAsia="zh-CN"/>
              </w:rPr>
              <w:t>CA_n7A-n78A</w:t>
            </w:r>
          </w:p>
          <w:p w14:paraId="140573BF" w14:textId="77777777" w:rsidR="007105C4" w:rsidRDefault="007105C4" w:rsidP="007105C4">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0361BD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D5C1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70C58C" w14:textId="77777777" w:rsidR="007105C4" w:rsidRDefault="007105C4" w:rsidP="007105C4">
            <w:pPr>
              <w:pStyle w:val="TAC"/>
              <w:rPr>
                <w:lang w:val="en-US" w:eastAsia="zh-CN"/>
              </w:rPr>
            </w:pPr>
            <w:r>
              <w:rPr>
                <w:lang w:val="en-US" w:eastAsia="zh-CN"/>
              </w:rPr>
              <w:t>0</w:t>
            </w:r>
          </w:p>
        </w:tc>
      </w:tr>
      <w:tr w:rsidR="007105C4" w14:paraId="444277D6" w14:textId="77777777" w:rsidTr="003B00B4">
        <w:trPr>
          <w:trHeight w:val="29"/>
        </w:trPr>
        <w:tc>
          <w:tcPr>
            <w:tcW w:w="1848" w:type="dxa"/>
            <w:tcBorders>
              <w:top w:val="nil"/>
              <w:left w:val="single" w:sz="4" w:space="0" w:color="auto"/>
              <w:bottom w:val="nil"/>
              <w:right w:val="single" w:sz="4" w:space="0" w:color="auto"/>
            </w:tcBorders>
            <w:vAlign w:val="center"/>
          </w:tcPr>
          <w:p w14:paraId="4F5D36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EBD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876A0"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A0BA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6985E5" w14:textId="77777777" w:rsidR="007105C4" w:rsidRDefault="007105C4" w:rsidP="007105C4">
            <w:pPr>
              <w:pStyle w:val="TAC"/>
              <w:rPr>
                <w:lang w:val="en-US" w:eastAsia="zh-CN"/>
              </w:rPr>
            </w:pPr>
          </w:p>
        </w:tc>
      </w:tr>
      <w:tr w:rsidR="007105C4" w14:paraId="3EB87C5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FC17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AAD4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65C6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53AC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11005B9" w14:textId="77777777" w:rsidR="007105C4" w:rsidRDefault="007105C4" w:rsidP="007105C4">
            <w:pPr>
              <w:pStyle w:val="TAC"/>
              <w:rPr>
                <w:lang w:val="en-US" w:eastAsia="zh-CN"/>
              </w:rPr>
            </w:pPr>
          </w:p>
        </w:tc>
      </w:tr>
      <w:tr w:rsidR="007105C4" w14:paraId="062AA6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864821" w14:textId="77777777" w:rsidR="007105C4" w:rsidRDefault="007105C4" w:rsidP="007105C4">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2889FADF" w14:textId="77777777" w:rsidR="007105C4" w:rsidRDefault="007105C4" w:rsidP="007105C4">
            <w:pPr>
              <w:pStyle w:val="TAC"/>
              <w:rPr>
                <w:rFonts w:cs="Arial"/>
                <w:szCs w:val="18"/>
                <w:lang w:val="en-US" w:eastAsia="zh-CN"/>
              </w:rPr>
            </w:pPr>
            <w:r>
              <w:rPr>
                <w:rFonts w:cs="Arial"/>
                <w:szCs w:val="18"/>
                <w:lang w:val="en-US" w:eastAsia="zh-CN"/>
              </w:rPr>
              <w:t>CA_n7A-n25A</w:t>
            </w:r>
          </w:p>
          <w:p w14:paraId="506A1188" w14:textId="77777777" w:rsidR="007105C4" w:rsidRDefault="007105C4" w:rsidP="007105C4">
            <w:pPr>
              <w:pStyle w:val="TAC"/>
              <w:rPr>
                <w:rFonts w:cs="Arial"/>
                <w:szCs w:val="18"/>
                <w:lang w:val="en-US" w:eastAsia="zh-CN"/>
              </w:rPr>
            </w:pPr>
            <w:r>
              <w:rPr>
                <w:rFonts w:cs="Arial"/>
                <w:szCs w:val="18"/>
                <w:lang w:val="en-US" w:eastAsia="zh-CN"/>
              </w:rPr>
              <w:t>CA_n7A-n66A</w:t>
            </w:r>
          </w:p>
          <w:p w14:paraId="102F640D"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51E11C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9DB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C6F179" w14:textId="77777777" w:rsidR="007105C4" w:rsidRDefault="007105C4" w:rsidP="007105C4">
            <w:pPr>
              <w:pStyle w:val="TAC"/>
              <w:rPr>
                <w:lang w:val="en-US" w:eastAsia="zh-CN"/>
              </w:rPr>
            </w:pPr>
            <w:r>
              <w:rPr>
                <w:lang w:val="en-US" w:eastAsia="zh-CN"/>
              </w:rPr>
              <w:t>0</w:t>
            </w:r>
          </w:p>
        </w:tc>
      </w:tr>
      <w:tr w:rsidR="007105C4" w14:paraId="5B356155" w14:textId="77777777" w:rsidTr="003B00B4">
        <w:trPr>
          <w:trHeight w:val="29"/>
        </w:trPr>
        <w:tc>
          <w:tcPr>
            <w:tcW w:w="1848" w:type="dxa"/>
            <w:tcBorders>
              <w:top w:val="nil"/>
              <w:left w:val="single" w:sz="4" w:space="0" w:color="auto"/>
              <w:bottom w:val="nil"/>
              <w:right w:val="single" w:sz="4" w:space="0" w:color="auto"/>
            </w:tcBorders>
            <w:vAlign w:val="center"/>
          </w:tcPr>
          <w:p w14:paraId="2D4118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585D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157E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537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9E8D1" w14:textId="77777777" w:rsidR="007105C4" w:rsidRDefault="007105C4" w:rsidP="007105C4">
            <w:pPr>
              <w:pStyle w:val="TAC"/>
              <w:rPr>
                <w:lang w:val="en-US" w:eastAsia="zh-CN"/>
              </w:rPr>
            </w:pPr>
          </w:p>
        </w:tc>
      </w:tr>
      <w:tr w:rsidR="007105C4" w14:paraId="10FDF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E3D7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D66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08C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7CB8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CFC679" w14:textId="77777777" w:rsidR="007105C4" w:rsidRDefault="007105C4" w:rsidP="007105C4">
            <w:pPr>
              <w:pStyle w:val="TAC"/>
              <w:rPr>
                <w:lang w:val="en-US" w:eastAsia="zh-CN"/>
              </w:rPr>
            </w:pPr>
          </w:p>
        </w:tc>
      </w:tr>
      <w:tr w:rsidR="007105C4" w14:paraId="1956F60A" w14:textId="77777777" w:rsidTr="003B00B4">
        <w:trPr>
          <w:trHeight w:val="29"/>
        </w:trPr>
        <w:tc>
          <w:tcPr>
            <w:tcW w:w="1848" w:type="dxa"/>
            <w:tcBorders>
              <w:top w:val="single" w:sz="4" w:space="0" w:color="auto"/>
              <w:left w:val="single" w:sz="4" w:space="0" w:color="auto"/>
              <w:bottom w:val="nil"/>
              <w:right w:val="single" w:sz="4" w:space="0" w:color="auto"/>
            </w:tcBorders>
          </w:tcPr>
          <w:p w14:paraId="78FBFD79" w14:textId="77777777" w:rsidR="007105C4" w:rsidRDefault="007105C4" w:rsidP="007105C4">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7638004B" w14:textId="77777777" w:rsidR="007105C4" w:rsidRDefault="007105C4" w:rsidP="007105C4">
            <w:pPr>
              <w:pStyle w:val="TAC"/>
              <w:rPr>
                <w:rFonts w:cs="Arial"/>
                <w:szCs w:val="18"/>
                <w:lang w:eastAsia="zh-CN"/>
              </w:rPr>
            </w:pPr>
            <w:r>
              <w:rPr>
                <w:rFonts w:cs="Arial"/>
                <w:szCs w:val="18"/>
                <w:lang w:eastAsia="zh-CN"/>
              </w:rPr>
              <w:t>CA_n7A-n25A</w:t>
            </w:r>
          </w:p>
          <w:p w14:paraId="5D702878" w14:textId="77777777" w:rsidR="007105C4" w:rsidRDefault="007105C4" w:rsidP="007105C4">
            <w:pPr>
              <w:pStyle w:val="TAC"/>
              <w:rPr>
                <w:rFonts w:cs="Arial"/>
                <w:szCs w:val="18"/>
                <w:lang w:eastAsia="zh-CN"/>
              </w:rPr>
            </w:pPr>
            <w:r>
              <w:rPr>
                <w:rFonts w:cs="Arial"/>
                <w:szCs w:val="18"/>
                <w:lang w:eastAsia="zh-CN"/>
              </w:rPr>
              <w:t>CA_n7A-n66A</w:t>
            </w:r>
          </w:p>
          <w:p w14:paraId="32CD5ABD" w14:textId="77777777" w:rsidR="007105C4" w:rsidRDefault="007105C4" w:rsidP="007105C4">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B1EC1A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F7F7F7"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4F07F79" w14:textId="77777777" w:rsidR="007105C4" w:rsidRDefault="007105C4" w:rsidP="007105C4">
            <w:pPr>
              <w:pStyle w:val="TAC"/>
              <w:rPr>
                <w:lang w:val="en-US" w:eastAsia="zh-CN"/>
              </w:rPr>
            </w:pPr>
            <w:r>
              <w:rPr>
                <w:lang w:val="en-US" w:eastAsia="zh-CN"/>
              </w:rPr>
              <w:t>0</w:t>
            </w:r>
          </w:p>
        </w:tc>
      </w:tr>
      <w:tr w:rsidR="007105C4" w14:paraId="723E7624" w14:textId="77777777" w:rsidTr="003B00B4">
        <w:trPr>
          <w:trHeight w:val="29"/>
        </w:trPr>
        <w:tc>
          <w:tcPr>
            <w:tcW w:w="1848" w:type="dxa"/>
            <w:tcBorders>
              <w:top w:val="nil"/>
              <w:left w:val="single" w:sz="4" w:space="0" w:color="auto"/>
              <w:bottom w:val="nil"/>
              <w:right w:val="single" w:sz="4" w:space="0" w:color="auto"/>
            </w:tcBorders>
          </w:tcPr>
          <w:p w14:paraId="382990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D8B52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E9C7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8EDE83"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FB1AC3" w14:textId="77777777" w:rsidR="007105C4" w:rsidRDefault="007105C4" w:rsidP="007105C4">
            <w:pPr>
              <w:pStyle w:val="TAC"/>
              <w:rPr>
                <w:lang w:val="en-US" w:eastAsia="zh-CN"/>
              </w:rPr>
            </w:pPr>
          </w:p>
        </w:tc>
      </w:tr>
      <w:tr w:rsidR="007105C4" w14:paraId="73DA3791" w14:textId="77777777" w:rsidTr="003B00B4">
        <w:trPr>
          <w:trHeight w:val="29"/>
        </w:trPr>
        <w:tc>
          <w:tcPr>
            <w:tcW w:w="1848" w:type="dxa"/>
            <w:tcBorders>
              <w:top w:val="nil"/>
              <w:left w:val="single" w:sz="4" w:space="0" w:color="auto"/>
              <w:bottom w:val="single" w:sz="4" w:space="0" w:color="auto"/>
              <w:right w:val="single" w:sz="4" w:space="0" w:color="auto"/>
            </w:tcBorders>
          </w:tcPr>
          <w:p w14:paraId="614731F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354F0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A2FBA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D6D2B"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971F53F" w14:textId="77777777" w:rsidR="007105C4" w:rsidRDefault="007105C4" w:rsidP="007105C4">
            <w:pPr>
              <w:pStyle w:val="TAC"/>
              <w:rPr>
                <w:lang w:val="en-US" w:eastAsia="zh-CN"/>
              </w:rPr>
            </w:pPr>
          </w:p>
        </w:tc>
      </w:tr>
      <w:tr w:rsidR="007105C4" w14:paraId="355A9CF1" w14:textId="77777777" w:rsidTr="003B00B4">
        <w:trPr>
          <w:trHeight w:val="29"/>
        </w:trPr>
        <w:tc>
          <w:tcPr>
            <w:tcW w:w="1848" w:type="dxa"/>
            <w:tcBorders>
              <w:top w:val="single" w:sz="4" w:space="0" w:color="auto"/>
              <w:left w:val="single" w:sz="4" w:space="0" w:color="auto"/>
              <w:bottom w:val="nil"/>
              <w:right w:val="single" w:sz="4" w:space="0" w:color="auto"/>
            </w:tcBorders>
          </w:tcPr>
          <w:p w14:paraId="1592B309" w14:textId="77777777" w:rsidR="007105C4" w:rsidRDefault="007105C4" w:rsidP="007105C4">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37EB0F66" w14:textId="77777777" w:rsidR="007105C4" w:rsidRDefault="007105C4" w:rsidP="007105C4">
            <w:pPr>
              <w:pStyle w:val="TAC"/>
              <w:rPr>
                <w:rFonts w:cs="Arial"/>
                <w:szCs w:val="18"/>
                <w:lang w:eastAsia="zh-CN"/>
              </w:rPr>
            </w:pPr>
            <w:r>
              <w:rPr>
                <w:rFonts w:cs="Arial"/>
                <w:szCs w:val="18"/>
                <w:lang w:eastAsia="zh-CN"/>
              </w:rPr>
              <w:t>CA_n7A-n25A</w:t>
            </w:r>
          </w:p>
          <w:p w14:paraId="4FBA9F8F" w14:textId="77777777" w:rsidR="007105C4" w:rsidRDefault="007105C4" w:rsidP="007105C4">
            <w:pPr>
              <w:pStyle w:val="TAC"/>
              <w:rPr>
                <w:rFonts w:cs="Arial"/>
                <w:szCs w:val="18"/>
                <w:lang w:eastAsia="zh-CN"/>
              </w:rPr>
            </w:pPr>
            <w:r>
              <w:rPr>
                <w:rFonts w:cs="Arial"/>
                <w:szCs w:val="18"/>
                <w:lang w:eastAsia="zh-CN"/>
              </w:rPr>
              <w:t>CA_n7A-n66A</w:t>
            </w:r>
          </w:p>
          <w:p w14:paraId="458813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054AA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207B3B"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8245841" w14:textId="77777777" w:rsidR="007105C4" w:rsidRDefault="007105C4" w:rsidP="007105C4">
            <w:pPr>
              <w:pStyle w:val="TAC"/>
              <w:rPr>
                <w:lang w:val="en-US" w:eastAsia="zh-CN"/>
              </w:rPr>
            </w:pPr>
            <w:r>
              <w:rPr>
                <w:lang w:val="en-US" w:eastAsia="zh-CN"/>
              </w:rPr>
              <w:t>0</w:t>
            </w:r>
          </w:p>
        </w:tc>
      </w:tr>
      <w:tr w:rsidR="007105C4" w14:paraId="69A72078" w14:textId="77777777" w:rsidTr="003B00B4">
        <w:trPr>
          <w:trHeight w:val="29"/>
        </w:trPr>
        <w:tc>
          <w:tcPr>
            <w:tcW w:w="1848" w:type="dxa"/>
            <w:tcBorders>
              <w:top w:val="nil"/>
              <w:left w:val="single" w:sz="4" w:space="0" w:color="auto"/>
              <w:bottom w:val="nil"/>
              <w:right w:val="single" w:sz="4" w:space="0" w:color="auto"/>
            </w:tcBorders>
          </w:tcPr>
          <w:p w14:paraId="70438F8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AE647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490D7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9566C4"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E944852" w14:textId="77777777" w:rsidR="007105C4" w:rsidRDefault="007105C4" w:rsidP="007105C4">
            <w:pPr>
              <w:pStyle w:val="TAC"/>
              <w:rPr>
                <w:lang w:val="en-US" w:eastAsia="zh-CN"/>
              </w:rPr>
            </w:pPr>
          </w:p>
        </w:tc>
      </w:tr>
      <w:tr w:rsidR="007105C4" w14:paraId="1290E201" w14:textId="77777777" w:rsidTr="003B00B4">
        <w:trPr>
          <w:trHeight w:val="29"/>
        </w:trPr>
        <w:tc>
          <w:tcPr>
            <w:tcW w:w="1848" w:type="dxa"/>
            <w:tcBorders>
              <w:top w:val="nil"/>
              <w:left w:val="single" w:sz="4" w:space="0" w:color="auto"/>
              <w:bottom w:val="single" w:sz="4" w:space="0" w:color="auto"/>
              <w:right w:val="single" w:sz="4" w:space="0" w:color="auto"/>
            </w:tcBorders>
          </w:tcPr>
          <w:p w14:paraId="4B957B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0B58A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8608F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123F9A"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B1EAAF1" w14:textId="77777777" w:rsidR="007105C4" w:rsidRDefault="007105C4" w:rsidP="007105C4">
            <w:pPr>
              <w:pStyle w:val="TAC"/>
              <w:rPr>
                <w:lang w:val="en-US" w:eastAsia="zh-CN"/>
              </w:rPr>
            </w:pPr>
          </w:p>
        </w:tc>
      </w:tr>
      <w:tr w:rsidR="007105C4" w14:paraId="18633BCF" w14:textId="77777777" w:rsidTr="003B00B4">
        <w:trPr>
          <w:trHeight w:val="29"/>
        </w:trPr>
        <w:tc>
          <w:tcPr>
            <w:tcW w:w="1848" w:type="dxa"/>
            <w:tcBorders>
              <w:top w:val="single" w:sz="4" w:space="0" w:color="auto"/>
              <w:left w:val="single" w:sz="4" w:space="0" w:color="auto"/>
              <w:bottom w:val="nil"/>
              <w:right w:val="single" w:sz="4" w:space="0" w:color="auto"/>
            </w:tcBorders>
          </w:tcPr>
          <w:p w14:paraId="5B3AFCFB" w14:textId="77777777" w:rsidR="007105C4" w:rsidRDefault="007105C4" w:rsidP="007105C4">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01080101" w14:textId="77777777" w:rsidR="007105C4" w:rsidRDefault="007105C4" w:rsidP="007105C4">
            <w:pPr>
              <w:pStyle w:val="TAC"/>
              <w:rPr>
                <w:rFonts w:cs="Arial"/>
                <w:szCs w:val="18"/>
                <w:lang w:eastAsia="zh-CN"/>
              </w:rPr>
            </w:pPr>
            <w:r>
              <w:rPr>
                <w:rFonts w:cs="Arial"/>
                <w:szCs w:val="18"/>
                <w:lang w:eastAsia="zh-CN"/>
              </w:rPr>
              <w:t>CA_n7A-n25A</w:t>
            </w:r>
          </w:p>
          <w:p w14:paraId="2B1B3258" w14:textId="77777777" w:rsidR="007105C4" w:rsidRDefault="007105C4" w:rsidP="007105C4">
            <w:pPr>
              <w:pStyle w:val="TAC"/>
              <w:rPr>
                <w:rFonts w:cs="Arial"/>
                <w:szCs w:val="18"/>
                <w:lang w:eastAsia="zh-CN"/>
              </w:rPr>
            </w:pPr>
            <w:r>
              <w:rPr>
                <w:rFonts w:cs="Arial"/>
                <w:szCs w:val="18"/>
                <w:lang w:eastAsia="zh-CN"/>
              </w:rPr>
              <w:t>CA_n7A-n66A</w:t>
            </w:r>
          </w:p>
          <w:p w14:paraId="4D672F8A"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A9790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98B5D1"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484093D" w14:textId="77777777" w:rsidR="007105C4" w:rsidRDefault="007105C4" w:rsidP="007105C4">
            <w:pPr>
              <w:pStyle w:val="TAC"/>
              <w:rPr>
                <w:lang w:val="en-US" w:eastAsia="zh-CN"/>
              </w:rPr>
            </w:pPr>
            <w:r>
              <w:rPr>
                <w:lang w:val="en-US" w:eastAsia="zh-CN"/>
              </w:rPr>
              <w:t>0</w:t>
            </w:r>
          </w:p>
        </w:tc>
      </w:tr>
      <w:tr w:rsidR="007105C4" w14:paraId="5B2C846B" w14:textId="77777777" w:rsidTr="003B00B4">
        <w:trPr>
          <w:trHeight w:val="29"/>
        </w:trPr>
        <w:tc>
          <w:tcPr>
            <w:tcW w:w="1848" w:type="dxa"/>
            <w:tcBorders>
              <w:top w:val="nil"/>
              <w:left w:val="single" w:sz="4" w:space="0" w:color="auto"/>
              <w:bottom w:val="nil"/>
              <w:right w:val="single" w:sz="4" w:space="0" w:color="auto"/>
            </w:tcBorders>
          </w:tcPr>
          <w:p w14:paraId="31FA3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6D372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D7772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023E46"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3A1BE4FD" w14:textId="77777777" w:rsidR="007105C4" w:rsidRDefault="007105C4" w:rsidP="007105C4">
            <w:pPr>
              <w:pStyle w:val="TAC"/>
              <w:rPr>
                <w:lang w:val="en-US" w:eastAsia="zh-CN"/>
              </w:rPr>
            </w:pPr>
          </w:p>
        </w:tc>
      </w:tr>
      <w:tr w:rsidR="007105C4" w14:paraId="1A503226" w14:textId="77777777" w:rsidTr="003B00B4">
        <w:trPr>
          <w:trHeight w:val="29"/>
        </w:trPr>
        <w:tc>
          <w:tcPr>
            <w:tcW w:w="1848" w:type="dxa"/>
            <w:tcBorders>
              <w:top w:val="nil"/>
              <w:left w:val="single" w:sz="4" w:space="0" w:color="auto"/>
              <w:bottom w:val="single" w:sz="4" w:space="0" w:color="auto"/>
              <w:right w:val="single" w:sz="4" w:space="0" w:color="auto"/>
            </w:tcBorders>
          </w:tcPr>
          <w:p w14:paraId="55E0D3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D29BA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F15E0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B16540"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28603E4" w14:textId="77777777" w:rsidR="007105C4" w:rsidRDefault="007105C4" w:rsidP="007105C4">
            <w:pPr>
              <w:pStyle w:val="TAC"/>
              <w:rPr>
                <w:lang w:val="en-US" w:eastAsia="zh-CN"/>
              </w:rPr>
            </w:pPr>
          </w:p>
        </w:tc>
      </w:tr>
      <w:tr w:rsidR="007105C4" w14:paraId="2B6AD548" w14:textId="77777777" w:rsidTr="003B00B4">
        <w:trPr>
          <w:trHeight w:val="29"/>
        </w:trPr>
        <w:tc>
          <w:tcPr>
            <w:tcW w:w="1848" w:type="dxa"/>
            <w:tcBorders>
              <w:top w:val="single" w:sz="4" w:space="0" w:color="auto"/>
              <w:left w:val="single" w:sz="4" w:space="0" w:color="auto"/>
              <w:bottom w:val="nil"/>
              <w:right w:val="single" w:sz="4" w:space="0" w:color="auto"/>
            </w:tcBorders>
          </w:tcPr>
          <w:p w14:paraId="11A09A13" w14:textId="77777777" w:rsidR="007105C4" w:rsidRDefault="007105C4" w:rsidP="007105C4">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9437C34" w14:textId="77777777" w:rsidR="007105C4" w:rsidRDefault="007105C4" w:rsidP="007105C4">
            <w:pPr>
              <w:pStyle w:val="TAC"/>
              <w:rPr>
                <w:rFonts w:cs="Arial"/>
                <w:szCs w:val="18"/>
                <w:lang w:eastAsia="zh-CN"/>
              </w:rPr>
            </w:pPr>
            <w:r>
              <w:rPr>
                <w:rFonts w:cs="Arial"/>
                <w:szCs w:val="18"/>
                <w:lang w:eastAsia="zh-CN"/>
              </w:rPr>
              <w:t>CA_n7A-n25A</w:t>
            </w:r>
          </w:p>
          <w:p w14:paraId="0D00C4AA" w14:textId="77777777" w:rsidR="007105C4" w:rsidRDefault="007105C4" w:rsidP="007105C4">
            <w:pPr>
              <w:pStyle w:val="TAC"/>
              <w:rPr>
                <w:rFonts w:cs="Arial"/>
                <w:szCs w:val="18"/>
                <w:lang w:eastAsia="zh-CN"/>
              </w:rPr>
            </w:pPr>
            <w:r>
              <w:rPr>
                <w:rFonts w:cs="Arial"/>
                <w:szCs w:val="18"/>
                <w:lang w:eastAsia="zh-CN"/>
              </w:rPr>
              <w:t>CA_n7A-n66A</w:t>
            </w:r>
          </w:p>
          <w:p w14:paraId="71856534"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588659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AF1D43"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5027C63" w14:textId="77777777" w:rsidR="007105C4" w:rsidRDefault="007105C4" w:rsidP="007105C4">
            <w:pPr>
              <w:pStyle w:val="TAC"/>
              <w:rPr>
                <w:lang w:val="en-US" w:eastAsia="zh-CN"/>
              </w:rPr>
            </w:pPr>
            <w:r>
              <w:rPr>
                <w:lang w:val="en-US" w:eastAsia="zh-CN"/>
              </w:rPr>
              <w:t>0</w:t>
            </w:r>
          </w:p>
        </w:tc>
      </w:tr>
      <w:tr w:rsidR="007105C4" w14:paraId="536BF3E1" w14:textId="77777777" w:rsidTr="003B00B4">
        <w:trPr>
          <w:trHeight w:val="29"/>
        </w:trPr>
        <w:tc>
          <w:tcPr>
            <w:tcW w:w="1848" w:type="dxa"/>
            <w:tcBorders>
              <w:top w:val="nil"/>
              <w:left w:val="single" w:sz="4" w:space="0" w:color="auto"/>
              <w:bottom w:val="nil"/>
              <w:right w:val="single" w:sz="4" w:space="0" w:color="auto"/>
            </w:tcBorders>
          </w:tcPr>
          <w:p w14:paraId="3C84F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37FBA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05B9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658D57"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CEBF6E9" w14:textId="77777777" w:rsidR="007105C4" w:rsidRDefault="007105C4" w:rsidP="007105C4">
            <w:pPr>
              <w:pStyle w:val="TAC"/>
              <w:rPr>
                <w:lang w:val="en-US" w:eastAsia="zh-CN"/>
              </w:rPr>
            </w:pPr>
          </w:p>
        </w:tc>
      </w:tr>
      <w:tr w:rsidR="007105C4" w14:paraId="691A09D6" w14:textId="77777777" w:rsidTr="003B00B4">
        <w:trPr>
          <w:trHeight w:val="29"/>
        </w:trPr>
        <w:tc>
          <w:tcPr>
            <w:tcW w:w="1848" w:type="dxa"/>
            <w:tcBorders>
              <w:top w:val="nil"/>
              <w:left w:val="single" w:sz="4" w:space="0" w:color="auto"/>
              <w:bottom w:val="single" w:sz="4" w:space="0" w:color="auto"/>
              <w:right w:val="single" w:sz="4" w:space="0" w:color="auto"/>
            </w:tcBorders>
          </w:tcPr>
          <w:p w14:paraId="6F77E8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120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AB05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F70EAC"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2FAC311" w14:textId="77777777" w:rsidR="007105C4" w:rsidRDefault="007105C4" w:rsidP="007105C4">
            <w:pPr>
              <w:pStyle w:val="TAC"/>
              <w:rPr>
                <w:lang w:val="en-US" w:eastAsia="zh-CN"/>
              </w:rPr>
            </w:pPr>
          </w:p>
        </w:tc>
      </w:tr>
      <w:tr w:rsidR="007105C4" w14:paraId="7773DB70" w14:textId="77777777" w:rsidTr="003B00B4">
        <w:trPr>
          <w:trHeight w:val="29"/>
        </w:trPr>
        <w:tc>
          <w:tcPr>
            <w:tcW w:w="1848" w:type="dxa"/>
            <w:tcBorders>
              <w:top w:val="single" w:sz="4" w:space="0" w:color="auto"/>
              <w:left w:val="single" w:sz="4" w:space="0" w:color="auto"/>
              <w:bottom w:val="nil"/>
              <w:right w:val="single" w:sz="4" w:space="0" w:color="auto"/>
            </w:tcBorders>
          </w:tcPr>
          <w:p w14:paraId="26F84C75" w14:textId="77777777" w:rsidR="007105C4" w:rsidRDefault="007105C4" w:rsidP="007105C4">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1E99FCB2" w14:textId="77777777" w:rsidR="007105C4" w:rsidRDefault="007105C4" w:rsidP="007105C4">
            <w:pPr>
              <w:pStyle w:val="TAC"/>
              <w:rPr>
                <w:rFonts w:cs="Arial"/>
                <w:szCs w:val="18"/>
                <w:lang w:eastAsia="zh-CN"/>
              </w:rPr>
            </w:pPr>
            <w:r>
              <w:rPr>
                <w:rFonts w:cs="Arial"/>
                <w:szCs w:val="18"/>
                <w:lang w:eastAsia="zh-CN"/>
              </w:rPr>
              <w:t>CA_n7A-n25A</w:t>
            </w:r>
          </w:p>
          <w:p w14:paraId="14800A7D" w14:textId="77777777" w:rsidR="007105C4" w:rsidRDefault="007105C4" w:rsidP="007105C4">
            <w:pPr>
              <w:pStyle w:val="TAC"/>
              <w:rPr>
                <w:rFonts w:cs="Arial"/>
                <w:szCs w:val="18"/>
                <w:lang w:eastAsia="zh-CN"/>
              </w:rPr>
            </w:pPr>
            <w:r>
              <w:rPr>
                <w:rFonts w:cs="Arial"/>
                <w:szCs w:val="18"/>
                <w:lang w:eastAsia="zh-CN"/>
              </w:rPr>
              <w:t>CA_n7A-n66A</w:t>
            </w:r>
          </w:p>
          <w:p w14:paraId="0F1F1E6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7DD0ED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8FDA6D"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7BB4C88" w14:textId="77777777" w:rsidR="007105C4" w:rsidRDefault="007105C4" w:rsidP="007105C4">
            <w:pPr>
              <w:pStyle w:val="TAC"/>
              <w:rPr>
                <w:lang w:val="en-US" w:eastAsia="zh-CN"/>
              </w:rPr>
            </w:pPr>
            <w:r>
              <w:rPr>
                <w:lang w:val="en-US" w:eastAsia="zh-CN"/>
              </w:rPr>
              <w:t>0</w:t>
            </w:r>
          </w:p>
        </w:tc>
      </w:tr>
      <w:tr w:rsidR="007105C4" w14:paraId="768CF4C9" w14:textId="77777777" w:rsidTr="003B00B4">
        <w:trPr>
          <w:trHeight w:val="29"/>
        </w:trPr>
        <w:tc>
          <w:tcPr>
            <w:tcW w:w="1848" w:type="dxa"/>
            <w:tcBorders>
              <w:top w:val="nil"/>
              <w:left w:val="single" w:sz="4" w:space="0" w:color="auto"/>
              <w:bottom w:val="nil"/>
              <w:right w:val="single" w:sz="4" w:space="0" w:color="auto"/>
            </w:tcBorders>
          </w:tcPr>
          <w:p w14:paraId="32B65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81A3A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3DF2E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9D5295"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75C17F" w14:textId="77777777" w:rsidR="007105C4" w:rsidRDefault="007105C4" w:rsidP="007105C4">
            <w:pPr>
              <w:pStyle w:val="TAC"/>
              <w:rPr>
                <w:lang w:val="en-US" w:eastAsia="zh-CN"/>
              </w:rPr>
            </w:pPr>
          </w:p>
        </w:tc>
      </w:tr>
      <w:tr w:rsidR="007105C4" w14:paraId="0840837B" w14:textId="77777777" w:rsidTr="003B00B4">
        <w:trPr>
          <w:trHeight w:val="29"/>
        </w:trPr>
        <w:tc>
          <w:tcPr>
            <w:tcW w:w="1848" w:type="dxa"/>
            <w:tcBorders>
              <w:top w:val="nil"/>
              <w:left w:val="single" w:sz="4" w:space="0" w:color="auto"/>
              <w:bottom w:val="single" w:sz="4" w:space="0" w:color="auto"/>
              <w:right w:val="single" w:sz="4" w:space="0" w:color="auto"/>
            </w:tcBorders>
          </w:tcPr>
          <w:p w14:paraId="1897AB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9E4C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DED9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39F0AF"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5D35A6B" w14:textId="77777777" w:rsidR="007105C4" w:rsidRDefault="007105C4" w:rsidP="007105C4">
            <w:pPr>
              <w:pStyle w:val="TAC"/>
              <w:rPr>
                <w:lang w:val="en-US" w:eastAsia="zh-CN"/>
              </w:rPr>
            </w:pPr>
          </w:p>
        </w:tc>
      </w:tr>
      <w:tr w:rsidR="007105C4" w14:paraId="03331420" w14:textId="77777777" w:rsidTr="003B00B4">
        <w:trPr>
          <w:trHeight w:val="29"/>
        </w:trPr>
        <w:tc>
          <w:tcPr>
            <w:tcW w:w="1848" w:type="dxa"/>
            <w:tcBorders>
              <w:top w:val="single" w:sz="4" w:space="0" w:color="auto"/>
              <w:left w:val="single" w:sz="4" w:space="0" w:color="auto"/>
              <w:bottom w:val="nil"/>
              <w:right w:val="single" w:sz="4" w:space="0" w:color="auto"/>
            </w:tcBorders>
          </w:tcPr>
          <w:p w14:paraId="2E00B989" w14:textId="77777777" w:rsidR="007105C4" w:rsidRDefault="007105C4" w:rsidP="007105C4">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6CDA8AEB" w14:textId="77777777" w:rsidR="007105C4" w:rsidRDefault="007105C4" w:rsidP="007105C4">
            <w:pPr>
              <w:pStyle w:val="TAC"/>
              <w:rPr>
                <w:rFonts w:cs="Arial"/>
                <w:szCs w:val="18"/>
                <w:lang w:eastAsia="zh-CN"/>
              </w:rPr>
            </w:pPr>
            <w:r>
              <w:rPr>
                <w:rFonts w:cs="Arial"/>
                <w:szCs w:val="18"/>
                <w:lang w:eastAsia="zh-CN"/>
              </w:rPr>
              <w:t>CA_n7A-n25A</w:t>
            </w:r>
          </w:p>
          <w:p w14:paraId="17104485" w14:textId="77777777" w:rsidR="007105C4" w:rsidRDefault="007105C4" w:rsidP="007105C4">
            <w:pPr>
              <w:pStyle w:val="TAC"/>
              <w:rPr>
                <w:rFonts w:cs="Arial"/>
                <w:szCs w:val="18"/>
                <w:lang w:eastAsia="zh-CN"/>
              </w:rPr>
            </w:pPr>
            <w:r>
              <w:rPr>
                <w:rFonts w:cs="Arial"/>
                <w:szCs w:val="18"/>
                <w:lang w:eastAsia="zh-CN"/>
              </w:rPr>
              <w:t>CA_n7A-n66A</w:t>
            </w:r>
          </w:p>
          <w:p w14:paraId="6621729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C34ECC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6B9E47"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CA3CE6E" w14:textId="77777777" w:rsidR="007105C4" w:rsidRDefault="007105C4" w:rsidP="007105C4">
            <w:pPr>
              <w:pStyle w:val="TAC"/>
              <w:rPr>
                <w:lang w:val="en-US" w:eastAsia="zh-CN"/>
              </w:rPr>
            </w:pPr>
            <w:r>
              <w:rPr>
                <w:lang w:val="en-US" w:eastAsia="zh-CN"/>
              </w:rPr>
              <w:t>0</w:t>
            </w:r>
          </w:p>
        </w:tc>
      </w:tr>
      <w:tr w:rsidR="007105C4" w14:paraId="33D0DCB5" w14:textId="77777777" w:rsidTr="003B00B4">
        <w:trPr>
          <w:trHeight w:val="29"/>
        </w:trPr>
        <w:tc>
          <w:tcPr>
            <w:tcW w:w="1848" w:type="dxa"/>
            <w:tcBorders>
              <w:top w:val="nil"/>
              <w:left w:val="single" w:sz="4" w:space="0" w:color="auto"/>
              <w:bottom w:val="nil"/>
              <w:right w:val="single" w:sz="4" w:space="0" w:color="auto"/>
            </w:tcBorders>
          </w:tcPr>
          <w:p w14:paraId="5997D2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06094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29558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C32BC1"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A7273CA" w14:textId="77777777" w:rsidR="007105C4" w:rsidRDefault="007105C4" w:rsidP="007105C4">
            <w:pPr>
              <w:pStyle w:val="TAC"/>
              <w:rPr>
                <w:lang w:val="en-US" w:eastAsia="zh-CN"/>
              </w:rPr>
            </w:pPr>
          </w:p>
        </w:tc>
      </w:tr>
      <w:tr w:rsidR="007105C4" w14:paraId="63788AA4" w14:textId="77777777" w:rsidTr="003B00B4">
        <w:trPr>
          <w:trHeight w:val="29"/>
        </w:trPr>
        <w:tc>
          <w:tcPr>
            <w:tcW w:w="1848" w:type="dxa"/>
            <w:tcBorders>
              <w:top w:val="nil"/>
              <w:left w:val="single" w:sz="4" w:space="0" w:color="auto"/>
              <w:bottom w:val="single" w:sz="4" w:space="0" w:color="auto"/>
              <w:right w:val="single" w:sz="4" w:space="0" w:color="auto"/>
            </w:tcBorders>
          </w:tcPr>
          <w:p w14:paraId="6EAFDA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69DC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3D79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5C1A2F"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465764F" w14:textId="77777777" w:rsidR="007105C4" w:rsidRDefault="007105C4" w:rsidP="007105C4">
            <w:pPr>
              <w:pStyle w:val="TAC"/>
              <w:rPr>
                <w:lang w:val="en-US" w:eastAsia="zh-CN"/>
              </w:rPr>
            </w:pPr>
          </w:p>
        </w:tc>
      </w:tr>
      <w:tr w:rsidR="007105C4" w14:paraId="063C2BBB" w14:textId="77777777" w:rsidTr="003B00B4">
        <w:trPr>
          <w:trHeight w:val="29"/>
        </w:trPr>
        <w:tc>
          <w:tcPr>
            <w:tcW w:w="1848" w:type="dxa"/>
            <w:tcBorders>
              <w:top w:val="single" w:sz="4" w:space="0" w:color="auto"/>
              <w:left w:val="single" w:sz="4" w:space="0" w:color="auto"/>
              <w:bottom w:val="nil"/>
              <w:right w:val="single" w:sz="4" w:space="0" w:color="auto"/>
            </w:tcBorders>
          </w:tcPr>
          <w:p w14:paraId="226B9C88" w14:textId="77777777" w:rsidR="007105C4" w:rsidRDefault="007105C4" w:rsidP="007105C4">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1560D6EA" w14:textId="77777777" w:rsidR="007105C4" w:rsidRDefault="007105C4" w:rsidP="007105C4">
            <w:pPr>
              <w:pStyle w:val="TAC"/>
              <w:rPr>
                <w:rFonts w:cs="Arial"/>
                <w:szCs w:val="18"/>
                <w:lang w:eastAsia="zh-CN"/>
              </w:rPr>
            </w:pPr>
            <w:r>
              <w:rPr>
                <w:rFonts w:cs="Arial"/>
                <w:szCs w:val="18"/>
                <w:lang w:eastAsia="zh-CN"/>
              </w:rPr>
              <w:t>CA_n7A-n25A</w:t>
            </w:r>
          </w:p>
          <w:p w14:paraId="3F2189C1" w14:textId="77777777" w:rsidR="007105C4" w:rsidRDefault="007105C4" w:rsidP="007105C4">
            <w:pPr>
              <w:pStyle w:val="TAC"/>
              <w:rPr>
                <w:rFonts w:cs="Arial"/>
                <w:szCs w:val="18"/>
                <w:lang w:eastAsia="zh-CN"/>
              </w:rPr>
            </w:pPr>
            <w:r>
              <w:rPr>
                <w:rFonts w:cs="Arial"/>
                <w:szCs w:val="18"/>
                <w:lang w:eastAsia="zh-CN"/>
              </w:rPr>
              <w:t>CA_n7A-n66A</w:t>
            </w:r>
          </w:p>
          <w:p w14:paraId="04AE74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ABABA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E40BB0"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6A154B9" w14:textId="77777777" w:rsidR="007105C4" w:rsidRDefault="007105C4" w:rsidP="007105C4">
            <w:pPr>
              <w:pStyle w:val="TAC"/>
              <w:rPr>
                <w:lang w:val="en-US" w:eastAsia="zh-CN"/>
              </w:rPr>
            </w:pPr>
            <w:r>
              <w:rPr>
                <w:lang w:val="en-US" w:eastAsia="zh-CN"/>
              </w:rPr>
              <w:t>0</w:t>
            </w:r>
          </w:p>
        </w:tc>
      </w:tr>
      <w:tr w:rsidR="007105C4" w14:paraId="5606330C" w14:textId="77777777" w:rsidTr="003B00B4">
        <w:trPr>
          <w:trHeight w:val="29"/>
        </w:trPr>
        <w:tc>
          <w:tcPr>
            <w:tcW w:w="1848" w:type="dxa"/>
            <w:tcBorders>
              <w:top w:val="nil"/>
              <w:left w:val="single" w:sz="4" w:space="0" w:color="auto"/>
              <w:bottom w:val="nil"/>
              <w:right w:val="single" w:sz="4" w:space="0" w:color="auto"/>
            </w:tcBorders>
          </w:tcPr>
          <w:p w14:paraId="4D6655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9E4AB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8586C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912557"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8523D4C" w14:textId="77777777" w:rsidR="007105C4" w:rsidRDefault="007105C4" w:rsidP="007105C4">
            <w:pPr>
              <w:pStyle w:val="TAC"/>
              <w:rPr>
                <w:lang w:val="en-US" w:eastAsia="zh-CN"/>
              </w:rPr>
            </w:pPr>
          </w:p>
        </w:tc>
      </w:tr>
      <w:tr w:rsidR="007105C4" w14:paraId="51D4A698" w14:textId="77777777" w:rsidTr="003B00B4">
        <w:trPr>
          <w:trHeight w:val="29"/>
        </w:trPr>
        <w:tc>
          <w:tcPr>
            <w:tcW w:w="1848" w:type="dxa"/>
            <w:tcBorders>
              <w:top w:val="nil"/>
              <w:left w:val="single" w:sz="4" w:space="0" w:color="auto"/>
              <w:bottom w:val="single" w:sz="4" w:space="0" w:color="auto"/>
              <w:right w:val="single" w:sz="4" w:space="0" w:color="auto"/>
            </w:tcBorders>
          </w:tcPr>
          <w:p w14:paraId="46E1342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9B23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128C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A51873"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7A7F7A8" w14:textId="77777777" w:rsidR="007105C4" w:rsidRDefault="007105C4" w:rsidP="007105C4">
            <w:pPr>
              <w:pStyle w:val="TAC"/>
              <w:rPr>
                <w:lang w:val="en-US" w:eastAsia="zh-CN"/>
              </w:rPr>
            </w:pPr>
          </w:p>
        </w:tc>
      </w:tr>
      <w:tr w:rsidR="007105C4" w14:paraId="2BDD1B43" w14:textId="77777777" w:rsidTr="003B00B4">
        <w:trPr>
          <w:trHeight w:val="29"/>
        </w:trPr>
        <w:tc>
          <w:tcPr>
            <w:tcW w:w="1848" w:type="dxa"/>
            <w:tcBorders>
              <w:top w:val="nil"/>
              <w:left w:val="single" w:sz="4" w:space="0" w:color="auto"/>
              <w:bottom w:val="nil"/>
              <w:right w:val="single" w:sz="4" w:space="0" w:color="auto"/>
            </w:tcBorders>
            <w:vAlign w:val="center"/>
          </w:tcPr>
          <w:p w14:paraId="660808C2" w14:textId="77777777" w:rsidR="007105C4" w:rsidRDefault="007105C4" w:rsidP="007105C4">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5D44D7C3"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5163326"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FB5147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DE12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78EEC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6E05B1" w14:textId="77777777" w:rsidR="007105C4" w:rsidRDefault="007105C4" w:rsidP="007105C4">
            <w:pPr>
              <w:pStyle w:val="TAC"/>
              <w:rPr>
                <w:lang w:val="en-US" w:eastAsia="zh-CN"/>
              </w:rPr>
            </w:pPr>
            <w:r>
              <w:rPr>
                <w:lang w:val="en-US" w:eastAsia="zh-CN"/>
              </w:rPr>
              <w:t>0</w:t>
            </w:r>
          </w:p>
        </w:tc>
      </w:tr>
      <w:tr w:rsidR="007105C4" w14:paraId="0065C79C" w14:textId="77777777" w:rsidTr="003B00B4">
        <w:trPr>
          <w:trHeight w:val="29"/>
        </w:trPr>
        <w:tc>
          <w:tcPr>
            <w:tcW w:w="1848" w:type="dxa"/>
            <w:tcBorders>
              <w:top w:val="nil"/>
              <w:left w:val="single" w:sz="4" w:space="0" w:color="auto"/>
              <w:bottom w:val="nil"/>
              <w:right w:val="single" w:sz="4" w:space="0" w:color="auto"/>
            </w:tcBorders>
            <w:vAlign w:val="center"/>
          </w:tcPr>
          <w:p w14:paraId="5C6BA9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52EE1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3D61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B941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C92BA" w14:textId="77777777" w:rsidR="007105C4" w:rsidRDefault="007105C4" w:rsidP="007105C4">
            <w:pPr>
              <w:pStyle w:val="TAC"/>
              <w:rPr>
                <w:lang w:val="en-US" w:eastAsia="zh-CN"/>
              </w:rPr>
            </w:pPr>
          </w:p>
        </w:tc>
      </w:tr>
      <w:tr w:rsidR="007105C4" w14:paraId="7BDB9D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A75D9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BDA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0AE6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FF1A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9F06FA" w14:textId="77777777" w:rsidR="007105C4" w:rsidRDefault="007105C4" w:rsidP="007105C4">
            <w:pPr>
              <w:pStyle w:val="TAC"/>
              <w:rPr>
                <w:lang w:val="en-US" w:eastAsia="zh-CN"/>
              </w:rPr>
            </w:pPr>
          </w:p>
        </w:tc>
      </w:tr>
      <w:tr w:rsidR="007105C4" w14:paraId="6F2DE3B4" w14:textId="77777777" w:rsidTr="003B00B4">
        <w:trPr>
          <w:trHeight w:val="29"/>
        </w:trPr>
        <w:tc>
          <w:tcPr>
            <w:tcW w:w="1848" w:type="dxa"/>
            <w:tcBorders>
              <w:top w:val="nil"/>
              <w:left w:val="single" w:sz="4" w:space="0" w:color="auto"/>
              <w:bottom w:val="nil"/>
              <w:right w:val="single" w:sz="4" w:space="0" w:color="auto"/>
            </w:tcBorders>
            <w:vAlign w:val="center"/>
          </w:tcPr>
          <w:p w14:paraId="3325F6A3" w14:textId="77777777" w:rsidR="007105C4" w:rsidRDefault="007105C4" w:rsidP="007105C4">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273941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70638FC"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04C4FF9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48D97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E88F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DEFA1B" w14:textId="77777777" w:rsidR="007105C4" w:rsidRDefault="007105C4" w:rsidP="007105C4">
            <w:pPr>
              <w:pStyle w:val="TAC"/>
              <w:rPr>
                <w:lang w:val="en-US" w:eastAsia="zh-CN"/>
              </w:rPr>
            </w:pPr>
            <w:r>
              <w:rPr>
                <w:lang w:val="en-US" w:eastAsia="zh-CN"/>
              </w:rPr>
              <w:t>0</w:t>
            </w:r>
          </w:p>
        </w:tc>
      </w:tr>
      <w:tr w:rsidR="007105C4" w14:paraId="3CFC2056" w14:textId="77777777" w:rsidTr="003B00B4">
        <w:trPr>
          <w:trHeight w:val="29"/>
        </w:trPr>
        <w:tc>
          <w:tcPr>
            <w:tcW w:w="1848" w:type="dxa"/>
            <w:tcBorders>
              <w:top w:val="nil"/>
              <w:left w:val="single" w:sz="4" w:space="0" w:color="auto"/>
              <w:bottom w:val="nil"/>
              <w:right w:val="single" w:sz="4" w:space="0" w:color="auto"/>
            </w:tcBorders>
            <w:vAlign w:val="center"/>
          </w:tcPr>
          <w:p w14:paraId="4E85610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763D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F02D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4C6E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B3575FC" w14:textId="77777777" w:rsidR="007105C4" w:rsidRDefault="007105C4" w:rsidP="007105C4">
            <w:pPr>
              <w:pStyle w:val="TAC"/>
              <w:rPr>
                <w:lang w:val="en-US" w:eastAsia="zh-CN"/>
              </w:rPr>
            </w:pPr>
          </w:p>
        </w:tc>
      </w:tr>
      <w:tr w:rsidR="007105C4" w14:paraId="26ACF3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714A4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B40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050C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98D2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C1963A" w14:textId="77777777" w:rsidR="007105C4" w:rsidRDefault="007105C4" w:rsidP="007105C4">
            <w:pPr>
              <w:pStyle w:val="TAC"/>
              <w:rPr>
                <w:lang w:val="en-US" w:eastAsia="zh-CN"/>
              </w:rPr>
            </w:pPr>
          </w:p>
        </w:tc>
      </w:tr>
      <w:tr w:rsidR="007105C4" w14:paraId="5C5A59A9" w14:textId="77777777" w:rsidTr="003B00B4">
        <w:trPr>
          <w:trHeight w:val="29"/>
        </w:trPr>
        <w:tc>
          <w:tcPr>
            <w:tcW w:w="1848" w:type="dxa"/>
            <w:tcBorders>
              <w:top w:val="nil"/>
              <w:left w:val="single" w:sz="4" w:space="0" w:color="auto"/>
              <w:bottom w:val="nil"/>
              <w:right w:val="single" w:sz="4" w:space="0" w:color="auto"/>
            </w:tcBorders>
            <w:vAlign w:val="center"/>
          </w:tcPr>
          <w:p w14:paraId="5416C887" w14:textId="77777777" w:rsidR="007105C4" w:rsidRDefault="007105C4" w:rsidP="007105C4">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0917BF6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F17B760"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7BE2C499"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59D22F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53EBB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85F6D1" w14:textId="77777777" w:rsidR="007105C4" w:rsidRDefault="007105C4" w:rsidP="007105C4">
            <w:pPr>
              <w:pStyle w:val="TAC"/>
              <w:rPr>
                <w:lang w:val="en-US" w:eastAsia="zh-CN"/>
              </w:rPr>
            </w:pPr>
            <w:r>
              <w:rPr>
                <w:lang w:val="en-US" w:eastAsia="zh-CN"/>
              </w:rPr>
              <w:t>0</w:t>
            </w:r>
          </w:p>
        </w:tc>
      </w:tr>
      <w:tr w:rsidR="007105C4" w14:paraId="5963D939" w14:textId="77777777" w:rsidTr="003B00B4">
        <w:trPr>
          <w:trHeight w:val="29"/>
        </w:trPr>
        <w:tc>
          <w:tcPr>
            <w:tcW w:w="1848" w:type="dxa"/>
            <w:tcBorders>
              <w:top w:val="nil"/>
              <w:left w:val="single" w:sz="4" w:space="0" w:color="auto"/>
              <w:bottom w:val="nil"/>
              <w:right w:val="single" w:sz="4" w:space="0" w:color="auto"/>
            </w:tcBorders>
            <w:vAlign w:val="center"/>
          </w:tcPr>
          <w:p w14:paraId="112E88E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46DD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DEA4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D088D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DA586" w14:textId="77777777" w:rsidR="007105C4" w:rsidRDefault="007105C4" w:rsidP="007105C4">
            <w:pPr>
              <w:pStyle w:val="TAC"/>
              <w:rPr>
                <w:lang w:val="en-US" w:eastAsia="zh-CN"/>
              </w:rPr>
            </w:pPr>
          </w:p>
        </w:tc>
      </w:tr>
      <w:tr w:rsidR="007105C4" w14:paraId="457CBF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914DD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647E7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530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5A2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CF9B11" w14:textId="77777777" w:rsidR="007105C4" w:rsidRDefault="007105C4" w:rsidP="007105C4">
            <w:pPr>
              <w:pStyle w:val="TAC"/>
              <w:rPr>
                <w:lang w:val="en-US" w:eastAsia="zh-CN"/>
              </w:rPr>
            </w:pPr>
          </w:p>
        </w:tc>
      </w:tr>
      <w:tr w:rsidR="007105C4" w14:paraId="004F77C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BD3AAA" w14:textId="77777777" w:rsidR="007105C4" w:rsidRDefault="007105C4" w:rsidP="007105C4">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3F807841" w14:textId="77777777" w:rsidR="007105C4" w:rsidRDefault="007105C4" w:rsidP="007105C4">
            <w:pPr>
              <w:pStyle w:val="TAC"/>
              <w:rPr>
                <w:lang w:val="en-US"/>
              </w:rPr>
            </w:pPr>
            <w:r>
              <w:rPr>
                <w:lang w:val="en-US"/>
              </w:rPr>
              <w:t>CA_n77(2A)</w:t>
            </w:r>
          </w:p>
          <w:p w14:paraId="3E92300D" w14:textId="77777777" w:rsidR="007105C4" w:rsidRDefault="007105C4" w:rsidP="007105C4">
            <w:pPr>
              <w:pStyle w:val="TAC"/>
              <w:rPr>
                <w:lang w:val="en-US"/>
              </w:rPr>
            </w:pPr>
            <w:r>
              <w:rPr>
                <w:lang w:val="en-US"/>
              </w:rPr>
              <w:t>CA_n7A-n25A</w:t>
            </w:r>
          </w:p>
          <w:p w14:paraId="094A45C8" w14:textId="77777777" w:rsidR="007105C4" w:rsidRDefault="007105C4" w:rsidP="007105C4">
            <w:pPr>
              <w:pStyle w:val="TAC"/>
              <w:rPr>
                <w:lang w:val="en-US"/>
              </w:rPr>
            </w:pPr>
            <w:r>
              <w:rPr>
                <w:lang w:val="en-US"/>
              </w:rPr>
              <w:t>CA_n7A-n77A</w:t>
            </w:r>
          </w:p>
          <w:p w14:paraId="0163C215" w14:textId="77777777" w:rsidR="007105C4" w:rsidRDefault="007105C4" w:rsidP="007105C4">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B194A7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4B73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953643" w14:textId="77777777" w:rsidR="007105C4" w:rsidRDefault="007105C4" w:rsidP="007105C4">
            <w:pPr>
              <w:pStyle w:val="TAC"/>
              <w:rPr>
                <w:lang w:val="en-US" w:eastAsia="zh-CN"/>
              </w:rPr>
            </w:pPr>
            <w:r>
              <w:rPr>
                <w:lang w:val="en-US" w:eastAsia="zh-CN"/>
              </w:rPr>
              <w:t>0</w:t>
            </w:r>
          </w:p>
        </w:tc>
      </w:tr>
      <w:tr w:rsidR="007105C4" w14:paraId="33DA6FA4" w14:textId="77777777" w:rsidTr="003B00B4">
        <w:trPr>
          <w:trHeight w:val="29"/>
        </w:trPr>
        <w:tc>
          <w:tcPr>
            <w:tcW w:w="1848" w:type="dxa"/>
            <w:tcBorders>
              <w:top w:val="nil"/>
              <w:left w:val="single" w:sz="4" w:space="0" w:color="auto"/>
              <w:bottom w:val="nil"/>
              <w:right w:val="single" w:sz="4" w:space="0" w:color="auto"/>
            </w:tcBorders>
            <w:vAlign w:val="center"/>
          </w:tcPr>
          <w:p w14:paraId="03B262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743A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938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3085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266B2" w14:textId="77777777" w:rsidR="007105C4" w:rsidRDefault="007105C4" w:rsidP="007105C4">
            <w:pPr>
              <w:pStyle w:val="TAC"/>
              <w:rPr>
                <w:lang w:val="en-US" w:eastAsia="zh-CN"/>
              </w:rPr>
            </w:pPr>
          </w:p>
        </w:tc>
      </w:tr>
      <w:tr w:rsidR="007105C4" w14:paraId="3BF80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F9AA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01E0F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FC65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09897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FEB9675" w14:textId="77777777" w:rsidR="007105C4" w:rsidRDefault="007105C4" w:rsidP="007105C4">
            <w:pPr>
              <w:pStyle w:val="TAC"/>
              <w:rPr>
                <w:lang w:val="en-US" w:eastAsia="zh-CN"/>
              </w:rPr>
            </w:pPr>
          </w:p>
        </w:tc>
      </w:tr>
      <w:tr w:rsidR="007105C4" w14:paraId="436DFC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11D4E6" w14:textId="77777777" w:rsidR="007105C4" w:rsidRDefault="007105C4" w:rsidP="007105C4">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5213CE4"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729DFA7"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C75E7EE"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4F5C4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938F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F4B91B" w14:textId="77777777" w:rsidR="007105C4" w:rsidRDefault="007105C4" w:rsidP="007105C4">
            <w:pPr>
              <w:pStyle w:val="TAC"/>
              <w:rPr>
                <w:lang w:val="en-US" w:eastAsia="zh-CN"/>
              </w:rPr>
            </w:pPr>
            <w:r>
              <w:rPr>
                <w:lang w:val="en-US" w:eastAsia="zh-CN"/>
              </w:rPr>
              <w:t>0</w:t>
            </w:r>
          </w:p>
        </w:tc>
      </w:tr>
      <w:tr w:rsidR="007105C4" w14:paraId="0A5894E1" w14:textId="77777777" w:rsidTr="003B00B4">
        <w:trPr>
          <w:trHeight w:val="29"/>
        </w:trPr>
        <w:tc>
          <w:tcPr>
            <w:tcW w:w="1848" w:type="dxa"/>
            <w:tcBorders>
              <w:top w:val="nil"/>
              <w:left w:val="single" w:sz="4" w:space="0" w:color="auto"/>
              <w:bottom w:val="nil"/>
              <w:right w:val="single" w:sz="4" w:space="0" w:color="auto"/>
            </w:tcBorders>
            <w:vAlign w:val="center"/>
          </w:tcPr>
          <w:p w14:paraId="6D8357B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C892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A1FD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63367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72E6800" w14:textId="77777777" w:rsidR="007105C4" w:rsidRDefault="007105C4" w:rsidP="007105C4">
            <w:pPr>
              <w:pStyle w:val="TAC"/>
              <w:rPr>
                <w:lang w:val="en-US" w:eastAsia="zh-CN"/>
              </w:rPr>
            </w:pPr>
          </w:p>
        </w:tc>
      </w:tr>
      <w:tr w:rsidR="007105C4" w14:paraId="2C17A7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43D2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BACA9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B29B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C7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BCEE88" w14:textId="77777777" w:rsidR="007105C4" w:rsidRDefault="007105C4" w:rsidP="007105C4">
            <w:pPr>
              <w:pStyle w:val="TAC"/>
              <w:rPr>
                <w:lang w:val="en-US" w:eastAsia="zh-CN"/>
              </w:rPr>
            </w:pPr>
          </w:p>
        </w:tc>
      </w:tr>
      <w:tr w:rsidR="007105C4" w14:paraId="53AC7D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931F99" w14:textId="77777777" w:rsidR="007105C4" w:rsidRDefault="007105C4" w:rsidP="007105C4">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12FEFE7" w14:textId="77777777" w:rsidR="007105C4" w:rsidRDefault="007105C4" w:rsidP="007105C4">
            <w:pPr>
              <w:pStyle w:val="TAC"/>
              <w:rPr>
                <w:rFonts w:cs="Arial"/>
                <w:color w:val="000000"/>
                <w:szCs w:val="18"/>
                <w:lang w:val="en-US"/>
              </w:rPr>
            </w:pPr>
            <w:r>
              <w:rPr>
                <w:rFonts w:cs="Arial"/>
                <w:color w:val="000000"/>
                <w:szCs w:val="18"/>
                <w:lang w:val="en-US"/>
              </w:rPr>
              <w:t>CA_n7A-n25A</w:t>
            </w:r>
          </w:p>
          <w:p w14:paraId="271310B0"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1740A6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BEF3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8DB0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1B4E470" w14:textId="77777777" w:rsidR="007105C4" w:rsidRDefault="007105C4" w:rsidP="007105C4">
            <w:pPr>
              <w:pStyle w:val="TAC"/>
              <w:rPr>
                <w:lang w:val="en-US" w:eastAsia="zh-CN"/>
              </w:rPr>
            </w:pPr>
            <w:r>
              <w:rPr>
                <w:lang w:val="en-US" w:eastAsia="zh-CN"/>
              </w:rPr>
              <w:t>0</w:t>
            </w:r>
          </w:p>
        </w:tc>
      </w:tr>
      <w:tr w:rsidR="007105C4" w14:paraId="742898DD" w14:textId="77777777" w:rsidTr="003B00B4">
        <w:trPr>
          <w:trHeight w:val="29"/>
        </w:trPr>
        <w:tc>
          <w:tcPr>
            <w:tcW w:w="1848" w:type="dxa"/>
            <w:tcBorders>
              <w:top w:val="nil"/>
              <w:left w:val="single" w:sz="4" w:space="0" w:color="auto"/>
              <w:bottom w:val="nil"/>
              <w:right w:val="single" w:sz="4" w:space="0" w:color="auto"/>
            </w:tcBorders>
            <w:vAlign w:val="center"/>
          </w:tcPr>
          <w:p w14:paraId="1B45FF7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76644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945E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DA950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9390D8" w14:textId="77777777" w:rsidR="007105C4" w:rsidRDefault="007105C4" w:rsidP="007105C4">
            <w:pPr>
              <w:pStyle w:val="TAC"/>
              <w:rPr>
                <w:lang w:val="en-US" w:eastAsia="zh-CN"/>
              </w:rPr>
            </w:pPr>
          </w:p>
        </w:tc>
      </w:tr>
      <w:tr w:rsidR="007105C4" w14:paraId="7F1E41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7D53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044FD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6B9D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C3B6A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423CAA" w14:textId="77777777" w:rsidR="007105C4" w:rsidRDefault="007105C4" w:rsidP="007105C4">
            <w:pPr>
              <w:pStyle w:val="TAC"/>
              <w:rPr>
                <w:lang w:val="en-US" w:eastAsia="zh-CN"/>
              </w:rPr>
            </w:pPr>
          </w:p>
        </w:tc>
      </w:tr>
      <w:tr w:rsidR="007105C4" w14:paraId="4805F8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C247CC" w14:textId="77777777" w:rsidR="007105C4" w:rsidRDefault="007105C4" w:rsidP="007105C4">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264947BC"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451BCFA"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ECBC02D"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99853C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D262BD"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922D302" w14:textId="77777777" w:rsidR="007105C4" w:rsidRDefault="007105C4" w:rsidP="007105C4">
            <w:pPr>
              <w:pStyle w:val="TAC"/>
              <w:rPr>
                <w:lang w:val="en-US" w:eastAsia="zh-CN"/>
              </w:rPr>
            </w:pPr>
            <w:r>
              <w:rPr>
                <w:lang w:val="en-US" w:eastAsia="zh-CN"/>
              </w:rPr>
              <w:t>0</w:t>
            </w:r>
          </w:p>
        </w:tc>
      </w:tr>
      <w:tr w:rsidR="007105C4" w14:paraId="04AC06F9" w14:textId="77777777" w:rsidTr="003B00B4">
        <w:trPr>
          <w:trHeight w:val="29"/>
        </w:trPr>
        <w:tc>
          <w:tcPr>
            <w:tcW w:w="1848" w:type="dxa"/>
            <w:tcBorders>
              <w:top w:val="nil"/>
              <w:left w:val="single" w:sz="4" w:space="0" w:color="auto"/>
              <w:bottom w:val="nil"/>
              <w:right w:val="single" w:sz="4" w:space="0" w:color="auto"/>
            </w:tcBorders>
            <w:vAlign w:val="center"/>
          </w:tcPr>
          <w:p w14:paraId="281DFB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13A4D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8C5B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55AF1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32A9BE9" w14:textId="77777777" w:rsidR="007105C4" w:rsidRDefault="007105C4" w:rsidP="007105C4">
            <w:pPr>
              <w:pStyle w:val="TAC"/>
              <w:rPr>
                <w:lang w:val="en-US" w:eastAsia="zh-CN"/>
              </w:rPr>
            </w:pPr>
          </w:p>
        </w:tc>
      </w:tr>
      <w:tr w:rsidR="007105C4" w14:paraId="155855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94435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E751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E2B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A9C5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8B696E" w14:textId="77777777" w:rsidR="007105C4" w:rsidRDefault="007105C4" w:rsidP="007105C4">
            <w:pPr>
              <w:pStyle w:val="TAC"/>
              <w:rPr>
                <w:lang w:val="en-US" w:eastAsia="zh-CN"/>
              </w:rPr>
            </w:pPr>
          </w:p>
        </w:tc>
      </w:tr>
      <w:tr w:rsidR="007105C4" w14:paraId="40D8AD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D73C6B" w14:textId="77777777" w:rsidR="007105C4" w:rsidRDefault="007105C4" w:rsidP="007105C4">
            <w:pPr>
              <w:pStyle w:val="TAC"/>
              <w:rPr>
                <w:lang w:val="en-US" w:eastAsia="zh-CN"/>
              </w:rPr>
            </w:pPr>
            <w:r>
              <w:rPr>
                <w:lang w:val="en-US" w:eastAsia="zh-CN"/>
              </w:rPr>
              <w:lastRenderedPageBreak/>
              <w:t>CA_n7(2A)-n25A-n77(2A)</w:t>
            </w:r>
          </w:p>
        </w:tc>
        <w:tc>
          <w:tcPr>
            <w:tcW w:w="1878" w:type="dxa"/>
            <w:tcBorders>
              <w:top w:val="single" w:sz="4" w:space="0" w:color="auto"/>
              <w:left w:val="single" w:sz="4" w:space="0" w:color="auto"/>
              <w:bottom w:val="nil"/>
              <w:right w:val="single" w:sz="4" w:space="0" w:color="auto"/>
            </w:tcBorders>
            <w:vAlign w:val="center"/>
          </w:tcPr>
          <w:p w14:paraId="7435BD2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CA714D4"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40D6ECBF"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0452C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BBF36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D751CA4" w14:textId="77777777" w:rsidR="007105C4" w:rsidRDefault="007105C4" w:rsidP="007105C4">
            <w:pPr>
              <w:pStyle w:val="TAC"/>
              <w:rPr>
                <w:lang w:val="en-US" w:eastAsia="zh-CN"/>
              </w:rPr>
            </w:pPr>
            <w:r>
              <w:rPr>
                <w:lang w:val="en-US" w:eastAsia="zh-CN"/>
              </w:rPr>
              <w:t>0</w:t>
            </w:r>
          </w:p>
        </w:tc>
      </w:tr>
      <w:tr w:rsidR="007105C4" w14:paraId="1A4AC945" w14:textId="77777777" w:rsidTr="003B00B4">
        <w:trPr>
          <w:trHeight w:val="29"/>
        </w:trPr>
        <w:tc>
          <w:tcPr>
            <w:tcW w:w="1848" w:type="dxa"/>
            <w:tcBorders>
              <w:top w:val="nil"/>
              <w:left w:val="single" w:sz="4" w:space="0" w:color="auto"/>
              <w:bottom w:val="nil"/>
              <w:right w:val="single" w:sz="4" w:space="0" w:color="auto"/>
            </w:tcBorders>
            <w:vAlign w:val="center"/>
          </w:tcPr>
          <w:p w14:paraId="53794D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E13E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DF21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EE05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5F479B" w14:textId="77777777" w:rsidR="007105C4" w:rsidRDefault="007105C4" w:rsidP="007105C4">
            <w:pPr>
              <w:pStyle w:val="TAC"/>
              <w:rPr>
                <w:lang w:val="en-US" w:eastAsia="zh-CN"/>
              </w:rPr>
            </w:pPr>
          </w:p>
        </w:tc>
      </w:tr>
      <w:tr w:rsidR="007105C4" w14:paraId="658485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182C3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6607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FCC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871EFA"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BC2280" w14:textId="77777777" w:rsidR="007105C4" w:rsidRDefault="007105C4" w:rsidP="007105C4">
            <w:pPr>
              <w:pStyle w:val="TAC"/>
              <w:rPr>
                <w:lang w:val="en-US" w:eastAsia="zh-CN"/>
              </w:rPr>
            </w:pPr>
          </w:p>
        </w:tc>
      </w:tr>
      <w:tr w:rsidR="007105C4" w14:paraId="19962E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FF80E" w14:textId="77777777" w:rsidR="007105C4" w:rsidRDefault="007105C4" w:rsidP="007105C4">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07ABEE3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9DF094D"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C74ADD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33D9C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AC5EDC"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8C00540" w14:textId="77777777" w:rsidR="007105C4" w:rsidRDefault="007105C4" w:rsidP="007105C4">
            <w:pPr>
              <w:pStyle w:val="TAC"/>
              <w:rPr>
                <w:lang w:val="en-US" w:eastAsia="zh-CN"/>
              </w:rPr>
            </w:pPr>
            <w:r>
              <w:rPr>
                <w:lang w:val="en-US" w:eastAsia="zh-CN"/>
              </w:rPr>
              <w:t>0</w:t>
            </w:r>
          </w:p>
        </w:tc>
      </w:tr>
      <w:tr w:rsidR="007105C4" w14:paraId="70F0AD73" w14:textId="77777777" w:rsidTr="003B00B4">
        <w:trPr>
          <w:trHeight w:val="29"/>
        </w:trPr>
        <w:tc>
          <w:tcPr>
            <w:tcW w:w="1848" w:type="dxa"/>
            <w:tcBorders>
              <w:top w:val="nil"/>
              <w:left w:val="single" w:sz="4" w:space="0" w:color="auto"/>
              <w:bottom w:val="nil"/>
              <w:right w:val="single" w:sz="4" w:space="0" w:color="auto"/>
            </w:tcBorders>
            <w:vAlign w:val="center"/>
          </w:tcPr>
          <w:p w14:paraId="317880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DECEE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4785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7893C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6C9A5F6" w14:textId="77777777" w:rsidR="007105C4" w:rsidRDefault="007105C4" w:rsidP="007105C4">
            <w:pPr>
              <w:pStyle w:val="TAC"/>
              <w:rPr>
                <w:lang w:val="en-US" w:eastAsia="zh-CN"/>
              </w:rPr>
            </w:pPr>
          </w:p>
        </w:tc>
      </w:tr>
      <w:tr w:rsidR="007105C4" w14:paraId="033410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3B01D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C3B3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6DAD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95D8C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AAE586" w14:textId="77777777" w:rsidR="007105C4" w:rsidRDefault="007105C4" w:rsidP="007105C4">
            <w:pPr>
              <w:pStyle w:val="TAC"/>
              <w:rPr>
                <w:lang w:val="en-US" w:eastAsia="zh-CN"/>
              </w:rPr>
            </w:pPr>
          </w:p>
        </w:tc>
      </w:tr>
      <w:tr w:rsidR="007105C4" w14:paraId="6542EC9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5F9D5E" w14:textId="77777777" w:rsidR="007105C4" w:rsidRDefault="007105C4" w:rsidP="007105C4">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2251B9C" w14:textId="77777777" w:rsidR="007105C4" w:rsidRDefault="007105C4" w:rsidP="007105C4">
            <w:pPr>
              <w:pStyle w:val="TAC"/>
              <w:rPr>
                <w:lang w:val="en-US" w:eastAsia="zh-CN"/>
              </w:rPr>
            </w:pPr>
            <w:r>
              <w:rPr>
                <w:szCs w:val="18"/>
                <w:lang w:val="en-US" w:eastAsia="zh-CN"/>
              </w:rPr>
              <w:t>CA_n7A-n25A</w:t>
            </w:r>
          </w:p>
          <w:p w14:paraId="34A0EED6" w14:textId="77777777" w:rsidR="007105C4" w:rsidRDefault="007105C4" w:rsidP="007105C4">
            <w:pPr>
              <w:pStyle w:val="TAC"/>
              <w:rPr>
                <w:szCs w:val="18"/>
                <w:lang w:val="en-US" w:eastAsia="zh-CN"/>
              </w:rPr>
            </w:pPr>
            <w:r>
              <w:rPr>
                <w:szCs w:val="18"/>
                <w:lang w:val="en-US" w:eastAsia="zh-CN"/>
              </w:rPr>
              <w:t>CA_n7A-n78A</w:t>
            </w:r>
          </w:p>
          <w:p w14:paraId="1CF7664E"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A1C7AA7"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9A3AF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D54848" w14:textId="77777777" w:rsidR="007105C4" w:rsidRDefault="007105C4" w:rsidP="007105C4">
            <w:pPr>
              <w:pStyle w:val="TAC"/>
              <w:rPr>
                <w:lang w:val="en-US" w:eastAsia="zh-CN"/>
              </w:rPr>
            </w:pPr>
            <w:r>
              <w:rPr>
                <w:lang w:val="en-US" w:eastAsia="zh-CN"/>
              </w:rPr>
              <w:t>0</w:t>
            </w:r>
          </w:p>
        </w:tc>
      </w:tr>
      <w:tr w:rsidR="007105C4" w14:paraId="28D5A757" w14:textId="77777777" w:rsidTr="003B00B4">
        <w:trPr>
          <w:trHeight w:val="29"/>
        </w:trPr>
        <w:tc>
          <w:tcPr>
            <w:tcW w:w="1848" w:type="dxa"/>
            <w:tcBorders>
              <w:top w:val="nil"/>
              <w:left w:val="single" w:sz="4" w:space="0" w:color="auto"/>
              <w:bottom w:val="nil"/>
              <w:right w:val="single" w:sz="4" w:space="0" w:color="auto"/>
            </w:tcBorders>
            <w:vAlign w:val="center"/>
          </w:tcPr>
          <w:p w14:paraId="537B2F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C8E9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3B7C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9E686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17C462" w14:textId="77777777" w:rsidR="007105C4" w:rsidRDefault="007105C4" w:rsidP="007105C4">
            <w:pPr>
              <w:pStyle w:val="TAC"/>
              <w:rPr>
                <w:lang w:val="en-US" w:eastAsia="zh-CN"/>
              </w:rPr>
            </w:pPr>
          </w:p>
        </w:tc>
      </w:tr>
      <w:tr w:rsidR="007105C4" w14:paraId="7569EA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816FE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DB1D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CCAF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54411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8523938" w14:textId="77777777" w:rsidR="007105C4" w:rsidRDefault="007105C4" w:rsidP="007105C4">
            <w:pPr>
              <w:pStyle w:val="TAC"/>
              <w:rPr>
                <w:lang w:val="en-US" w:eastAsia="zh-CN"/>
              </w:rPr>
            </w:pPr>
          </w:p>
        </w:tc>
      </w:tr>
      <w:tr w:rsidR="007105C4" w14:paraId="2837B7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5E525B" w14:textId="77777777" w:rsidR="007105C4" w:rsidRDefault="007105C4" w:rsidP="007105C4">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C8A7234"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4C2C8E"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55FA36"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46CAD0E" w14:textId="77777777" w:rsidR="007105C4" w:rsidRDefault="007105C4" w:rsidP="007105C4">
            <w:pPr>
              <w:pStyle w:val="TAC"/>
              <w:rPr>
                <w:lang w:val="en-US" w:eastAsia="zh-CN"/>
              </w:rPr>
            </w:pPr>
            <w:r>
              <w:rPr>
                <w:rFonts w:eastAsia="SimSun"/>
                <w:lang w:val="en-US" w:eastAsia="zh-CN"/>
              </w:rPr>
              <w:t>0</w:t>
            </w:r>
          </w:p>
        </w:tc>
      </w:tr>
      <w:tr w:rsidR="007105C4" w14:paraId="54F3F2F5" w14:textId="77777777" w:rsidTr="003B00B4">
        <w:trPr>
          <w:trHeight w:val="29"/>
        </w:trPr>
        <w:tc>
          <w:tcPr>
            <w:tcW w:w="1848" w:type="dxa"/>
            <w:tcBorders>
              <w:top w:val="nil"/>
              <w:left w:val="single" w:sz="4" w:space="0" w:color="auto"/>
              <w:bottom w:val="nil"/>
              <w:right w:val="single" w:sz="4" w:space="0" w:color="auto"/>
            </w:tcBorders>
            <w:vAlign w:val="center"/>
          </w:tcPr>
          <w:p w14:paraId="7C94B7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4DC8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868F6"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AF8F3E" w14:textId="77777777" w:rsidR="007105C4" w:rsidRDefault="007105C4" w:rsidP="007105C4">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170A52" w14:textId="77777777" w:rsidR="007105C4" w:rsidRDefault="007105C4" w:rsidP="007105C4">
            <w:pPr>
              <w:pStyle w:val="TAC"/>
              <w:rPr>
                <w:lang w:val="en-US" w:eastAsia="zh-CN"/>
              </w:rPr>
            </w:pPr>
          </w:p>
        </w:tc>
      </w:tr>
      <w:tr w:rsidR="007105C4" w14:paraId="60E342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BC94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A9D5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26A6B"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996861"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6464573" w14:textId="77777777" w:rsidR="007105C4" w:rsidRDefault="007105C4" w:rsidP="007105C4">
            <w:pPr>
              <w:pStyle w:val="TAC"/>
              <w:rPr>
                <w:lang w:val="en-US" w:eastAsia="zh-CN"/>
              </w:rPr>
            </w:pPr>
          </w:p>
        </w:tc>
      </w:tr>
      <w:tr w:rsidR="007105C4" w14:paraId="088AA6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77BD18" w14:textId="77777777" w:rsidR="007105C4" w:rsidRDefault="007105C4" w:rsidP="007105C4">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519DFA5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9AA7EA"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288597" w14:textId="77777777" w:rsidR="007105C4" w:rsidRDefault="007105C4" w:rsidP="007105C4">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99B392" w14:textId="77777777" w:rsidR="007105C4" w:rsidRDefault="007105C4" w:rsidP="007105C4">
            <w:pPr>
              <w:pStyle w:val="TAC"/>
              <w:rPr>
                <w:lang w:val="en-US" w:eastAsia="zh-CN"/>
              </w:rPr>
            </w:pPr>
            <w:r>
              <w:rPr>
                <w:rFonts w:eastAsia="SimSun"/>
                <w:lang w:val="en-US" w:eastAsia="zh-CN"/>
              </w:rPr>
              <w:t>0</w:t>
            </w:r>
          </w:p>
        </w:tc>
      </w:tr>
      <w:tr w:rsidR="007105C4" w14:paraId="2AB24FC5" w14:textId="77777777" w:rsidTr="003B00B4">
        <w:trPr>
          <w:trHeight w:val="29"/>
        </w:trPr>
        <w:tc>
          <w:tcPr>
            <w:tcW w:w="1848" w:type="dxa"/>
            <w:tcBorders>
              <w:top w:val="nil"/>
              <w:left w:val="single" w:sz="4" w:space="0" w:color="auto"/>
              <w:bottom w:val="nil"/>
              <w:right w:val="single" w:sz="4" w:space="0" w:color="auto"/>
            </w:tcBorders>
            <w:vAlign w:val="center"/>
          </w:tcPr>
          <w:p w14:paraId="4A34B4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0A64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95434"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B018EB"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CB8DAE6" w14:textId="77777777" w:rsidR="007105C4" w:rsidRDefault="007105C4" w:rsidP="007105C4">
            <w:pPr>
              <w:pStyle w:val="TAC"/>
              <w:rPr>
                <w:lang w:val="en-US" w:eastAsia="zh-CN"/>
              </w:rPr>
            </w:pPr>
          </w:p>
        </w:tc>
      </w:tr>
      <w:tr w:rsidR="007105C4" w14:paraId="5EA3C2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AB047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D7498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BD8DE"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2B91EC"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589B2F9" w14:textId="77777777" w:rsidR="007105C4" w:rsidRDefault="007105C4" w:rsidP="007105C4">
            <w:pPr>
              <w:pStyle w:val="TAC"/>
              <w:rPr>
                <w:lang w:val="en-US" w:eastAsia="zh-CN"/>
              </w:rPr>
            </w:pPr>
          </w:p>
        </w:tc>
      </w:tr>
      <w:tr w:rsidR="007105C4" w14:paraId="65C01F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70B7AC" w14:textId="77777777" w:rsidR="007105C4" w:rsidRDefault="007105C4" w:rsidP="007105C4">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E43243E"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D22170"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598109"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CB7E459" w14:textId="77777777" w:rsidR="007105C4" w:rsidRDefault="007105C4" w:rsidP="007105C4">
            <w:pPr>
              <w:pStyle w:val="TAC"/>
              <w:rPr>
                <w:lang w:val="en-US" w:eastAsia="zh-CN"/>
              </w:rPr>
            </w:pPr>
            <w:r>
              <w:rPr>
                <w:rFonts w:eastAsia="SimSun"/>
                <w:lang w:val="en-US" w:eastAsia="zh-CN"/>
              </w:rPr>
              <w:t>0</w:t>
            </w:r>
          </w:p>
        </w:tc>
      </w:tr>
      <w:tr w:rsidR="007105C4" w14:paraId="710C2E6C" w14:textId="77777777" w:rsidTr="003B00B4">
        <w:trPr>
          <w:trHeight w:val="29"/>
        </w:trPr>
        <w:tc>
          <w:tcPr>
            <w:tcW w:w="1848" w:type="dxa"/>
            <w:tcBorders>
              <w:top w:val="nil"/>
              <w:left w:val="single" w:sz="4" w:space="0" w:color="auto"/>
              <w:bottom w:val="nil"/>
              <w:right w:val="single" w:sz="4" w:space="0" w:color="auto"/>
            </w:tcBorders>
            <w:vAlign w:val="center"/>
          </w:tcPr>
          <w:p w14:paraId="16804E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5E357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63DD8"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EF6DF9"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B5AAF84" w14:textId="77777777" w:rsidR="007105C4" w:rsidRDefault="007105C4" w:rsidP="007105C4">
            <w:pPr>
              <w:pStyle w:val="TAC"/>
              <w:rPr>
                <w:lang w:val="en-US" w:eastAsia="zh-CN"/>
              </w:rPr>
            </w:pPr>
          </w:p>
        </w:tc>
      </w:tr>
      <w:tr w:rsidR="007105C4" w14:paraId="7E697A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5DCC6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77B6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61A48"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4ADCD4"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1066BFC" w14:textId="77777777" w:rsidR="007105C4" w:rsidRDefault="007105C4" w:rsidP="007105C4">
            <w:pPr>
              <w:pStyle w:val="TAC"/>
              <w:rPr>
                <w:lang w:val="en-US" w:eastAsia="zh-CN"/>
              </w:rPr>
            </w:pPr>
          </w:p>
        </w:tc>
      </w:tr>
      <w:tr w:rsidR="007105C4" w14:paraId="44C5B5C4" w14:textId="77777777" w:rsidTr="003B00B4">
        <w:trPr>
          <w:trHeight w:val="29"/>
        </w:trPr>
        <w:tc>
          <w:tcPr>
            <w:tcW w:w="1848" w:type="dxa"/>
            <w:tcBorders>
              <w:top w:val="nil"/>
              <w:left w:val="single" w:sz="4" w:space="0" w:color="auto"/>
              <w:bottom w:val="nil"/>
              <w:right w:val="single" w:sz="4" w:space="0" w:color="auto"/>
            </w:tcBorders>
            <w:vAlign w:val="center"/>
          </w:tcPr>
          <w:p w14:paraId="2F8DD6DF" w14:textId="77777777" w:rsidR="007105C4" w:rsidRDefault="007105C4" w:rsidP="007105C4">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6F78F669" w14:textId="77777777" w:rsidR="007105C4" w:rsidRDefault="007105C4" w:rsidP="007105C4">
            <w:pPr>
              <w:pStyle w:val="TAC"/>
              <w:rPr>
                <w:lang w:val="en-US" w:eastAsia="zh-CN"/>
              </w:rPr>
            </w:pPr>
            <w:r>
              <w:rPr>
                <w:szCs w:val="18"/>
                <w:lang w:val="en-US" w:eastAsia="zh-CN"/>
              </w:rPr>
              <w:t>CA_n7A-n25A</w:t>
            </w:r>
          </w:p>
          <w:p w14:paraId="0E920C57" w14:textId="77777777" w:rsidR="007105C4" w:rsidRDefault="007105C4" w:rsidP="007105C4">
            <w:pPr>
              <w:pStyle w:val="TAC"/>
              <w:rPr>
                <w:szCs w:val="18"/>
                <w:lang w:val="en-US" w:eastAsia="zh-CN"/>
              </w:rPr>
            </w:pPr>
            <w:r>
              <w:rPr>
                <w:szCs w:val="18"/>
                <w:lang w:val="en-US" w:eastAsia="zh-CN"/>
              </w:rPr>
              <w:t>CA_n7A-n78A</w:t>
            </w:r>
          </w:p>
          <w:p w14:paraId="13F01231"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F69832"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39B16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584E6E" w14:textId="77777777" w:rsidR="007105C4" w:rsidRDefault="007105C4" w:rsidP="007105C4">
            <w:pPr>
              <w:pStyle w:val="TAC"/>
              <w:rPr>
                <w:lang w:val="en-US" w:eastAsia="zh-CN"/>
              </w:rPr>
            </w:pPr>
            <w:r>
              <w:rPr>
                <w:lang w:val="en-US" w:eastAsia="zh-CN"/>
              </w:rPr>
              <w:t>0</w:t>
            </w:r>
          </w:p>
        </w:tc>
      </w:tr>
      <w:tr w:rsidR="007105C4" w14:paraId="1498D437" w14:textId="77777777" w:rsidTr="003B00B4">
        <w:trPr>
          <w:trHeight w:val="29"/>
        </w:trPr>
        <w:tc>
          <w:tcPr>
            <w:tcW w:w="1848" w:type="dxa"/>
            <w:tcBorders>
              <w:top w:val="nil"/>
              <w:left w:val="single" w:sz="4" w:space="0" w:color="auto"/>
              <w:bottom w:val="nil"/>
              <w:right w:val="single" w:sz="4" w:space="0" w:color="auto"/>
            </w:tcBorders>
            <w:vAlign w:val="center"/>
          </w:tcPr>
          <w:p w14:paraId="6FDAF7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66CD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E69BA"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AAFE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8A2420" w14:textId="77777777" w:rsidR="007105C4" w:rsidRDefault="007105C4" w:rsidP="007105C4">
            <w:pPr>
              <w:pStyle w:val="TAC"/>
              <w:rPr>
                <w:lang w:val="en-US" w:eastAsia="zh-CN"/>
              </w:rPr>
            </w:pPr>
          </w:p>
        </w:tc>
      </w:tr>
      <w:tr w:rsidR="007105C4" w14:paraId="1830CC03" w14:textId="77777777" w:rsidTr="003B00B4">
        <w:trPr>
          <w:trHeight w:val="29"/>
        </w:trPr>
        <w:tc>
          <w:tcPr>
            <w:tcW w:w="1848" w:type="dxa"/>
            <w:tcBorders>
              <w:top w:val="nil"/>
              <w:left w:val="single" w:sz="4" w:space="0" w:color="auto"/>
              <w:bottom w:val="nil"/>
              <w:right w:val="single" w:sz="4" w:space="0" w:color="auto"/>
            </w:tcBorders>
            <w:vAlign w:val="center"/>
          </w:tcPr>
          <w:p w14:paraId="46120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DA5B14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EAB5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4EF095" w14:textId="77777777" w:rsidR="007105C4" w:rsidRDefault="007105C4" w:rsidP="007105C4">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7059C5" w14:textId="77777777" w:rsidR="007105C4" w:rsidRDefault="007105C4" w:rsidP="007105C4">
            <w:pPr>
              <w:pStyle w:val="TAC"/>
              <w:rPr>
                <w:lang w:val="en-US" w:eastAsia="zh-CN"/>
              </w:rPr>
            </w:pPr>
          </w:p>
        </w:tc>
      </w:tr>
      <w:tr w:rsidR="007105C4" w14:paraId="27BF56CD" w14:textId="77777777" w:rsidTr="003B00B4">
        <w:trPr>
          <w:trHeight w:val="29"/>
        </w:trPr>
        <w:tc>
          <w:tcPr>
            <w:tcW w:w="1848" w:type="dxa"/>
            <w:tcBorders>
              <w:top w:val="nil"/>
              <w:left w:val="single" w:sz="4" w:space="0" w:color="auto"/>
              <w:bottom w:val="nil"/>
              <w:right w:val="single" w:sz="4" w:space="0" w:color="auto"/>
            </w:tcBorders>
            <w:vAlign w:val="center"/>
          </w:tcPr>
          <w:p w14:paraId="230F42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F46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0B180"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9670D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73ACF7" w14:textId="77777777" w:rsidR="007105C4" w:rsidRDefault="007105C4" w:rsidP="007105C4">
            <w:pPr>
              <w:pStyle w:val="TAC"/>
              <w:rPr>
                <w:lang w:val="en-US" w:eastAsia="zh-CN"/>
              </w:rPr>
            </w:pPr>
            <w:r>
              <w:rPr>
                <w:lang w:val="en-US" w:eastAsia="zh-CN"/>
              </w:rPr>
              <w:t>1</w:t>
            </w:r>
          </w:p>
        </w:tc>
      </w:tr>
      <w:tr w:rsidR="007105C4" w14:paraId="1D23A1CA" w14:textId="77777777" w:rsidTr="003B00B4">
        <w:trPr>
          <w:trHeight w:val="29"/>
        </w:trPr>
        <w:tc>
          <w:tcPr>
            <w:tcW w:w="1848" w:type="dxa"/>
            <w:tcBorders>
              <w:top w:val="nil"/>
              <w:left w:val="single" w:sz="4" w:space="0" w:color="auto"/>
              <w:bottom w:val="nil"/>
              <w:right w:val="single" w:sz="4" w:space="0" w:color="auto"/>
            </w:tcBorders>
            <w:vAlign w:val="center"/>
          </w:tcPr>
          <w:p w14:paraId="7271AC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F35C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273F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970C3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D6DA2" w14:textId="77777777" w:rsidR="007105C4" w:rsidRDefault="007105C4" w:rsidP="007105C4">
            <w:pPr>
              <w:pStyle w:val="TAC"/>
              <w:rPr>
                <w:lang w:val="en-US" w:eastAsia="zh-CN"/>
              </w:rPr>
            </w:pPr>
          </w:p>
        </w:tc>
      </w:tr>
      <w:tr w:rsidR="007105C4" w14:paraId="37E229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0296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A12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D338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6E803C"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3A4E7E" w14:textId="77777777" w:rsidR="007105C4" w:rsidRDefault="007105C4" w:rsidP="007105C4">
            <w:pPr>
              <w:pStyle w:val="TAC"/>
              <w:rPr>
                <w:lang w:val="en-US" w:eastAsia="zh-CN"/>
              </w:rPr>
            </w:pPr>
          </w:p>
        </w:tc>
      </w:tr>
      <w:tr w:rsidR="007105C4" w14:paraId="6D64E2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653C31" w14:textId="77777777" w:rsidR="007105C4" w:rsidRDefault="007105C4" w:rsidP="007105C4">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8C3110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71CCE8"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CEA810"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912481B" w14:textId="77777777" w:rsidR="007105C4" w:rsidRDefault="007105C4" w:rsidP="007105C4">
            <w:pPr>
              <w:pStyle w:val="TAC"/>
              <w:rPr>
                <w:lang w:val="en-US"/>
              </w:rPr>
            </w:pPr>
            <w:r>
              <w:rPr>
                <w:rFonts w:eastAsia="SimSun"/>
                <w:lang w:val="en-US" w:eastAsia="zh-CN"/>
              </w:rPr>
              <w:t>0</w:t>
            </w:r>
          </w:p>
        </w:tc>
      </w:tr>
      <w:tr w:rsidR="007105C4" w14:paraId="680B7C03" w14:textId="77777777" w:rsidTr="003B00B4">
        <w:trPr>
          <w:trHeight w:val="29"/>
        </w:trPr>
        <w:tc>
          <w:tcPr>
            <w:tcW w:w="1848" w:type="dxa"/>
            <w:tcBorders>
              <w:top w:val="nil"/>
              <w:left w:val="single" w:sz="4" w:space="0" w:color="auto"/>
              <w:bottom w:val="nil"/>
              <w:right w:val="single" w:sz="4" w:space="0" w:color="auto"/>
            </w:tcBorders>
            <w:vAlign w:val="center"/>
          </w:tcPr>
          <w:p w14:paraId="52549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1FB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CEB20"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14E9F1" w14:textId="77777777" w:rsidR="007105C4" w:rsidRDefault="007105C4" w:rsidP="007105C4">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5F88AF" w14:textId="77777777" w:rsidR="007105C4" w:rsidRDefault="007105C4" w:rsidP="007105C4">
            <w:pPr>
              <w:pStyle w:val="TAC"/>
              <w:rPr>
                <w:lang w:val="en-US"/>
              </w:rPr>
            </w:pPr>
          </w:p>
        </w:tc>
      </w:tr>
      <w:tr w:rsidR="007105C4" w14:paraId="17F036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1622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F043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1F64B"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A27130"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DDD2564" w14:textId="77777777" w:rsidR="007105C4" w:rsidRDefault="007105C4" w:rsidP="007105C4">
            <w:pPr>
              <w:pStyle w:val="TAC"/>
              <w:rPr>
                <w:lang w:val="en-US"/>
              </w:rPr>
            </w:pPr>
          </w:p>
        </w:tc>
      </w:tr>
      <w:tr w:rsidR="007105C4" w14:paraId="233E1A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7A2A39" w14:textId="77777777" w:rsidR="007105C4" w:rsidRDefault="007105C4" w:rsidP="007105C4">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6AB2D440"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858BB7"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DDDF9" w14:textId="77777777" w:rsidR="007105C4" w:rsidRDefault="007105C4" w:rsidP="007105C4">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4961EA" w14:textId="77777777" w:rsidR="007105C4" w:rsidRDefault="007105C4" w:rsidP="007105C4">
            <w:pPr>
              <w:pStyle w:val="TAC"/>
              <w:rPr>
                <w:lang w:val="en-US"/>
              </w:rPr>
            </w:pPr>
            <w:r>
              <w:rPr>
                <w:rFonts w:eastAsia="SimSun"/>
                <w:lang w:val="en-US" w:eastAsia="zh-CN"/>
              </w:rPr>
              <w:t>0</w:t>
            </w:r>
          </w:p>
        </w:tc>
      </w:tr>
      <w:tr w:rsidR="007105C4" w14:paraId="3756608E" w14:textId="77777777" w:rsidTr="003B00B4">
        <w:trPr>
          <w:trHeight w:val="29"/>
        </w:trPr>
        <w:tc>
          <w:tcPr>
            <w:tcW w:w="1848" w:type="dxa"/>
            <w:tcBorders>
              <w:top w:val="nil"/>
              <w:left w:val="single" w:sz="4" w:space="0" w:color="auto"/>
              <w:bottom w:val="nil"/>
              <w:right w:val="single" w:sz="4" w:space="0" w:color="auto"/>
            </w:tcBorders>
            <w:vAlign w:val="center"/>
          </w:tcPr>
          <w:p w14:paraId="208338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2B2D0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BD623"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02E011"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15AE6D6" w14:textId="77777777" w:rsidR="007105C4" w:rsidRDefault="007105C4" w:rsidP="007105C4">
            <w:pPr>
              <w:pStyle w:val="TAC"/>
              <w:rPr>
                <w:lang w:val="en-US"/>
              </w:rPr>
            </w:pPr>
          </w:p>
        </w:tc>
      </w:tr>
      <w:tr w:rsidR="007105C4" w14:paraId="27644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3060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C9DC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85FC9"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1F871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C8EA533" w14:textId="77777777" w:rsidR="007105C4" w:rsidRDefault="007105C4" w:rsidP="007105C4">
            <w:pPr>
              <w:pStyle w:val="TAC"/>
              <w:rPr>
                <w:lang w:val="en-US"/>
              </w:rPr>
            </w:pPr>
          </w:p>
        </w:tc>
      </w:tr>
      <w:tr w:rsidR="007105C4" w14:paraId="7443EF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998550" w14:textId="77777777" w:rsidR="007105C4" w:rsidRDefault="007105C4" w:rsidP="007105C4">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89C22A8"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A63A4"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FD77E6"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0ED8CEB" w14:textId="77777777" w:rsidR="007105C4" w:rsidRDefault="007105C4" w:rsidP="007105C4">
            <w:pPr>
              <w:pStyle w:val="TAC"/>
              <w:rPr>
                <w:lang w:val="en-US"/>
              </w:rPr>
            </w:pPr>
            <w:r>
              <w:rPr>
                <w:rFonts w:eastAsia="SimSun"/>
                <w:lang w:val="en-US" w:eastAsia="zh-CN"/>
              </w:rPr>
              <w:t>0</w:t>
            </w:r>
          </w:p>
        </w:tc>
      </w:tr>
      <w:tr w:rsidR="007105C4" w14:paraId="6BF9E76E" w14:textId="77777777" w:rsidTr="003B00B4">
        <w:trPr>
          <w:trHeight w:val="29"/>
        </w:trPr>
        <w:tc>
          <w:tcPr>
            <w:tcW w:w="1848" w:type="dxa"/>
            <w:tcBorders>
              <w:top w:val="nil"/>
              <w:left w:val="single" w:sz="4" w:space="0" w:color="auto"/>
              <w:bottom w:val="nil"/>
              <w:right w:val="single" w:sz="4" w:space="0" w:color="auto"/>
            </w:tcBorders>
            <w:vAlign w:val="center"/>
          </w:tcPr>
          <w:p w14:paraId="6D463E6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D512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673D1"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D5CEB9"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3D687915" w14:textId="77777777" w:rsidR="007105C4" w:rsidRDefault="007105C4" w:rsidP="007105C4">
            <w:pPr>
              <w:pStyle w:val="TAC"/>
              <w:rPr>
                <w:lang w:val="en-US"/>
              </w:rPr>
            </w:pPr>
          </w:p>
        </w:tc>
      </w:tr>
      <w:tr w:rsidR="007105C4" w14:paraId="39AD872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3047C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E1E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63EBD"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71AA6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DA33824" w14:textId="77777777" w:rsidR="007105C4" w:rsidRDefault="007105C4" w:rsidP="007105C4">
            <w:pPr>
              <w:pStyle w:val="TAC"/>
              <w:rPr>
                <w:lang w:val="en-US"/>
              </w:rPr>
            </w:pPr>
          </w:p>
        </w:tc>
      </w:tr>
      <w:tr w:rsidR="007105C4" w14:paraId="7ED60CC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27E233" w14:textId="77777777" w:rsidR="007105C4" w:rsidRDefault="007105C4" w:rsidP="007105C4">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021DAD5A" w14:textId="77777777" w:rsidR="007105C4" w:rsidRDefault="007105C4" w:rsidP="007105C4">
            <w:pPr>
              <w:pStyle w:val="TAC"/>
              <w:rPr>
                <w:szCs w:val="18"/>
                <w:lang w:val="en-US" w:eastAsia="zh-CN"/>
              </w:rPr>
            </w:pPr>
            <w:r>
              <w:rPr>
                <w:szCs w:val="18"/>
                <w:lang w:val="en-US" w:eastAsia="zh-CN"/>
              </w:rPr>
              <w:t>CA_n7A-n26A</w:t>
            </w:r>
          </w:p>
          <w:p w14:paraId="478FFB9C" w14:textId="77777777" w:rsidR="007105C4" w:rsidRDefault="007105C4" w:rsidP="007105C4">
            <w:pPr>
              <w:pStyle w:val="TAC"/>
              <w:rPr>
                <w:szCs w:val="18"/>
                <w:lang w:val="en-US" w:eastAsia="zh-CN"/>
              </w:rPr>
            </w:pPr>
            <w:r>
              <w:rPr>
                <w:szCs w:val="18"/>
                <w:lang w:val="en-US" w:eastAsia="zh-CN"/>
              </w:rPr>
              <w:t>CA_n7A-n78A</w:t>
            </w:r>
          </w:p>
          <w:p w14:paraId="79B46610" w14:textId="77777777" w:rsidR="007105C4" w:rsidRDefault="007105C4" w:rsidP="007105C4">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BC7537"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E98D22" w14:textId="77777777" w:rsidR="007105C4" w:rsidRDefault="007105C4" w:rsidP="007105C4">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D81622" w14:textId="77777777" w:rsidR="007105C4" w:rsidRDefault="007105C4" w:rsidP="007105C4">
            <w:pPr>
              <w:pStyle w:val="TAC"/>
              <w:rPr>
                <w:lang w:val="en-US"/>
              </w:rPr>
            </w:pPr>
            <w:r>
              <w:rPr>
                <w:rFonts w:hint="eastAsia"/>
                <w:szCs w:val="18"/>
                <w:lang w:val="en-US" w:eastAsia="zh-CN"/>
              </w:rPr>
              <w:t>0</w:t>
            </w:r>
          </w:p>
        </w:tc>
      </w:tr>
      <w:tr w:rsidR="007105C4" w14:paraId="329E7283" w14:textId="77777777" w:rsidTr="003B00B4">
        <w:trPr>
          <w:trHeight w:val="29"/>
        </w:trPr>
        <w:tc>
          <w:tcPr>
            <w:tcW w:w="1848" w:type="dxa"/>
            <w:tcBorders>
              <w:top w:val="nil"/>
              <w:left w:val="single" w:sz="4" w:space="0" w:color="auto"/>
              <w:bottom w:val="nil"/>
              <w:right w:val="single" w:sz="4" w:space="0" w:color="auto"/>
            </w:tcBorders>
            <w:vAlign w:val="center"/>
          </w:tcPr>
          <w:p w14:paraId="74B668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63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D2BDA"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CD8169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E8B618" w14:textId="77777777" w:rsidR="007105C4" w:rsidRDefault="007105C4" w:rsidP="007105C4">
            <w:pPr>
              <w:pStyle w:val="TAC"/>
              <w:rPr>
                <w:lang w:val="en-US"/>
              </w:rPr>
            </w:pPr>
          </w:p>
        </w:tc>
      </w:tr>
      <w:tr w:rsidR="007105C4" w14:paraId="358D58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9BE3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72C2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92515"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60817B"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53FFE8" w14:textId="77777777" w:rsidR="007105C4" w:rsidRDefault="007105C4" w:rsidP="007105C4">
            <w:pPr>
              <w:pStyle w:val="TAC"/>
              <w:rPr>
                <w:lang w:val="en-US"/>
              </w:rPr>
            </w:pPr>
          </w:p>
        </w:tc>
      </w:tr>
      <w:tr w:rsidR="007105C4" w14:paraId="4E0A9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804BFA" w14:textId="77777777" w:rsidR="007105C4" w:rsidRDefault="007105C4" w:rsidP="007105C4">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76EF616D" w14:textId="77777777" w:rsidR="007105C4" w:rsidRDefault="007105C4" w:rsidP="007105C4">
            <w:pPr>
              <w:pStyle w:val="TAC"/>
              <w:rPr>
                <w:szCs w:val="18"/>
                <w:lang w:val="en-US" w:eastAsia="zh-CN"/>
              </w:rPr>
            </w:pPr>
            <w:r>
              <w:rPr>
                <w:szCs w:val="18"/>
                <w:lang w:val="en-US" w:eastAsia="zh-CN"/>
              </w:rPr>
              <w:t>CA_n7A-n26A</w:t>
            </w:r>
          </w:p>
          <w:p w14:paraId="587987DC" w14:textId="77777777" w:rsidR="007105C4" w:rsidRDefault="007105C4" w:rsidP="007105C4">
            <w:pPr>
              <w:pStyle w:val="TAC"/>
              <w:rPr>
                <w:szCs w:val="18"/>
                <w:lang w:val="en-US" w:eastAsia="zh-CN"/>
              </w:rPr>
            </w:pPr>
            <w:r>
              <w:rPr>
                <w:szCs w:val="18"/>
                <w:lang w:val="en-US" w:eastAsia="zh-CN"/>
              </w:rPr>
              <w:t>CA_n7A-n78A</w:t>
            </w:r>
          </w:p>
          <w:p w14:paraId="495DE71A" w14:textId="77777777" w:rsidR="007105C4" w:rsidRDefault="007105C4" w:rsidP="007105C4">
            <w:pPr>
              <w:pStyle w:val="TAC"/>
              <w:rPr>
                <w:szCs w:val="18"/>
                <w:lang w:val="en-US" w:eastAsia="zh-CN"/>
              </w:rPr>
            </w:pPr>
            <w:r>
              <w:rPr>
                <w:szCs w:val="18"/>
                <w:lang w:val="en-US" w:eastAsia="zh-CN"/>
              </w:rPr>
              <w:t>CA_n26A-n78A</w:t>
            </w:r>
          </w:p>
          <w:p w14:paraId="3277A4AA"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F4EDE4"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571F63" w14:textId="77777777" w:rsidR="007105C4" w:rsidRDefault="007105C4" w:rsidP="007105C4">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5C17D2" w14:textId="77777777" w:rsidR="007105C4" w:rsidRDefault="007105C4" w:rsidP="007105C4">
            <w:pPr>
              <w:pStyle w:val="TAC"/>
              <w:rPr>
                <w:lang w:val="en-US"/>
              </w:rPr>
            </w:pPr>
            <w:r>
              <w:rPr>
                <w:rFonts w:hint="eastAsia"/>
                <w:szCs w:val="18"/>
                <w:lang w:val="en-US" w:eastAsia="zh-CN"/>
              </w:rPr>
              <w:t>0</w:t>
            </w:r>
          </w:p>
        </w:tc>
      </w:tr>
      <w:tr w:rsidR="007105C4" w14:paraId="6FBD1A78" w14:textId="77777777" w:rsidTr="003B00B4">
        <w:trPr>
          <w:trHeight w:val="29"/>
        </w:trPr>
        <w:tc>
          <w:tcPr>
            <w:tcW w:w="1848" w:type="dxa"/>
            <w:tcBorders>
              <w:top w:val="nil"/>
              <w:left w:val="single" w:sz="4" w:space="0" w:color="auto"/>
              <w:bottom w:val="nil"/>
              <w:right w:val="single" w:sz="4" w:space="0" w:color="auto"/>
            </w:tcBorders>
            <w:vAlign w:val="center"/>
          </w:tcPr>
          <w:p w14:paraId="07DD7C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FD17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2535D"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0C4F8D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8C2D92" w14:textId="77777777" w:rsidR="007105C4" w:rsidRDefault="007105C4" w:rsidP="007105C4">
            <w:pPr>
              <w:pStyle w:val="TAC"/>
              <w:rPr>
                <w:lang w:val="en-US"/>
              </w:rPr>
            </w:pPr>
          </w:p>
        </w:tc>
      </w:tr>
      <w:tr w:rsidR="007105C4" w14:paraId="737EF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AD65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0C8B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E429A"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DD2F5"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2BFA5" w14:textId="77777777" w:rsidR="007105C4" w:rsidRDefault="007105C4" w:rsidP="007105C4">
            <w:pPr>
              <w:pStyle w:val="TAC"/>
              <w:rPr>
                <w:lang w:val="en-US"/>
              </w:rPr>
            </w:pPr>
          </w:p>
        </w:tc>
      </w:tr>
      <w:tr w:rsidR="007105C4" w14:paraId="34BC44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3B228" w14:textId="77777777" w:rsidR="007105C4" w:rsidRDefault="007105C4" w:rsidP="007105C4">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B06885E" w14:textId="77777777" w:rsidR="007105C4" w:rsidRDefault="007105C4" w:rsidP="007105C4">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14AA3DD7" w14:textId="77777777" w:rsidR="007105C4" w:rsidRDefault="007105C4" w:rsidP="007105C4">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621323B7"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134E0FAE" w14:textId="77777777" w:rsidR="007105C4" w:rsidRDefault="007105C4" w:rsidP="007105C4">
            <w:pPr>
              <w:pStyle w:val="TAC"/>
              <w:rPr>
                <w:lang w:val="en-US"/>
              </w:rPr>
            </w:pPr>
            <w:r>
              <w:rPr>
                <w:rFonts w:hint="eastAsia"/>
                <w:lang w:eastAsia="zh-CN"/>
              </w:rPr>
              <w:t>0</w:t>
            </w:r>
          </w:p>
        </w:tc>
      </w:tr>
      <w:tr w:rsidR="007105C4" w14:paraId="2182C14B" w14:textId="77777777" w:rsidTr="003B00B4">
        <w:trPr>
          <w:trHeight w:val="29"/>
        </w:trPr>
        <w:tc>
          <w:tcPr>
            <w:tcW w:w="1848" w:type="dxa"/>
            <w:tcBorders>
              <w:top w:val="nil"/>
              <w:left w:val="single" w:sz="4" w:space="0" w:color="auto"/>
              <w:bottom w:val="nil"/>
              <w:right w:val="single" w:sz="4" w:space="0" w:color="auto"/>
            </w:tcBorders>
            <w:vAlign w:val="center"/>
          </w:tcPr>
          <w:p w14:paraId="35A753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39FF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A3A0D" w14:textId="77777777" w:rsidR="007105C4" w:rsidRDefault="007105C4" w:rsidP="007105C4">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C31B9FF" w14:textId="77777777" w:rsidR="007105C4" w:rsidRDefault="007105C4" w:rsidP="007105C4">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AB94B19" w14:textId="77777777" w:rsidR="007105C4" w:rsidRDefault="007105C4" w:rsidP="007105C4">
            <w:pPr>
              <w:pStyle w:val="TAC"/>
              <w:rPr>
                <w:lang w:val="en-US"/>
              </w:rPr>
            </w:pPr>
          </w:p>
        </w:tc>
      </w:tr>
      <w:tr w:rsidR="007105C4" w14:paraId="4C2B2F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3E31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C66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935F9" w14:textId="77777777" w:rsidR="007105C4" w:rsidRDefault="007105C4" w:rsidP="007105C4">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2C878EE"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FD43CBF" w14:textId="77777777" w:rsidR="007105C4" w:rsidRDefault="007105C4" w:rsidP="007105C4">
            <w:pPr>
              <w:pStyle w:val="TAC"/>
              <w:rPr>
                <w:lang w:val="en-US"/>
              </w:rPr>
            </w:pPr>
          </w:p>
        </w:tc>
      </w:tr>
      <w:tr w:rsidR="007105C4" w14:paraId="7CF373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CFB8FD" w14:textId="77777777" w:rsidR="007105C4" w:rsidRDefault="007105C4" w:rsidP="007105C4">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EF898E7" w14:textId="77777777" w:rsidR="007105C4" w:rsidRDefault="007105C4" w:rsidP="007105C4">
            <w:pPr>
              <w:pStyle w:val="TAC"/>
              <w:rPr>
                <w:lang w:val="en-US"/>
              </w:rPr>
            </w:pPr>
            <w:r>
              <w:rPr>
                <w:lang w:val="en-US"/>
              </w:rPr>
              <w:t>CA_n78(2A)</w:t>
            </w:r>
          </w:p>
          <w:p w14:paraId="320EAB56" w14:textId="77777777" w:rsidR="007105C4" w:rsidRDefault="007105C4" w:rsidP="007105C4">
            <w:pPr>
              <w:pStyle w:val="TAC"/>
              <w:rPr>
                <w:lang w:val="en-US"/>
              </w:rPr>
            </w:pPr>
            <w:r>
              <w:rPr>
                <w:lang w:val="en-US"/>
              </w:rPr>
              <w:t>CA_n7A-n28A</w:t>
            </w:r>
          </w:p>
          <w:p w14:paraId="77CFDEC7" w14:textId="77777777" w:rsidR="007105C4" w:rsidRDefault="007105C4" w:rsidP="007105C4">
            <w:pPr>
              <w:pStyle w:val="TAC"/>
              <w:rPr>
                <w:lang w:val="en-US"/>
              </w:rPr>
            </w:pPr>
            <w:r>
              <w:rPr>
                <w:lang w:val="en-US"/>
              </w:rPr>
              <w:t>CA_n7A-n78A</w:t>
            </w:r>
          </w:p>
          <w:p w14:paraId="7CA25EA4" w14:textId="77777777" w:rsidR="007105C4" w:rsidRDefault="007105C4" w:rsidP="007105C4">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C15BE93"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3CF720" w14:textId="77777777" w:rsidR="007105C4" w:rsidRDefault="007105C4" w:rsidP="007105C4">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2E16BDA" w14:textId="77777777" w:rsidR="007105C4" w:rsidRDefault="007105C4" w:rsidP="007105C4">
            <w:pPr>
              <w:pStyle w:val="TAC"/>
              <w:rPr>
                <w:lang w:val="en-US" w:eastAsia="zh-CN"/>
              </w:rPr>
            </w:pPr>
            <w:r>
              <w:rPr>
                <w:lang w:val="en-US"/>
              </w:rPr>
              <w:t>0</w:t>
            </w:r>
          </w:p>
        </w:tc>
      </w:tr>
      <w:tr w:rsidR="007105C4" w14:paraId="65A153D9" w14:textId="77777777" w:rsidTr="003B00B4">
        <w:trPr>
          <w:trHeight w:val="29"/>
        </w:trPr>
        <w:tc>
          <w:tcPr>
            <w:tcW w:w="1848" w:type="dxa"/>
            <w:tcBorders>
              <w:top w:val="nil"/>
              <w:left w:val="single" w:sz="4" w:space="0" w:color="auto"/>
              <w:bottom w:val="nil"/>
              <w:right w:val="single" w:sz="4" w:space="0" w:color="auto"/>
            </w:tcBorders>
            <w:vAlign w:val="center"/>
          </w:tcPr>
          <w:p w14:paraId="229904B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55B4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06B0CE" w14:textId="77777777" w:rsidR="007105C4" w:rsidRDefault="007105C4" w:rsidP="007105C4">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B9CAD8" w14:textId="77777777" w:rsidR="007105C4" w:rsidRPr="003B00B4" w:rsidRDefault="007105C4" w:rsidP="007105C4">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BA78B8B" w14:textId="77777777" w:rsidR="007105C4" w:rsidRDefault="007105C4" w:rsidP="007105C4">
            <w:pPr>
              <w:pStyle w:val="TAC"/>
              <w:rPr>
                <w:lang w:val="en-US" w:eastAsia="zh-CN"/>
              </w:rPr>
            </w:pPr>
          </w:p>
        </w:tc>
      </w:tr>
      <w:tr w:rsidR="007105C4" w14:paraId="0B246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1A8B8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71F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1FC065"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4A7C7" w14:textId="77777777" w:rsidR="007105C4" w:rsidRDefault="007105C4" w:rsidP="007105C4">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B4542E6" w14:textId="77777777" w:rsidR="007105C4" w:rsidRDefault="007105C4" w:rsidP="007105C4">
            <w:pPr>
              <w:pStyle w:val="TAC"/>
              <w:rPr>
                <w:lang w:val="en-US" w:eastAsia="zh-CN"/>
              </w:rPr>
            </w:pPr>
          </w:p>
        </w:tc>
      </w:tr>
      <w:tr w:rsidR="007105C4" w14:paraId="119EA5A0" w14:textId="77777777" w:rsidTr="00020F5C">
        <w:trPr>
          <w:trHeight w:val="29"/>
        </w:trPr>
        <w:tc>
          <w:tcPr>
            <w:tcW w:w="1848" w:type="dxa"/>
            <w:tcBorders>
              <w:top w:val="single" w:sz="4" w:space="0" w:color="auto"/>
              <w:left w:val="single" w:sz="4" w:space="0" w:color="auto"/>
              <w:bottom w:val="nil"/>
              <w:right w:val="single" w:sz="4" w:space="0" w:color="auto"/>
            </w:tcBorders>
            <w:vAlign w:val="center"/>
          </w:tcPr>
          <w:p w14:paraId="084E0D2C" w14:textId="77777777" w:rsidR="007105C4" w:rsidRDefault="007105C4" w:rsidP="007105C4">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355BFEB1" w14:textId="77777777" w:rsidR="007105C4" w:rsidRDefault="007105C4" w:rsidP="007105C4">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69E80"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3B51F2"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C3624A" w14:textId="77777777" w:rsidR="007105C4" w:rsidRDefault="007105C4" w:rsidP="007105C4">
            <w:pPr>
              <w:pStyle w:val="TAC"/>
              <w:rPr>
                <w:lang w:val="en-US" w:eastAsia="zh-CN"/>
              </w:rPr>
            </w:pPr>
            <w:r>
              <w:rPr>
                <w:lang w:val="en-US" w:eastAsia="zh-CN"/>
              </w:rPr>
              <w:t>0</w:t>
            </w:r>
          </w:p>
        </w:tc>
      </w:tr>
      <w:tr w:rsidR="007105C4" w14:paraId="4C4E4B77" w14:textId="77777777" w:rsidTr="00020F5C">
        <w:trPr>
          <w:trHeight w:val="29"/>
        </w:trPr>
        <w:tc>
          <w:tcPr>
            <w:tcW w:w="1848" w:type="dxa"/>
            <w:tcBorders>
              <w:top w:val="nil"/>
              <w:left w:val="single" w:sz="4" w:space="0" w:color="auto"/>
              <w:bottom w:val="nil"/>
              <w:right w:val="single" w:sz="4" w:space="0" w:color="auto"/>
            </w:tcBorders>
            <w:vAlign w:val="center"/>
          </w:tcPr>
          <w:p w14:paraId="0E449E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9854B9D" w14:textId="77777777" w:rsidR="007105C4" w:rsidRDefault="007105C4" w:rsidP="007105C4">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B2C5CB"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5AA4A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26CA04B" w14:textId="77777777" w:rsidR="007105C4" w:rsidRDefault="007105C4" w:rsidP="007105C4">
            <w:pPr>
              <w:pStyle w:val="TAC"/>
              <w:rPr>
                <w:lang w:val="en-US" w:eastAsia="zh-CN"/>
              </w:rPr>
            </w:pPr>
          </w:p>
        </w:tc>
      </w:tr>
      <w:tr w:rsidR="007105C4" w14:paraId="67B156CB" w14:textId="77777777" w:rsidTr="00020F5C">
        <w:trPr>
          <w:trHeight w:val="29"/>
        </w:trPr>
        <w:tc>
          <w:tcPr>
            <w:tcW w:w="1848" w:type="dxa"/>
            <w:tcBorders>
              <w:top w:val="nil"/>
              <w:left w:val="single" w:sz="4" w:space="0" w:color="auto"/>
              <w:bottom w:val="nil"/>
              <w:right w:val="single" w:sz="4" w:space="0" w:color="auto"/>
            </w:tcBorders>
            <w:vAlign w:val="center"/>
          </w:tcPr>
          <w:p w14:paraId="72B1F5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266D48"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D3B2039"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5005F8" w14:textId="77777777" w:rsidR="007105C4" w:rsidRDefault="007105C4" w:rsidP="007105C4">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01DE13" w14:textId="77777777" w:rsidR="007105C4" w:rsidRDefault="007105C4" w:rsidP="007105C4">
            <w:pPr>
              <w:pStyle w:val="TAC"/>
              <w:rPr>
                <w:lang w:val="en-US" w:eastAsia="zh-CN"/>
              </w:rPr>
            </w:pPr>
          </w:p>
        </w:tc>
      </w:tr>
      <w:tr w:rsidR="007105C4" w14:paraId="2A128D2D" w14:textId="77777777" w:rsidTr="00020F5C">
        <w:trPr>
          <w:trHeight w:val="29"/>
        </w:trPr>
        <w:tc>
          <w:tcPr>
            <w:tcW w:w="1848" w:type="dxa"/>
            <w:tcBorders>
              <w:top w:val="nil"/>
              <w:left w:val="single" w:sz="4" w:space="0" w:color="auto"/>
              <w:bottom w:val="nil"/>
              <w:right w:val="single" w:sz="4" w:space="0" w:color="auto"/>
            </w:tcBorders>
            <w:vAlign w:val="center"/>
          </w:tcPr>
          <w:p w14:paraId="195B860F"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732BEE5" w14:textId="77777777" w:rsidR="007105C4" w:rsidRPr="001E32DC" w:rsidRDefault="007105C4" w:rsidP="007105C4">
            <w:pPr>
              <w:pStyle w:val="TAC"/>
              <w:rPr>
                <w:szCs w:val="18"/>
                <w:lang w:val="en-US" w:eastAsia="zh-CN"/>
              </w:rPr>
            </w:pPr>
            <w:r w:rsidRPr="001E32DC">
              <w:rPr>
                <w:szCs w:val="18"/>
                <w:lang w:val="en-US" w:eastAsia="zh-CN"/>
              </w:rPr>
              <w:t>CA_n7A-n28A</w:t>
            </w:r>
          </w:p>
          <w:p w14:paraId="20D2420B" w14:textId="77777777" w:rsidR="007105C4" w:rsidRPr="001E32DC" w:rsidRDefault="007105C4" w:rsidP="007105C4">
            <w:pPr>
              <w:pStyle w:val="TAC"/>
              <w:rPr>
                <w:szCs w:val="18"/>
                <w:lang w:val="en-US" w:eastAsia="zh-CN"/>
              </w:rPr>
            </w:pPr>
            <w:r w:rsidRPr="001E32DC">
              <w:rPr>
                <w:szCs w:val="18"/>
                <w:lang w:val="en-US" w:eastAsia="zh-CN"/>
              </w:rPr>
              <w:t>CA_n7A-n78A</w:t>
            </w:r>
          </w:p>
          <w:p w14:paraId="3D3C5439" w14:textId="77777777" w:rsidR="007105C4" w:rsidRDefault="007105C4" w:rsidP="007105C4">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E77D956"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D98EC8"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4786FE" w14:textId="77777777" w:rsidR="007105C4" w:rsidRDefault="007105C4" w:rsidP="007105C4">
            <w:pPr>
              <w:pStyle w:val="TAC"/>
              <w:rPr>
                <w:lang w:val="en-US" w:eastAsia="zh-CN"/>
              </w:rPr>
            </w:pPr>
            <w:r w:rsidRPr="001E32DC">
              <w:rPr>
                <w:lang w:val="en-US" w:eastAsia="zh-CN"/>
              </w:rPr>
              <w:t>1</w:t>
            </w:r>
          </w:p>
        </w:tc>
      </w:tr>
      <w:tr w:rsidR="007105C4" w14:paraId="5476DC87" w14:textId="77777777" w:rsidTr="00020F5C">
        <w:trPr>
          <w:trHeight w:val="29"/>
        </w:trPr>
        <w:tc>
          <w:tcPr>
            <w:tcW w:w="1848" w:type="dxa"/>
            <w:tcBorders>
              <w:top w:val="nil"/>
              <w:left w:val="single" w:sz="4" w:space="0" w:color="auto"/>
              <w:bottom w:val="nil"/>
              <w:right w:val="single" w:sz="4" w:space="0" w:color="auto"/>
            </w:tcBorders>
            <w:vAlign w:val="center"/>
          </w:tcPr>
          <w:p w14:paraId="24BEB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6009B"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C21E91"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71B557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6EABEB82" w14:textId="77777777" w:rsidR="007105C4" w:rsidRDefault="007105C4" w:rsidP="007105C4">
            <w:pPr>
              <w:pStyle w:val="TAC"/>
              <w:rPr>
                <w:lang w:val="en-US" w:eastAsia="zh-CN"/>
              </w:rPr>
            </w:pPr>
          </w:p>
        </w:tc>
      </w:tr>
      <w:tr w:rsidR="007105C4" w14:paraId="6551A4B3"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6EF6FC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1B80E"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6E9F77" w14:textId="77777777" w:rsidR="007105C4" w:rsidRDefault="007105C4" w:rsidP="007105C4">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E882C6" w14:textId="77777777" w:rsidR="007105C4" w:rsidRDefault="007105C4" w:rsidP="007105C4">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AEDF160" w14:textId="77777777" w:rsidR="007105C4" w:rsidRDefault="007105C4" w:rsidP="007105C4">
            <w:pPr>
              <w:pStyle w:val="TAC"/>
              <w:rPr>
                <w:lang w:val="en-US" w:eastAsia="zh-CN"/>
              </w:rPr>
            </w:pPr>
          </w:p>
        </w:tc>
      </w:tr>
      <w:tr w:rsidR="007105C4" w14:paraId="392582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28430B" w14:textId="77777777" w:rsidR="007105C4" w:rsidRDefault="007105C4" w:rsidP="007105C4">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0BA0B293" w14:textId="77777777" w:rsidR="007105C4" w:rsidRDefault="007105C4" w:rsidP="007105C4">
            <w:pPr>
              <w:pStyle w:val="TAC"/>
            </w:pPr>
            <w:r>
              <w:t>CA_n7A-n78A</w:t>
            </w:r>
            <w:r>
              <w:rPr>
                <w:vertAlign w:val="superscript"/>
              </w:rPr>
              <w:t>7</w:t>
            </w:r>
          </w:p>
          <w:p w14:paraId="2EEF6002" w14:textId="77777777" w:rsidR="007105C4" w:rsidRDefault="007105C4" w:rsidP="007105C4">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305D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42FBA5"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2BC9ED1" w14:textId="77777777" w:rsidR="007105C4" w:rsidRDefault="007105C4" w:rsidP="007105C4">
            <w:pPr>
              <w:pStyle w:val="TAC"/>
              <w:rPr>
                <w:lang w:val="en-US" w:eastAsia="zh-CN"/>
              </w:rPr>
            </w:pPr>
            <w:r>
              <w:rPr>
                <w:lang w:val="en-US" w:eastAsia="zh-CN"/>
              </w:rPr>
              <w:t>0</w:t>
            </w:r>
          </w:p>
        </w:tc>
      </w:tr>
      <w:tr w:rsidR="007105C4" w14:paraId="22296477" w14:textId="77777777" w:rsidTr="003B00B4">
        <w:trPr>
          <w:trHeight w:val="29"/>
        </w:trPr>
        <w:tc>
          <w:tcPr>
            <w:tcW w:w="1848" w:type="dxa"/>
            <w:tcBorders>
              <w:top w:val="nil"/>
              <w:left w:val="single" w:sz="4" w:space="0" w:color="auto"/>
              <w:bottom w:val="nil"/>
              <w:right w:val="single" w:sz="4" w:space="0" w:color="auto"/>
            </w:tcBorders>
            <w:vAlign w:val="center"/>
          </w:tcPr>
          <w:p w14:paraId="6F0898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CAE8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9FAD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59B51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8443CA" w14:textId="77777777" w:rsidR="007105C4" w:rsidRDefault="007105C4" w:rsidP="007105C4">
            <w:pPr>
              <w:pStyle w:val="TAC"/>
              <w:rPr>
                <w:lang w:val="en-US" w:eastAsia="zh-CN"/>
              </w:rPr>
            </w:pPr>
          </w:p>
        </w:tc>
      </w:tr>
      <w:tr w:rsidR="007105C4" w14:paraId="059E48F9" w14:textId="77777777" w:rsidTr="003B00B4">
        <w:trPr>
          <w:trHeight w:val="29"/>
        </w:trPr>
        <w:tc>
          <w:tcPr>
            <w:tcW w:w="1848" w:type="dxa"/>
            <w:tcBorders>
              <w:top w:val="nil"/>
              <w:left w:val="single" w:sz="4" w:space="0" w:color="auto"/>
              <w:bottom w:val="nil"/>
              <w:right w:val="single" w:sz="4" w:space="0" w:color="auto"/>
            </w:tcBorders>
            <w:vAlign w:val="center"/>
          </w:tcPr>
          <w:p w14:paraId="28FFF9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016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DD2A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775FDB"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A532E5" w14:textId="77777777" w:rsidR="007105C4" w:rsidRDefault="007105C4" w:rsidP="007105C4">
            <w:pPr>
              <w:pStyle w:val="TAC"/>
              <w:rPr>
                <w:lang w:val="en-US" w:eastAsia="zh-CN"/>
              </w:rPr>
            </w:pPr>
          </w:p>
        </w:tc>
      </w:tr>
      <w:tr w:rsidR="007105C4" w14:paraId="1707180C" w14:textId="77777777" w:rsidTr="003B00B4">
        <w:trPr>
          <w:trHeight w:val="29"/>
        </w:trPr>
        <w:tc>
          <w:tcPr>
            <w:tcW w:w="1848" w:type="dxa"/>
            <w:tcBorders>
              <w:top w:val="nil"/>
              <w:left w:val="single" w:sz="4" w:space="0" w:color="auto"/>
              <w:bottom w:val="nil"/>
              <w:right w:val="single" w:sz="4" w:space="0" w:color="auto"/>
            </w:tcBorders>
            <w:vAlign w:val="center"/>
          </w:tcPr>
          <w:p w14:paraId="24621A67"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29B9FC2" w14:textId="77777777" w:rsidR="007105C4" w:rsidRDefault="007105C4" w:rsidP="007105C4">
            <w:pPr>
              <w:pStyle w:val="TAC"/>
              <w:rPr>
                <w:szCs w:val="18"/>
                <w:lang w:val="en-US" w:eastAsia="zh-CN"/>
              </w:rPr>
            </w:pPr>
            <w:r>
              <w:rPr>
                <w:szCs w:val="18"/>
                <w:lang w:val="en-US" w:eastAsia="zh-CN"/>
              </w:rPr>
              <w:t>CA_n7A-n28A</w:t>
            </w:r>
          </w:p>
          <w:p w14:paraId="074CB41D" w14:textId="77777777" w:rsidR="007105C4" w:rsidRDefault="007105C4" w:rsidP="007105C4">
            <w:pPr>
              <w:pStyle w:val="TAC"/>
              <w:rPr>
                <w:szCs w:val="18"/>
                <w:lang w:val="en-US" w:eastAsia="zh-CN"/>
              </w:rPr>
            </w:pPr>
            <w:r>
              <w:rPr>
                <w:szCs w:val="18"/>
                <w:lang w:val="en-US" w:eastAsia="zh-CN"/>
              </w:rPr>
              <w:t>CA_n7A-n78A</w:t>
            </w:r>
          </w:p>
          <w:p w14:paraId="24A67FD3" w14:textId="77777777" w:rsidR="007105C4" w:rsidRDefault="007105C4" w:rsidP="007105C4">
            <w:pPr>
              <w:pStyle w:val="TAC"/>
              <w:rPr>
                <w:szCs w:val="18"/>
                <w:lang w:val="en-US" w:eastAsia="zh-CN"/>
              </w:rPr>
            </w:pPr>
            <w:r>
              <w:rPr>
                <w:szCs w:val="18"/>
                <w:lang w:val="en-US" w:eastAsia="zh-CN"/>
              </w:rPr>
              <w:t>CA_n28A-n78A</w:t>
            </w:r>
          </w:p>
          <w:p w14:paraId="2282797A"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AFD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EDE71"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3B87902" w14:textId="77777777" w:rsidR="007105C4" w:rsidRDefault="007105C4" w:rsidP="007105C4">
            <w:pPr>
              <w:pStyle w:val="TAC"/>
              <w:rPr>
                <w:lang w:val="en-US" w:eastAsia="zh-CN"/>
              </w:rPr>
            </w:pPr>
            <w:r>
              <w:rPr>
                <w:lang w:val="en-US" w:eastAsia="zh-CN"/>
              </w:rPr>
              <w:t>1</w:t>
            </w:r>
          </w:p>
        </w:tc>
      </w:tr>
      <w:tr w:rsidR="007105C4" w14:paraId="77704225" w14:textId="77777777" w:rsidTr="003B00B4">
        <w:trPr>
          <w:trHeight w:val="29"/>
        </w:trPr>
        <w:tc>
          <w:tcPr>
            <w:tcW w:w="1848" w:type="dxa"/>
            <w:tcBorders>
              <w:top w:val="nil"/>
              <w:left w:val="single" w:sz="4" w:space="0" w:color="auto"/>
              <w:bottom w:val="nil"/>
              <w:right w:val="single" w:sz="4" w:space="0" w:color="auto"/>
            </w:tcBorders>
            <w:vAlign w:val="center"/>
          </w:tcPr>
          <w:p w14:paraId="0632416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4C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A53E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519C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F6ADA4" w14:textId="77777777" w:rsidR="007105C4" w:rsidRDefault="007105C4" w:rsidP="007105C4">
            <w:pPr>
              <w:pStyle w:val="TAC"/>
              <w:rPr>
                <w:lang w:val="en-US" w:eastAsia="zh-CN"/>
              </w:rPr>
            </w:pPr>
          </w:p>
        </w:tc>
      </w:tr>
      <w:tr w:rsidR="007105C4" w14:paraId="0799E7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A66FE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042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8380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A94EE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452499" w14:textId="77777777" w:rsidR="007105C4" w:rsidRDefault="007105C4" w:rsidP="007105C4">
            <w:pPr>
              <w:pStyle w:val="TAC"/>
              <w:rPr>
                <w:lang w:val="en-US" w:eastAsia="zh-CN"/>
              </w:rPr>
            </w:pPr>
          </w:p>
        </w:tc>
      </w:tr>
      <w:tr w:rsidR="007105C4" w14:paraId="6CD2B7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49BB79" w14:textId="77777777" w:rsidR="007105C4" w:rsidRDefault="007105C4" w:rsidP="007105C4">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5A9EB65" w14:textId="77777777" w:rsidR="007105C4" w:rsidRDefault="007105C4" w:rsidP="007105C4">
            <w:pPr>
              <w:pStyle w:val="TAC"/>
              <w:rPr>
                <w:lang w:val="en-US" w:eastAsia="zh-CN"/>
              </w:rPr>
            </w:pPr>
            <w:r>
              <w:rPr>
                <w:lang w:val="en-US" w:eastAsia="zh-CN"/>
              </w:rPr>
              <w:t>CA_n7A-n40A</w:t>
            </w:r>
          </w:p>
          <w:p w14:paraId="22B864C0" w14:textId="77777777" w:rsidR="007105C4" w:rsidRDefault="007105C4" w:rsidP="007105C4">
            <w:pPr>
              <w:pStyle w:val="TAC"/>
              <w:rPr>
                <w:lang w:val="en-US" w:eastAsia="zh-CN"/>
              </w:rPr>
            </w:pPr>
            <w:r>
              <w:rPr>
                <w:lang w:val="en-US" w:eastAsia="zh-CN"/>
              </w:rPr>
              <w:t>CA_n7A-n78A</w:t>
            </w:r>
          </w:p>
          <w:p w14:paraId="16FDD22D"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74B33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0BCE3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F23B1E" w14:textId="77777777" w:rsidR="007105C4" w:rsidRDefault="007105C4" w:rsidP="007105C4">
            <w:pPr>
              <w:pStyle w:val="TAC"/>
              <w:rPr>
                <w:lang w:val="en-US" w:eastAsia="zh-CN"/>
              </w:rPr>
            </w:pPr>
            <w:r>
              <w:rPr>
                <w:rFonts w:hint="eastAsia"/>
                <w:lang w:val="en-US" w:eastAsia="zh-CN"/>
              </w:rPr>
              <w:t>0</w:t>
            </w:r>
          </w:p>
        </w:tc>
      </w:tr>
      <w:tr w:rsidR="007105C4" w14:paraId="26EEF748" w14:textId="77777777" w:rsidTr="003B00B4">
        <w:trPr>
          <w:trHeight w:val="29"/>
        </w:trPr>
        <w:tc>
          <w:tcPr>
            <w:tcW w:w="1848" w:type="dxa"/>
            <w:tcBorders>
              <w:top w:val="nil"/>
              <w:left w:val="single" w:sz="4" w:space="0" w:color="auto"/>
              <w:bottom w:val="nil"/>
              <w:right w:val="single" w:sz="4" w:space="0" w:color="auto"/>
            </w:tcBorders>
            <w:vAlign w:val="center"/>
          </w:tcPr>
          <w:p w14:paraId="6AD88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639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FDE4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C066F3"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53A417C" w14:textId="77777777" w:rsidR="007105C4" w:rsidRDefault="007105C4" w:rsidP="007105C4">
            <w:pPr>
              <w:pStyle w:val="TAC"/>
              <w:rPr>
                <w:lang w:val="en-US" w:eastAsia="zh-CN"/>
              </w:rPr>
            </w:pPr>
          </w:p>
        </w:tc>
      </w:tr>
      <w:tr w:rsidR="007105C4" w14:paraId="0C7836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9158B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04B9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0A74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5DFD8D"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D4CAE2" w14:textId="77777777" w:rsidR="007105C4" w:rsidRDefault="007105C4" w:rsidP="007105C4">
            <w:pPr>
              <w:pStyle w:val="TAC"/>
              <w:rPr>
                <w:lang w:val="en-US" w:eastAsia="zh-CN"/>
              </w:rPr>
            </w:pPr>
          </w:p>
        </w:tc>
      </w:tr>
      <w:tr w:rsidR="007105C4" w14:paraId="0F34DCA2" w14:textId="77777777" w:rsidTr="003B00B4">
        <w:trPr>
          <w:trHeight w:val="29"/>
        </w:trPr>
        <w:tc>
          <w:tcPr>
            <w:tcW w:w="1848" w:type="dxa"/>
            <w:tcBorders>
              <w:top w:val="nil"/>
              <w:left w:val="single" w:sz="4" w:space="0" w:color="auto"/>
              <w:bottom w:val="nil"/>
              <w:right w:val="single" w:sz="4" w:space="0" w:color="auto"/>
            </w:tcBorders>
            <w:vAlign w:val="center"/>
          </w:tcPr>
          <w:p w14:paraId="7AE0722C" w14:textId="77777777" w:rsidR="007105C4" w:rsidRDefault="007105C4" w:rsidP="007105C4">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F88EBC9"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2CA43C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97074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FE19E9" w14:textId="77777777" w:rsidR="007105C4" w:rsidRDefault="007105C4" w:rsidP="007105C4">
            <w:pPr>
              <w:pStyle w:val="TAC"/>
              <w:rPr>
                <w:lang w:val="en-US" w:eastAsia="zh-CN"/>
              </w:rPr>
            </w:pPr>
            <w:r>
              <w:rPr>
                <w:sz w:val="16"/>
                <w:szCs w:val="16"/>
                <w:lang w:val="en-US" w:eastAsia="zh-CN"/>
              </w:rPr>
              <w:t>0</w:t>
            </w:r>
          </w:p>
        </w:tc>
      </w:tr>
      <w:tr w:rsidR="007105C4" w14:paraId="1AD0DC1F" w14:textId="77777777" w:rsidTr="003B00B4">
        <w:trPr>
          <w:trHeight w:val="29"/>
        </w:trPr>
        <w:tc>
          <w:tcPr>
            <w:tcW w:w="1848" w:type="dxa"/>
            <w:tcBorders>
              <w:top w:val="nil"/>
              <w:left w:val="single" w:sz="4" w:space="0" w:color="auto"/>
              <w:bottom w:val="nil"/>
              <w:right w:val="single" w:sz="4" w:space="0" w:color="auto"/>
            </w:tcBorders>
            <w:vAlign w:val="center"/>
          </w:tcPr>
          <w:p w14:paraId="7A00F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53A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7839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E0F64C"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E55C0C3" w14:textId="77777777" w:rsidR="007105C4" w:rsidRDefault="007105C4" w:rsidP="007105C4">
            <w:pPr>
              <w:pStyle w:val="TAC"/>
              <w:rPr>
                <w:lang w:val="en-US" w:eastAsia="zh-CN"/>
              </w:rPr>
            </w:pPr>
          </w:p>
        </w:tc>
      </w:tr>
      <w:tr w:rsidR="007105C4" w14:paraId="029142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995E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E8BB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C28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7E516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5761F" w14:textId="77777777" w:rsidR="007105C4" w:rsidRDefault="007105C4" w:rsidP="007105C4">
            <w:pPr>
              <w:pStyle w:val="TAC"/>
              <w:rPr>
                <w:lang w:val="en-US" w:eastAsia="zh-CN"/>
              </w:rPr>
            </w:pPr>
          </w:p>
        </w:tc>
      </w:tr>
      <w:tr w:rsidR="007105C4" w14:paraId="6EC076E4" w14:textId="77777777" w:rsidTr="003B00B4">
        <w:trPr>
          <w:trHeight w:val="29"/>
        </w:trPr>
        <w:tc>
          <w:tcPr>
            <w:tcW w:w="1848" w:type="dxa"/>
            <w:tcBorders>
              <w:top w:val="nil"/>
              <w:left w:val="single" w:sz="4" w:space="0" w:color="auto"/>
              <w:bottom w:val="nil"/>
              <w:right w:val="single" w:sz="4" w:space="0" w:color="auto"/>
            </w:tcBorders>
            <w:vAlign w:val="center"/>
          </w:tcPr>
          <w:p w14:paraId="19AB4E4A" w14:textId="77777777" w:rsidR="007105C4" w:rsidRDefault="007105C4" w:rsidP="007105C4">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5BE72D52"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EC29BB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DCE87E"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CFECE9" w14:textId="77777777" w:rsidR="007105C4" w:rsidRDefault="007105C4" w:rsidP="007105C4">
            <w:pPr>
              <w:pStyle w:val="TAC"/>
              <w:rPr>
                <w:lang w:val="en-US" w:eastAsia="zh-CN"/>
              </w:rPr>
            </w:pPr>
            <w:r>
              <w:rPr>
                <w:sz w:val="16"/>
                <w:szCs w:val="16"/>
                <w:lang w:val="en-US" w:eastAsia="zh-CN"/>
              </w:rPr>
              <w:t>0</w:t>
            </w:r>
          </w:p>
        </w:tc>
      </w:tr>
      <w:tr w:rsidR="007105C4" w14:paraId="7854CF44" w14:textId="77777777" w:rsidTr="003B00B4">
        <w:trPr>
          <w:trHeight w:val="29"/>
        </w:trPr>
        <w:tc>
          <w:tcPr>
            <w:tcW w:w="1848" w:type="dxa"/>
            <w:tcBorders>
              <w:top w:val="nil"/>
              <w:left w:val="single" w:sz="4" w:space="0" w:color="auto"/>
              <w:bottom w:val="nil"/>
              <w:right w:val="single" w:sz="4" w:space="0" w:color="auto"/>
            </w:tcBorders>
            <w:vAlign w:val="center"/>
          </w:tcPr>
          <w:p w14:paraId="689DF7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2408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243C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D03C7B"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7AD2441" w14:textId="77777777" w:rsidR="007105C4" w:rsidRDefault="007105C4" w:rsidP="007105C4">
            <w:pPr>
              <w:pStyle w:val="TAC"/>
              <w:rPr>
                <w:lang w:val="en-US" w:eastAsia="zh-CN"/>
              </w:rPr>
            </w:pPr>
          </w:p>
        </w:tc>
      </w:tr>
      <w:tr w:rsidR="007105C4" w14:paraId="0B68D0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A054F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E986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0F5C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4216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70CCAD" w14:textId="77777777" w:rsidR="007105C4" w:rsidRDefault="007105C4" w:rsidP="007105C4">
            <w:pPr>
              <w:pStyle w:val="TAC"/>
              <w:rPr>
                <w:lang w:val="en-US" w:eastAsia="zh-CN"/>
              </w:rPr>
            </w:pPr>
          </w:p>
        </w:tc>
      </w:tr>
      <w:tr w:rsidR="007105C4" w14:paraId="36EBE59E" w14:textId="77777777" w:rsidTr="003B00B4">
        <w:trPr>
          <w:trHeight w:val="29"/>
        </w:trPr>
        <w:tc>
          <w:tcPr>
            <w:tcW w:w="1848" w:type="dxa"/>
            <w:tcBorders>
              <w:top w:val="nil"/>
              <w:left w:val="single" w:sz="4" w:space="0" w:color="auto"/>
              <w:bottom w:val="nil"/>
              <w:right w:val="single" w:sz="4" w:space="0" w:color="auto"/>
            </w:tcBorders>
            <w:vAlign w:val="center"/>
          </w:tcPr>
          <w:p w14:paraId="4F0FEB2A" w14:textId="77777777" w:rsidR="007105C4" w:rsidRDefault="007105C4" w:rsidP="007105C4">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30BD8BBE"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2A6B78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DCEA5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174CD9" w14:textId="77777777" w:rsidR="007105C4" w:rsidRDefault="007105C4" w:rsidP="007105C4">
            <w:pPr>
              <w:pStyle w:val="TAC"/>
              <w:rPr>
                <w:lang w:val="en-US" w:eastAsia="zh-CN"/>
              </w:rPr>
            </w:pPr>
            <w:r>
              <w:rPr>
                <w:sz w:val="16"/>
                <w:szCs w:val="16"/>
                <w:lang w:val="en-US" w:eastAsia="zh-CN"/>
              </w:rPr>
              <w:t>0</w:t>
            </w:r>
          </w:p>
        </w:tc>
      </w:tr>
      <w:tr w:rsidR="007105C4" w14:paraId="3B3D5453" w14:textId="77777777" w:rsidTr="003B00B4">
        <w:trPr>
          <w:trHeight w:val="29"/>
        </w:trPr>
        <w:tc>
          <w:tcPr>
            <w:tcW w:w="1848" w:type="dxa"/>
            <w:tcBorders>
              <w:top w:val="nil"/>
              <w:left w:val="single" w:sz="4" w:space="0" w:color="auto"/>
              <w:bottom w:val="nil"/>
              <w:right w:val="single" w:sz="4" w:space="0" w:color="auto"/>
            </w:tcBorders>
            <w:vAlign w:val="center"/>
          </w:tcPr>
          <w:p w14:paraId="12D4B9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EEEA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4C141"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66B174"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0CB29CFD" w14:textId="77777777" w:rsidR="007105C4" w:rsidRDefault="007105C4" w:rsidP="007105C4">
            <w:pPr>
              <w:pStyle w:val="TAC"/>
              <w:rPr>
                <w:lang w:val="en-US" w:eastAsia="zh-CN"/>
              </w:rPr>
            </w:pPr>
          </w:p>
        </w:tc>
      </w:tr>
      <w:tr w:rsidR="007105C4" w14:paraId="76B43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8D9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6A6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3C0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7EE16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9C200" w14:textId="77777777" w:rsidR="007105C4" w:rsidRDefault="007105C4" w:rsidP="007105C4">
            <w:pPr>
              <w:pStyle w:val="TAC"/>
              <w:rPr>
                <w:lang w:val="en-US" w:eastAsia="zh-CN"/>
              </w:rPr>
            </w:pPr>
          </w:p>
        </w:tc>
      </w:tr>
      <w:tr w:rsidR="007105C4" w14:paraId="29C3B1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0D5E4C" w14:textId="77777777" w:rsidR="007105C4" w:rsidRDefault="007105C4" w:rsidP="007105C4">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4AE78252" w14:textId="77777777" w:rsidR="007105C4" w:rsidRDefault="007105C4" w:rsidP="007105C4">
            <w:pPr>
              <w:pStyle w:val="TAC"/>
              <w:rPr>
                <w:lang w:val="en-US" w:eastAsia="zh-CN"/>
              </w:rPr>
            </w:pPr>
            <w:r>
              <w:rPr>
                <w:lang w:val="en-US" w:eastAsia="zh-CN"/>
              </w:rPr>
              <w:t>CA_n7A-n66A</w:t>
            </w:r>
          </w:p>
          <w:p w14:paraId="2E7F4F3E" w14:textId="77777777" w:rsidR="007105C4" w:rsidRDefault="007105C4" w:rsidP="007105C4">
            <w:pPr>
              <w:pStyle w:val="TAC"/>
              <w:rPr>
                <w:lang w:val="en-US" w:eastAsia="zh-CN"/>
              </w:rPr>
            </w:pPr>
            <w:r>
              <w:rPr>
                <w:lang w:val="en-US" w:eastAsia="zh-CN"/>
              </w:rPr>
              <w:t>CA_n7A-n77A</w:t>
            </w:r>
          </w:p>
          <w:p w14:paraId="650FD3FD"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44824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46B0C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F9FF4A" w14:textId="77777777" w:rsidR="007105C4" w:rsidRDefault="007105C4" w:rsidP="007105C4">
            <w:pPr>
              <w:pStyle w:val="TAC"/>
              <w:rPr>
                <w:lang w:val="en-US" w:eastAsia="zh-CN"/>
              </w:rPr>
            </w:pPr>
            <w:r>
              <w:rPr>
                <w:lang w:val="en-US" w:eastAsia="zh-CN"/>
              </w:rPr>
              <w:t>0</w:t>
            </w:r>
          </w:p>
        </w:tc>
      </w:tr>
      <w:tr w:rsidR="007105C4" w14:paraId="133C44C5" w14:textId="77777777" w:rsidTr="003B00B4">
        <w:trPr>
          <w:trHeight w:val="29"/>
        </w:trPr>
        <w:tc>
          <w:tcPr>
            <w:tcW w:w="1848" w:type="dxa"/>
            <w:tcBorders>
              <w:top w:val="nil"/>
              <w:left w:val="single" w:sz="4" w:space="0" w:color="auto"/>
              <w:bottom w:val="nil"/>
              <w:right w:val="single" w:sz="4" w:space="0" w:color="auto"/>
            </w:tcBorders>
            <w:vAlign w:val="center"/>
          </w:tcPr>
          <w:p w14:paraId="536DB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4F2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DF9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5709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CDDF7" w14:textId="77777777" w:rsidR="007105C4" w:rsidRDefault="007105C4" w:rsidP="007105C4">
            <w:pPr>
              <w:pStyle w:val="TAC"/>
              <w:rPr>
                <w:lang w:val="en-US" w:eastAsia="zh-CN"/>
              </w:rPr>
            </w:pPr>
          </w:p>
        </w:tc>
      </w:tr>
      <w:tr w:rsidR="007105C4" w14:paraId="205A70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26EC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511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121F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00340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7E434" w14:textId="77777777" w:rsidR="007105C4" w:rsidRDefault="007105C4" w:rsidP="007105C4">
            <w:pPr>
              <w:pStyle w:val="TAC"/>
              <w:rPr>
                <w:lang w:val="en-US" w:eastAsia="zh-CN"/>
              </w:rPr>
            </w:pPr>
          </w:p>
        </w:tc>
      </w:tr>
      <w:tr w:rsidR="007105C4" w14:paraId="5B43A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9D1DB4" w14:textId="77777777" w:rsidR="007105C4" w:rsidRDefault="007105C4" w:rsidP="007105C4">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E89509D" w14:textId="77777777" w:rsidR="007105C4" w:rsidRDefault="007105C4" w:rsidP="007105C4">
            <w:pPr>
              <w:pStyle w:val="TAC"/>
              <w:rPr>
                <w:lang w:val="en-US" w:eastAsia="zh-CN"/>
              </w:rPr>
            </w:pPr>
            <w:r>
              <w:rPr>
                <w:lang w:val="en-US" w:eastAsia="zh-CN"/>
              </w:rPr>
              <w:t>CA_n7A-n66A</w:t>
            </w:r>
          </w:p>
          <w:p w14:paraId="04E68928" w14:textId="77777777" w:rsidR="007105C4" w:rsidRDefault="007105C4" w:rsidP="007105C4">
            <w:pPr>
              <w:pStyle w:val="TAC"/>
              <w:rPr>
                <w:lang w:val="en-US" w:eastAsia="zh-CN"/>
              </w:rPr>
            </w:pPr>
            <w:r>
              <w:rPr>
                <w:lang w:val="en-US" w:eastAsia="zh-CN"/>
              </w:rPr>
              <w:t>CA_n7A-n77A</w:t>
            </w:r>
          </w:p>
          <w:p w14:paraId="1B286926"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56915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11F1A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712921" w14:textId="77777777" w:rsidR="007105C4" w:rsidRDefault="007105C4" w:rsidP="007105C4">
            <w:pPr>
              <w:pStyle w:val="TAC"/>
              <w:rPr>
                <w:lang w:val="en-US" w:eastAsia="zh-CN"/>
              </w:rPr>
            </w:pPr>
            <w:r>
              <w:rPr>
                <w:lang w:val="en-US" w:eastAsia="zh-CN"/>
              </w:rPr>
              <w:t>0</w:t>
            </w:r>
          </w:p>
        </w:tc>
      </w:tr>
      <w:tr w:rsidR="007105C4" w14:paraId="2C47AE86" w14:textId="77777777" w:rsidTr="003B00B4">
        <w:trPr>
          <w:trHeight w:val="29"/>
        </w:trPr>
        <w:tc>
          <w:tcPr>
            <w:tcW w:w="1848" w:type="dxa"/>
            <w:tcBorders>
              <w:top w:val="nil"/>
              <w:left w:val="single" w:sz="4" w:space="0" w:color="auto"/>
              <w:bottom w:val="nil"/>
              <w:right w:val="single" w:sz="4" w:space="0" w:color="auto"/>
            </w:tcBorders>
            <w:vAlign w:val="center"/>
          </w:tcPr>
          <w:p w14:paraId="4CAD40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836A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797C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773C16"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48DCB3" w14:textId="77777777" w:rsidR="007105C4" w:rsidRDefault="007105C4" w:rsidP="007105C4">
            <w:pPr>
              <w:pStyle w:val="TAC"/>
              <w:rPr>
                <w:lang w:val="en-US" w:eastAsia="zh-CN"/>
              </w:rPr>
            </w:pPr>
          </w:p>
        </w:tc>
      </w:tr>
      <w:tr w:rsidR="007105C4" w14:paraId="70C842A3" w14:textId="77777777" w:rsidTr="003B00B4">
        <w:trPr>
          <w:trHeight w:val="29"/>
        </w:trPr>
        <w:tc>
          <w:tcPr>
            <w:tcW w:w="1848" w:type="dxa"/>
            <w:tcBorders>
              <w:top w:val="nil"/>
              <w:left w:val="single" w:sz="4" w:space="0" w:color="auto"/>
              <w:bottom w:val="nil"/>
              <w:right w:val="single" w:sz="4" w:space="0" w:color="auto"/>
            </w:tcBorders>
            <w:vAlign w:val="center"/>
          </w:tcPr>
          <w:p w14:paraId="54FF08F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070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1328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9C8F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3D0A7D" w14:textId="77777777" w:rsidR="007105C4" w:rsidRDefault="007105C4" w:rsidP="007105C4">
            <w:pPr>
              <w:pStyle w:val="TAC"/>
              <w:rPr>
                <w:lang w:val="en-US" w:eastAsia="zh-CN"/>
              </w:rPr>
            </w:pPr>
          </w:p>
        </w:tc>
      </w:tr>
      <w:tr w:rsidR="007105C4" w14:paraId="73DD9F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B15057" w14:textId="77777777" w:rsidR="007105C4" w:rsidRDefault="007105C4" w:rsidP="007105C4">
            <w:pPr>
              <w:pStyle w:val="TAC"/>
              <w:rPr>
                <w:lang w:val="en-US" w:eastAsia="zh-CN"/>
              </w:rPr>
            </w:pPr>
            <w:r>
              <w:rPr>
                <w:lang w:val="en-US" w:eastAsia="zh-CN"/>
              </w:rPr>
              <w:lastRenderedPageBreak/>
              <w:t>CA_n7A-n66A-n77(2A)</w:t>
            </w:r>
          </w:p>
        </w:tc>
        <w:tc>
          <w:tcPr>
            <w:tcW w:w="1878" w:type="dxa"/>
            <w:tcBorders>
              <w:top w:val="single" w:sz="4" w:space="0" w:color="auto"/>
              <w:left w:val="single" w:sz="4" w:space="0" w:color="auto"/>
              <w:bottom w:val="nil"/>
              <w:right w:val="single" w:sz="4" w:space="0" w:color="auto"/>
            </w:tcBorders>
            <w:vAlign w:val="center"/>
          </w:tcPr>
          <w:p w14:paraId="2663ED74"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9938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16C421"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6EFC9C" w14:textId="77777777" w:rsidR="007105C4" w:rsidRDefault="007105C4" w:rsidP="007105C4">
            <w:pPr>
              <w:pStyle w:val="TAC"/>
              <w:rPr>
                <w:lang w:val="en-US" w:eastAsia="zh-CN"/>
              </w:rPr>
            </w:pPr>
            <w:r>
              <w:rPr>
                <w:lang w:val="en-US" w:eastAsia="zh-CN"/>
              </w:rPr>
              <w:t>0</w:t>
            </w:r>
          </w:p>
        </w:tc>
      </w:tr>
      <w:tr w:rsidR="007105C4" w14:paraId="2F2A0CA0" w14:textId="77777777" w:rsidTr="003B00B4">
        <w:trPr>
          <w:trHeight w:val="29"/>
        </w:trPr>
        <w:tc>
          <w:tcPr>
            <w:tcW w:w="1848" w:type="dxa"/>
            <w:tcBorders>
              <w:top w:val="nil"/>
              <w:left w:val="single" w:sz="4" w:space="0" w:color="auto"/>
              <w:bottom w:val="nil"/>
              <w:right w:val="single" w:sz="4" w:space="0" w:color="auto"/>
            </w:tcBorders>
            <w:vAlign w:val="center"/>
          </w:tcPr>
          <w:p w14:paraId="183325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062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309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76133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C5D75" w14:textId="77777777" w:rsidR="007105C4" w:rsidRDefault="007105C4" w:rsidP="007105C4">
            <w:pPr>
              <w:pStyle w:val="TAC"/>
              <w:rPr>
                <w:lang w:val="en-US" w:eastAsia="zh-CN"/>
              </w:rPr>
            </w:pPr>
          </w:p>
        </w:tc>
      </w:tr>
      <w:tr w:rsidR="007105C4" w14:paraId="0137BE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3315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2F5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C614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9C0C3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8CD798" w14:textId="77777777" w:rsidR="007105C4" w:rsidRDefault="007105C4" w:rsidP="007105C4">
            <w:pPr>
              <w:pStyle w:val="TAC"/>
              <w:rPr>
                <w:lang w:val="en-US" w:eastAsia="zh-CN"/>
              </w:rPr>
            </w:pPr>
          </w:p>
        </w:tc>
      </w:tr>
      <w:tr w:rsidR="007105C4" w14:paraId="277B0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9818B9" w14:textId="77777777" w:rsidR="007105C4" w:rsidRDefault="007105C4" w:rsidP="007105C4">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FF957F0" w14:textId="77777777" w:rsidR="007105C4" w:rsidRDefault="007105C4" w:rsidP="007105C4">
            <w:pPr>
              <w:pStyle w:val="TAC"/>
              <w:rPr>
                <w:lang w:val="en-US" w:eastAsia="zh-CN"/>
              </w:rPr>
            </w:pPr>
            <w:r>
              <w:rPr>
                <w:lang w:val="en-US" w:eastAsia="zh-CN"/>
              </w:rPr>
              <w:t>CA_n77(2A)</w:t>
            </w:r>
          </w:p>
          <w:p w14:paraId="0BAF5241" w14:textId="77777777" w:rsidR="007105C4" w:rsidRDefault="007105C4" w:rsidP="007105C4">
            <w:pPr>
              <w:pStyle w:val="TAC"/>
              <w:rPr>
                <w:lang w:val="en-US" w:eastAsia="zh-CN"/>
              </w:rPr>
            </w:pPr>
            <w:r>
              <w:rPr>
                <w:lang w:val="en-US" w:eastAsia="zh-CN"/>
              </w:rPr>
              <w:t>CA_n7A-n66A</w:t>
            </w:r>
          </w:p>
          <w:p w14:paraId="5FF346B4" w14:textId="77777777" w:rsidR="007105C4" w:rsidRDefault="007105C4" w:rsidP="007105C4">
            <w:pPr>
              <w:pStyle w:val="TAC"/>
              <w:rPr>
                <w:lang w:val="en-US" w:eastAsia="zh-CN"/>
              </w:rPr>
            </w:pPr>
            <w:r>
              <w:rPr>
                <w:lang w:val="en-US" w:eastAsia="zh-CN"/>
              </w:rPr>
              <w:t>CA_n7A-n77A</w:t>
            </w:r>
          </w:p>
          <w:p w14:paraId="12EC3EFC"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3909F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40EA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7033AB" w14:textId="77777777" w:rsidR="007105C4" w:rsidRDefault="007105C4" w:rsidP="007105C4">
            <w:pPr>
              <w:pStyle w:val="TAC"/>
              <w:rPr>
                <w:lang w:val="en-US" w:eastAsia="zh-CN"/>
              </w:rPr>
            </w:pPr>
            <w:r>
              <w:rPr>
                <w:lang w:val="en-US" w:eastAsia="zh-CN"/>
              </w:rPr>
              <w:t>0</w:t>
            </w:r>
          </w:p>
        </w:tc>
      </w:tr>
      <w:tr w:rsidR="007105C4" w14:paraId="72614504" w14:textId="77777777" w:rsidTr="003B00B4">
        <w:trPr>
          <w:trHeight w:val="29"/>
        </w:trPr>
        <w:tc>
          <w:tcPr>
            <w:tcW w:w="1848" w:type="dxa"/>
            <w:tcBorders>
              <w:top w:val="nil"/>
              <w:left w:val="single" w:sz="4" w:space="0" w:color="auto"/>
              <w:bottom w:val="nil"/>
              <w:right w:val="single" w:sz="4" w:space="0" w:color="auto"/>
            </w:tcBorders>
            <w:vAlign w:val="center"/>
          </w:tcPr>
          <w:p w14:paraId="3719EC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904A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74F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CDD2EC"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216660" w14:textId="77777777" w:rsidR="007105C4" w:rsidRDefault="007105C4" w:rsidP="007105C4">
            <w:pPr>
              <w:pStyle w:val="TAC"/>
              <w:rPr>
                <w:lang w:val="en-US" w:eastAsia="zh-CN"/>
              </w:rPr>
            </w:pPr>
          </w:p>
        </w:tc>
      </w:tr>
      <w:tr w:rsidR="007105C4" w14:paraId="0C33A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A1A9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02E2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59981"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ED2D6"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EB47EF" w14:textId="77777777" w:rsidR="007105C4" w:rsidRDefault="007105C4" w:rsidP="007105C4">
            <w:pPr>
              <w:pStyle w:val="TAC"/>
              <w:rPr>
                <w:lang w:val="en-US" w:eastAsia="zh-CN"/>
              </w:rPr>
            </w:pPr>
          </w:p>
        </w:tc>
      </w:tr>
      <w:tr w:rsidR="007105C4" w14:paraId="5FAB4E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9EF727" w14:textId="77777777" w:rsidR="007105C4" w:rsidRDefault="007105C4" w:rsidP="007105C4">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17C510F"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3E87A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E6543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3A1102" w14:textId="77777777" w:rsidR="007105C4" w:rsidRDefault="007105C4" w:rsidP="007105C4">
            <w:pPr>
              <w:pStyle w:val="TAC"/>
              <w:rPr>
                <w:lang w:val="en-US" w:eastAsia="zh-CN"/>
              </w:rPr>
            </w:pPr>
            <w:r>
              <w:rPr>
                <w:lang w:val="en-US" w:eastAsia="zh-CN"/>
              </w:rPr>
              <w:t>0</w:t>
            </w:r>
          </w:p>
        </w:tc>
      </w:tr>
      <w:tr w:rsidR="007105C4" w14:paraId="6D84375D" w14:textId="77777777" w:rsidTr="003B00B4">
        <w:trPr>
          <w:trHeight w:val="29"/>
        </w:trPr>
        <w:tc>
          <w:tcPr>
            <w:tcW w:w="1848" w:type="dxa"/>
            <w:tcBorders>
              <w:top w:val="nil"/>
              <w:left w:val="single" w:sz="4" w:space="0" w:color="auto"/>
              <w:bottom w:val="nil"/>
              <w:right w:val="single" w:sz="4" w:space="0" w:color="auto"/>
            </w:tcBorders>
            <w:vAlign w:val="center"/>
          </w:tcPr>
          <w:p w14:paraId="49F6D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5953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1C8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9C301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EDD152" w14:textId="77777777" w:rsidR="007105C4" w:rsidRDefault="007105C4" w:rsidP="007105C4">
            <w:pPr>
              <w:pStyle w:val="TAC"/>
              <w:rPr>
                <w:lang w:val="en-US" w:eastAsia="zh-CN"/>
              </w:rPr>
            </w:pPr>
          </w:p>
        </w:tc>
      </w:tr>
      <w:tr w:rsidR="007105C4" w14:paraId="32695F31" w14:textId="77777777" w:rsidTr="003B00B4">
        <w:trPr>
          <w:trHeight w:val="29"/>
        </w:trPr>
        <w:tc>
          <w:tcPr>
            <w:tcW w:w="1848" w:type="dxa"/>
            <w:tcBorders>
              <w:top w:val="nil"/>
              <w:left w:val="single" w:sz="4" w:space="0" w:color="auto"/>
              <w:bottom w:val="nil"/>
              <w:right w:val="single" w:sz="4" w:space="0" w:color="auto"/>
            </w:tcBorders>
            <w:vAlign w:val="center"/>
          </w:tcPr>
          <w:p w14:paraId="044CDF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F51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32F7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004CC"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1504E4" w14:textId="77777777" w:rsidR="007105C4" w:rsidRDefault="007105C4" w:rsidP="007105C4">
            <w:pPr>
              <w:pStyle w:val="TAC"/>
              <w:rPr>
                <w:lang w:val="en-US" w:eastAsia="zh-CN"/>
              </w:rPr>
            </w:pPr>
          </w:p>
        </w:tc>
      </w:tr>
      <w:tr w:rsidR="007105C4" w14:paraId="47728C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5B5C4" w14:textId="77777777" w:rsidR="007105C4" w:rsidRDefault="007105C4" w:rsidP="007105C4">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31CAE750"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18AA0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3E95D8"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5076320" w14:textId="77777777" w:rsidR="007105C4" w:rsidRDefault="007105C4" w:rsidP="007105C4">
            <w:pPr>
              <w:pStyle w:val="TAC"/>
              <w:rPr>
                <w:lang w:val="en-US" w:eastAsia="zh-CN"/>
              </w:rPr>
            </w:pPr>
            <w:r>
              <w:rPr>
                <w:lang w:val="en-US" w:eastAsia="zh-CN"/>
              </w:rPr>
              <w:t>0</w:t>
            </w:r>
          </w:p>
        </w:tc>
      </w:tr>
      <w:tr w:rsidR="007105C4" w14:paraId="5C2C32BE" w14:textId="77777777" w:rsidTr="003B00B4">
        <w:trPr>
          <w:trHeight w:val="29"/>
        </w:trPr>
        <w:tc>
          <w:tcPr>
            <w:tcW w:w="1848" w:type="dxa"/>
            <w:tcBorders>
              <w:top w:val="nil"/>
              <w:left w:val="single" w:sz="4" w:space="0" w:color="auto"/>
              <w:bottom w:val="nil"/>
              <w:right w:val="single" w:sz="4" w:space="0" w:color="auto"/>
            </w:tcBorders>
            <w:vAlign w:val="center"/>
          </w:tcPr>
          <w:p w14:paraId="10822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41BC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1368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C5E40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CA04F0" w14:textId="77777777" w:rsidR="007105C4" w:rsidRDefault="007105C4" w:rsidP="007105C4">
            <w:pPr>
              <w:pStyle w:val="TAC"/>
              <w:rPr>
                <w:lang w:val="en-US" w:eastAsia="zh-CN"/>
              </w:rPr>
            </w:pPr>
          </w:p>
        </w:tc>
      </w:tr>
      <w:tr w:rsidR="007105C4" w14:paraId="45175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38E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A8F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09B43"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513461"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33B50" w14:textId="77777777" w:rsidR="007105C4" w:rsidRDefault="007105C4" w:rsidP="007105C4">
            <w:pPr>
              <w:pStyle w:val="TAC"/>
              <w:rPr>
                <w:lang w:val="en-US" w:eastAsia="zh-CN"/>
              </w:rPr>
            </w:pPr>
          </w:p>
        </w:tc>
      </w:tr>
      <w:tr w:rsidR="007105C4" w14:paraId="121721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E2EBF" w14:textId="77777777" w:rsidR="007105C4" w:rsidRDefault="007105C4" w:rsidP="007105C4">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0040F28"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C64D1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886A35"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C5F60F4" w14:textId="77777777" w:rsidR="007105C4" w:rsidRDefault="007105C4" w:rsidP="007105C4">
            <w:pPr>
              <w:pStyle w:val="TAC"/>
              <w:rPr>
                <w:lang w:val="en-US" w:eastAsia="zh-CN"/>
              </w:rPr>
            </w:pPr>
            <w:r>
              <w:rPr>
                <w:lang w:val="en-US" w:eastAsia="zh-CN"/>
              </w:rPr>
              <w:t>0</w:t>
            </w:r>
          </w:p>
        </w:tc>
      </w:tr>
      <w:tr w:rsidR="007105C4" w14:paraId="2DC8C8DE" w14:textId="77777777" w:rsidTr="003B00B4">
        <w:trPr>
          <w:trHeight w:val="29"/>
        </w:trPr>
        <w:tc>
          <w:tcPr>
            <w:tcW w:w="1848" w:type="dxa"/>
            <w:tcBorders>
              <w:top w:val="nil"/>
              <w:left w:val="single" w:sz="4" w:space="0" w:color="auto"/>
              <w:bottom w:val="nil"/>
              <w:right w:val="single" w:sz="4" w:space="0" w:color="auto"/>
            </w:tcBorders>
            <w:vAlign w:val="center"/>
          </w:tcPr>
          <w:p w14:paraId="1C5E69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B82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5D81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5F366F"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5B7F898" w14:textId="77777777" w:rsidR="007105C4" w:rsidRDefault="007105C4" w:rsidP="007105C4">
            <w:pPr>
              <w:pStyle w:val="TAC"/>
              <w:rPr>
                <w:lang w:val="en-US" w:eastAsia="zh-CN"/>
              </w:rPr>
            </w:pPr>
          </w:p>
        </w:tc>
      </w:tr>
      <w:tr w:rsidR="007105C4" w14:paraId="567B31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CECA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4DF3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7F75"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329035"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D31FE3" w14:textId="77777777" w:rsidR="007105C4" w:rsidRDefault="007105C4" w:rsidP="007105C4">
            <w:pPr>
              <w:pStyle w:val="TAC"/>
              <w:rPr>
                <w:lang w:val="en-US" w:eastAsia="zh-CN"/>
              </w:rPr>
            </w:pPr>
          </w:p>
        </w:tc>
      </w:tr>
      <w:tr w:rsidR="007105C4" w14:paraId="21558F45" w14:textId="77777777" w:rsidTr="003B00B4">
        <w:trPr>
          <w:trHeight w:val="29"/>
        </w:trPr>
        <w:tc>
          <w:tcPr>
            <w:tcW w:w="1848" w:type="dxa"/>
            <w:tcBorders>
              <w:top w:val="nil"/>
              <w:left w:val="single" w:sz="4" w:space="0" w:color="auto"/>
              <w:bottom w:val="nil"/>
              <w:right w:val="single" w:sz="4" w:space="0" w:color="auto"/>
            </w:tcBorders>
            <w:vAlign w:val="center"/>
          </w:tcPr>
          <w:p w14:paraId="4F1803DF" w14:textId="77777777" w:rsidR="007105C4" w:rsidRDefault="007105C4" w:rsidP="007105C4">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67594FC9"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56C0B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2B04A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45DE637" w14:textId="77777777" w:rsidR="007105C4" w:rsidRDefault="007105C4" w:rsidP="007105C4">
            <w:pPr>
              <w:pStyle w:val="TAC"/>
              <w:rPr>
                <w:lang w:val="en-US" w:eastAsia="zh-CN"/>
              </w:rPr>
            </w:pPr>
            <w:r>
              <w:rPr>
                <w:lang w:val="en-US" w:eastAsia="zh-CN"/>
              </w:rPr>
              <w:t>0</w:t>
            </w:r>
          </w:p>
        </w:tc>
      </w:tr>
      <w:tr w:rsidR="007105C4" w14:paraId="4A9EEB43" w14:textId="77777777" w:rsidTr="003B00B4">
        <w:trPr>
          <w:trHeight w:val="29"/>
        </w:trPr>
        <w:tc>
          <w:tcPr>
            <w:tcW w:w="1848" w:type="dxa"/>
            <w:tcBorders>
              <w:top w:val="nil"/>
              <w:left w:val="single" w:sz="4" w:space="0" w:color="auto"/>
              <w:bottom w:val="nil"/>
              <w:right w:val="single" w:sz="4" w:space="0" w:color="auto"/>
            </w:tcBorders>
            <w:vAlign w:val="center"/>
          </w:tcPr>
          <w:p w14:paraId="6A6601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6347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13BA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AF31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EC0595" w14:textId="77777777" w:rsidR="007105C4" w:rsidRDefault="007105C4" w:rsidP="007105C4">
            <w:pPr>
              <w:pStyle w:val="TAC"/>
              <w:rPr>
                <w:lang w:val="en-US" w:eastAsia="zh-CN"/>
              </w:rPr>
            </w:pPr>
          </w:p>
        </w:tc>
      </w:tr>
      <w:tr w:rsidR="007105C4" w14:paraId="490A0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B443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90C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911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7AFD1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4D6435" w14:textId="77777777" w:rsidR="007105C4" w:rsidRDefault="007105C4" w:rsidP="007105C4">
            <w:pPr>
              <w:pStyle w:val="TAC"/>
              <w:rPr>
                <w:lang w:val="en-US" w:eastAsia="zh-CN"/>
              </w:rPr>
            </w:pPr>
          </w:p>
        </w:tc>
      </w:tr>
      <w:tr w:rsidR="007105C4" w14:paraId="483A9D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08EF8FA" w14:textId="77777777" w:rsidR="007105C4" w:rsidRDefault="007105C4" w:rsidP="007105C4">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7F24991"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FD02B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5ED5F1"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6424AC0" w14:textId="77777777" w:rsidR="007105C4" w:rsidRDefault="007105C4" w:rsidP="007105C4">
            <w:pPr>
              <w:pStyle w:val="TAC"/>
              <w:rPr>
                <w:lang w:val="en-US" w:eastAsia="zh-CN"/>
              </w:rPr>
            </w:pPr>
            <w:r>
              <w:rPr>
                <w:lang w:val="en-US" w:eastAsia="zh-CN"/>
              </w:rPr>
              <w:t>0</w:t>
            </w:r>
          </w:p>
        </w:tc>
      </w:tr>
      <w:tr w:rsidR="007105C4" w14:paraId="3F8359AE" w14:textId="77777777" w:rsidTr="003B00B4">
        <w:trPr>
          <w:trHeight w:val="29"/>
        </w:trPr>
        <w:tc>
          <w:tcPr>
            <w:tcW w:w="1848" w:type="dxa"/>
            <w:tcBorders>
              <w:top w:val="nil"/>
              <w:left w:val="single" w:sz="4" w:space="0" w:color="auto"/>
              <w:bottom w:val="nil"/>
              <w:right w:val="single" w:sz="4" w:space="0" w:color="auto"/>
            </w:tcBorders>
            <w:vAlign w:val="center"/>
          </w:tcPr>
          <w:p w14:paraId="0BBA7F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B210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972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F5A89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B524DE7" w14:textId="77777777" w:rsidR="007105C4" w:rsidRDefault="007105C4" w:rsidP="007105C4">
            <w:pPr>
              <w:pStyle w:val="TAC"/>
              <w:rPr>
                <w:lang w:val="en-US" w:eastAsia="zh-CN"/>
              </w:rPr>
            </w:pPr>
          </w:p>
        </w:tc>
      </w:tr>
      <w:tr w:rsidR="007105C4" w14:paraId="43197B9E" w14:textId="77777777" w:rsidTr="003B00B4">
        <w:trPr>
          <w:trHeight w:val="29"/>
        </w:trPr>
        <w:tc>
          <w:tcPr>
            <w:tcW w:w="1848" w:type="dxa"/>
            <w:tcBorders>
              <w:top w:val="nil"/>
              <w:left w:val="single" w:sz="4" w:space="0" w:color="auto"/>
              <w:bottom w:val="nil"/>
              <w:right w:val="single" w:sz="4" w:space="0" w:color="auto"/>
            </w:tcBorders>
            <w:vAlign w:val="center"/>
          </w:tcPr>
          <w:p w14:paraId="2D143B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4DE8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B80F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E4D6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AD516B" w14:textId="77777777" w:rsidR="007105C4" w:rsidRDefault="007105C4" w:rsidP="007105C4">
            <w:pPr>
              <w:pStyle w:val="TAC"/>
              <w:rPr>
                <w:lang w:val="en-US" w:eastAsia="zh-CN"/>
              </w:rPr>
            </w:pPr>
          </w:p>
        </w:tc>
      </w:tr>
      <w:tr w:rsidR="007105C4" w14:paraId="4C33285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A83F14" w14:textId="77777777" w:rsidR="007105C4" w:rsidRDefault="007105C4" w:rsidP="007105C4">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2888C493"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21E9FADE"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49EAB8"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6BE670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83CE7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93766D" w14:textId="77777777" w:rsidR="007105C4" w:rsidRDefault="007105C4" w:rsidP="007105C4">
            <w:pPr>
              <w:pStyle w:val="TAC"/>
              <w:rPr>
                <w:lang w:val="en-US" w:eastAsia="zh-CN"/>
              </w:rPr>
            </w:pPr>
            <w:r>
              <w:rPr>
                <w:lang w:val="en-US" w:eastAsia="zh-CN"/>
              </w:rPr>
              <w:t>0</w:t>
            </w:r>
          </w:p>
        </w:tc>
      </w:tr>
      <w:tr w:rsidR="007105C4" w14:paraId="7DD05571" w14:textId="77777777" w:rsidTr="003B00B4">
        <w:trPr>
          <w:trHeight w:val="29"/>
        </w:trPr>
        <w:tc>
          <w:tcPr>
            <w:tcW w:w="1848" w:type="dxa"/>
            <w:tcBorders>
              <w:top w:val="nil"/>
              <w:left w:val="single" w:sz="4" w:space="0" w:color="auto"/>
              <w:bottom w:val="nil"/>
              <w:right w:val="single" w:sz="4" w:space="0" w:color="auto"/>
            </w:tcBorders>
            <w:vAlign w:val="center"/>
          </w:tcPr>
          <w:p w14:paraId="619F45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A08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4B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0FD0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4727D9" w14:textId="77777777" w:rsidR="007105C4" w:rsidRDefault="007105C4" w:rsidP="007105C4">
            <w:pPr>
              <w:pStyle w:val="TAC"/>
              <w:rPr>
                <w:lang w:val="en-US" w:eastAsia="zh-CN"/>
              </w:rPr>
            </w:pPr>
          </w:p>
        </w:tc>
      </w:tr>
      <w:tr w:rsidR="007105C4" w14:paraId="6689E5C1" w14:textId="77777777" w:rsidTr="003B00B4">
        <w:trPr>
          <w:trHeight w:val="29"/>
        </w:trPr>
        <w:tc>
          <w:tcPr>
            <w:tcW w:w="1848" w:type="dxa"/>
            <w:tcBorders>
              <w:top w:val="nil"/>
              <w:left w:val="single" w:sz="4" w:space="0" w:color="auto"/>
              <w:bottom w:val="nil"/>
              <w:right w:val="single" w:sz="4" w:space="0" w:color="auto"/>
            </w:tcBorders>
            <w:vAlign w:val="center"/>
          </w:tcPr>
          <w:p w14:paraId="3C6AD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D25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ECE8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D4F1D2"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04DDFA8" w14:textId="77777777" w:rsidR="007105C4" w:rsidRDefault="007105C4" w:rsidP="007105C4">
            <w:pPr>
              <w:pStyle w:val="TAC"/>
              <w:rPr>
                <w:lang w:val="en-US" w:eastAsia="zh-CN"/>
              </w:rPr>
            </w:pPr>
          </w:p>
        </w:tc>
      </w:tr>
      <w:tr w:rsidR="007105C4" w14:paraId="6F1C6492" w14:textId="77777777" w:rsidTr="003B00B4">
        <w:trPr>
          <w:trHeight w:val="29"/>
        </w:trPr>
        <w:tc>
          <w:tcPr>
            <w:tcW w:w="1848" w:type="dxa"/>
            <w:tcBorders>
              <w:top w:val="nil"/>
              <w:left w:val="single" w:sz="4" w:space="0" w:color="auto"/>
              <w:bottom w:val="nil"/>
              <w:right w:val="single" w:sz="4" w:space="0" w:color="auto"/>
            </w:tcBorders>
            <w:vAlign w:val="center"/>
          </w:tcPr>
          <w:p w14:paraId="5340000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94D90A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3A33A"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8996E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6EE38D" w14:textId="77777777" w:rsidR="007105C4" w:rsidRDefault="007105C4" w:rsidP="007105C4">
            <w:pPr>
              <w:pStyle w:val="TAC"/>
              <w:rPr>
                <w:szCs w:val="18"/>
                <w:lang w:val="en-US" w:eastAsia="zh-CN"/>
              </w:rPr>
            </w:pPr>
            <w:r>
              <w:rPr>
                <w:lang w:val="en-US" w:eastAsia="zh-CN"/>
              </w:rPr>
              <w:t>1</w:t>
            </w:r>
          </w:p>
        </w:tc>
      </w:tr>
      <w:tr w:rsidR="007105C4" w14:paraId="03CE9287" w14:textId="77777777" w:rsidTr="003B00B4">
        <w:trPr>
          <w:trHeight w:val="29"/>
        </w:trPr>
        <w:tc>
          <w:tcPr>
            <w:tcW w:w="1848" w:type="dxa"/>
            <w:tcBorders>
              <w:top w:val="nil"/>
              <w:left w:val="single" w:sz="4" w:space="0" w:color="auto"/>
              <w:bottom w:val="nil"/>
              <w:right w:val="single" w:sz="4" w:space="0" w:color="auto"/>
            </w:tcBorders>
            <w:vAlign w:val="center"/>
          </w:tcPr>
          <w:p w14:paraId="2F4B38C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3CD77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55128"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7434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0CA2CE" w14:textId="77777777" w:rsidR="007105C4" w:rsidRDefault="007105C4" w:rsidP="007105C4">
            <w:pPr>
              <w:pStyle w:val="TAC"/>
              <w:rPr>
                <w:lang w:val="en-US" w:eastAsia="zh-CN"/>
              </w:rPr>
            </w:pPr>
          </w:p>
        </w:tc>
      </w:tr>
      <w:tr w:rsidR="007105C4" w14:paraId="7BE36A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808C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D59B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BA093" w14:textId="77777777" w:rsidR="007105C4" w:rsidRDefault="007105C4" w:rsidP="007105C4">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DBFA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1A455B" w14:textId="77777777" w:rsidR="007105C4" w:rsidRDefault="007105C4" w:rsidP="007105C4">
            <w:pPr>
              <w:pStyle w:val="TAC"/>
              <w:rPr>
                <w:lang w:val="en-US" w:eastAsia="zh-CN"/>
              </w:rPr>
            </w:pPr>
          </w:p>
        </w:tc>
      </w:tr>
      <w:tr w:rsidR="007105C4" w14:paraId="732C78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863EC0"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F222FC7"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D8FD1F1"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175CC90" w14:textId="77777777" w:rsidR="007105C4" w:rsidRDefault="007105C4" w:rsidP="007105C4">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58B20"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72A29"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893112" w14:textId="77777777" w:rsidR="007105C4" w:rsidRDefault="007105C4" w:rsidP="007105C4">
            <w:pPr>
              <w:pStyle w:val="TAC"/>
              <w:rPr>
                <w:lang w:val="en-US" w:eastAsia="zh-CN"/>
              </w:rPr>
            </w:pPr>
            <w:r>
              <w:rPr>
                <w:lang w:val="en-US" w:eastAsia="zh-CN"/>
              </w:rPr>
              <w:t>0</w:t>
            </w:r>
          </w:p>
        </w:tc>
      </w:tr>
      <w:tr w:rsidR="007105C4" w14:paraId="136053E7" w14:textId="77777777" w:rsidTr="003B00B4">
        <w:trPr>
          <w:trHeight w:val="29"/>
        </w:trPr>
        <w:tc>
          <w:tcPr>
            <w:tcW w:w="1848" w:type="dxa"/>
            <w:tcBorders>
              <w:top w:val="nil"/>
              <w:left w:val="single" w:sz="4" w:space="0" w:color="auto"/>
              <w:bottom w:val="nil"/>
              <w:right w:val="single" w:sz="4" w:space="0" w:color="auto"/>
            </w:tcBorders>
            <w:vAlign w:val="center"/>
          </w:tcPr>
          <w:p w14:paraId="0C2AB9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14E4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DF80F"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2539B"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8E3A53" w14:textId="77777777" w:rsidR="007105C4" w:rsidRDefault="007105C4" w:rsidP="007105C4">
            <w:pPr>
              <w:pStyle w:val="TAC"/>
              <w:rPr>
                <w:lang w:val="en-US" w:eastAsia="zh-CN"/>
              </w:rPr>
            </w:pPr>
          </w:p>
        </w:tc>
      </w:tr>
      <w:tr w:rsidR="007105C4" w14:paraId="247BA393" w14:textId="77777777" w:rsidTr="003B00B4">
        <w:trPr>
          <w:trHeight w:val="29"/>
        </w:trPr>
        <w:tc>
          <w:tcPr>
            <w:tcW w:w="1848" w:type="dxa"/>
            <w:tcBorders>
              <w:top w:val="nil"/>
              <w:left w:val="single" w:sz="4" w:space="0" w:color="auto"/>
              <w:bottom w:val="nil"/>
              <w:right w:val="single" w:sz="4" w:space="0" w:color="auto"/>
            </w:tcBorders>
            <w:vAlign w:val="center"/>
          </w:tcPr>
          <w:p w14:paraId="717F7E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4A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5A1BC"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EA9F16" w14:textId="77777777" w:rsidR="007105C4" w:rsidRDefault="007105C4" w:rsidP="007105C4">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8E5D725" w14:textId="77777777" w:rsidR="007105C4" w:rsidRDefault="007105C4" w:rsidP="007105C4">
            <w:pPr>
              <w:pStyle w:val="TAC"/>
              <w:rPr>
                <w:lang w:val="en-US" w:eastAsia="zh-CN"/>
              </w:rPr>
            </w:pPr>
          </w:p>
        </w:tc>
      </w:tr>
      <w:tr w:rsidR="007105C4" w14:paraId="1D7F1DD7" w14:textId="77777777" w:rsidTr="003B00B4">
        <w:trPr>
          <w:trHeight w:val="29"/>
        </w:trPr>
        <w:tc>
          <w:tcPr>
            <w:tcW w:w="1848" w:type="dxa"/>
            <w:tcBorders>
              <w:top w:val="nil"/>
              <w:left w:val="single" w:sz="4" w:space="0" w:color="auto"/>
              <w:bottom w:val="nil"/>
              <w:right w:val="single" w:sz="4" w:space="0" w:color="auto"/>
            </w:tcBorders>
            <w:vAlign w:val="center"/>
          </w:tcPr>
          <w:p w14:paraId="363EF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CBFF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604B"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49E0A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3D5F56" w14:textId="77777777" w:rsidR="007105C4" w:rsidRDefault="007105C4" w:rsidP="007105C4">
            <w:pPr>
              <w:pStyle w:val="TAC"/>
              <w:rPr>
                <w:lang w:val="en-US" w:eastAsia="zh-CN"/>
              </w:rPr>
            </w:pPr>
            <w:r>
              <w:rPr>
                <w:lang w:val="en-US" w:eastAsia="zh-CN"/>
              </w:rPr>
              <w:t>1</w:t>
            </w:r>
          </w:p>
        </w:tc>
      </w:tr>
      <w:tr w:rsidR="007105C4" w14:paraId="402F53B6" w14:textId="77777777" w:rsidTr="003B00B4">
        <w:trPr>
          <w:trHeight w:val="29"/>
        </w:trPr>
        <w:tc>
          <w:tcPr>
            <w:tcW w:w="1848" w:type="dxa"/>
            <w:tcBorders>
              <w:top w:val="nil"/>
              <w:left w:val="single" w:sz="4" w:space="0" w:color="auto"/>
              <w:bottom w:val="nil"/>
              <w:right w:val="single" w:sz="4" w:space="0" w:color="auto"/>
            </w:tcBorders>
            <w:vAlign w:val="center"/>
          </w:tcPr>
          <w:p w14:paraId="30A892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0556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DB759"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FF9B3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F24434" w14:textId="77777777" w:rsidR="007105C4" w:rsidRDefault="007105C4" w:rsidP="007105C4">
            <w:pPr>
              <w:pStyle w:val="TAC"/>
              <w:rPr>
                <w:lang w:val="en-US" w:eastAsia="zh-CN"/>
              </w:rPr>
            </w:pPr>
          </w:p>
        </w:tc>
      </w:tr>
      <w:tr w:rsidR="007105C4" w14:paraId="55DBF8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AB384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9A90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411D2"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7C5E6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3DBF2D" w14:textId="77777777" w:rsidR="007105C4" w:rsidRDefault="007105C4" w:rsidP="007105C4">
            <w:pPr>
              <w:pStyle w:val="TAC"/>
              <w:rPr>
                <w:lang w:val="en-US" w:eastAsia="zh-CN"/>
              </w:rPr>
            </w:pPr>
          </w:p>
        </w:tc>
      </w:tr>
      <w:tr w:rsidR="007105C4" w14:paraId="6FBE2FDE" w14:textId="77777777" w:rsidTr="003B00B4">
        <w:trPr>
          <w:trHeight w:val="29"/>
        </w:trPr>
        <w:tc>
          <w:tcPr>
            <w:tcW w:w="1848" w:type="dxa"/>
            <w:tcBorders>
              <w:top w:val="nil"/>
              <w:left w:val="single" w:sz="4" w:space="0" w:color="auto"/>
              <w:bottom w:val="nil"/>
              <w:right w:val="single" w:sz="4" w:space="0" w:color="auto"/>
            </w:tcBorders>
            <w:vAlign w:val="center"/>
          </w:tcPr>
          <w:p w14:paraId="72DB96A2" w14:textId="77777777" w:rsidR="007105C4" w:rsidRDefault="007105C4" w:rsidP="007105C4">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6D2EBB63" w14:textId="77777777" w:rsidR="007105C4" w:rsidRDefault="007105C4" w:rsidP="007105C4">
            <w:pPr>
              <w:pStyle w:val="TAC"/>
              <w:rPr>
                <w:szCs w:val="18"/>
                <w:lang w:val="en-US" w:eastAsia="zh-CN"/>
              </w:rPr>
            </w:pPr>
            <w:r>
              <w:rPr>
                <w:szCs w:val="18"/>
                <w:lang w:val="en-US" w:eastAsia="zh-CN"/>
              </w:rPr>
              <w:t>CA_n7A-n66A</w:t>
            </w:r>
          </w:p>
          <w:p w14:paraId="34D7AC97" w14:textId="77777777" w:rsidR="007105C4" w:rsidRDefault="007105C4" w:rsidP="007105C4">
            <w:pPr>
              <w:pStyle w:val="TAC"/>
              <w:rPr>
                <w:szCs w:val="18"/>
                <w:lang w:val="en-US" w:eastAsia="zh-CN"/>
              </w:rPr>
            </w:pPr>
            <w:r>
              <w:rPr>
                <w:szCs w:val="18"/>
                <w:lang w:val="en-US" w:eastAsia="zh-CN"/>
              </w:rPr>
              <w:t>CA_n7A-n78A</w:t>
            </w:r>
          </w:p>
          <w:p w14:paraId="5104FEC9" w14:textId="77777777" w:rsidR="007105C4" w:rsidRDefault="007105C4" w:rsidP="007105C4">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AF4E5E"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5E54D3"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CE8F2F9" w14:textId="77777777" w:rsidR="007105C4" w:rsidRDefault="007105C4" w:rsidP="007105C4">
            <w:pPr>
              <w:pStyle w:val="TAC"/>
              <w:rPr>
                <w:lang w:val="en-US" w:eastAsia="zh-CN"/>
              </w:rPr>
            </w:pPr>
            <w:r>
              <w:rPr>
                <w:lang w:val="en-US" w:eastAsia="zh-CN"/>
              </w:rPr>
              <w:t>0</w:t>
            </w:r>
          </w:p>
        </w:tc>
      </w:tr>
      <w:tr w:rsidR="007105C4" w14:paraId="1FBEFB73" w14:textId="77777777" w:rsidTr="003B00B4">
        <w:trPr>
          <w:trHeight w:val="29"/>
        </w:trPr>
        <w:tc>
          <w:tcPr>
            <w:tcW w:w="1848" w:type="dxa"/>
            <w:tcBorders>
              <w:top w:val="nil"/>
              <w:left w:val="single" w:sz="4" w:space="0" w:color="auto"/>
              <w:bottom w:val="nil"/>
              <w:right w:val="single" w:sz="4" w:space="0" w:color="auto"/>
            </w:tcBorders>
            <w:vAlign w:val="center"/>
          </w:tcPr>
          <w:p w14:paraId="6E3F4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FAD0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C0B86"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2C031"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C3C73C" w14:textId="77777777" w:rsidR="007105C4" w:rsidRDefault="007105C4" w:rsidP="007105C4">
            <w:pPr>
              <w:pStyle w:val="TAC"/>
              <w:rPr>
                <w:lang w:val="en-US" w:eastAsia="zh-CN"/>
              </w:rPr>
            </w:pPr>
          </w:p>
        </w:tc>
      </w:tr>
      <w:tr w:rsidR="007105C4" w14:paraId="0784E9CB" w14:textId="77777777" w:rsidTr="003B00B4">
        <w:trPr>
          <w:trHeight w:val="29"/>
        </w:trPr>
        <w:tc>
          <w:tcPr>
            <w:tcW w:w="1848" w:type="dxa"/>
            <w:tcBorders>
              <w:top w:val="nil"/>
              <w:left w:val="single" w:sz="4" w:space="0" w:color="auto"/>
              <w:bottom w:val="nil"/>
              <w:right w:val="single" w:sz="4" w:space="0" w:color="auto"/>
            </w:tcBorders>
            <w:vAlign w:val="center"/>
          </w:tcPr>
          <w:p w14:paraId="7CC13C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3BC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966E3"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9CEC8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02ADDA0" w14:textId="77777777" w:rsidR="007105C4" w:rsidRDefault="007105C4" w:rsidP="007105C4">
            <w:pPr>
              <w:pStyle w:val="TAC"/>
              <w:rPr>
                <w:lang w:val="en-US" w:eastAsia="zh-CN"/>
              </w:rPr>
            </w:pPr>
          </w:p>
        </w:tc>
      </w:tr>
      <w:tr w:rsidR="007105C4" w14:paraId="1A222E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09B9BD" w14:textId="77777777" w:rsidR="007105C4" w:rsidRDefault="007105C4" w:rsidP="007105C4">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3D2730D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8A5522"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CF0B60C"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984A2C9"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65A3E1" w14:textId="77777777" w:rsidR="007105C4" w:rsidRDefault="007105C4" w:rsidP="007105C4">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4CC4AF" w14:textId="77777777" w:rsidR="007105C4" w:rsidRDefault="007105C4" w:rsidP="007105C4">
            <w:pPr>
              <w:pStyle w:val="TAC"/>
              <w:rPr>
                <w:lang w:val="en-US" w:eastAsia="zh-CN"/>
              </w:rPr>
            </w:pPr>
            <w:r>
              <w:rPr>
                <w:lang w:val="en-US" w:eastAsia="zh-CN"/>
              </w:rPr>
              <w:t>0</w:t>
            </w:r>
          </w:p>
        </w:tc>
      </w:tr>
      <w:tr w:rsidR="007105C4" w14:paraId="1EF32D8C" w14:textId="77777777" w:rsidTr="003B00B4">
        <w:trPr>
          <w:trHeight w:val="29"/>
        </w:trPr>
        <w:tc>
          <w:tcPr>
            <w:tcW w:w="1848" w:type="dxa"/>
            <w:tcBorders>
              <w:top w:val="nil"/>
              <w:left w:val="single" w:sz="4" w:space="0" w:color="auto"/>
              <w:bottom w:val="nil"/>
              <w:right w:val="single" w:sz="4" w:space="0" w:color="auto"/>
            </w:tcBorders>
            <w:vAlign w:val="center"/>
          </w:tcPr>
          <w:p w14:paraId="2C51C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C7B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BDC57"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90BEE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F7D6AA" w14:textId="77777777" w:rsidR="007105C4" w:rsidRDefault="007105C4" w:rsidP="007105C4">
            <w:pPr>
              <w:pStyle w:val="TAC"/>
              <w:rPr>
                <w:lang w:val="en-US" w:eastAsia="zh-CN"/>
              </w:rPr>
            </w:pPr>
          </w:p>
        </w:tc>
      </w:tr>
      <w:tr w:rsidR="007105C4" w14:paraId="1C2DA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271C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6A9C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7F75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D9C7F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D9EB89" w14:textId="77777777" w:rsidR="007105C4" w:rsidRDefault="007105C4" w:rsidP="007105C4">
            <w:pPr>
              <w:pStyle w:val="TAC"/>
              <w:rPr>
                <w:lang w:val="en-US" w:eastAsia="zh-CN"/>
              </w:rPr>
            </w:pPr>
          </w:p>
        </w:tc>
      </w:tr>
      <w:tr w:rsidR="007105C4" w14:paraId="271020FC" w14:textId="77777777" w:rsidTr="003B00B4">
        <w:trPr>
          <w:trHeight w:val="29"/>
        </w:trPr>
        <w:tc>
          <w:tcPr>
            <w:tcW w:w="1848" w:type="dxa"/>
            <w:tcBorders>
              <w:top w:val="nil"/>
              <w:left w:val="single" w:sz="4" w:space="0" w:color="auto"/>
              <w:bottom w:val="nil"/>
              <w:right w:val="single" w:sz="4" w:space="0" w:color="auto"/>
            </w:tcBorders>
            <w:vAlign w:val="center"/>
          </w:tcPr>
          <w:p w14:paraId="1EE77904" w14:textId="77777777" w:rsidR="007105C4" w:rsidRDefault="007105C4" w:rsidP="007105C4">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311A460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7FE3205"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DD1C6BA"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3C1B068" w14:textId="77777777" w:rsidR="007105C4" w:rsidRDefault="007105C4" w:rsidP="007105C4">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99294C"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D22631" w14:textId="77777777" w:rsidR="007105C4" w:rsidRDefault="007105C4" w:rsidP="007105C4">
            <w:pPr>
              <w:pStyle w:val="TAC"/>
              <w:rPr>
                <w:lang w:val="en-US" w:eastAsia="zh-CN"/>
              </w:rPr>
            </w:pPr>
            <w:r>
              <w:rPr>
                <w:lang w:val="en-US" w:eastAsia="zh-CN"/>
              </w:rPr>
              <w:t>0</w:t>
            </w:r>
          </w:p>
        </w:tc>
      </w:tr>
      <w:tr w:rsidR="007105C4" w14:paraId="5DA4ADE2" w14:textId="77777777" w:rsidTr="003B00B4">
        <w:trPr>
          <w:trHeight w:val="29"/>
        </w:trPr>
        <w:tc>
          <w:tcPr>
            <w:tcW w:w="1848" w:type="dxa"/>
            <w:tcBorders>
              <w:top w:val="nil"/>
              <w:left w:val="single" w:sz="4" w:space="0" w:color="auto"/>
              <w:bottom w:val="nil"/>
              <w:right w:val="single" w:sz="4" w:space="0" w:color="auto"/>
            </w:tcBorders>
            <w:vAlign w:val="center"/>
          </w:tcPr>
          <w:p w14:paraId="30CE2E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E269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8C409" w14:textId="77777777" w:rsidR="007105C4" w:rsidRDefault="007105C4" w:rsidP="007105C4">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555EDE"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253D13" w14:textId="77777777" w:rsidR="007105C4" w:rsidRDefault="007105C4" w:rsidP="007105C4">
            <w:pPr>
              <w:pStyle w:val="TAC"/>
              <w:rPr>
                <w:lang w:val="en-US" w:eastAsia="zh-CN"/>
              </w:rPr>
            </w:pPr>
          </w:p>
        </w:tc>
      </w:tr>
      <w:tr w:rsidR="007105C4" w14:paraId="17917F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AFA8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ED35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C3A39"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9248F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06F92A" w14:textId="77777777" w:rsidR="007105C4" w:rsidRDefault="007105C4" w:rsidP="007105C4">
            <w:pPr>
              <w:pStyle w:val="TAC"/>
              <w:rPr>
                <w:lang w:val="en-US" w:eastAsia="zh-CN"/>
              </w:rPr>
            </w:pPr>
          </w:p>
        </w:tc>
      </w:tr>
      <w:tr w:rsidR="007105C4" w14:paraId="2237AD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CC710D" w14:textId="77777777" w:rsidR="007105C4" w:rsidRDefault="007105C4" w:rsidP="007105C4">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519EAA6" w14:textId="77777777" w:rsidR="007105C4" w:rsidRDefault="007105C4" w:rsidP="007105C4">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4B9D80" w14:textId="77777777" w:rsidR="007105C4" w:rsidRDefault="007105C4" w:rsidP="007105C4">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E5FE02" w14:textId="2BE07F42"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4E69A4" w14:textId="77777777" w:rsidR="007105C4" w:rsidRDefault="007105C4" w:rsidP="007105C4">
            <w:pPr>
              <w:pStyle w:val="TAC"/>
              <w:rPr>
                <w:lang w:val="en-US" w:eastAsia="zh-CN"/>
              </w:rPr>
            </w:pPr>
            <w:r>
              <w:rPr>
                <w:rFonts w:eastAsia="SimSun"/>
                <w:kern w:val="2"/>
                <w:szCs w:val="22"/>
                <w:lang w:val="en-US" w:eastAsia="zh-CN"/>
              </w:rPr>
              <w:t>0</w:t>
            </w:r>
          </w:p>
        </w:tc>
      </w:tr>
      <w:tr w:rsidR="007105C4" w14:paraId="5D62BF34" w14:textId="77777777" w:rsidTr="003B00B4">
        <w:trPr>
          <w:trHeight w:val="29"/>
        </w:trPr>
        <w:tc>
          <w:tcPr>
            <w:tcW w:w="1848" w:type="dxa"/>
            <w:tcBorders>
              <w:top w:val="nil"/>
              <w:left w:val="single" w:sz="4" w:space="0" w:color="auto"/>
              <w:bottom w:val="nil"/>
              <w:right w:val="single" w:sz="4" w:space="0" w:color="auto"/>
            </w:tcBorders>
            <w:vAlign w:val="center"/>
          </w:tcPr>
          <w:p w14:paraId="4D03B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6C4A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EE294" w14:textId="77777777" w:rsidR="007105C4" w:rsidRDefault="007105C4" w:rsidP="007105C4">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71218"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07E03C0" w14:textId="77777777" w:rsidR="007105C4" w:rsidRDefault="007105C4" w:rsidP="007105C4">
            <w:pPr>
              <w:pStyle w:val="TAC"/>
              <w:rPr>
                <w:lang w:val="en-US" w:eastAsia="zh-CN"/>
              </w:rPr>
            </w:pPr>
          </w:p>
        </w:tc>
      </w:tr>
      <w:tr w:rsidR="007105C4" w14:paraId="7996DE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E21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DF5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DCBDE" w14:textId="77777777" w:rsidR="007105C4" w:rsidRDefault="007105C4" w:rsidP="007105C4">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02E069" w14:textId="5E7EC205" w:rsidR="007105C4" w:rsidRDefault="007105C4" w:rsidP="007105C4">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67F10A" w14:textId="77777777" w:rsidR="007105C4" w:rsidRDefault="007105C4" w:rsidP="007105C4">
            <w:pPr>
              <w:pStyle w:val="TAC"/>
              <w:rPr>
                <w:lang w:val="en-US" w:eastAsia="zh-CN"/>
              </w:rPr>
            </w:pPr>
          </w:p>
        </w:tc>
      </w:tr>
      <w:tr w:rsidR="007105C4" w14:paraId="2D2D24F7" w14:textId="77777777" w:rsidTr="003B00B4">
        <w:trPr>
          <w:trHeight w:val="29"/>
        </w:trPr>
        <w:tc>
          <w:tcPr>
            <w:tcW w:w="1848" w:type="dxa"/>
            <w:tcBorders>
              <w:top w:val="nil"/>
              <w:left w:val="single" w:sz="4" w:space="0" w:color="auto"/>
              <w:bottom w:val="nil"/>
              <w:right w:val="single" w:sz="4" w:space="0" w:color="auto"/>
            </w:tcBorders>
            <w:vAlign w:val="center"/>
          </w:tcPr>
          <w:p w14:paraId="2BEC6EF3" w14:textId="77777777" w:rsidR="007105C4" w:rsidRDefault="007105C4" w:rsidP="007105C4">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8693C37"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837DEF2"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270E95E"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0B593DE"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F66185"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7081C2A" w14:textId="77777777" w:rsidR="007105C4" w:rsidRDefault="007105C4" w:rsidP="007105C4">
            <w:pPr>
              <w:pStyle w:val="TAC"/>
              <w:rPr>
                <w:lang w:val="en-US" w:eastAsia="zh-CN"/>
              </w:rPr>
            </w:pPr>
            <w:r>
              <w:rPr>
                <w:szCs w:val="18"/>
                <w:lang w:val="en-US" w:eastAsia="zh-CN"/>
              </w:rPr>
              <w:t>0</w:t>
            </w:r>
          </w:p>
        </w:tc>
      </w:tr>
      <w:tr w:rsidR="007105C4" w14:paraId="466328B6" w14:textId="77777777" w:rsidTr="003B00B4">
        <w:trPr>
          <w:trHeight w:val="29"/>
        </w:trPr>
        <w:tc>
          <w:tcPr>
            <w:tcW w:w="1848" w:type="dxa"/>
            <w:tcBorders>
              <w:top w:val="nil"/>
              <w:left w:val="single" w:sz="4" w:space="0" w:color="auto"/>
              <w:bottom w:val="nil"/>
              <w:right w:val="single" w:sz="4" w:space="0" w:color="auto"/>
            </w:tcBorders>
            <w:vAlign w:val="center"/>
          </w:tcPr>
          <w:p w14:paraId="37EFE9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9EE0C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1D1AA"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850E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947541" w14:textId="77777777" w:rsidR="007105C4" w:rsidRDefault="007105C4" w:rsidP="007105C4">
            <w:pPr>
              <w:pStyle w:val="TAC"/>
              <w:rPr>
                <w:lang w:val="en-US" w:eastAsia="zh-CN"/>
              </w:rPr>
            </w:pPr>
          </w:p>
        </w:tc>
      </w:tr>
      <w:tr w:rsidR="007105C4" w14:paraId="08398D1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DA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C26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351D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E88079"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957F18" w14:textId="77777777" w:rsidR="007105C4" w:rsidRDefault="007105C4" w:rsidP="007105C4">
            <w:pPr>
              <w:pStyle w:val="TAC"/>
              <w:rPr>
                <w:lang w:val="en-US" w:eastAsia="zh-CN"/>
              </w:rPr>
            </w:pPr>
          </w:p>
        </w:tc>
      </w:tr>
      <w:tr w:rsidR="007105C4" w14:paraId="1B6F1A0D" w14:textId="77777777" w:rsidTr="003B00B4">
        <w:trPr>
          <w:trHeight w:val="29"/>
        </w:trPr>
        <w:tc>
          <w:tcPr>
            <w:tcW w:w="1848" w:type="dxa"/>
            <w:tcBorders>
              <w:top w:val="nil"/>
              <w:left w:val="single" w:sz="4" w:space="0" w:color="auto"/>
              <w:bottom w:val="nil"/>
              <w:right w:val="single" w:sz="4" w:space="0" w:color="auto"/>
            </w:tcBorders>
            <w:vAlign w:val="center"/>
          </w:tcPr>
          <w:p w14:paraId="22E68F3D" w14:textId="77777777" w:rsidR="007105C4" w:rsidRDefault="007105C4" w:rsidP="007105C4">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211CF83"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052787C"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E4E0BF"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58EFCF6"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8B4382"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EA99969" w14:textId="77777777" w:rsidR="007105C4" w:rsidRDefault="007105C4" w:rsidP="007105C4">
            <w:pPr>
              <w:pStyle w:val="TAC"/>
              <w:rPr>
                <w:lang w:val="en-US" w:eastAsia="zh-CN"/>
              </w:rPr>
            </w:pPr>
            <w:r>
              <w:rPr>
                <w:szCs w:val="18"/>
                <w:lang w:val="en-US" w:eastAsia="zh-CN"/>
              </w:rPr>
              <w:t>0</w:t>
            </w:r>
          </w:p>
        </w:tc>
      </w:tr>
      <w:tr w:rsidR="007105C4" w14:paraId="293557F3" w14:textId="77777777" w:rsidTr="003B00B4">
        <w:trPr>
          <w:trHeight w:val="29"/>
        </w:trPr>
        <w:tc>
          <w:tcPr>
            <w:tcW w:w="1848" w:type="dxa"/>
            <w:tcBorders>
              <w:top w:val="nil"/>
              <w:left w:val="single" w:sz="4" w:space="0" w:color="auto"/>
              <w:bottom w:val="nil"/>
              <w:right w:val="single" w:sz="4" w:space="0" w:color="auto"/>
            </w:tcBorders>
            <w:vAlign w:val="center"/>
          </w:tcPr>
          <w:p w14:paraId="1047347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B3DD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24B3"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3A90A"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FD8BF72" w14:textId="77777777" w:rsidR="007105C4" w:rsidRDefault="007105C4" w:rsidP="007105C4">
            <w:pPr>
              <w:pStyle w:val="TAC"/>
              <w:rPr>
                <w:lang w:val="en-US" w:eastAsia="zh-CN"/>
              </w:rPr>
            </w:pPr>
          </w:p>
        </w:tc>
      </w:tr>
      <w:tr w:rsidR="007105C4" w14:paraId="085DA6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BCF7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28E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56E5B"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576C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F3FDD6" w14:textId="77777777" w:rsidR="007105C4" w:rsidRDefault="007105C4" w:rsidP="007105C4">
            <w:pPr>
              <w:pStyle w:val="TAC"/>
              <w:rPr>
                <w:lang w:val="en-US" w:eastAsia="zh-CN"/>
              </w:rPr>
            </w:pPr>
          </w:p>
        </w:tc>
      </w:tr>
      <w:tr w:rsidR="007105C4" w14:paraId="5D07743F" w14:textId="77777777" w:rsidTr="003B00B4">
        <w:trPr>
          <w:trHeight w:val="29"/>
        </w:trPr>
        <w:tc>
          <w:tcPr>
            <w:tcW w:w="1848" w:type="dxa"/>
            <w:tcBorders>
              <w:top w:val="single" w:sz="4" w:space="0" w:color="auto"/>
              <w:left w:val="single" w:sz="4" w:space="0" w:color="auto"/>
              <w:bottom w:val="nil"/>
              <w:right w:val="single" w:sz="4" w:space="0" w:color="auto"/>
            </w:tcBorders>
          </w:tcPr>
          <w:p w14:paraId="0BC67979" w14:textId="77777777" w:rsidR="007105C4" w:rsidRDefault="007105C4" w:rsidP="007105C4">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582EC135" w14:textId="77777777" w:rsidR="007105C4" w:rsidRDefault="007105C4" w:rsidP="007105C4">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14B6E9EC" w14:textId="77777777" w:rsidR="007105C4" w:rsidRDefault="007105C4" w:rsidP="007105C4">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38C33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4A730C9" w14:textId="77777777" w:rsidR="007105C4" w:rsidRDefault="007105C4" w:rsidP="007105C4">
            <w:pPr>
              <w:pStyle w:val="TAC"/>
              <w:rPr>
                <w:lang w:val="en-US" w:eastAsia="zh-CN"/>
              </w:rPr>
            </w:pPr>
            <w:r>
              <w:rPr>
                <w:rFonts w:hint="eastAsia"/>
                <w:szCs w:val="18"/>
                <w:lang w:val="en-US" w:eastAsia="zh-CN"/>
              </w:rPr>
              <w:t>0</w:t>
            </w:r>
          </w:p>
        </w:tc>
      </w:tr>
      <w:tr w:rsidR="007105C4" w14:paraId="63CE19A4" w14:textId="77777777" w:rsidTr="003B00B4">
        <w:trPr>
          <w:trHeight w:val="29"/>
        </w:trPr>
        <w:tc>
          <w:tcPr>
            <w:tcW w:w="1848" w:type="dxa"/>
            <w:tcBorders>
              <w:top w:val="nil"/>
              <w:left w:val="single" w:sz="4" w:space="0" w:color="auto"/>
              <w:bottom w:val="nil"/>
              <w:right w:val="single" w:sz="4" w:space="0" w:color="auto"/>
            </w:tcBorders>
            <w:vAlign w:val="center"/>
          </w:tcPr>
          <w:p w14:paraId="02037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032C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1C6B9" w14:textId="77777777" w:rsidR="007105C4" w:rsidRDefault="007105C4" w:rsidP="007105C4">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916566"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FEBCAC1" w14:textId="77777777" w:rsidR="007105C4" w:rsidRDefault="007105C4" w:rsidP="007105C4">
            <w:pPr>
              <w:pStyle w:val="TAC"/>
              <w:rPr>
                <w:lang w:val="en-US" w:eastAsia="zh-CN"/>
              </w:rPr>
            </w:pPr>
          </w:p>
        </w:tc>
      </w:tr>
      <w:tr w:rsidR="007105C4" w14:paraId="4F4C72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A86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40E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6CCCA" w14:textId="77777777" w:rsidR="007105C4" w:rsidRDefault="007105C4" w:rsidP="007105C4">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43B2929" w14:textId="77777777" w:rsidR="007105C4" w:rsidRDefault="007105C4" w:rsidP="007105C4">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CA70A8D" w14:textId="77777777" w:rsidR="007105C4" w:rsidRDefault="007105C4" w:rsidP="007105C4">
            <w:pPr>
              <w:pStyle w:val="TAC"/>
              <w:rPr>
                <w:lang w:val="en-US" w:eastAsia="zh-CN"/>
              </w:rPr>
            </w:pPr>
          </w:p>
        </w:tc>
      </w:tr>
      <w:tr w:rsidR="007105C4" w14:paraId="68845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C04AB8" w14:textId="77777777" w:rsidR="007105C4" w:rsidRDefault="007105C4" w:rsidP="007105C4">
            <w:pPr>
              <w:pStyle w:val="TAC"/>
              <w:rPr>
                <w:szCs w:val="18"/>
                <w:lang w:val="en-US" w:eastAsia="zh-CN"/>
              </w:rPr>
            </w:pPr>
            <w:r>
              <w:rPr>
                <w:szCs w:val="18"/>
                <w:lang w:val="en-US" w:eastAsia="zh-CN"/>
              </w:rPr>
              <w:t>CA_n7A-n71</w:t>
            </w:r>
          </w:p>
          <w:p w14:paraId="65FF4132" w14:textId="77777777" w:rsidR="007105C4" w:rsidRDefault="007105C4" w:rsidP="007105C4">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0C74F887" w14:textId="77777777" w:rsidR="007105C4" w:rsidRDefault="007105C4" w:rsidP="007105C4">
            <w:pPr>
              <w:pStyle w:val="TAC"/>
              <w:rPr>
                <w:lang w:val="en-US" w:eastAsia="zh-CN"/>
              </w:rPr>
            </w:pPr>
            <w:r>
              <w:rPr>
                <w:lang w:val="en-US" w:eastAsia="zh-CN"/>
              </w:rPr>
              <w:t>CA_n77(2A)</w:t>
            </w:r>
          </w:p>
          <w:p w14:paraId="7E6F12F4" w14:textId="77777777" w:rsidR="007105C4" w:rsidRDefault="007105C4" w:rsidP="007105C4">
            <w:pPr>
              <w:pStyle w:val="TAC"/>
              <w:rPr>
                <w:lang w:val="en-US" w:eastAsia="zh-CN"/>
              </w:rPr>
            </w:pPr>
            <w:r>
              <w:rPr>
                <w:lang w:val="en-US" w:eastAsia="zh-CN"/>
              </w:rPr>
              <w:t>CA_n7A-n71A</w:t>
            </w:r>
          </w:p>
          <w:p w14:paraId="06371886" w14:textId="77777777" w:rsidR="007105C4" w:rsidRDefault="007105C4" w:rsidP="007105C4">
            <w:pPr>
              <w:pStyle w:val="TAC"/>
              <w:rPr>
                <w:lang w:val="en-US" w:eastAsia="zh-CN"/>
              </w:rPr>
            </w:pPr>
            <w:r>
              <w:rPr>
                <w:lang w:val="en-US" w:eastAsia="zh-CN"/>
              </w:rPr>
              <w:t>CA_n7A-n77A</w:t>
            </w:r>
          </w:p>
          <w:p w14:paraId="0AB48627"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8B45DB"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03CB88" w14:textId="77777777" w:rsidR="007105C4" w:rsidRPr="003B00B4" w:rsidRDefault="007105C4" w:rsidP="003B00B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8A40C9B" w14:textId="77777777" w:rsidR="007105C4" w:rsidRDefault="007105C4" w:rsidP="007105C4">
            <w:pPr>
              <w:pStyle w:val="TAC"/>
              <w:rPr>
                <w:lang w:val="en-US" w:eastAsia="zh-CN"/>
              </w:rPr>
            </w:pPr>
            <w:r>
              <w:rPr>
                <w:lang w:val="en-US" w:eastAsia="zh-CN"/>
              </w:rPr>
              <w:t>0</w:t>
            </w:r>
          </w:p>
        </w:tc>
      </w:tr>
      <w:tr w:rsidR="007105C4" w14:paraId="061DA3E3" w14:textId="77777777" w:rsidTr="003B00B4">
        <w:trPr>
          <w:trHeight w:val="29"/>
        </w:trPr>
        <w:tc>
          <w:tcPr>
            <w:tcW w:w="1848" w:type="dxa"/>
            <w:tcBorders>
              <w:top w:val="nil"/>
              <w:left w:val="single" w:sz="4" w:space="0" w:color="auto"/>
              <w:bottom w:val="nil"/>
              <w:right w:val="single" w:sz="4" w:space="0" w:color="auto"/>
            </w:tcBorders>
            <w:vAlign w:val="center"/>
          </w:tcPr>
          <w:p w14:paraId="37B8E2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818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1289"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A0ED67"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0C08E3D" w14:textId="77777777" w:rsidR="007105C4" w:rsidRDefault="007105C4" w:rsidP="007105C4">
            <w:pPr>
              <w:pStyle w:val="TAC"/>
              <w:rPr>
                <w:lang w:val="en-US" w:eastAsia="zh-CN"/>
              </w:rPr>
            </w:pPr>
          </w:p>
        </w:tc>
      </w:tr>
      <w:tr w:rsidR="007105C4" w14:paraId="1E259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4F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171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38A96"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387CEE" w14:textId="77777777" w:rsidR="007105C4" w:rsidRDefault="007105C4" w:rsidP="007105C4">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C1D612B" w14:textId="77777777" w:rsidR="007105C4" w:rsidRDefault="007105C4" w:rsidP="007105C4">
            <w:pPr>
              <w:pStyle w:val="TAC"/>
              <w:rPr>
                <w:lang w:val="en-US" w:eastAsia="zh-CN"/>
              </w:rPr>
            </w:pPr>
          </w:p>
        </w:tc>
      </w:tr>
      <w:tr w:rsidR="007105C4" w14:paraId="36CA1F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049C1C" w14:textId="77777777" w:rsidR="007105C4" w:rsidRDefault="007105C4" w:rsidP="007105C4">
            <w:pPr>
              <w:pStyle w:val="TAC"/>
              <w:rPr>
                <w:szCs w:val="18"/>
                <w:lang w:val="en-US" w:eastAsia="zh-CN"/>
              </w:rPr>
            </w:pPr>
            <w:r>
              <w:rPr>
                <w:szCs w:val="18"/>
                <w:lang w:val="en-US" w:eastAsia="zh-CN"/>
              </w:rPr>
              <w:t>CA_n7A-n71</w:t>
            </w:r>
          </w:p>
          <w:p w14:paraId="5FE59DDC" w14:textId="77777777" w:rsidR="007105C4" w:rsidRDefault="007105C4" w:rsidP="007105C4">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06E5E9E6" w14:textId="77777777" w:rsidR="007105C4" w:rsidRDefault="007105C4" w:rsidP="007105C4">
            <w:pPr>
              <w:pStyle w:val="TAC"/>
              <w:rPr>
                <w:lang w:val="en-US" w:eastAsia="zh-CN"/>
              </w:rPr>
            </w:pPr>
            <w:r>
              <w:rPr>
                <w:lang w:val="en-US" w:eastAsia="zh-CN"/>
              </w:rPr>
              <w:t>CA_n77(2A)</w:t>
            </w:r>
          </w:p>
          <w:p w14:paraId="3D4AE263" w14:textId="77777777" w:rsidR="007105C4" w:rsidRDefault="007105C4" w:rsidP="007105C4">
            <w:pPr>
              <w:pStyle w:val="TAC"/>
              <w:rPr>
                <w:lang w:val="en-US" w:eastAsia="zh-CN"/>
              </w:rPr>
            </w:pPr>
            <w:r>
              <w:rPr>
                <w:lang w:val="en-US" w:eastAsia="zh-CN"/>
              </w:rPr>
              <w:t>CA_n7A-n71A</w:t>
            </w:r>
          </w:p>
          <w:p w14:paraId="7CDBD4E4" w14:textId="77777777" w:rsidR="007105C4" w:rsidRDefault="007105C4" w:rsidP="007105C4">
            <w:pPr>
              <w:pStyle w:val="TAC"/>
              <w:rPr>
                <w:lang w:val="en-US" w:eastAsia="zh-CN"/>
              </w:rPr>
            </w:pPr>
            <w:r>
              <w:rPr>
                <w:lang w:val="en-US" w:eastAsia="zh-CN"/>
              </w:rPr>
              <w:t>CA_n7A-n77A</w:t>
            </w:r>
          </w:p>
          <w:p w14:paraId="1883225F"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CA4D95"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0F3A5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03F486C" w14:textId="77777777" w:rsidR="007105C4" w:rsidRDefault="007105C4" w:rsidP="007105C4">
            <w:pPr>
              <w:pStyle w:val="TAC"/>
              <w:rPr>
                <w:lang w:val="en-US" w:eastAsia="zh-CN"/>
              </w:rPr>
            </w:pPr>
            <w:r>
              <w:rPr>
                <w:lang w:val="en-US" w:eastAsia="zh-CN"/>
              </w:rPr>
              <w:t>0</w:t>
            </w:r>
          </w:p>
        </w:tc>
      </w:tr>
      <w:tr w:rsidR="007105C4" w14:paraId="50385A4F" w14:textId="77777777" w:rsidTr="003B00B4">
        <w:trPr>
          <w:trHeight w:val="29"/>
        </w:trPr>
        <w:tc>
          <w:tcPr>
            <w:tcW w:w="1848" w:type="dxa"/>
            <w:tcBorders>
              <w:top w:val="nil"/>
              <w:left w:val="single" w:sz="4" w:space="0" w:color="auto"/>
              <w:bottom w:val="nil"/>
              <w:right w:val="single" w:sz="4" w:space="0" w:color="auto"/>
            </w:tcBorders>
            <w:vAlign w:val="center"/>
          </w:tcPr>
          <w:p w14:paraId="0314B6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B36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8881C"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9A5B48"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BACD371" w14:textId="77777777" w:rsidR="007105C4" w:rsidRDefault="007105C4" w:rsidP="007105C4">
            <w:pPr>
              <w:pStyle w:val="TAC"/>
              <w:rPr>
                <w:lang w:val="en-US" w:eastAsia="zh-CN"/>
              </w:rPr>
            </w:pPr>
          </w:p>
        </w:tc>
      </w:tr>
      <w:tr w:rsidR="007105C4" w14:paraId="365B09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74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A49A6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350A8"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FA1992" w14:textId="77777777" w:rsidR="007105C4" w:rsidRDefault="007105C4" w:rsidP="007105C4">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1B3B608" w14:textId="77777777" w:rsidR="007105C4" w:rsidRDefault="007105C4" w:rsidP="007105C4">
            <w:pPr>
              <w:pStyle w:val="TAC"/>
              <w:rPr>
                <w:lang w:val="en-US" w:eastAsia="zh-CN"/>
              </w:rPr>
            </w:pPr>
          </w:p>
        </w:tc>
      </w:tr>
      <w:tr w:rsidR="007105C4" w14:paraId="1C36B666" w14:textId="77777777" w:rsidTr="003B00B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D762D41" w14:textId="77777777" w:rsidR="007105C4" w:rsidRDefault="007105C4" w:rsidP="007105C4">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9B2FD0B"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A24E17" w14:textId="77777777" w:rsidR="007105C4" w:rsidRDefault="007105C4" w:rsidP="007105C4">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9A7996" w14:textId="77777777" w:rsidR="007105C4" w:rsidRDefault="007105C4" w:rsidP="007105C4">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6C372FEE" w14:textId="77777777" w:rsidR="007105C4" w:rsidRDefault="007105C4" w:rsidP="007105C4">
            <w:pPr>
              <w:pStyle w:val="TAC"/>
              <w:rPr>
                <w:szCs w:val="18"/>
                <w:lang w:val="en-US" w:eastAsia="zh-CN"/>
              </w:rPr>
            </w:pPr>
            <w:r>
              <w:rPr>
                <w:szCs w:val="18"/>
                <w:lang w:val="en-US" w:eastAsia="zh-CN"/>
              </w:rPr>
              <w:t>0</w:t>
            </w:r>
          </w:p>
        </w:tc>
      </w:tr>
      <w:tr w:rsidR="007105C4" w14:paraId="4B666EF9"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7A00211F"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20399B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C303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4151EB" w14:textId="77777777" w:rsidR="007105C4" w:rsidRDefault="007105C4" w:rsidP="007105C4">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F06BDA" w14:textId="77777777" w:rsidR="007105C4" w:rsidRDefault="007105C4" w:rsidP="007105C4">
            <w:pPr>
              <w:pStyle w:val="TAC"/>
              <w:rPr>
                <w:szCs w:val="18"/>
                <w:lang w:val="en-US" w:eastAsia="zh-CN"/>
              </w:rPr>
            </w:pPr>
          </w:p>
        </w:tc>
      </w:tr>
      <w:tr w:rsidR="007105C4" w14:paraId="109CB3AE"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33BC2C10"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F320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F562"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866CEC" w14:textId="77777777" w:rsidR="007105C4" w:rsidRDefault="007105C4" w:rsidP="007105C4">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E0D55AD" w14:textId="77777777" w:rsidR="007105C4" w:rsidRDefault="007105C4" w:rsidP="007105C4">
            <w:pPr>
              <w:pStyle w:val="TAC"/>
              <w:rPr>
                <w:szCs w:val="18"/>
                <w:lang w:val="en-US" w:eastAsia="zh-CN"/>
              </w:rPr>
            </w:pPr>
          </w:p>
        </w:tc>
      </w:tr>
      <w:tr w:rsidR="007105C4" w14:paraId="28E5EC16" w14:textId="77777777" w:rsidTr="003B00B4">
        <w:trPr>
          <w:trHeight w:val="29"/>
        </w:trPr>
        <w:tc>
          <w:tcPr>
            <w:tcW w:w="0" w:type="auto"/>
            <w:tcBorders>
              <w:top w:val="nil"/>
              <w:left w:val="single" w:sz="4" w:space="0" w:color="auto"/>
              <w:bottom w:val="nil"/>
              <w:right w:val="single" w:sz="4" w:space="0" w:color="auto"/>
            </w:tcBorders>
          </w:tcPr>
          <w:p w14:paraId="66A5C7FD" w14:textId="77777777" w:rsidR="007105C4" w:rsidRDefault="007105C4" w:rsidP="007105C4">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00F63471" w14:textId="77777777" w:rsidR="007105C4" w:rsidRDefault="007105C4" w:rsidP="007105C4">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0468C60" w14:textId="77777777" w:rsidR="007105C4" w:rsidRDefault="007105C4" w:rsidP="007105C4">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83F0A1" w14:textId="77777777" w:rsidR="007105C4" w:rsidRDefault="007105C4" w:rsidP="007105C4">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9B326D8" w14:textId="77777777" w:rsidR="007105C4" w:rsidRDefault="007105C4" w:rsidP="007105C4">
            <w:pPr>
              <w:pStyle w:val="TAC"/>
              <w:rPr>
                <w:szCs w:val="18"/>
                <w:lang w:val="en-US" w:eastAsia="zh-CN"/>
              </w:rPr>
            </w:pPr>
            <w:r>
              <w:rPr>
                <w:rFonts w:eastAsia="SimSun"/>
                <w:kern w:val="2"/>
                <w:szCs w:val="18"/>
                <w:lang w:val="en-US" w:eastAsia="zh-CN"/>
              </w:rPr>
              <w:t>0</w:t>
            </w:r>
          </w:p>
        </w:tc>
      </w:tr>
      <w:tr w:rsidR="007105C4" w14:paraId="04161FE8" w14:textId="77777777" w:rsidTr="003B00B4">
        <w:trPr>
          <w:trHeight w:val="29"/>
        </w:trPr>
        <w:tc>
          <w:tcPr>
            <w:tcW w:w="0" w:type="auto"/>
            <w:tcBorders>
              <w:top w:val="nil"/>
              <w:left w:val="single" w:sz="4" w:space="0" w:color="auto"/>
              <w:bottom w:val="nil"/>
              <w:right w:val="single" w:sz="4" w:space="0" w:color="auto"/>
            </w:tcBorders>
          </w:tcPr>
          <w:p w14:paraId="179EC3A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0C40E2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06C2D" w14:textId="77777777" w:rsidR="007105C4" w:rsidRDefault="007105C4" w:rsidP="007105C4">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A22CB0B" w14:textId="77777777" w:rsidR="007105C4" w:rsidRDefault="007105C4" w:rsidP="007105C4">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3D456E4" w14:textId="77777777" w:rsidR="007105C4" w:rsidRDefault="007105C4" w:rsidP="007105C4">
            <w:pPr>
              <w:pStyle w:val="TAC"/>
              <w:rPr>
                <w:szCs w:val="18"/>
                <w:lang w:val="en-US" w:eastAsia="zh-CN"/>
              </w:rPr>
            </w:pPr>
          </w:p>
        </w:tc>
      </w:tr>
      <w:tr w:rsidR="007105C4" w14:paraId="79653346" w14:textId="77777777" w:rsidTr="003B00B4">
        <w:trPr>
          <w:trHeight w:val="29"/>
        </w:trPr>
        <w:tc>
          <w:tcPr>
            <w:tcW w:w="0" w:type="auto"/>
            <w:tcBorders>
              <w:top w:val="nil"/>
              <w:left w:val="single" w:sz="4" w:space="0" w:color="auto"/>
              <w:bottom w:val="single" w:sz="4" w:space="0" w:color="auto"/>
              <w:right w:val="single" w:sz="4" w:space="0" w:color="auto"/>
            </w:tcBorders>
          </w:tcPr>
          <w:p w14:paraId="5FD2A7CC"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7C36D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1C2DB" w14:textId="77777777" w:rsidR="007105C4" w:rsidRDefault="007105C4" w:rsidP="007105C4">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AD2E18" w14:textId="77777777" w:rsidR="007105C4" w:rsidRDefault="007105C4" w:rsidP="007105C4">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CDFCBB" w14:textId="77777777" w:rsidR="007105C4" w:rsidRDefault="007105C4" w:rsidP="007105C4">
            <w:pPr>
              <w:pStyle w:val="TAC"/>
              <w:rPr>
                <w:szCs w:val="18"/>
                <w:lang w:val="en-US" w:eastAsia="zh-CN"/>
              </w:rPr>
            </w:pPr>
          </w:p>
        </w:tc>
      </w:tr>
      <w:tr w:rsidR="007105C4" w14:paraId="313F8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CFE1D" w14:textId="77777777" w:rsidR="007105C4" w:rsidRDefault="007105C4" w:rsidP="007105C4">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025D835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8379A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DF544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B16A16" w14:textId="77777777" w:rsidR="007105C4" w:rsidRDefault="007105C4" w:rsidP="007105C4">
            <w:pPr>
              <w:pStyle w:val="TAC"/>
              <w:rPr>
                <w:lang w:val="en-US" w:eastAsia="zh-CN"/>
              </w:rPr>
            </w:pPr>
            <w:r>
              <w:rPr>
                <w:lang w:val="en-US" w:eastAsia="zh-CN"/>
              </w:rPr>
              <w:t>0</w:t>
            </w:r>
          </w:p>
        </w:tc>
      </w:tr>
      <w:tr w:rsidR="007105C4" w14:paraId="416937BE" w14:textId="77777777" w:rsidTr="003B00B4">
        <w:trPr>
          <w:trHeight w:val="29"/>
        </w:trPr>
        <w:tc>
          <w:tcPr>
            <w:tcW w:w="1848" w:type="dxa"/>
            <w:tcBorders>
              <w:top w:val="nil"/>
              <w:left w:val="single" w:sz="4" w:space="0" w:color="auto"/>
              <w:bottom w:val="nil"/>
              <w:right w:val="single" w:sz="4" w:space="0" w:color="auto"/>
            </w:tcBorders>
            <w:vAlign w:val="center"/>
          </w:tcPr>
          <w:p w14:paraId="6C4E0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FB9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CCE8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89BB1B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FD7473" w14:textId="77777777" w:rsidR="007105C4" w:rsidRDefault="007105C4" w:rsidP="007105C4">
            <w:pPr>
              <w:pStyle w:val="TAC"/>
              <w:rPr>
                <w:lang w:val="en-US" w:eastAsia="zh-CN"/>
              </w:rPr>
            </w:pPr>
          </w:p>
        </w:tc>
      </w:tr>
      <w:tr w:rsidR="007105C4" w14:paraId="5FF944D0" w14:textId="77777777" w:rsidTr="003B00B4">
        <w:trPr>
          <w:trHeight w:val="29"/>
        </w:trPr>
        <w:tc>
          <w:tcPr>
            <w:tcW w:w="1848" w:type="dxa"/>
            <w:tcBorders>
              <w:top w:val="nil"/>
              <w:left w:val="single" w:sz="4" w:space="0" w:color="auto"/>
              <w:bottom w:val="nil"/>
              <w:right w:val="single" w:sz="4" w:space="0" w:color="auto"/>
            </w:tcBorders>
            <w:vAlign w:val="center"/>
          </w:tcPr>
          <w:p w14:paraId="7C8C57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EFE18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4F6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75E278"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77DCB9D" w14:textId="77777777" w:rsidR="007105C4" w:rsidRDefault="007105C4" w:rsidP="007105C4">
            <w:pPr>
              <w:pStyle w:val="TAC"/>
              <w:rPr>
                <w:lang w:val="en-US" w:eastAsia="zh-CN"/>
              </w:rPr>
            </w:pPr>
          </w:p>
        </w:tc>
      </w:tr>
      <w:tr w:rsidR="007105C4" w14:paraId="1201916B" w14:textId="77777777" w:rsidTr="003B00B4">
        <w:trPr>
          <w:trHeight w:val="29"/>
        </w:trPr>
        <w:tc>
          <w:tcPr>
            <w:tcW w:w="1848" w:type="dxa"/>
            <w:tcBorders>
              <w:top w:val="nil"/>
              <w:left w:val="single" w:sz="4" w:space="0" w:color="auto"/>
              <w:bottom w:val="nil"/>
              <w:right w:val="single" w:sz="4" w:space="0" w:color="auto"/>
            </w:tcBorders>
            <w:vAlign w:val="center"/>
          </w:tcPr>
          <w:p w14:paraId="78D1C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B0DF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84F1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64EF53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22A42F" w14:textId="77777777" w:rsidR="007105C4" w:rsidRDefault="007105C4" w:rsidP="007105C4">
            <w:pPr>
              <w:pStyle w:val="TAC"/>
              <w:rPr>
                <w:lang w:val="en-US" w:eastAsia="zh-CN"/>
              </w:rPr>
            </w:pPr>
            <w:r>
              <w:rPr>
                <w:lang w:val="en-US" w:eastAsia="zh-CN"/>
              </w:rPr>
              <w:t>1</w:t>
            </w:r>
          </w:p>
        </w:tc>
      </w:tr>
      <w:tr w:rsidR="007105C4" w14:paraId="3215EF7E" w14:textId="77777777" w:rsidTr="003B00B4">
        <w:trPr>
          <w:trHeight w:val="29"/>
        </w:trPr>
        <w:tc>
          <w:tcPr>
            <w:tcW w:w="1848" w:type="dxa"/>
            <w:tcBorders>
              <w:top w:val="nil"/>
              <w:left w:val="single" w:sz="4" w:space="0" w:color="auto"/>
              <w:bottom w:val="nil"/>
              <w:right w:val="single" w:sz="4" w:space="0" w:color="auto"/>
            </w:tcBorders>
            <w:vAlign w:val="center"/>
          </w:tcPr>
          <w:p w14:paraId="613470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CE40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0AE43"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B79E5C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71E2C8" w14:textId="77777777" w:rsidR="007105C4" w:rsidRDefault="007105C4" w:rsidP="007105C4">
            <w:pPr>
              <w:pStyle w:val="TAC"/>
              <w:rPr>
                <w:lang w:val="en-US" w:eastAsia="zh-CN"/>
              </w:rPr>
            </w:pPr>
          </w:p>
        </w:tc>
      </w:tr>
      <w:tr w:rsidR="007105C4" w14:paraId="2F0F23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9190A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68B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79A3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E32225"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2A1AA4D" w14:textId="77777777" w:rsidR="007105C4" w:rsidRDefault="007105C4" w:rsidP="007105C4">
            <w:pPr>
              <w:pStyle w:val="TAC"/>
              <w:rPr>
                <w:lang w:val="en-US" w:eastAsia="zh-CN"/>
              </w:rPr>
            </w:pPr>
          </w:p>
        </w:tc>
      </w:tr>
      <w:tr w:rsidR="007105C4" w14:paraId="2E16F3D8" w14:textId="77777777" w:rsidTr="003B00B4">
        <w:trPr>
          <w:trHeight w:val="29"/>
        </w:trPr>
        <w:tc>
          <w:tcPr>
            <w:tcW w:w="1848" w:type="dxa"/>
            <w:tcBorders>
              <w:top w:val="nil"/>
              <w:left w:val="single" w:sz="4" w:space="0" w:color="auto"/>
              <w:bottom w:val="nil"/>
              <w:right w:val="single" w:sz="4" w:space="0" w:color="auto"/>
            </w:tcBorders>
          </w:tcPr>
          <w:p w14:paraId="72C01304" w14:textId="77777777" w:rsidR="007105C4" w:rsidRDefault="007105C4" w:rsidP="007105C4">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4DA67F3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6BE12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0A9BCDB" w14:textId="77777777" w:rsidR="007105C4" w:rsidRDefault="007105C4" w:rsidP="007105C4">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ABF0B08" w14:textId="77777777" w:rsidR="007105C4" w:rsidRDefault="007105C4" w:rsidP="007105C4">
            <w:pPr>
              <w:pStyle w:val="TAC"/>
              <w:rPr>
                <w:lang w:val="en-US" w:eastAsia="zh-CN"/>
              </w:rPr>
            </w:pPr>
            <w:r>
              <w:rPr>
                <w:lang w:val="en-US" w:eastAsia="zh-CN"/>
              </w:rPr>
              <w:t>0</w:t>
            </w:r>
          </w:p>
        </w:tc>
      </w:tr>
      <w:tr w:rsidR="007105C4" w14:paraId="54FDECA0" w14:textId="77777777" w:rsidTr="003B00B4">
        <w:trPr>
          <w:trHeight w:val="29"/>
        </w:trPr>
        <w:tc>
          <w:tcPr>
            <w:tcW w:w="1848" w:type="dxa"/>
            <w:tcBorders>
              <w:top w:val="nil"/>
              <w:left w:val="single" w:sz="4" w:space="0" w:color="auto"/>
              <w:bottom w:val="nil"/>
              <w:right w:val="single" w:sz="4" w:space="0" w:color="auto"/>
            </w:tcBorders>
          </w:tcPr>
          <w:p w14:paraId="4195795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E5BD5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2BDA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3D25FED" w14:textId="77777777" w:rsidR="007105C4" w:rsidRDefault="007105C4" w:rsidP="007105C4">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38B6B9AD" w14:textId="77777777" w:rsidR="007105C4" w:rsidRDefault="007105C4" w:rsidP="007105C4">
            <w:pPr>
              <w:pStyle w:val="TAC"/>
              <w:rPr>
                <w:lang w:val="en-US" w:eastAsia="zh-CN"/>
              </w:rPr>
            </w:pPr>
          </w:p>
        </w:tc>
      </w:tr>
      <w:tr w:rsidR="007105C4" w14:paraId="3444BD63" w14:textId="77777777" w:rsidTr="003B00B4">
        <w:trPr>
          <w:trHeight w:val="29"/>
        </w:trPr>
        <w:tc>
          <w:tcPr>
            <w:tcW w:w="1848" w:type="dxa"/>
            <w:tcBorders>
              <w:top w:val="nil"/>
              <w:left w:val="single" w:sz="4" w:space="0" w:color="auto"/>
              <w:bottom w:val="single" w:sz="4" w:space="0" w:color="auto"/>
              <w:right w:val="single" w:sz="4" w:space="0" w:color="auto"/>
            </w:tcBorders>
          </w:tcPr>
          <w:p w14:paraId="2C6B9A9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716F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9AD4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4DA98037" w14:textId="77777777" w:rsidR="007105C4" w:rsidRDefault="007105C4" w:rsidP="007105C4">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AA8AEBF" w14:textId="77777777" w:rsidR="007105C4" w:rsidRDefault="007105C4" w:rsidP="007105C4">
            <w:pPr>
              <w:pStyle w:val="TAC"/>
              <w:rPr>
                <w:lang w:val="en-US" w:eastAsia="zh-CN"/>
              </w:rPr>
            </w:pPr>
          </w:p>
        </w:tc>
      </w:tr>
      <w:tr w:rsidR="007105C4" w14:paraId="2EDB4F6F" w14:textId="77777777" w:rsidTr="003B00B4">
        <w:trPr>
          <w:trHeight w:val="29"/>
        </w:trPr>
        <w:tc>
          <w:tcPr>
            <w:tcW w:w="1848" w:type="dxa"/>
            <w:tcBorders>
              <w:top w:val="nil"/>
              <w:left w:val="single" w:sz="4" w:space="0" w:color="auto"/>
              <w:bottom w:val="nil"/>
              <w:right w:val="single" w:sz="4" w:space="0" w:color="auto"/>
            </w:tcBorders>
            <w:vAlign w:val="center"/>
          </w:tcPr>
          <w:p w14:paraId="4C225D4D" w14:textId="77777777" w:rsidR="007105C4" w:rsidRDefault="007105C4" w:rsidP="007105C4">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5D6220BF" w14:textId="77777777" w:rsidR="007105C4" w:rsidRDefault="007105C4" w:rsidP="007105C4">
            <w:pPr>
              <w:pStyle w:val="TAC"/>
              <w:rPr>
                <w:rFonts w:cs="Arial"/>
                <w:szCs w:val="18"/>
                <w:lang w:val="en-US" w:eastAsia="zh-CN" w:bidi="ar"/>
              </w:rPr>
            </w:pPr>
            <w:r>
              <w:rPr>
                <w:rFonts w:cs="Arial"/>
                <w:szCs w:val="18"/>
                <w:lang w:val="en-US" w:eastAsia="zh-CN" w:bidi="ar"/>
              </w:rPr>
              <w:t>CA_n8A-n40A</w:t>
            </w:r>
          </w:p>
          <w:p w14:paraId="188F2E0F" w14:textId="77777777" w:rsidR="007105C4" w:rsidRDefault="007105C4" w:rsidP="007105C4">
            <w:pPr>
              <w:pStyle w:val="TAC"/>
              <w:rPr>
                <w:rFonts w:cs="Arial"/>
                <w:szCs w:val="18"/>
                <w:lang w:val="en-US" w:eastAsia="zh-CN" w:bidi="ar"/>
              </w:rPr>
            </w:pPr>
            <w:r>
              <w:rPr>
                <w:rFonts w:cs="Arial"/>
                <w:szCs w:val="18"/>
                <w:lang w:val="en-US" w:eastAsia="zh-CN" w:bidi="ar"/>
              </w:rPr>
              <w:t>CA_n8A-n41A</w:t>
            </w:r>
          </w:p>
          <w:p w14:paraId="47E6B3CA" w14:textId="77777777" w:rsidR="007105C4" w:rsidRDefault="007105C4" w:rsidP="007105C4">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88C2B0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45B221A"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7381DC8" w14:textId="77777777" w:rsidR="007105C4" w:rsidRDefault="007105C4" w:rsidP="007105C4">
            <w:pPr>
              <w:pStyle w:val="TAC"/>
              <w:rPr>
                <w:lang w:val="en-US" w:eastAsia="zh-CN"/>
              </w:rPr>
            </w:pPr>
            <w:r>
              <w:rPr>
                <w:rFonts w:cs="Arial"/>
                <w:szCs w:val="18"/>
                <w:lang w:val="en-US" w:eastAsia="zh-CN"/>
              </w:rPr>
              <w:t>0</w:t>
            </w:r>
          </w:p>
        </w:tc>
      </w:tr>
      <w:tr w:rsidR="007105C4" w14:paraId="3CCAB8AC" w14:textId="77777777" w:rsidTr="003B00B4">
        <w:trPr>
          <w:trHeight w:val="29"/>
        </w:trPr>
        <w:tc>
          <w:tcPr>
            <w:tcW w:w="1848" w:type="dxa"/>
            <w:tcBorders>
              <w:top w:val="nil"/>
              <w:left w:val="single" w:sz="4" w:space="0" w:color="auto"/>
              <w:bottom w:val="nil"/>
              <w:right w:val="single" w:sz="4" w:space="0" w:color="auto"/>
            </w:tcBorders>
            <w:vAlign w:val="center"/>
          </w:tcPr>
          <w:p w14:paraId="2E831D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148E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FCC6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F72A80D"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A5B983" w14:textId="77777777" w:rsidR="007105C4" w:rsidRDefault="007105C4" w:rsidP="007105C4">
            <w:pPr>
              <w:pStyle w:val="TAC"/>
              <w:rPr>
                <w:lang w:val="en-US" w:eastAsia="zh-CN"/>
              </w:rPr>
            </w:pPr>
          </w:p>
        </w:tc>
      </w:tr>
      <w:tr w:rsidR="007105C4" w14:paraId="7F0833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B6F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DC9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D140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A72518"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46D28C" w14:textId="77777777" w:rsidR="007105C4" w:rsidRDefault="007105C4" w:rsidP="007105C4">
            <w:pPr>
              <w:pStyle w:val="TAC"/>
              <w:rPr>
                <w:lang w:val="en-US" w:eastAsia="zh-CN"/>
              </w:rPr>
            </w:pPr>
          </w:p>
        </w:tc>
      </w:tr>
      <w:tr w:rsidR="007105C4" w14:paraId="217A5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BEE60B" w14:textId="77777777" w:rsidR="007105C4" w:rsidRDefault="007105C4" w:rsidP="007105C4">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4E8C274F" w14:textId="77777777" w:rsidR="007105C4" w:rsidRDefault="007105C4" w:rsidP="007105C4">
            <w:pPr>
              <w:pStyle w:val="TAC"/>
              <w:rPr>
                <w:lang w:val="en-US" w:eastAsia="zh-CN"/>
              </w:rPr>
            </w:pPr>
            <w:r>
              <w:rPr>
                <w:lang w:val="en-US" w:eastAsia="zh-CN"/>
              </w:rPr>
              <w:t>CA_n8A-n40A</w:t>
            </w:r>
          </w:p>
          <w:p w14:paraId="71CCF084" w14:textId="77777777" w:rsidR="007105C4" w:rsidRDefault="007105C4" w:rsidP="007105C4">
            <w:pPr>
              <w:pStyle w:val="TAC"/>
              <w:rPr>
                <w:lang w:val="en-US" w:eastAsia="zh-CN"/>
              </w:rPr>
            </w:pPr>
            <w:r>
              <w:rPr>
                <w:lang w:val="en-US" w:eastAsia="zh-CN"/>
              </w:rPr>
              <w:t>CA_n8A-n78A</w:t>
            </w:r>
          </w:p>
          <w:p w14:paraId="5E33EA98"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BB9FC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0ECCDD0"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A07376" w14:textId="77777777" w:rsidR="007105C4" w:rsidRDefault="007105C4" w:rsidP="007105C4">
            <w:pPr>
              <w:pStyle w:val="TAC"/>
              <w:rPr>
                <w:lang w:val="en-US" w:eastAsia="zh-CN"/>
              </w:rPr>
            </w:pPr>
            <w:r>
              <w:rPr>
                <w:rFonts w:hint="eastAsia"/>
                <w:lang w:val="en-US" w:eastAsia="zh-CN"/>
              </w:rPr>
              <w:t>0</w:t>
            </w:r>
          </w:p>
        </w:tc>
      </w:tr>
      <w:tr w:rsidR="007105C4" w14:paraId="498DA040" w14:textId="77777777" w:rsidTr="003B00B4">
        <w:trPr>
          <w:trHeight w:val="29"/>
        </w:trPr>
        <w:tc>
          <w:tcPr>
            <w:tcW w:w="1848" w:type="dxa"/>
            <w:tcBorders>
              <w:top w:val="nil"/>
              <w:left w:val="single" w:sz="4" w:space="0" w:color="auto"/>
              <w:bottom w:val="nil"/>
              <w:right w:val="single" w:sz="4" w:space="0" w:color="auto"/>
            </w:tcBorders>
            <w:vAlign w:val="center"/>
          </w:tcPr>
          <w:p w14:paraId="6DDA72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6F6E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C1E1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7A35D7"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B702D7A" w14:textId="77777777" w:rsidR="007105C4" w:rsidRDefault="007105C4" w:rsidP="007105C4">
            <w:pPr>
              <w:pStyle w:val="TAC"/>
              <w:rPr>
                <w:lang w:val="en-US" w:eastAsia="zh-CN"/>
              </w:rPr>
            </w:pPr>
          </w:p>
        </w:tc>
      </w:tr>
      <w:tr w:rsidR="007105C4" w14:paraId="6FEF750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4991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FF1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E72E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EC0920"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26E36B" w14:textId="77777777" w:rsidR="007105C4" w:rsidRDefault="007105C4" w:rsidP="007105C4">
            <w:pPr>
              <w:pStyle w:val="TAC"/>
              <w:rPr>
                <w:lang w:val="en-US" w:eastAsia="zh-CN"/>
              </w:rPr>
            </w:pPr>
          </w:p>
        </w:tc>
      </w:tr>
      <w:tr w:rsidR="007105C4" w14:paraId="39DB7AC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6A9D96" w14:textId="77777777" w:rsidR="007105C4" w:rsidRDefault="007105C4" w:rsidP="007105C4">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52C54F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C3660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2E41DB"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A15F8D" w14:textId="77777777" w:rsidR="007105C4" w:rsidRDefault="007105C4" w:rsidP="007105C4">
            <w:pPr>
              <w:pStyle w:val="TAC"/>
              <w:rPr>
                <w:lang w:val="en-US" w:eastAsia="zh-CN"/>
              </w:rPr>
            </w:pPr>
            <w:r>
              <w:rPr>
                <w:lang w:val="en-US" w:eastAsia="zh-CN"/>
              </w:rPr>
              <w:t>0</w:t>
            </w:r>
          </w:p>
        </w:tc>
      </w:tr>
      <w:tr w:rsidR="007105C4" w14:paraId="3F6E5103" w14:textId="77777777" w:rsidTr="003B00B4">
        <w:trPr>
          <w:trHeight w:val="29"/>
        </w:trPr>
        <w:tc>
          <w:tcPr>
            <w:tcW w:w="1848" w:type="dxa"/>
            <w:tcBorders>
              <w:top w:val="nil"/>
              <w:left w:val="single" w:sz="4" w:space="0" w:color="auto"/>
              <w:bottom w:val="nil"/>
              <w:right w:val="single" w:sz="4" w:space="0" w:color="auto"/>
            </w:tcBorders>
            <w:vAlign w:val="center"/>
          </w:tcPr>
          <w:p w14:paraId="34018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1224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568F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99A586"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B6FE9EE" w14:textId="77777777" w:rsidR="007105C4" w:rsidRDefault="007105C4" w:rsidP="007105C4">
            <w:pPr>
              <w:pStyle w:val="TAC"/>
              <w:rPr>
                <w:lang w:val="en-US" w:eastAsia="zh-CN"/>
              </w:rPr>
            </w:pPr>
          </w:p>
        </w:tc>
      </w:tr>
      <w:tr w:rsidR="007105C4" w14:paraId="4980B589" w14:textId="77777777" w:rsidTr="003B00B4">
        <w:trPr>
          <w:trHeight w:val="29"/>
        </w:trPr>
        <w:tc>
          <w:tcPr>
            <w:tcW w:w="1848" w:type="dxa"/>
            <w:tcBorders>
              <w:top w:val="nil"/>
              <w:left w:val="single" w:sz="4" w:space="0" w:color="auto"/>
              <w:bottom w:val="nil"/>
              <w:right w:val="single" w:sz="4" w:space="0" w:color="auto"/>
            </w:tcBorders>
            <w:vAlign w:val="center"/>
          </w:tcPr>
          <w:p w14:paraId="0626BC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0DED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A77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4C335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5A1914" w14:textId="77777777" w:rsidR="007105C4" w:rsidRDefault="007105C4" w:rsidP="007105C4">
            <w:pPr>
              <w:pStyle w:val="TAC"/>
              <w:rPr>
                <w:lang w:val="en-US" w:eastAsia="zh-CN"/>
              </w:rPr>
            </w:pPr>
          </w:p>
        </w:tc>
      </w:tr>
      <w:tr w:rsidR="007105C4" w14:paraId="76B9E3FB" w14:textId="77777777" w:rsidTr="003B00B4">
        <w:trPr>
          <w:trHeight w:val="29"/>
        </w:trPr>
        <w:tc>
          <w:tcPr>
            <w:tcW w:w="1848" w:type="dxa"/>
            <w:tcBorders>
              <w:top w:val="nil"/>
              <w:left w:val="single" w:sz="4" w:space="0" w:color="auto"/>
              <w:bottom w:val="nil"/>
              <w:right w:val="single" w:sz="4" w:space="0" w:color="auto"/>
            </w:tcBorders>
            <w:vAlign w:val="center"/>
          </w:tcPr>
          <w:p w14:paraId="69C123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7B8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EA22"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C50A5F"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2BA732" w14:textId="77777777" w:rsidR="007105C4" w:rsidRDefault="007105C4" w:rsidP="007105C4">
            <w:pPr>
              <w:pStyle w:val="TAC"/>
              <w:rPr>
                <w:lang w:val="en-US" w:eastAsia="zh-CN"/>
              </w:rPr>
            </w:pPr>
            <w:r>
              <w:rPr>
                <w:lang w:val="en-US" w:eastAsia="zh-CN"/>
              </w:rPr>
              <w:t>1</w:t>
            </w:r>
          </w:p>
        </w:tc>
      </w:tr>
      <w:tr w:rsidR="007105C4" w14:paraId="36646366" w14:textId="77777777" w:rsidTr="003B00B4">
        <w:trPr>
          <w:trHeight w:val="29"/>
        </w:trPr>
        <w:tc>
          <w:tcPr>
            <w:tcW w:w="1848" w:type="dxa"/>
            <w:tcBorders>
              <w:top w:val="nil"/>
              <w:left w:val="single" w:sz="4" w:space="0" w:color="auto"/>
              <w:bottom w:val="nil"/>
              <w:right w:val="single" w:sz="4" w:space="0" w:color="auto"/>
            </w:tcBorders>
            <w:vAlign w:val="center"/>
          </w:tcPr>
          <w:p w14:paraId="546C04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866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15E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E9DEC0"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81345AB" w14:textId="77777777" w:rsidR="007105C4" w:rsidRDefault="007105C4" w:rsidP="007105C4">
            <w:pPr>
              <w:pStyle w:val="TAC"/>
              <w:rPr>
                <w:lang w:val="en-US" w:eastAsia="zh-CN"/>
              </w:rPr>
            </w:pPr>
          </w:p>
        </w:tc>
      </w:tr>
      <w:tr w:rsidR="007105C4" w14:paraId="0B8E2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6155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CDF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0B75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5688B4"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C74426" w14:textId="77777777" w:rsidR="007105C4" w:rsidRDefault="007105C4" w:rsidP="007105C4">
            <w:pPr>
              <w:pStyle w:val="TAC"/>
              <w:rPr>
                <w:lang w:val="en-US" w:eastAsia="zh-CN"/>
              </w:rPr>
            </w:pPr>
          </w:p>
        </w:tc>
      </w:tr>
      <w:tr w:rsidR="007105C4" w14:paraId="4E5B7FF7" w14:textId="77777777" w:rsidTr="003B00B4">
        <w:trPr>
          <w:trHeight w:val="29"/>
        </w:trPr>
        <w:tc>
          <w:tcPr>
            <w:tcW w:w="1848" w:type="dxa"/>
            <w:tcBorders>
              <w:top w:val="nil"/>
              <w:left w:val="single" w:sz="4" w:space="0" w:color="auto"/>
              <w:bottom w:val="nil"/>
              <w:right w:val="single" w:sz="4" w:space="0" w:color="auto"/>
            </w:tcBorders>
            <w:vAlign w:val="center"/>
          </w:tcPr>
          <w:p w14:paraId="67BCD62F" w14:textId="77777777" w:rsidR="007105C4" w:rsidRDefault="007105C4" w:rsidP="007105C4">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5271C3E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7483C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F0387F"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3B41377" w14:textId="77777777" w:rsidR="007105C4" w:rsidRDefault="007105C4" w:rsidP="007105C4">
            <w:pPr>
              <w:pStyle w:val="TAC"/>
              <w:rPr>
                <w:lang w:val="en-US" w:eastAsia="zh-CN"/>
              </w:rPr>
            </w:pPr>
            <w:r>
              <w:rPr>
                <w:lang w:val="en-US" w:eastAsia="zh-CN"/>
              </w:rPr>
              <w:t>0</w:t>
            </w:r>
          </w:p>
        </w:tc>
      </w:tr>
      <w:tr w:rsidR="007105C4" w14:paraId="3723E270" w14:textId="77777777" w:rsidTr="003B00B4">
        <w:trPr>
          <w:trHeight w:val="29"/>
        </w:trPr>
        <w:tc>
          <w:tcPr>
            <w:tcW w:w="1848" w:type="dxa"/>
            <w:tcBorders>
              <w:top w:val="nil"/>
              <w:left w:val="single" w:sz="4" w:space="0" w:color="auto"/>
              <w:bottom w:val="nil"/>
              <w:right w:val="single" w:sz="4" w:space="0" w:color="auto"/>
            </w:tcBorders>
            <w:vAlign w:val="center"/>
          </w:tcPr>
          <w:p w14:paraId="274908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D2A5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ACE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62E38A"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EC00245" w14:textId="77777777" w:rsidR="007105C4" w:rsidRDefault="007105C4" w:rsidP="007105C4">
            <w:pPr>
              <w:pStyle w:val="TAC"/>
              <w:rPr>
                <w:lang w:val="en-US" w:eastAsia="zh-CN"/>
              </w:rPr>
            </w:pPr>
          </w:p>
        </w:tc>
      </w:tr>
      <w:tr w:rsidR="007105C4" w14:paraId="5390BE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B2C6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7887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EAB3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2B5D6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AB455C" w14:textId="77777777" w:rsidR="007105C4" w:rsidRDefault="007105C4" w:rsidP="007105C4">
            <w:pPr>
              <w:pStyle w:val="TAC"/>
              <w:rPr>
                <w:lang w:val="en-US" w:eastAsia="zh-CN"/>
              </w:rPr>
            </w:pPr>
          </w:p>
        </w:tc>
      </w:tr>
      <w:tr w:rsidR="007105C4" w14:paraId="588C77FF" w14:textId="77777777" w:rsidTr="003B00B4">
        <w:trPr>
          <w:trHeight w:val="29"/>
        </w:trPr>
        <w:tc>
          <w:tcPr>
            <w:tcW w:w="1848" w:type="dxa"/>
            <w:tcBorders>
              <w:top w:val="nil"/>
              <w:left w:val="single" w:sz="4" w:space="0" w:color="auto"/>
              <w:bottom w:val="nil"/>
              <w:right w:val="single" w:sz="4" w:space="0" w:color="auto"/>
            </w:tcBorders>
            <w:vAlign w:val="center"/>
          </w:tcPr>
          <w:p w14:paraId="72E72E6C" w14:textId="77777777" w:rsidR="007105C4" w:rsidRDefault="007105C4" w:rsidP="007105C4">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29ECCD9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98B48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53B87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D80032" w14:textId="77777777" w:rsidR="007105C4" w:rsidRDefault="007105C4" w:rsidP="007105C4">
            <w:pPr>
              <w:pStyle w:val="TAC"/>
              <w:rPr>
                <w:lang w:val="en-US" w:eastAsia="zh-CN"/>
              </w:rPr>
            </w:pPr>
            <w:r>
              <w:rPr>
                <w:lang w:val="en-US" w:eastAsia="zh-CN"/>
              </w:rPr>
              <w:t>0</w:t>
            </w:r>
          </w:p>
        </w:tc>
      </w:tr>
      <w:tr w:rsidR="007105C4" w14:paraId="39F6781C" w14:textId="77777777" w:rsidTr="003B00B4">
        <w:trPr>
          <w:trHeight w:val="29"/>
        </w:trPr>
        <w:tc>
          <w:tcPr>
            <w:tcW w:w="1848" w:type="dxa"/>
            <w:tcBorders>
              <w:top w:val="nil"/>
              <w:left w:val="single" w:sz="4" w:space="0" w:color="auto"/>
              <w:bottom w:val="nil"/>
              <w:right w:val="single" w:sz="4" w:space="0" w:color="auto"/>
            </w:tcBorders>
            <w:vAlign w:val="center"/>
          </w:tcPr>
          <w:p w14:paraId="1FE458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35C1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555F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D0697C" w14:textId="77777777" w:rsidR="007105C4" w:rsidRDefault="007105C4" w:rsidP="007105C4">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496B71B8" w14:textId="77777777" w:rsidR="007105C4" w:rsidRDefault="007105C4" w:rsidP="007105C4">
            <w:pPr>
              <w:pStyle w:val="TAC"/>
              <w:rPr>
                <w:lang w:val="en-US" w:eastAsia="zh-CN"/>
              </w:rPr>
            </w:pPr>
          </w:p>
        </w:tc>
      </w:tr>
      <w:tr w:rsidR="007105C4" w14:paraId="1940C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6AA2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A9A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8BFC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B164E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7882DA" w14:textId="77777777" w:rsidR="007105C4" w:rsidRDefault="007105C4" w:rsidP="007105C4">
            <w:pPr>
              <w:pStyle w:val="TAC"/>
              <w:rPr>
                <w:lang w:val="en-US" w:eastAsia="zh-CN"/>
              </w:rPr>
            </w:pPr>
          </w:p>
        </w:tc>
      </w:tr>
      <w:tr w:rsidR="007105C4" w14:paraId="6B82D7D3" w14:textId="77777777" w:rsidTr="003B00B4">
        <w:trPr>
          <w:trHeight w:val="29"/>
        </w:trPr>
        <w:tc>
          <w:tcPr>
            <w:tcW w:w="1848" w:type="dxa"/>
            <w:tcBorders>
              <w:top w:val="nil"/>
              <w:left w:val="single" w:sz="4" w:space="0" w:color="auto"/>
              <w:bottom w:val="nil"/>
              <w:right w:val="single" w:sz="4" w:space="0" w:color="auto"/>
            </w:tcBorders>
          </w:tcPr>
          <w:p w14:paraId="64384A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E91F119"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1FDB240D"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3502C3A4"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61837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A258424"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C4B302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F14FBCE" w14:textId="77777777" w:rsidTr="003B00B4">
        <w:trPr>
          <w:trHeight w:val="29"/>
        </w:trPr>
        <w:tc>
          <w:tcPr>
            <w:tcW w:w="1848" w:type="dxa"/>
            <w:tcBorders>
              <w:top w:val="nil"/>
              <w:left w:val="single" w:sz="4" w:space="0" w:color="auto"/>
              <w:bottom w:val="nil"/>
              <w:right w:val="single" w:sz="4" w:space="0" w:color="auto"/>
            </w:tcBorders>
          </w:tcPr>
          <w:p w14:paraId="159EB8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5191A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1F96A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9E3BB1E"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8E530D" w14:textId="77777777" w:rsidR="007105C4" w:rsidRDefault="007105C4" w:rsidP="007105C4">
            <w:pPr>
              <w:pStyle w:val="TAC"/>
              <w:rPr>
                <w:rFonts w:cs="Arial"/>
                <w:color w:val="000000"/>
                <w:szCs w:val="18"/>
                <w:lang w:val="en-US" w:eastAsia="zh-CN" w:bidi="ar"/>
              </w:rPr>
            </w:pPr>
          </w:p>
        </w:tc>
      </w:tr>
      <w:tr w:rsidR="007105C4" w14:paraId="1ACAB281" w14:textId="77777777" w:rsidTr="003B00B4">
        <w:trPr>
          <w:trHeight w:val="29"/>
        </w:trPr>
        <w:tc>
          <w:tcPr>
            <w:tcW w:w="1848" w:type="dxa"/>
            <w:tcBorders>
              <w:top w:val="nil"/>
              <w:left w:val="single" w:sz="4" w:space="0" w:color="auto"/>
              <w:bottom w:val="single" w:sz="4" w:space="0" w:color="auto"/>
              <w:right w:val="single" w:sz="4" w:space="0" w:color="auto"/>
            </w:tcBorders>
          </w:tcPr>
          <w:p w14:paraId="730CDEC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FCA98E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58F3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8D81B9" w14:textId="77777777" w:rsidR="007105C4" w:rsidRDefault="007105C4" w:rsidP="007105C4">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CB65AEB" w14:textId="77777777" w:rsidR="007105C4" w:rsidRDefault="007105C4" w:rsidP="007105C4">
            <w:pPr>
              <w:pStyle w:val="TAC"/>
              <w:rPr>
                <w:rFonts w:cs="Arial"/>
                <w:color w:val="000000"/>
                <w:szCs w:val="18"/>
                <w:lang w:val="en-US" w:eastAsia="zh-CN" w:bidi="ar"/>
              </w:rPr>
            </w:pPr>
          </w:p>
        </w:tc>
      </w:tr>
      <w:tr w:rsidR="007105C4" w14:paraId="1BEB7249" w14:textId="77777777" w:rsidTr="003B00B4">
        <w:trPr>
          <w:trHeight w:val="29"/>
        </w:trPr>
        <w:tc>
          <w:tcPr>
            <w:tcW w:w="1848" w:type="dxa"/>
            <w:tcBorders>
              <w:top w:val="nil"/>
              <w:left w:val="single" w:sz="4" w:space="0" w:color="auto"/>
              <w:bottom w:val="nil"/>
              <w:right w:val="single" w:sz="4" w:space="0" w:color="auto"/>
            </w:tcBorders>
          </w:tcPr>
          <w:p w14:paraId="6D2EBD2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51A72A8"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52AD5E96"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0128C3D"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29AE1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ACF367B"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A69E7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BE3F2B" w14:textId="77777777" w:rsidTr="003B00B4">
        <w:trPr>
          <w:trHeight w:val="29"/>
        </w:trPr>
        <w:tc>
          <w:tcPr>
            <w:tcW w:w="1848" w:type="dxa"/>
            <w:tcBorders>
              <w:top w:val="nil"/>
              <w:left w:val="single" w:sz="4" w:space="0" w:color="auto"/>
              <w:bottom w:val="nil"/>
              <w:right w:val="single" w:sz="4" w:space="0" w:color="auto"/>
            </w:tcBorders>
          </w:tcPr>
          <w:p w14:paraId="328C185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8E6F7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56E2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28F59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616DCD" w14:textId="77777777" w:rsidR="007105C4" w:rsidRDefault="007105C4" w:rsidP="007105C4">
            <w:pPr>
              <w:pStyle w:val="TAC"/>
              <w:rPr>
                <w:rFonts w:cs="Arial"/>
                <w:color w:val="000000"/>
                <w:szCs w:val="18"/>
                <w:lang w:val="en-US" w:eastAsia="zh-CN" w:bidi="ar"/>
              </w:rPr>
            </w:pPr>
          </w:p>
        </w:tc>
      </w:tr>
      <w:tr w:rsidR="007105C4" w14:paraId="71A9AB2C" w14:textId="77777777" w:rsidTr="003B00B4">
        <w:trPr>
          <w:trHeight w:val="29"/>
        </w:trPr>
        <w:tc>
          <w:tcPr>
            <w:tcW w:w="1848" w:type="dxa"/>
            <w:tcBorders>
              <w:top w:val="nil"/>
              <w:left w:val="single" w:sz="4" w:space="0" w:color="auto"/>
              <w:bottom w:val="single" w:sz="4" w:space="0" w:color="auto"/>
              <w:right w:val="single" w:sz="4" w:space="0" w:color="auto"/>
            </w:tcBorders>
          </w:tcPr>
          <w:p w14:paraId="398A428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82793E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6100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24A3F"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CF72DED" w14:textId="77777777" w:rsidR="007105C4" w:rsidRDefault="007105C4" w:rsidP="007105C4">
            <w:pPr>
              <w:pStyle w:val="TAC"/>
              <w:rPr>
                <w:rFonts w:cs="Arial"/>
                <w:color w:val="000000"/>
                <w:szCs w:val="18"/>
                <w:lang w:val="en-US" w:eastAsia="zh-CN" w:bidi="ar"/>
              </w:rPr>
            </w:pPr>
          </w:p>
        </w:tc>
      </w:tr>
      <w:tr w:rsidR="007105C4" w14:paraId="4FAD2342" w14:textId="77777777" w:rsidTr="003B00B4">
        <w:trPr>
          <w:trHeight w:val="29"/>
        </w:trPr>
        <w:tc>
          <w:tcPr>
            <w:tcW w:w="1848" w:type="dxa"/>
            <w:tcBorders>
              <w:top w:val="nil"/>
              <w:left w:val="single" w:sz="4" w:space="0" w:color="auto"/>
              <w:bottom w:val="nil"/>
              <w:right w:val="single" w:sz="4" w:space="0" w:color="auto"/>
            </w:tcBorders>
          </w:tcPr>
          <w:p w14:paraId="15189B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6C056E8D"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276EFE53"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81F8D97"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D87D91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9FE4CC"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419751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1AB33B1" w14:textId="77777777" w:rsidTr="003B00B4">
        <w:trPr>
          <w:trHeight w:val="29"/>
        </w:trPr>
        <w:tc>
          <w:tcPr>
            <w:tcW w:w="1848" w:type="dxa"/>
            <w:tcBorders>
              <w:top w:val="nil"/>
              <w:left w:val="single" w:sz="4" w:space="0" w:color="auto"/>
              <w:bottom w:val="nil"/>
              <w:right w:val="single" w:sz="4" w:space="0" w:color="auto"/>
            </w:tcBorders>
          </w:tcPr>
          <w:p w14:paraId="402E6E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44731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00C1B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13E9A3"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F6E491" w14:textId="77777777" w:rsidR="007105C4" w:rsidRDefault="007105C4" w:rsidP="007105C4">
            <w:pPr>
              <w:pStyle w:val="TAC"/>
              <w:rPr>
                <w:rFonts w:cs="Arial"/>
                <w:color w:val="000000"/>
                <w:szCs w:val="18"/>
                <w:lang w:val="en-US" w:eastAsia="zh-CN" w:bidi="ar"/>
              </w:rPr>
            </w:pPr>
          </w:p>
        </w:tc>
      </w:tr>
      <w:tr w:rsidR="007105C4" w14:paraId="52F00FFC" w14:textId="77777777" w:rsidTr="003B00B4">
        <w:trPr>
          <w:trHeight w:val="29"/>
        </w:trPr>
        <w:tc>
          <w:tcPr>
            <w:tcW w:w="1848" w:type="dxa"/>
            <w:tcBorders>
              <w:top w:val="nil"/>
              <w:left w:val="single" w:sz="4" w:space="0" w:color="auto"/>
              <w:bottom w:val="single" w:sz="4" w:space="0" w:color="auto"/>
              <w:right w:val="single" w:sz="4" w:space="0" w:color="auto"/>
            </w:tcBorders>
          </w:tcPr>
          <w:p w14:paraId="0FEADCC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2573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D087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0A353" w14:textId="77777777" w:rsidR="007105C4" w:rsidRDefault="007105C4" w:rsidP="007105C4">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5E66651" w14:textId="77777777" w:rsidR="007105C4" w:rsidRDefault="007105C4" w:rsidP="007105C4">
            <w:pPr>
              <w:pStyle w:val="TAC"/>
              <w:rPr>
                <w:rFonts w:cs="Arial"/>
                <w:color w:val="000000"/>
                <w:szCs w:val="18"/>
                <w:lang w:val="en-US" w:eastAsia="zh-CN" w:bidi="ar"/>
              </w:rPr>
            </w:pPr>
          </w:p>
        </w:tc>
      </w:tr>
      <w:tr w:rsidR="007105C4" w14:paraId="1D53D709" w14:textId="77777777" w:rsidTr="003B00B4">
        <w:trPr>
          <w:trHeight w:val="29"/>
        </w:trPr>
        <w:tc>
          <w:tcPr>
            <w:tcW w:w="1848" w:type="dxa"/>
            <w:tcBorders>
              <w:top w:val="nil"/>
              <w:left w:val="single" w:sz="4" w:space="0" w:color="auto"/>
              <w:bottom w:val="nil"/>
              <w:right w:val="single" w:sz="4" w:space="0" w:color="auto"/>
            </w:tcBorders>
            <w:vAlign w:val="center"/>
          </w:tcPr>
          <w:p w14:paraId="5EA2193A" w14:textId="77777777" w:rsidR="007105C4" w:rsidRDefault="007105C4" w:rsidP="007105C4">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0BAEA86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67E50B4" w14:textId="77777777" w:rsidR="007105C4" w:rsidRDefault="007105C4" w:rsidP="007105C4">
            <w:pPr>
              <w:pStyle w:val="TAC"/>
              <w:rPr>
                <w:lang w:val="en-US" w:eastAsia="zh-CN"/>
              </w:rPr>
            </w:pPr>
            <w:r>
              <w:rPr>
                <w:lang w:val="en-US" w:eastAsia="zh-CN"/>
              </w:rPr>
              <w:t>CA_n12A-n30A,</w:t>
            </w:r>
          </w:p>
          <w:p w14:paraId="76EADD75" w14:textId="77777777" w:rsidR="007105C4" w:rsidRDefault="007105C4" w:rsidP="007105C4">
            <w:pPr>
              <w:pStyle w:val="TAC"/>
              <w:rPr>
                <w:vertAlign w:val="superscript"/>
                <w:lang w:val="en-US" w:eastAsia="zh-CN"/>
              </w:rPr>
            </w:pPr>
            <w:r>
              <w:rPr>
                <w:lang w:val="en-US" w:eastAsia="zh-CN"/>
              </w:rPr>
              <w:t>CA_n12A-n77A</w:t>
            </w:r>
            <w:r>
              <w:rPr>
                <w:vertAlign w:val="superscript"/>
                <w:lang w:val="en-US" w:eastAsia="zh-CN"/>
              </w:rPr>
              <w:t>7</w:t>
            </w:r>
          </w:p>
          <w:p w14:paraId="2B3ECA11"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DAABB2"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9F9840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4A3158" w14:textId="77777777" w:rsidR="007105C4" w:rsidRDefault="007105C4" w:rsidP="007105C4">
            <w:pPr>
              <w:pStyle w:val="TAC"/>
              <w:rPr>
                <w:szCs w:val="18"/>
                <w:lang w:val="en-US" w:eastAsia="zh-CN"/>
              </w:rPr>
            </w:pPr>
            <w:r>
              <w:rPr>
                <w:szCs w:val="18"/>
                <w:lang w:val="en-US" w:eastAsia="zh-CN"/>
              </w:rPr>
              <w:t>0</w:t>
            </w:r>
          </w:p>
        </w:tc>
      </w:tr>
      <w:tr w:rsidR="007105C4" w14:paraId="265472ED" w14:textId="77777777" w:rsidTr="003B00B4">
        <w:trPr>
          <w:trHeight w:val="29"/>
        </w:trPr>
        <w:tc>
          <w:tcPr>
            <w:tcW w:w="1848" w:type="dxa"/>
            <w:tcBorders>
              <w:top w:val="nil"/>
              <w:left w:val="single" w:sz="4" w:space="0" w:color="auto"/>
              <w:bottom w:val="nil"/>
              <w:right w:val="single" w:sz="4" w:space="0" w:color="auto"/>
            </w:tcBorders>
            <w:vAlign w:val="center"/>
          </w:tcPr>
          <w:p w14:paraId="346D34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8346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4164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767CCE"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9E9F5B" w14:textId="77777777" w:rsidR="007105C4" w:rsidRDefault="007105C4" w:rsidP="007105C4">
            <w:pPr>
              <w:pStyle w:val="TAC"/>
              <w:rPr>
                <w:szCs w:val="18"/>
                <w:lang w:val="en-US" w:eastAsia="zh-CN"/>
              </w:rPr>
            </w:pPr>
          </w:p>
        </w:tc>
      </w:tr>
      <w:tr w:rsidR="007105C4" w14:paraId="42A94E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C9B4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136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1852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6EEDC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A40039" w14:textId="77777777" w:rsidR="007105C4" w:rsidRDefault="007105C4" w:rsidP="007105C4">
            <w:pPr>
              <w:pStyle w:val="TAC"/>
              <w:rPr>
                <w:szCs w:val="18"/>
                <w:lang w:val="en-US" w:eastAsia="zh-CN"/>
              </w:rPr>
            </w:pPr>
          </w:p>
        </w:tc>
      </w:tr>
      <w:tr w:rsidR="007105C4" w14:paraId="62273E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4745C6" w14:textId="77777777" w:rsidR="007105C4" w:rsidRDefault="007105C4" w:rsidP="007105C4">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6D4CBA48" w14:textId="77777777" w:rsidR="007105C4" w:rsidRDefault="007105C4" w:rsidP="007105C4">
            <w:pPr>
              <w:pStyle w:val="TAC"/>
              <w:rPr>
                <w:lang w:val="en-US" w:eastAsia="zh-CN"/>
              </w:rPr>
            </w:pPr>
            <w:r>
              <w:t>n77</w:t>
            </w:r>
            <w:r>
              <w:rPr>
                <w:vertAlign w:val="superscript"/>
              </w:rPr>
              <w:t>7</w:t>
            </w:r>
          </w:p>
          <w:p w14:paraId="33935804" w14:textId="77777777" w:rsidR="007105C4" w:rsidRDefault="007105C4" w:rsidP="007105C4">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A44EAC" w14:textId="77777777" w:rsidR="007105C4" w:rsidRDefault="007105C4" w:rsidP="007105C4">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6ADF5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062788" w14:textId="77777777" w:rsidR="007105C4" w:rsidRDefault="007105C4" w:rsidP="007105C4">
            <w:pPr>
              <w:pStyle w:val="TAC"/>
              <w:rPr>
                <w:szCs w:val="18"/>
                <w:lang w:val="en-US" w:eastAsia="zh-CN"/>
              </w:rPr>
            </w:pPr>
            <w:r>
              <w:rPr>
                <w:szCs w:val="18"/>
                <w:lang w:val="en-US" w:eastAsia="zh-CN"/>
              </w:rPr>
              <w:t>0</w:t>
            </w:r>
          </w:p>
        </w:tc>
      </w:tr>
      <w:tr w:rsidR="007105C4" w14:paraId="419EE26F" w14:textId="77777777" w:rsidTr="003B00B4">
        <w:trPr>
          <w:trHeight w:val="29"/>
        </w:trPr>
        <w:tc>
          <w:tcPr>
            <w:tcW w:w="1848" w:type="dxa"/>
            <w:tcBorders>
              <w:top w:val="nil"/>
              <w:left w:val="single" w:sz="4" w:space="0" w:color="auto"/>
              <w:bottom w:val="nil"/>
              <w:right w:val="single" w:sz="4" w:space="0" w:color="auto"/>
            </w:tcBorders>
            <w:vAlign w:val="center"/>
          </w:tcPr>
          <w:p w14:paraId="1699B4F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C0872E"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B790" w14:textId="77777777" w:rsidR="007105C4" w:rsidRDefault="007105C4" w:rsidP="007105C4">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A516E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6D9FFA" w14:textId="77777777" w:rsidR="007105C4" w:rsidRDefault="007105C4" w:rsidP="007105C4">
            <w:pPr>
              <w:pStyle w:val="TAC"/>
              <w:rPr>
                <w:szCs w:val="18"/>
                <w:lang w:val="en-US" w:eastAsia="zh-CN"/>
              </w:rPr>
            </w:pPr>
          </w:p>
        </w:tc>
      </w:tr>
      <w:tr w:rsidR="007105C4" w14:paraId="56E11E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6181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FFF66"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5D0B0" w14:textId="77777777" w:rsidR="007105C4" w:rsidRDefault="007105C4" w:rsidP="007105C4">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F3A13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7D8EEE" w14:textId="77777777" w:rsidR="007105C4" w:rsidRDefault="007105C4" w:rsidP="007105C4">
            <w:pPr>
              <w:pStyle w:val="TAC"/>
              <w:rPr>
                <w:szCs w:val="18"/>
                <w:lang w:val="en-US" w:eastAsia="zh-CN"/>
              </w:rPr>
            </w:pPr>
          </w:p>
        </w:tc>
      </w:tr>
      <w:tr w:rsidR="007105C4" w14:paraId="02CDDA24" w14:textId="77777777" w:rsidTr="003B00B4">
        <w:trPr>
          <w:trHeight w:val="29"/>
        </w:trPr>
        <w:tc>
          <w:tcPr>
            <w:tcW w:w="1848" w:type="dxa"/>
            <w:tcBorders>
              <w:top w:val="nil"/>
              <w:left w:val="single" w:sz="4" w:space="0" w:color="auto"/>
              <w:bottom w:val="nil"/>
              <w:right w:val="single" w:sz="4" w:space="0" w:color="auto"/>
            </w:tcBorders>
            <w:vAlign w:val="center"/>
          </w:tcPr>
          <w:p w14:paraId="155326CB" w14:textId="77777777" w:rsidR="007105C4" w:rsidRDefault="007105C4" w:rsidP="007105C4">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3203F88A" w14:textId="77777777" w:rsidR="007105C4" w:rsidRDefault="007105C4" w:rsidP="007105C4">
            <w:pPr>
              <w:pStyle w:val="TAC"/>
              <w:rPr>
                <w:rFonts w:cs="Arial"/>
                <w:vertAlign w:val="superscript"/>
              </w:rPr>
            </w:pPr>
            <w:r>
              <w:rPr>
                <w:rFonts w:cs="Arial"/>
              </w:rPr>
              <w:t>n77</w:t>
            </w:r>
            <w:r>
              <w:rPr>
                <w:rFonts w:cs="Arial"/>
                <w:vertAlign w:val="superscript"/>
              </w:rPr>
              <w:t>7</w:t>
            </w:r>
          </w:p>
          <w:p w14:paraId="5D6281D9" w14:textId="77777777" w:rsidR="007105C4" w:rsidRDefault="007105C4" w:rsidP="007105C4">
            <w:pPr>
              <w:pStyle w:val="TAC"/>
              <w:rPr>
                <w:lang w:val="en-US" w:eastAsia="zh-CN"/>
              </w:rPr>
            </w:pPr>
            <w:r>
              <w:rPr>
                <w:lang w:val="en-US" w:eastAsia="zh-CN"/>
              </w:rPr>
              <w:t>CA_n12A-n66A</w:t>
            </w:r>
          </w:p>
          <w:p w14:paraId="271C591F" w14:textId="77777777" w:rsidR="007105C4" w:rsidRDefault="007105C4" w:rsidP="007105C4">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93B456"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E79F1F4" w14:textId="77777777" w:rsidR="007105C4" w:rsidRDefault="007105C4" w:rsidP="007105C4">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7743E5A5" w14:textId="77777777" w:rsidR="007105C4" w:rsidRDefault="007105C4" w:rsidP="007105C4">
            <w:pPr>
              <w:pStyle w:val="TAC"/>
              <w:rPr>
                <w:szCs w:val="18"/>
                <w:lang w:val="en-US" w:eastAsia="zh-CN"/>
              </w:rPr>
            </w:pPr>
            <w:r>
              <w:rPr>
                <w:szCs w:val="18"/>
                <w:lang w:val="en-US" w:eastAsia="zh-CN"/>
              </w:rPr>
              <w:t>0</w:t>
            </w:r>
          </w:p>
        </w:tc>
      </w:tr>
      <w:tr w:rsidR="007105C4" w14:paraId="3853DA0C" w14:textId="77777777" w:rsidTr="003B00B4">
        <w:trPr>
          <w:trHeight w:val="29"/>
        </w:trPr>
        <w:tc>
          <w:tcPr>
            <w:tcW w:w="1848" w:type="dxa"/>
            <w:tcBorders>
              <w:top w:val="nil"/>
              <w:left w:val="single" w:sz="4" w:space="0" w:color="auto"/>
              <w:bottom w:val="nil"/>
              <w:right w:val="single" w:sz="4" w:space="0" w:color="auto"/>
            </w:tcBorders>
            <w:vAlign w:val="center"/>
          </w:tcPr>
          <w:p w14:paraId="2E3639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4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BB4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00AA7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977AED" w14:textId="77777777" w:rsidR="007105C4" w:rsidRDefault="007105C4" w:rsidP="007105C4">
            <w:pPr>
              <w:pStyle w:val="TAC"/>
              <w:rPr>
                <w:szCs w:val="18"/>
                <w:lang w:val="en-US" w:eastAsia="zh-CN"/>
              </w:rPr>
            </w:pPr>
          </w:p>
        </w:tc>
      </w:tr>
      <w:tr w:rsidR="007105C4" w14:paraId="4E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E0D3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1536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1A7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59F3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9CEFA" w14:textId="77777777" w:rsidR="007105C4" w:rsidRDefault="007105C4" w:rsidP="007105C4">
            <w:pPr>
              <w:pStyle w:val="TAC"/>
              <w:rPr>
                <w:szCs w:val="18"/>
                <w:lang w:val="en-US" w:eastAsia="zh-CN"/>
              </w:rPr>
            </w:pPr>
          </w:p>
        </w:tc>
      </w:tr>
      <w:tr w:rsidR="007105C4" w14:paraId="6958BD7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970B07" w14:textId="77777777" w:rsidR="007105C4" w:rsidRDefault="007105C4" w:rsidP="007105C4">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88F11A9" w14:textId="77777777" w:rsidR="007105C4" w:rsidRDefault="007105C4" w:rsidP="007105C4">
            <w:pPr>
              <w:pStyle w:val="TAC"/>
              <w:rPr>
                <w:rFonts w:cs="Arial"/>
                <w:vertAlign w:val="superscript"/>
              </w:rPr>
            </w:pPr>
            <w:r>
              <w:rPr>
                <w:rFonts w:cs="Arial"/>
              </w:rPr>
              <w:t>n77</w:t>
            </w:r>
            <w:r>
              <w:rPr>
                <w:rFonts w:cs="Arial"/>
                <w:vertAlign w:val="superscript"/>
              </w:rPr>
              <w:t>7</w:t>
            </w:r>
          </w:p>
          <w:p w14:paraId="23A585FE"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123605"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AF2200"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AB83F14" w14:textId="77777777" w:rsidR="007105C4" w:rsidRDefault="007105C4" w:rsidP="007105C4">
            <w:pPr>
              <w:pStyle w:val="TAC"/>
              <w:rPr>
                <w:lang w:val="en-US" w:eastAsia="zh-CN"/>
              </w:rPr>
            </w:pPr>
            <w:r>
              <w:rPr>
                <w:szCs w:val="18"/>
                <w:lang w:val="en-US" w:eastAsia="zh-CN"/>
              </w:rPr>
              <w:t>0</w:t>
            </w:r>
          </w:p>
        </w:tc>
      </w:tr>
      <w:tr w:rsidR="007105C4" w14:paraId="73CFD9A9" w14:textId="77777777" w:rsidTr="003B00B4">
        <w:trPr>
          <w:trHeight w:val="29"/>
        </w:trPr>
        <w:tc>
          <w:tcPr>
            <w:tcW w:w="1848" w:type="dxa"/>
            <w:tcBorders>
              <w:top w:val="nil"/>
              <w:left w:val="single" w:sz="4" w:space="0" w:color="auto"/>
              <w:bottom w:val="nil"/>
              <w:right w:val="single" w:sz="4" w:space="0" w:color="auto"/>
            </w:tcBorders>
            <w:vAlign w:val="center"/>
          </w:tcPr>
          <w:p w14:paraId="0C68E7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89F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A3C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A3E26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30A251" w14:textId="77777777" w:rsidR="007105C4" w:rsidRDefault="007105C4" w:rsidP="007105C4">
            <w:pPr>
              <w:pStyle w:val="TAC"/>
              <w:rPr>
                <w:lang w:val="en-US" w:eastAsia="zh-CN"/>
              </w:rPr>
            </w:pPr>
          </w:p>
        </w:tc>
      </w:tr>
      <w:tr w:rsidR="007105C4" w14:paraId="2CC0E3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DE19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7B01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556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C728F3"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7AEC1C" w14:textId="77777777" w:rsidR="007105C4" w:rsidRDefault="007105C4" w:rsidP="007105C4">
            <w:pPr>
              <w:pStyle w:val="TAC"/>
              <w:rPr>
                <w:lang w:val="en-US" w:eastAsia="zh-CN"/>
              </w:rPr>
            </w:pPr>
          </w:p>
        </w:tc>
      </w:tr>
      <w:tr w:rsidR="007105C4" w14:paraId="60C66F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D95DD0" w14:textId="77777777" w:rsidR="007105C4" w:rsidRDefault="007105C4" w:rsidP="007105C4">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73F0F48A"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DE23542"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22312A"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CC512C4"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F6DC25D" w14:textId="77777777" w:rsidR="007105C4" w:rsidRDefault="007105C4" w:rsidP="007105C4">
            <w:pPr>
              <w:pStyle w:val="TAC"/>
              <w:rPr>
                <w:lang w:val="en-US" w:eastAsia="zh-CN"/>
              </w:rPr>
            </w:pPr>
            <w:r>
              <w:rPr>
                <w:szCs w:val="18"/>
                <w:lang w:val="en-US" w:eastAsia="zh-CN"/>
              </w:rPr>
              <w:t>0</w:t>
            </w:r>
          </w:p>
        </w:tc>
      </w:tr>
      <w:tr w:rsidR="007105C4" w14:paraId="38C12AF3" w14:textId="77777777" w:rsidTr="003B00B4">
        <w:trPr>
          <w:trHeight w:val="29"/>
        </w:trPr>
        <w:tc>
          <w:tcPr>
            <w:tcW w:w="1848" w:type="dxa"/>
            <w:tcBorders>
              <w:top w:val="nil"/>
              <w:left w:val="single" w:sz="4" w:space="0" w:color="auto"/>
              <w:bottom w:val="nil"/>
              <w:right w:val="single" w:sz="4" w:space="0" w:color="auto"/>
            </w:tcBorders>
            <w:vAlign w:val="center"/>
          </w:tcPr>
          <w:p w14:paraId="37BD16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17B0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8CF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63904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A3FA2C" w14:textId="77777777" w:rsidR="007105C4" w:rsidRDefault="007105C4" w:rsidP="007105C4">
            <w:pPr>
              <w:pStyle w:val="TAC"/>
              <w:rPr>
                <w:lang w:val="en-US" w:eastAsia="zh-CN"/>
              </w:rPr>
            </w:pPr>
          </w:p>
        </w:tc>
      </w:tr>
      <w:tr w:rsidR="007105C4" w14:paraId="7F86C4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972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140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1636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AF4474"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E1EE7C" w14:textId="77777777" w:rsidR="007105C4" w:rsidRDefault="007105C4" w:rsidP="007105C4">
            <w:pPr>
              <w:pStyle w:val="TAC"/>
              <w:rPr>
                <w:lang w:val="en-US" w:eastAsia="zh-CN"/>
              </w:rPr>
            </w:pPr>
          </w:p>
        </w:tc>
      </w:tr>
      <w:tr w:rsidR="007105C4" w14:paraId="16A69F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2B0222" w14:textId="77777777" w:rsidR="007105C4" w:rsidRDefault="007105C4" w:rsidP="007105C4">
            <w:pPr>
              <w:pStyle w:val="TAC"/>
              <w:rPr>
                <w:lang w:val="en-US" w:eastAsia="zh-CN"/>
              </w:rPr>
            </w:pPr>
            <w:r>
              <w:rPr>
                <w:rFonts w:eastAsia="SimSun"/>
                <w:lang w:val="en-US" w:eastAsia="zh-CN"/>
              </w:rPr>
              <w:lastRenderedPageBreak/>
              <w:t>CA_n12A-n66(2A)-n77(2A)</w:t>
            </w:r>
          </w:p>
        </w:tc>
        <w:tc>
          <w:tcPr>
            <w:tcW w:w="1878" w:type="dxa"/>
            <w:tcBorders>
              <w:top w:val="single" w:sz="4" w:space="0" w:color="auto"/>
              <w:left w:val="single" w:sz="4" w:space="0" w:color="auto"/>
              <w:bottom w:val="nil"/>
              <w:right w:val="single" w:sz="4" w:space="0" w:color="auto"/>
            </w:tcBorders>
            <w:vAlign w:val="center"/>
          </w:tcPr>
          <w:p w14:paraId="3CFDBF86" w14:textId="77777777" w:rsidR="007105C4" w:rsidRPr="00B27DF0" w:rsidRDefault="007105C4" w:rsidP="007105C4">
            <w:pPr>
              <w:pStyle w:val="TAC"/>
              <w:rPr>
                <w:lang w:val="en-US" w:eastAsia="zh-CN"/>
              </w:rPr>
            </w:pPr>
            <w:r w:rsidRPr="00B27DF0">
              <w:t>n77</w:t>
            </w:r>
            <w:r w:rsidRPr="00B27DF0">
              <w:rPr>
                <w:vertAlign w:val="superscript"/>
              </w:rPr>
              <w:t>7</w:t>
            </w:r>
          </w:p>
          <w:p w14:paraId="6DA9442E"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A98403"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3A1EC3"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3BAF71B" w14:textId="77777777" w:rsidR="007105C4" w:rsidRDefault="007105C4" w:rsidP="007105C4">
            <w:pPr>
              <w:pStyle w:val="TAC"/>
              <w:rPr>
                <w:lang w:val="en-US" w:eastAsia="zh-CN"/>
              </w:rPr>
            </w:pPr>
            <w:r>
              <w:rPr>
                <w:rFonts w:eastAsia="SimSun"/>
                <w:kern w:val="2"/>
                <w:szCs w:val="18"/>
                <w:lang w:val="en-US" w:eastAsia="zh-CN"/>
              </w:rPr>
              <w:t>0</w:t>
            </w:r>
          </w:p>
        </w:tc>
      </w:tr>
      <w:tr w:rsidR="007105C4" w14:paraId="47BDF62A" w14:textId="77777777" w:rsidTr="003B00B4">
        <w:trPr>
          <w:trHeight w:val="29"/>
        </w:trPr>
        <w:tc>
          <w:tcPr>
            <w:tcW w:w="1848" w:type="dxa"/>
            <w:tcBorders>
              <w:top w:val="nil"/>
              <w:left w:val="single" w:sz="4" w:space="0" w:color="auto"/>
              <w:bottom w:val="nil"/>
              <w:right w:val="single" w:sz="4" w:space="0" w:color="auto"/>
            </w:tcBorders>
            <w:vAlign w:val="center"/>
          </w:tcPr>
          <w:p w14:paraId="114593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4372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5AC0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F4790E"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4D4EE12" w14:textId="77777777" w:rsidR="007105C4" w:rsidRDefault="007105C4" w:rsidP="007105C4">
            <w:pPr>
              <w:pStyle w:val="TAC"/>
              <w:rPr>
                <w:lang w:val="en-US" w:eastAsia="zh-CN"/>
              </w:rPr>
            </w:pPr>
          </w:p>
        </w:tc>
      </w:tr>
      <w:tr w:rsidR="007105C4" w14:paraId="397EBA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9989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F9B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FE7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025BF"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D4CB0D" w14:textId="77777777" w:rsidR="007105C4" w:rsidRDefault="007105C4" w:rsidP="007105C4">
            <w:pPr>
              <w:pStyle w:val="TAC"/>
              <w:rPr>
                <w:lang w:val="en-US" w:eastAsia="zh-CN"/>
              </w:rPr>
            </w:pPr>
          </w:p>
        </w:tc>
      </w:tr>
      <w:tr w:rsidR="007105C4" w14:paraId="5B8F7E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C73F6F" w14:textId="77777777" w:rsidR="007105C4" w:rsidRDefault="007105C4" w:rsidP="007105C4">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FD97677" w14:textId="77777777" w:rsidR="007105C4" w:rsidRPr="00B27DF0" w:rsidRDefault="007105C4" w:rsidP="007105C4">
            <w:pPr>
              <w:pStyle w:val="TAC"/>
              <w:rPr>
                <w:lang w:val="en-US" w:eastAsia="zh-CN"/>
              </w:rPr>
            </w:pPr>
            <w:r w:rsidRPr="00B27DF0">
              <w:t>n77</w:t>
            </w:r>
            <w:r w:rsidRPr="00B27DF0">
              <w:rPr>
                <w:vertAlign w:val="superscript"/>
              </w:rPr>
              <w:t>7</w:t>
            </w:r>
          </w:p>
          <w:p w14:paraId="04A297B7"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A2EAEB"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11B365A"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C00F3A3" w14:textId="77777777" w:rsidR="007105C4" w:rsidRDefault="007105C4" w:rsidP="007105C4">
            <w:pPr>
              <w:pStyle w:val="TAC"/>
              <w:rPr>
                <w:lang w:val="en-US" w:eastAsia="zh-CN"/>
              </w:rPr>
            </w:pPr>
            <w:r>
              <w:rPr>
                <w:rFonts w:eastAsia="SimSun"/>
                <w:kern w:val="2"/>
                <w:szCs w:val="18"/>
                <w:lang w:val="en-US" w:eastAsia="zh-CN"/>
              </w:rPr>
              <w:t>0</w:t>
            </w:r>
          </w:p>
        </w:tc>
      </w:tr>
      <w:tr w:rsidR="007105C4" w14:paraId="12442850" w14:textId="77777777" w:rsidTr="003B00B4">
        <w:trPr>
          <w:trHeight w:val="29"/>
        </w:trPr>
        <w:tc>
          <w:tcPr>
            <w:tcW w:w="1848" w:type="dxa"/>
            <w:tcBorders>
              <w:top w:val="nil"/>
              <w:left w:val="single" w:sz="4" w:space="0" w:color="auto"/>
              <w:bottom w:val="nil"/>
              <w:right w:val="single" w:sz="4" w:space="0" w:color="auto"/>
            </w:tcBorders>
            <w:vAlign w:val="center"/>
          </w:tcPr>
          <w:p w14:paraId="2B07BA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9447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4F91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25D0F7"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0CE37EC" w14:textId="77777777" w:rsidR="007105C4" w:rsidRDefault="007105C4" w:rsidP="007105C4">
            <w:pPr>
              <w:pStyle w:val="TAC"/>
              <w:rPr>
                <w:lang w:val="en-US" w:eastAsia="zh-CN"/>
              </w:rPr>
            </w:pPr>
          </w:p>
        </w:tc>
      </w:tr>
      <w:tr w:rsidR="007105C4" w14:paraId="69D793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CB34C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B51E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24B1"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77C28"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D2ECE9" w14:textId="77777777" w:rsidR="007105C4" w:rsidRDefault="007105C4" w:rsidP="007105C4">
            <w:pPr>
              <w:pStyle w:val="TAC"/>
              <w:rPr>
                <w:lang w:val="en-US" w:eastAsia="zh-CN"/>
              </w:rPr>
            </w:pPr>
          </w:p>
        </w:tc>
      </w:tr>
      <w:tr w:rsidR="007105C4" w14:paraId="15EC0D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402601" w14:textId="77777777" w:rsidR="007105C4" w:rsidRDefault="007105C4" w:rsidP="007105C4">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4DFEA092" w14:textId="77777777" w:rsidR="007105C4" w:rsidRDefault="007105C4" w:rsidP="007105C4">
            <w:pPr>
              <w:pStyle w:val="TAC"/>
              <w:rPr>
                <w:lang w:val="en-US" w:eastAsia="zh-CN"/>
              </w:rPr>
            </w:pPr>
            <w:r>
              <w:rPr>
                <w:lang w:val="en-US" w:eastAsia="zh-CN"/>
              </w:rPr>
              <w:t>CA_n13A-n25A</w:t>
            </w:r>
          </w:p>
          <w:p w14:paraId="3C62E153" w14:textId="77777777" w:rsidR="007105C4" w:rsidRDefault="007105C4" w:rsidP="007105C4">
            <w:pPr>
              <w:pStyle w:val="TAC"/>
              <w:rPr>
                <w:lang w:val="en-US" w:eastAsia="zh-CN"/>
              </w:rPr>
            </w:pPr>
            <w:r>
              <w:rPr>
                <w:lang w:val="en-US" w:eastAsia="zh-CN"/>
              </w:rPr>
              <w:t>CA_n13A-n66A</w:t>
            </w:r>
          </w:p>
          <w:p w14:paraId="386AF04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9911721"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E313B6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C1E146" w14:textId="77777777" w:rsidR="007105C4" w:rsidRDefault="007105C4" w:rsidP="007105C4">
            <w:pPr>
              <w:pStyle w:val="TAC"/>
              <w:rPr>
                <w:lang w:val="en-US" w:eastAsia="zh-CN"/>
              </w:rPr>
            </w:pPr>
            <w:r>
              <w:rPr>
                <w:lang w:val="en-US" w:eastAsia="zh-CN"/>
              </w:rPr>
              <w:t>0</w:t>
            </w:r>
          </w:p>
        </w:tc>
      </w:tr>
      <w:tr w:rsidR="007105C4" w14:paraId="01554401" w14:textId="77777777" w:rsidTr="003B00B4">
        <w:trPr>
          <w:trHeight w:val="29"/>
        </w:trPr>
        <w:tc>
          <w:tcPr>
            <w:tcW w:w="1848" w:type="dxa"/>
            <w:tcBorders>
              <w:top w:val="nil"/>
              <w:left w:val="single" w:sz="4" w:space="0" w:color="auto"/>
              <w:bottom w:val="nil"/>
              <w:right w:val="single" w:sz="4" w:space="0" w:color="auto"/>
            </w:tcBorders>
            <w:vAlign w:val="center"/>
          </w:tcPr>
          <w:p w14:paraId="1BBB99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F448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25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67033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F40AF5" w14:textId="77777777" w:rsidR="007105C4" w:rsidRDefault="007105C4" w:rsidP="007105C4">
            <w:pPr>
              <w:pStyle w:val="TAC"/>
              <w:rPr>
                <w:lang w:val="en-US" w:eastAsia="zh-CN"/>
              </w:rPr>
            </w:pPr>
          </w:p>
        </w:tc>
      </w:tr>
      <w:tr w:rsidR="007105C4" w14:paraId="22D851B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E9C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67A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BC3B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F02CC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F1C9D2" w14:textId="77777777" w:rsidR="007105C4" w:rsidRDefault="007105C4" w:rsidP="007105C4">
            <w:pPr>
              <w:pStyle w:val="TAC"/>
              <w:rPr>
                <w:lang w:val="en-US" w:eastAsia="zh-CN"/>
              </w:rPr>
            </w:pPr>
          </w:p>
        </w:tc>
      </w:tr>
      <w:tr w:rsidR="007105C4" w14:paraId="544216F0" w14:textId="77777777" w:rsidTr="003B00B4">
        <w:trPr>
          <w:trHeight w:val="29"/>
        </w:trPr>
        <w:tc>
          <w:tcPr>
            <w:tcW w:w="1848" w:type="dxa"/>
            <w:tcBorders>
              <w:top w:val="nil"/>
              <w:left w:val="single" w:sz="4" w:space="0" w:color="auto"/>
              <w:bottom w:val="nil"/>
              <w:right w:val="single" w:sz="4" w:space="0" w:color="auto"/>
            </w:tcBorders>
            <w:vAlign w:val="center"/>
          </w:tcPr>
          <w:p w14:paraId="5FC467F8" w14:textId="77777777" w:rsidR="007105C4" w:rsidRDefault="007105C4" w:rsidP="007105C4">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0CD58AA9" w14:textId="3FE618C0" w:rsidR="007105C4" w:rsidRDefault="007105C4" w:rsidP="007105C4">
            <w:pPr>
              <w:pStyle w:val="TAC"/>
              <w:rPr>
                <w:lang w:val="en-US" w:eastAsia="zh-CN"/>
              </w:rPr>
            </w:pPr>
            <w:r>
              <w:rPr>
                <w:lang w:val="en-US" w:eastAsia="zh-CN"/>
              </w:rPr>
              <w:t>CA_n13A-n25A</w:t>
            </w:r>
          </w:p>
          <w:p w14:paraId="773528A4" w14:textId="77777777" w:rsidR="007105C4" w:rsidRDefault="007105C4" w:rsidP="007105C4">
            <w:pPr>
              <w:pStyle w:val="TAC"/>
              <w:rPr>
                <w:lang w:val="en-US" w:eastAsia="zh-CN"/>
              </w:rPr>
            </w:pPr>
            <w:r>
              <w:rPr>
                <w:lang w:val="en-US" w:eastAsia="zh-CN"/>
              </w:rPr>
              <w:t>CA_n13A-n77A</w:t>
            </w:r>
          </w:p>
          <w:p w14:paraId="4D652512"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4C095E"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C102F3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F0498B" w14:textId="77777777" w:rsidR="007105C4" w:rsidRDefault="007105C4" w:rsidP="007105C4">
            <w:pPr>
              <w:pStyle w:val="TAC"/>
              <w:rPr>
                <w:szCs w:val="18"/>
                <w:lang w:val="en-US" w:eastAsia="zh-CN"/>
              </w:rPr>
            </w:pPr>
            <w:r>
              <w:rPr>
                <w:szCs w:val="18"/>
                <w:lang w:val="en-US" w:eastAsia="zh-CN"/>
              </w:rPr>
              <w:t>0</w:t>
            </w:r>
          </w:p>
        </w:tc>
      </w:tr>
      <w:tr w:rsidR="007105C4" w14:paraId="2BF5711B" w14:textId="77777777" w:rsidTr="003B00B4">
        <w:trPr>
          <w:trHeight w:val="29"/>
        </w:trPr>
        <w:tc>
          <w:tcPr>
            <w:tcW w:w="1848" w:type="dxa"/>
            <w:tcBorders>
              <w:top w:val="nil"/>
              <w:left w:val="single" w:sz="4" w:space="0" w:color="auto"/>
              <w:bottom w:val="nil"/>
              <w:right w:val="single" w:sz="4" w:space="0" w:color="auto"/>
            </w:tcBorders>
            <w:vAlign w:val="center"/>
          </w:tcPr>
          <w:p w14:paraId="0676CC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A09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AAF6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A8F90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679616" w14:textId="77777777" w:rsidR="007105C4" w:rsidRDefault="007105C4" w:rsidP="007105C4">
            <w:pPr>
              <w:pStyle w:val="TAC"/>
              <w:rPr>
                <w:szCs w:val="18"/>
                <w:lang w:val="en-US" w:eastAsia="zh-CN"/>
              </w:rPr>
            </w:pPr>
          </w:p>
        </w:tc>
      </w:tr>
      <w:tr w:rsidR="007105C4" w14:paraId="2626EB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00EB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B68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6BD7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904CC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E95D4" w14:textId="77777777" w:rsidR="007105C4" w:rsidRDefault="007105C4" w:rsidP="007105C4">
            <w:pPr>
              <w:pStyle w:val="TAC"/>
              <w:rPr>
                <w:szCs w:val="18"/>
                <w:lang w:val="en-US" w:eastAsia="zh-CN"/>
              </w:rPr>
            </w:pPr>
          </w:p>
        </w:tc>
      </w:tr>
      <w:tr w:rsidR="007105C4" w14:paraId="08606B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53A43" w14:textId="77777777" w:rsidR="007105C4" w:rsidRDefault="007105C4" w:rsidP="007105C4">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B08F668" w14:textId="77777777" w:rsidR="007105C4" w:rsidRDefault="007105C4" w:rsidP="007105C4">
            <w:pPr>
              <w:pStyle w:val="TAC"/>
              <w:rPr>
                <w:lang w:val="en-US" w:eastAsia="zh-CN"/>
              </w:rPr>
            </w:pPr>
            <w:r>
              <w:rPr>
                <w:lang w:val="en-US" w:eastAsia="zh-CN"/>
              </w:rPr>
              <w:t>CA_n77(2A)</w:t>
            </w:r>
          </w:p>
          <w:p w14:paraId="41E1B3FF" w14:textId="77777777" w:rsidR="007105C4" w:rsidRDefault="007105C4" w:rsidP="007105C4">
            <w:pPr>
              <w:pStyle w:val="TAC"/>
              <w:rPr>
                <w:lang w:val="en-US" w:eastAsia="zh-CN"/>
              </w:rPr>
            </w:pPr>
            <w:r>
              <w:rPr>
                <w:lang w:val="en-US" w:eastAsia="zh-CN"/>
              </w:rPr>
              <w:t>CA_n13A-n25A</w:t>
            </w:r>
          </w:p>
          <w:p w14:paraId="0AC30AAB" w14:textId="77777777" w:rsidR="007105C4" w:rsidRDefault="007105C4" w:rsidP="007105C4">
            <w:pPr>
              <w:pStyle w:val="TAC"/>
              <w:rPr>
                <w:lang w:val="en-US" w:eastAsia="zh-CN"/>
              </w:rPr>
            </w:pPr>
            <w:r>
              <w:rPr>
                <w:lang w:val="en-US" w:eastAsia="zh-CN"/>
              </w:rPr>
              <w:t>CA_n13A-n77A</w:t>
            </w:r>
          </w:p>
          <w:p w14:paraId="777CEB1B"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54525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3E86E75"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272F2" w14:textId="77777777" w:rsidR="007105C4" w:rsidRDefault="007105C4" w:rsidP="007105C4">
            <w:pPr>
              <w:pStyle w:val="TAC"/>
              <w:rPr>
                <w:szCs w:val="18"/>
                <w:lang w:val="en-US" w:eastAsia="zh-CN"/>
              </w:rPr>
            </w:pPr>
            <w:r>
              <w:rPr>
                <w:rFonts w:hint="eastAsia"/>
                <w:szCs w:val="18"/>
                <w:lang w:val="en-US" w:eastAsia="zh-CN"/>
              </w:rPr>
              <w:t>0</w:t>
            </w:r>
          </w:p>
        </w:tc>
      </w:tr>
      <w:tr w:rsidR="007105C4" w14:paraId="71CDB087" w14:textId="77777777" w:rsidTr="003B00B4">
        <w:trPr>
          <w:trHeight w:val="29"/>
        </w:trPr>
        <w:tc>
          <w:tcPr>
            <w:tcW w:w="1848" w:type="dxa"/>
            <w:tcBorders>
              <w:top w:val="nil"/>
              <w:left w:val="single" w:sz="4" w:space="0" w:color="auto"/>
              <w:bottom w:val="nil"/>
              <w:right w:val="single" w:sz="4" w:space="0" w:color="auto"/>
            </w:tcBorders>
            <w:vAlign w:val="center"/>
          </w:tcPr>
          <w:p w14:paraId="7611B9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F8ED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47E9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6A0622"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7A098F" w14:textId="77777777" w:rsidR="007105C4" w:rsidRDefault="007105C4" w:rsidP="007105C4">
            <w:pPr>
              <w:pStyle w:val="TAC"/>
              <w:rPr>
                <w:szCs w:val="18"/>
                <w:lang w:val="en-US" w:eastAsia="zh-CN"/>
              </w:rPr>
            </w:pPr>
          </w:p>
        </w:tc>
      </w:tr>
      <w:tr w:rsidR="007105C4" w14:paraId="47D31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FA1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28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1C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041A62"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750879" w14:textId="77777777" w:rsidR="007105C4" w:rsidRDefault="007105C4" w:rsidP="007105C4">
            <w:pPr>
              <w:pStyle w:val="TAC"/>
              <w:rPr>
                <w:szCs w:val="18"/>
                <w:lang w:val="en-US" w:eastAsia="zh-CN"/>
              </w:rPr>
            </w:pPr>
          </w:p>
        </w:tc>
      </w:tr>
      <w:tr w:rsidR="007105C4" w14:paraId="708BDAAB" w14:textId="77777777" w:rsidTr="003B00B4">
        <w:trPr>
          <w:trHeight w:val="29"/>
        </w:trPr>
        <w:tc>
          <w:tcPr>
            <w:tcW w:w="1848" w:type="dxa"/>
            <w:tcBorders>
              <w:top w:val="nil"/>
              <w:left w:val="single" w:sz="4" w:space="0" w:color="auto"/>
              <w:bottom w:val="nil"/>
              <w:right w:val="single" w:sz="4" w:space="0" w:color="auto"/>
            </w:tcBorders>
            <w:vAlign w:val="center"/>
          </w:tcPr>
          <w:p w14:paraId="087E3E85" w14:textId="77777777" w:rsidR="007105C4" w:rsidRDefault="007105C4" w:rsidP="007105C4">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6E3139D9"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185293F" w14:textId="77777777" w:rsidR="007105C4" w:rsidRDefault="007105C4" w:rsidP="007105C4">
            <w:pPr>
              <w:pStyle w:val="TAC"/>
              <w:rPr>
                <w:lang w:val="en-US" w:eastAsia="zh-CN"/>
              </w:rPr>
            </w:pPr>
            <w:r>
              <w:rPr>
                <w:lang w:val="en-US" w:eastAsia="zh-CN"/>
              </w:rPr>
              <w:t>CA_n13A-n66A</w:t>
            </w:r>
          </w:p>
          <w:p w14:paraId="1C8C59FD" w14:textId="77777777" w:rsidR="007105C4" w:rsidRDefault="007105C4" w:rsidP="007105C4">
            <w:pPr>
              <w:pStyle w:val="TAC"/>
              <w:rPr>
                <w:lang w:val="en-US" w:eastAsia="zh-CN"/>
              </w:rPr>
            </w:pPr>
            <w:r>
              <w:rPr>
                <w:lang w:val="en-US" w:eastAsia="zh-CN"/>
              </w:rPr>
              <w:t>CA_n13A-n77A</w:t>
            </w:r>
          </w:p>
          <w:p w14:paraId="4F64FB60"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0C821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AE8967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E1E7F1" w14:textId="77777777" w:rsidR="007105C4" w:rsidRDefault="007105C4" w:rsidP="007105C4">
            <w:pPr>
              <w:pStyle w:val="TAC"/>
              <w:rPr>
                <w:szCs w:val="18"/>
                <w:lang w:val="en-US" w:eastAsia="zh-CN"/>
              </w:rPr>
            </w:pPr>
            <w:r>
              <w:rPr>
                <w:szCs w:val="18"/>
                <w:lang w:val="en-US" w:eastAsia="zh-CN"/>
              </w:rPr>
              <w:t>0</w:t>
            </w:r>
          </w:p>
        </w:tc>
      </w:tr>
      <w:tr w:rsidR="007105C4" w14:paraId="7D35BF66" w14:textId="77777777" w:rsidTr="003B00B4">
        <w:trPr>
          <w:trHeight w:val="29"/>
        </w:trPr>
        <w:tc>
          <w:tcPr>
            <w:tcW w:w="1848" w:type="dxa"/>
            <w:tcBorders>
              <w:top w:val="nil"/>
              <w:left w:val="single" w:sz="4" w:space="0" w:color="auto"/>
              <w:bottom w:val="nil"/>
              <w:right w:val="single" w:sz="4" w:space="0" w:color="auto"/>
            </w:tcBorders>
            <w:vAlign w:val="center"/>
          </w:tcPr>
          <w:p w14:paraId="4050D5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486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1628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AE215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432029" w14:textId="77777777" w:rsidR="007105C4" w:rsidRDefault="007105C4" w:rsidP="007105C4">
            <w:pPr>
              <w:pStyle w:val="TAC"/>
              <w:rPr>
                <w:szCs w:val="18"/>
                <w:lang w:val="en-US" w:eastAsia="zh-CN"/>
              </w:rPr>
            </w:pPr>
          </w:p>
        </w:tc>
      </w:tr>
      <w:tr w:rsidR="007105C4" w14:paraId="2D12A63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FCAB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232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2177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FA112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7113D5" w14:textId="77777777" w:rsidR="007105C4" w:rsidRDefault="007105C4" w:rsidP="007105C4">
            <w:pPr>
              <w:pStyle w:val="TAC"/>
              <w:rPr>
                <w:szCs w:val="18"/>
                <w:lang w:val="en-US" w:eastAsia="zh-CN"/>
              </w:rPr>
            </w:pPr>
          </w:p>
        </w:tc>
      </w:tr>
      <w:tr w:rsidR="007105C4" w14:paraId="087C2F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FBC5D" w14:textId="77777777" w:rsidR="007105C4" w:rsidRDefault="007105C4" w:rsidP="007105C4">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226A0597" w14:textId="77777777" w:rsidR="007105C4" w:rsidRDefault="007105C4" w:rsidP="007105C4">
            <w:pPr>
              <w:pStyle w:val="TAC"/>
              <w:rPr>
                <w:lang w:val="en-US" w:eastAsia="zh-CN"/>
              </w:rPr>
            </w:pPr>
            <w:r>
              <w:rPr>
                <w:lang w:val="en-US" w:eastAsia="zh-CN"/>
              </w:rPr>
              <w:t>CA_n77(2A)</w:t>
            </w:r>
          </w:p>
          <w:p w14:paraId="58654879" w14:textId="77777777" w:rsidR="007105C4" w:rsidRDefault="007105C4" w:rsidP="007105C4">
            <w:pPr>
              <w:pStyle w:val="TAC"/>
              <w:rPr>
                <w:lang w:val="en-US" w:eastAsia="zh-CN"/>
              </w:rPr>
            </w:pPr>
            <w:r>
              <w:rPr>
                <w:lang w:val="en-US" w:eastAsia="zh-CN"/>
              </w:rPr>
              <w:t>CA_n13A-n66A</w:t>
            </w:r>
          </w:p>
          <w:p w14:paraId="409A22E6" w14:textId="77777777" w:rsidR="007105C4" w:rsidRDefault="007105C4" w:rsidP="007105C4">
            <w:pPr>
              <w:pStyle w:val="TAC"/>
              <w:rPr>
                <w:lang w:val="en-US" w:eastAsia="zh-CN"/>
              </w:rPr>
            </w:pPr>
            <w:r>
              <w:rPr>
                <w:lang w:val="en-US" w:eastAsia="zh-CN"/>
              </w:rPr>
              <w:t>CA_n13A-n77A</w:t>
            </w:r>
          </w:p>
          <w:p w14:paraId="74399C5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2F4D5B"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EB78C39"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8B63B1" w14:textId="77777777" w:rsidR="007105C4" w:rsidRDefault="007105C4" w:rsidP="007105C4">
            <w:pPr>
              <w:pStyle w:val="TAC"/>
              <w:rPr>
                <w:szCs w:val="18"/>
                <w:lang w:val="en-US" w:eastAsia="zh-CN"/>
              </w:rPr>
            </w:pPr>
            <w:r>
              <w:rPr>
                <w:rFonts w:hint="eastAsia"/>
                <w:szCs w:val="18"/>
                <w:lang w:val="en-US" w:eastAsia="zh-CN"/>
              </w:rPr>
              <w:t>0</w:t>
            </w:r>
          </w:p>
        </w:tc>
      </w:tr>
      <w:tr w:rsidR="007105C4" w14:paraId="0DFF79D4" w14:textId="77777777" w:rsidTr="003B00B4">
        <w:trPr>
          <w:trHeight w:val="29"/>
        </w:trPr>
        <w:tc>
          <w:tcPr>
            <w:tcW w:w="1848" w:type="dxa"/>
            <w:tcBorders>
              <w:top w:val="nil"/>
              <w:left w:val="single" w:sz="4" w:space="0" w:color="auto"/>
              <w:bottom w:val="nil"/>
              <w:right w:val="single" w:sz="4" w:space="0" w:color="auto"/>
            </w:tcBorders>
            <w:vAlign w:val="center"/>
          </w:tcPr>
          <w:p w14:paraId="1F4595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85CD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6E50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2E19BC" w14:textId="77777777" w:rsidR="007105C4" w:rsidRDefault="007105C4" w:rsidP="007105C4">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359E1E5C" w14:textId="77777777" w:rsidR="007105C4" w:rsidRDefault="007105C4" w:rsidP="007105C4">
            <w:pPr>
              <w:pStyle w:val="TAC"/>
              <w:rPr>
                <w:szCs w:val="18"/>
                <w:lang w:val="en-US" w:eastAsia="zh-CN"/>
              </w:rPr>
            </w:pPr>
          </w:p>
        </w:tc>
      </w:tr>
      <w:tr w:rsidR="007105C4" w14:paraId="2EF713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17B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2194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7B8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A00589"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01250D" w14:textId="77777777" w:rsidR="007105C4" w:rsidRDefault="007105C4" w:rsidP="007105C4">
            <w:pPr>
              <w:pStyle w:val="TAC"/>
              <w:rPr>
                <w:szCs w:val="18"/>
                <w:lang w:val="en-US" w:eastAsia="zh-CN"/>
              </w:rPr>
            </w:pPr>
          </w:p>
        </w:tc>
      </w:tr>
      <w:tr w:rsidR="007105C4" w14:paraId="500D2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D9726" w14:textId="77777777" w:rsidR="007105C4" w:rsidRDefault="007105C4" w:rsidP="007105C4">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F5C63F3" w14:textId="77777777" w:rsidR="007105C4" w:rsidRDefault="007105C4" w:rsidP="007105C4">
            <w:pPr>
              <w:pStyle w:val="TAC"/>
              <w:rPr>
                <w:rFonts w:cs="Arial"/>
                <w:szCs w:val="18"/>
                <w:lang w:val="es-US" w:eastAsia="zh-CN"/>
              </w:rPr>
            </w:pPr>
            <w:r>
              <w:rPr>
                <w:rFonts w:cs="Arial"/>
                <w:szCs w:val="18"/>
                <w:lang w:val="es-US" w:eastAsia="zh-CN"/>
              </w:rPr>
              <w:t>CA_n14A-n30A</w:t>
            </w:r>
          </w:p>
          <w:p w14:paraId="36731E45" w14:textId="77777777" w:rsidR="007105C4" w:rsidRDefault="007105C4" w:rsidP="007105C4">
            <w:pPr>
              <w:pStyle w:val="TAC"/>
              <w:rPr>
                <w:rFonts w:cs="Arial"/>
                <w:szCs w:val="18"/>
                <w:lang w:val="es-US" w:eastAsia="zh-CN"/>
              </w:rPr>
            </w:pPr>
            <w:r>
              <w:rPr>
                <w:rFonts w:cs="Arial"/>
                <w:szCs w:val="18"/>
                <w:lang w:val="es-US" w:eastAsia="zh-CN"/>
              </w:rPr>
              <w:t>CA_n14A-n66A</w:t>
            </w:r>
          </w:p>
          <w:p w14:paraId="795D115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26FDD8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892352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0CBF21" w14:textId="77777777" w:rsidR="007105C4" w:rsidRDefault="007105C4" w:rsidP="007105C4">
            <w:pPr>
              <w:pStyle w:val="TAC"/>
              <w:rPr>
                <w:lang w:val="en-US" w:eastAsia="zh-CN"/>
              </w:rPr>
            </w:pPr>
            <w:r>
              <w:rPr>
                <w:lang w:val="en-US" w:eastAsia="zh-CN"/>
              </w:rPr>
              <w:t>0</w:t>
            </w:r>
          </w:p>
        </w:tc>
      </w:tr>
      <w:tr w:rsidR="007105C4" w14:paraId="375A9CF5" w14:textId="77777777" w:rsidTr="003B00B4">
        <w:trPr>
          <w:trHeight w:val="29"/>
        </w:trPr>
        <w:tc>
          <w:tcPr>
            <w:tcW w:w="1848" w:type="dxa"/>
            <w:tcBorders>
              <w:top w:val="nil"/>
              <w:left w:val="single" w:sz="4" w:space="0" w:color="auto"/>
              <w:bottom w:val="nil"/>
              <w:right w:val="single" w:sz="4" w:space="0" w:color="auto"/>
            </w:tcBorders>
            <w:vAlign w:val="center"/>
          </w:tcPr>
          <w:p w14:paraId="24EFAB0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8035E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0D86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99C593"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D3D650D" w14:textId="77777777" w:rsidR="007105C4" w:rsidRDefault="007105C4" w:rsidP="007105C4">
            <w:pPr>
              <w:pStyle w:val="TAC"/>
              <w:rPr>
                <w:lang w:val="en-US" w:eastAsia="zh-CN"/>
              </w:rPr>
            </w:pPr>
          </w:p>
        </w:tc>
      </w:tr>
      <w:tr w:rsidR="007105C4" w14:paraId="1941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438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982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E482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2E14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D923DC" w14:textId="77777777" w:rsidR="007105C4" w:rsidRDefault="007105C4" w:rsidP="007105C4">
            <w:pPr>
              <w:pStyle w:val="TAC"/>
              <w:rPr>
                <w:lang w:val="en-US" w:eastAsia="zh-CN"/>
              </w:rPr>
            </w:pPr>
          </w:p>
        </w:tc>
      </w:tr>
      <w:tr w:rsidR="007105C4" w14:paraId="090BF5A9" w14:textId="77777777" w:rsidTr="003B00B4">
        <w:trPr>
          <w:trHeight w:val="29"/>
        </w:trPr>
        <w:tc>
          <w:tcPr>
            <w:tcW w:w="1848" w:type="dxa"/>
            <w:tcBorders>
              <w:top w:val="nil"/>
              <w:left w:val="single" w:sz="4" w:space="0" w:color="auto"/>
              <w:bottom w:val="nil"/>
              <w:right w:val="single" w:sz="4" w:space="0" w:color="auto"/>
            </w:tcBorders>
            <w:vAlign w:val="center"/>
          </w:tcPr>
          <w:p w14:paraId="79ED714E" w14:textId="77777777" w:rsidR="007105C4" w:rsidRDefault="007105C4" w:rsidP="007105C4">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520B320" w14:textId="77777777" w:rsidR="007105C4" w:rsidRDefault="007105C4" w:rsidP="007105C4">
            <w:pPr>
              <w:pStyle w:val="TAC"/>
              <w:rPr>
                <w:rFonts w:cs="Arial"/>
                <w:szCs w:val="18"/>
                <w:lang w:val="es-US" w:eastAsia="zh-CN"/>
              </w:rPr>
            </w:pPr>
            <w:r>
              <w:rPr>
                <w:rFonts w:cs="Arial"/>
                <w:szCs w:val="18"/>
                <w:lang w:val="es-US" w:eastAsia="zh-CN"/>
              </w:rPr>
              <w:t>CA_n14A-n30A</w:t>
            </w:r>
          </w:p>
          <w:p w14:paraId="72849AC7" w14:textId="77777777" w:rsidR="007105C4" w:rsidRDefault="007105C4" w:rsidP="007105C4">
            <w:pPr>
              <w:pStyle w:val="TAC"/>
              <w:rPr>
                <w:rFonts w:cs="Arial"/>
                <w:szCs w:val="18"/>
                <w:lang w:val="es-US" w:eastAsia="zh-CN"/>
              </w:rPr>
            </w:pPr>
            <w:r>
              <w:rPr>
                <w:rFonts w:cs="Arial"/>
                <w:szCs w:val="18"/>
                <w:lang w:val="es-US" w:eastAsia="zh-CN"/>
              </w:rPr>
              <w:t>CA_n14A-n66A</w:t>
            </w:r>
          </w:p>
          <w:p w14:paraId="6432C16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A33334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94261D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2AF458D" w14:textId="77777777" w:rsidR="007105C4" w:rsidRDefault="007105C4" w:rsidP="007105C4">
            <w:pPr>
              <w:pStyle w:val="TAC"/>
              <w:rPr>
                <w:lang w:val="en-US" w:eastAsia="zh-CN"/>
              </w:rPr>
            </w:pPr>
            <w:r>
              <w:rPr>
                <w:lang w:val="en-US" w:eastAsia="zh-CN"/>
              </w:rPr>
              <w:t>0</w:t>
            </w:r>
          </w:p>
        </w:tc>
      </w:tr>
      <w:tr w:rsidR="007105C4" w14:paraId="1AE0C7A1" w14:textId="77777777" w:rsidTr="003B00B4">
        <w:trPr>
          <w:trHeight w:val="29"/>
        </w:trPr>
        <w:tc>
          <w:tcPr>
            <w:tcW w:w="1848" w:type="dxa"/>
            <w:tcBorders>
              <w:top w:val="nil"/>
              <w:left w:val="single" w:sz="4" w:space="0" w:color="auto"/>
              <w:bottom w:val="nil"/>
              <w:right w:val="single" w:sz="4" w:space="0" w:color="auto"/>
            </w:tcBorders>
            <w:vAlign w:val="center"/>
          </w:tcPr>
          <w:p w14:paraId="2ADC1A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428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4B49"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290C6F"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9CEBACB" w14:textId="77777777" w:rsidR="007105C4" w:rsidRDefault="007105C4" w:rsidP="007105C4">
            <w:pPr>
              <w:pStyle w:val="TAC"/>
              <w:rPr>
                <w:lang w:val="en-US" w:eastAsia="zh-CN"/>
              </w:rPr>
            </w:pPr>
          </w:p>
        </w:tc>
      </w:tr>
      <w:tr w:rsidR="007105C4" w14:paraId="09E55E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5722B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B74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E65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8E78A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EB6E7BF" w14:textId="77777777" w:rsidR="007105C4" w:rsidRDefault="007105C4" w:rsidP="007105C4">
            <w:pPr>
              <w:pStyle w:val="TAC"/>
              <w:rPr>
                <w:lang w:val="en-US" w:eastAsia="zh-CN"/>
              </w:rPr>
            </w:pPr>
          </w:p>
        </w:tc>
      </w:tr>
      <w:tr w:rsidR="007105C4" w14:paraId="262D0D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1002F" w14:textId="77777777" w:rsidR="007105C4" w:rsidRDefault="007105C4" w:rsidP="007105C4">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6D20DE64" w14:textId="77777777" w:rsidR="007105C4" w:rsidRDefault="007105C4" w:rsidP="007105C4">
            <w:pPr>
              <w:pStyle w:val="TAC"/>
              <w:rPr>
                <w:rFonts w:cs="Arial"/>
                <w:szCs w:val="18"/>
                <w:lang w:val="es-US" w:eastAsia="zh-CN"/>
              </w:rPr>
            </w:pPr>
            <w:r>
              <w:rPr>
                <w:rFonts w:cs="Arial"/>
                <w:szCs w:val="18"/>
                <w:lang w:val="es-US" w:eastAsia="zh-CN"/>
              </w:rPr>
              <w:t>CA_n14A-n30A</w:t>
            </w:r>
          </w:p>
          <w:p w14:paraId="2100A1EF" w14:textId="77777777" w:rsidR="007105C4" w:rsidRDefault="007105C4" w:rsidP="007105C4">
            <w:pPr>
              <w:pStyle w:val="TAC"/>
              <w:rPr>
                <w:rFonts w:cs="Arial"/>
                <w:szCs w:val="18"/>
                <w:lang w:val="es-US" w:eastAsia="zh-CN"/>
              </w:rPr>
            </w:pPr>
            <w:r>
              <w:rPr>
                <w:rFonts w:cs="Arial"/>
                <w:szCs w:val="18"/>
                <w:lang w:val="es-US" w:eastAsia="zh-CN"/>
              </w:rPr>
              <w:t>CA_n14A-n66A</w:t>
            </w:r>
          </w:p>
          <w:p w14:paraId="30510E30"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9A226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4269087"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834CFA" w14:textId="77777777" w:rsidR="007105C4" w:rsidRDefault="007105C4" w:rsidP="007105C4">
            <w:pPr>
              <w:pStyle w:val="TAC"/>
              <w:rPr>
                <w:lang w:val="en-US" w:eastAsia="zh-CN"/>
              </w:rPr>
            </w:pPr>
            <w:r>
              <w:rPr>
                <w:lang w:val="en-US" w:eastAsia="zh-CN"/>
              </w:rPr>
              <w:t>0</w:t>
            </w:r>
          </w:p>
        </w:tc>
      </w:tr>
      <w:tr w:rsidR="007105C4" w14:paraId="6FFD6445" w14:textId="77777777" w:rsidTr="003B00B4">
        <w:trPr>
          <w:trHeight w:val="29"/>
        </w:trPr>
        <w:tc>
          <w:tcPr>
            <w:tcW w:w="1848" w:type="dxa"/>
            <w:tcBorders>
              <w:top w:val="nil"/>
              <w:left w:val="single" w:sz="4" w:space="0" w:color="auto"/>
              <w:bottom w:val="nil"/>
              <w:right w:val="single" w:sz="4" w:space="0" w:color="auto"/>
            </w:tcBorders>
            <w:vAlign w:val="center"/>
          </w:tcPr>
          <w:p w14:paraId="2959A9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BFB3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AA463"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91435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9D1C849" w14:textId="77777777" w:rsidR="007105C4" w:rsidRDefault="007105C4" w:rsidP="007105C4">
            <w:pPr>
              <w:pStyle w:val="TAC"/>
              <w:rPr>
                <w:lang w:val="en-US" w:eastAsia="zh-CN"/>
              </w:rPr>
            </w:pPr>
          </w:p>
        </w:tc>
      </w:tr>
      <w:tr w:rsidR="007105C4" w14:paraId="6C4E84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C9D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2F7F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73105"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305A38" w14:textId="77777777" w:rsidR="007105C4" w:rsidRDefault="007105C4" w:rsidP="007105C4">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01E22C" w14:textId="77777777" w:rsidR="007105C4" w:rsidRDefault="007105C4" w:rsidP="007105C4">
            <w:pPr>
              <w:pStyle w:val="TAC"/>
              <w:rPr>
                <w:lang w:val="en-US" w:eastAsia="zh-CN"/>
              </w:rPr>
            </w:pPr>
          </w:p>
        </w:tc>
      </w:tr>
      <w:tr w:rsidR="007105C4" w14:paraId="30372AB4" w14:textId="77777777" w:rsidTr="003B00B4">
        <w:trPr>
          <w:trHeight w:val="29"/>
        </w:trPr>
        <w:tc>
          <w:tcPr>
            <w:tcW w:w="1848" w:type="dxa"/>
            <w:tcBorders>
              <w:top w:val="nil"/>
              <w:left w:val="single" w:sz="4" w:space="0" w:color="auto"/>
              <w:bottom w:val="nil"/>
              <w:right w:val="single" w:sz="4" w:space="0" w:color="auto"/>
            </w:tcBorders>
            <w:vAlign w:val="center"/>
          </w:tcPr>
          <w:p w14:paraId="1B4E7B3A" w14:textId="77777777" w:rsidR="007105C4" w:rsidRDefault="007105C4" w:rsidP="007105C4">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CDA0EC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474BBCF" w14:textId="77777777" w:rsidR="007105C4" w:rsidRDefault="007105C4" w:rsidP="007105C4">
            <w:pPr>
              <w:pStyle w:val="TAC"/>
              <w:rPr>
                <w:lang w:val="en-US" w:eastAsia="zh-CN"/>
              </w:rPr>
            </w:pPr>
            <w:r>
              <w:rPr>
                <w:lang w:val="en-US" w:eastAsia="zh-CN"/>
              </w:rPr>
              <w:t>CA_n14A-n30A</w:t>
            </w:r>
          </w:p>
          <w:p w14:paraId="4D55C8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6F04F05B"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85C061"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53223A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8F86E7" w14:textId="77777777" w:rsidR="007105C4" w:rsidRDefault="007105C4" w:rsidP="007105C4">
            <w:pPr>
              <w:pStyle w:val="TAC"/>
              <w:rPr>
                <w:szCs w:val="18"/>
                <w:lang w:val="en-US" w:eastAsia="zh-CN"/>
              </w:rPr>
            </w:pPr>
            <w:r>
              <w:rPr>
                <w:szCs w:val="18"/>
                <w:lang w:val="en-US" w:eastAsia="zh-CN"/>
              </w:rPr>
              <w:t>0</w:t>
            </w:r>
          </w:p>
        </w:tc>
      </w:tr>
      <w:tr w:rsidR="007105C4" w14:paraId="2109C242" w14:textId="77777777" w:rsidTr="003B00B4">
        <w:trPr>
          <w:trHeight w:val="29"/>
        </w:trPr>
        <w:tc>
          <w:tcPr>
            <w:tcW w:w="1848" w:type="dxa"/>
            <w:tcBorders>
              <w:top w:val="nil"/>
              <w:left w:val="single" w:sz="4" w:space="0" w:color="auto"/>
              <w:bottom w:val="nil"/>
              <w:right w:val="single" w:sz="4" w:space="0" w:color="auto"/>
            </w:tcBorders>
            <w:vAlign w:val="center"/>
          </w:tcPr>
          <w:p w14:paraId="4F6E0C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E6B8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335C5"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42B6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65DA182" w14:textId="77777777" w:rsidR="007105C4" w:rsidRDefault="007105C4" w:rsidP="007105C4">
            <w:pPr>
              <w:pStyle w:val="TAC"/>
              <w:rPr>
                <w:szCs w:val="18"/>
                <w:lang w:val="en-US" w:eastAsia="zh-CN"/>
              </w:rPr>
            </w:pPr>
          </w:p>
        </w:tc>
      </w:tr>
      <w:tr w:rsidR="007105C4" w14:paraId="1D30FB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E232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46C2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8832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EC22B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FCC57D" w14:textId="77777777" w:rsidR="007105C4" w:rsidRDefault="007105C4" w:rsidP="007105C4">
            <w:pPr>
              <w:pStyle w:val="TAC"/>
              <w:rPr>
                <w:szCs w:val="18"/>
                <w:lang w:val="en-US" w:eastAsia="zh-CN"/>
              </w:rPr>
            </w:pPr>
          </w:p>
        </w:tc>
      </w:tr>
      <w:tr w:rsidR="007105C4" w14:paraId="313BC8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2900E5" w14:textId="77777777" w:rsidR="007105C4" w:rsidRDefault="007105C4" w:rsidP="007105C4">
            <w:pPr>
              <w:pStyle w:val="TAC"/>
              <w:rPr>
                <w:lang w:val="en-US" w:eastAsia="zh-CN"/>
              </w:rPr>
            </w:pPr>
            <w:r>
              <w:rPr>
                <w:lang w:val="en-US" w:eastAsia="zh-CN"/>
              </w:rPr>
              <w:lastRenderedPageBreak/>
              <w:t>CA_n14A-n30A-n77(2A)</w:t>
            </w:r>
          </w:p>
        </w:tc>
        <w:tc>
          <w:tcPr>
            <w:tcW w:w="1878" w:type="dxa"/>
            <w:tcBorders>
              <w:top w:val="single" w:sz="4" w:space="0" w:color="auto"/>
              <w:left w:val="single" w:sz="4" w:space="0" w:color="auto"/>
              <w:bottom w:val="nil"/>
              <w:right w:val="single" w:sz="4" w:space="0" w:color="auto"/>
            </w:tcBorders>
            <w:vAlign w:val="center"/>
          </w:tcPr>
          <w:p w14:paraId="6F143BA9"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641C6F1" w14:textId="77777777" w:rsidR="007105C4" w:rsidRDefault="007105C4" w:rsidP="007105C4">
            <w:pPr>
              <w:pStyle w:val="TAC"/>
              <w:rPr>
                <w:lang w:val="en-US" w:eastAsia="zh-CN"/>
              </w:rPr>
            </w:pPr>
            <w:r>
              <w:rPr>
                <w:lang w:val="en-US" w:eastAsia="zh-CN"/>
              </w:rPr>
              <w:t>CA_n14A-n30A</w:t>
            </w:r>
          </w:p>
          <w:p w14:paraId="5479F1D4" w14:textId="77777777" w:rsidR="007105C4" w:rsidRDefault="007105C4" w:rsidP="007105C4">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3F299B"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32C061C"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F3421B" w14:textId="77777777" w:rsidR="007105C4" w:rsidRDefault="007105C4" w:rsidP="007105C4">
            <w:pPr>
              <w:pStyle w:val="TAC"/>
              <w:rPr>
                <w:szCs w:val="18"/>
                <w:lang w:val="en-US" w:eastAsia="zh-CN"/>
              </w:rPr>
            </w:pPr>
            <w:r>
              <w:rPr>
                <w:szCs w:val="18"/>
                <w:lang w:val="en-US" w:eastAsia="zh-CN"/>
              </w:rPr>
              <w:t>0</w:t>
            </w:r>
          </w:p>
        </w:tc>
      </w:tr>
      <w:tr w:rsidR="007105C4" w14:paraId="642E3A3C" w14:textId="77777777" w:rsidTr="003B00B4">
        <w:trPr>
          <w:trHeight w:val="29"/>
        </w:trPr>
        <w:tc>
          <w:tcPr>
            <w:tcW w:w="1848" w:type="dxa"/>
            <w:tcBorders>
              <w:top w:val="nil"/>
              <w:left w:val="single" w:sz="4" w:space="0" w:color="auto"/>
              <w:bottom w:val="nil"/>
              <w:right w:val="single" w:sz="4" w:space="0" w:color="auto"/>
            </w:tcBorders>
            <w:vAlign w:val="center"/>
          </w:tcPr>
          <w:p w14:paraId="5D92FC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EA8B8E"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8BC0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5117C0"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1091317" w14:textId="77777777" w:rsidR="007105C4" w:rsidRDefault="007105C4" w:rsidP="007105C4">
            <w:pPr>
              <w:pStyle w:val="TAC"/>
              <w:rPr>
                <w:szCs w:val="18"/>
                <w:lang w:val="en-US" w:eastAsia="zh-CN"/>
              </w:rPr>
            </w:pPr>
          </w:p>
        </w:tc>
      </w:tr>
      <w:tr w:rsidR="007105C4" w14:paraId="208736A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7D0AA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F8ADB"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EBEA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44D35"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2A380" w14:textId="77777777" w:rsidR="007105C4" w:rsidRDefault="007105C4" w:rsidP="007105C4">
            <w:pPr>
              <w:pStyle w:val="TAC"/>
              <w:rPr>
                <w:szCs w:val="18"/>
                <w:lang w:val="en-US" w:eastAsia="zh-CN"/>
              </w:rPr>
            </w:pPr>
          </w:p>
        </w:tc>
      </w:tr>
      <w:tr w:rsidR="007105C4" w14:paraId="323D032A" w14:textId="77777777" w:rsidTr="003B00B4">
        <w:trPr>
          <w:trHeight w:val="29"/>
        </w:trPr>
        <w:tc>
          <w:tcPr>
            <w:tcW w:w="1848" w:type="dxa"/>
            <w:tcBorders>
              <w:top w:val="nil"/>
              <w:left w:val="single" w:sz="4" w:space="0" w:color="auto"/>
              <w:bottom w:val="nil"/>
              <w:right w:val="single" w:sz="4" w:space="0" w:color="auto"/>
            </w:tcBorders>
            <w:vAlign w:val="center"/>
          </w:tcPr>
          <w:p w14:paraId="7E484D47" w14:textId="77777777" w:rsidR="007105C4" w:rsidRDefault="007105C4" w:rsidP="007105C4">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36C987DE" w14:textId="77777777" w:rsidR="007105C4" w:rsidRDefault="007105C4" w:rsidP="007105C4">
            <w:pPr>
              <w:pStyle w:val="TAC"/>
              <w:rPr>
                <w:vertAlign w:val="superscript"/>
                <w:lang w:val="en-US"/>
              </w:rPr>
            </w:pPr>
            <w:r>
              <w:rPr>
                <w:lang w:val="en-US"/>
              </w:rPr>
              <w:t>n77</w:t>
            </w:r>
            <w:r>
              <w:rPr>
                <w:vertAlign w:val="superscript"/>
                <w:lang w:val="en-US"/>
              </w:rPr>
              <w:t>7</w:t>
            </w:r>
          </w:p>
          <w:p w14:paraId="6C6E18DA" w14:textId="77777777" w:rsidR="007105C4" w:rsidRDefault="007105C4" w:rsidP="007105C4">
            <w:pPr>
              <w:pStyle w:val="TAC"/>
              <w:rPr>
                <w:lang w:val="en-US" w:eastAsia="zh-CN"/>
              </w:rPr>
            </w:pPr>
            <w:r>
              <w:rPr>
                <w:lang w:val="en-US" w:eastAsia="zh-CN"/>
              </w:rPr>
              <w:t>CA_n14A-n66A</w:t>
            </w:r>
          </w:p>
          <w:p w14:paraId="56BC4E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1127954B"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7260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F9AB4D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18247F" w14:textId="77777777" w:rsidR="007105C4" w:rsidRDefault="007105C4" w:rsidP="007105C4">
            <w:pPr>
              <w:pStyle w:val="TAC"/>
              <w:rPr>
                <w:szCs w:val="18"/>
                <w:lang w:val="en-US" w:eastAsia="zh-CN"/>
              </w:rPr>
            </w:pPr>
            <w:r>
              <w:rPr>
                <w:szCs w:val="18"/>
                <w:lang w:val="en-US" w:eastAsia="zh-CN"/>
              </w:rPr>
              <w:t>0</w:t>
            </w:r>
          </w:p>
        </w:tc>
      </w:tr>
      <w:tr w:rsidR="007105C4" w14:paraId="3E8184F5" w14:textId="77777777" w:rsidTr="003B00B4">
        <w:trPr>
          <w:trHeight w:val="29"/>
        </w:trPr>
        <w:tc>
          <w:tcPr>
            <w:tcW w:w="1848" w:type="dxa"/>
            <w:tcBorders>
              <w:top w:val="nil"/>
              <w:left w:val="single" w:sz="4" w:space="0" w:color="auto"/>
              <w:bottom w:val="nil"/>
              <w:right w:val="single" w:sz="4" w:space="0" w:color="auto"/>
            </w:tcBorders>
            <w:vAlign w:val="center"/>
          </w:tcPr>
          <w:p w14:paraId="69AF32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3A0CE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7D2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E4C6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A9507D" w14:textId="77777777" w:rsidR="007105C4" w:rsidRDefault="007105C4" w:rsidP="007105C4">
            <w:pPr>
              <w:pStyle w:val="TAC"/>
              <w:rPr>
                <w:szCs w:val="18"/>
                <w:lang w:val="en-US" w:eastAsia="zh-CN"/>
              </w:rPr>
            </w:pPr>
          </w:p>
        </w:tc>
      </w:tr>
      <w:tr w:rsidR="007105C4" w14:paraId="428601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D671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34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46E7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DE5FE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1263A9" w14:textId="77777777" w:rsidR="007105C4" w:rsidRDefault="007105C4" w:rsidP="007105C4">
            <w:pPr>
              <w:pStyle w:val="TAC"/>
              <w:rPr>
                <w:szCs w:val="18"/>
                <w:lang w:val="en-US" w:eastAsia="zh-CN"/>
              </w:rPr>
            </w:pPr>
          </w:p>
        </w:tc>
      </w:tr>
      <w:tr w:rsidR="007105C4" w14:paraId="35778A6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E79FFF" w14:textId="77777777" w:rsidR="007105C4" w:rsidRDefault="007105C4" w:rsidP="007105C4">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5F1B727" w14:textId="77777777" w:rsidR="007105C4" w:rsidRDefault="007105C4" w:rsidP="007105C4">
            <w:pPr>
              <w:pStyle w:val="TAC"/>
              <w:rPr>
                <w:lang w:val="en-US" w:eastAsia="zh-CN"/>
              </w:rPr>
            </w:pPr>
            <w:r>
              <w:t>n77</w:t>
            </w:r>
            <w:r>
              <w:rPr>
                <w:vertAlign w:val="superscript"/>
              </w:rPr>
              <w:t>7</w:t>
            </w:r>
          </w:p>
          <w:p w14:paraId="150C31E1"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E24EFF"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7FD405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9A09D2" w14:textId="77777777" w:rsidR="007105C4" w:rsidRDefault="007105C4" w:rsidP="007105C4">
            <w:pPr>
              <w:pStyle w:val="TAC"/>
              <w:rPr>
                <w:lang w:val="en-US" w:eastAsia="zh-CN"/>
              </w:rPr>
            </w:pPr>
            <w:r>
              <w:rPr>
                <w:szCs w:val="18"/>
                <w:lang w:val="en-US" w:eastAsia="zh-CN"/>
              </w:rPr>
              <w:t>0</w:t>
            </w:r>
          </w:p>
        </w:tc>
      </w:tr>
      <w:tr w:rsidR="007105C4" w14:paraId="23A90036" w14:textId="77777777" w:rsidTr="003B00B4">
        <w:trPr>
          <w:trHeight w:val="29"/>
        </w:trPr>
        <w:tc>
          <w:tcPr>
            <w:tcW w:w="1848" w:type="dxa"/>
            <w:tcBorders>
              <w:top w:val="nil"/>
              <w:left w:val="single" w:sz="4" w:space="0" w:color="auto"/>
              <w:bottom w:val="nil"/>
              <w:right w:val="single" w:sz="4" w:space="0" w:color="auto"/>
            </w:tcBorders>
            <w:vAlign w:val="center"/>
          </w:tcPr>
          <w:p w14:paraId="4604F4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A41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AB4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5F2E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94AC76" w14:textId="77777777" w:rsidR="007105C4" w:rsidRDefault="007105C4" w:rsidP="007105C4">
            <w:pPr>
              <w:pStyle w:val="TAC"/>
              <w:rPr>
                <w:lang w:val="en-US" w:eastAsia="zh-CN"/>
              </w:rPr>
            </w:pPr>
          </w:p>
        </w:tc>
      </w:tr>
      <w:tr w:rsidR="007105C4" w14:paraId="505384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79ED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D0E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3EEF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A37F5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588E30" w14:textId="77777777" w:rsidR="007105C4" w:rsidRDefault="007105C4" w:rsidP="007105C4">
            <w:pPr>
              <w:pStyle w:val="TAC"/>
              <w:rPr>
                <w:lang w:val="en-US" w:eastAsia="zh-CN"/>
              </w:rPr>
            </w:pPr>
          </w:p>
        </w:tc>
      </w:tr>
      <w:tr w:rsidR="007105C4" w14:paraId="40AD48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14E3DE" w14:textId="77777777" w:rsidR="007105C4" w:rsidRDefault="007105C4" w:rsidP="007105C4">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4F769663" w14:textId="77777777" w:rsidR="007105C4" w:rsidRDefault="007105C4" w:rsidP="007105C4">
            <w:pPr>
              <w:pStyle w:val="TAC"/>
              <w:rPr>
                <w:lang w:val="en-US" w:eastAsia="zh-CN"/>
              </w:rPr>
            </w:pPr>
            <w:r>
              <w:t>n77</w:t>
            </w:r>
            <w:r>
              <w:rPr>
                <w:vertAlign w:val="superscript"/>
              </w:rPr>
              <w:t>7</w:t>
            </w:r>
          </w:p>
          <w:p w14:paraId="13742C88"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DD2BB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E2917A"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F3BD2E" w14:textId="77777777" w:rsidR="007105C4" w:rsidRDefault="007105C4" w:rsidP="007105C4">
            <w:pPr>
              <w:pStyle w:val="TAC"/>
              <w:rPr>
                <w:lang w:val="en-US" w:eastAsia="zh-CN"/>
              </w:rPr>
            </w:pPr>
            <w:r>
              <w:rPr>
                <w:szCs w:val="18"/>
                <w:lang w:val="en-US" w:eastAsia="zh-CN"/>
              </w:rPr>
              <w:t>0</w:t>
            </w:r>
          </w:p>
        </w:tc>
      </w:tr>
      <w:tr w:rsidR="007105C4" w14:paraId="78ABB54C" w14:textId="77777777" w:rsidTr="003B00B4">
        <w:trPr>
          <w:trHeight w:val="29"/>
        </w:trPr>
        <w:tc>
          <w:tcPr>
            <w:tcW w:w="1848" w:type="dxa"/>
            <w:tcBorders>
              <w:top w:val="nil"/>
              <w:left w:val="single" w:sz="4" w:space="0" w:color="auto"/>
              <w:bottom w:val="nil"/>
              <w:right w:val="single" w:sz="4" w:space="0" w:color="auto"/>
            </w:tcBorders>
            <w:vAlign w:val="center"/>
          </w:tcPr>
          <w:p w14:paraId="52C733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081EB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0059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34206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6E2D" w14:textId="77777777" w:rsidR="007105C4" w:rsidRDefault="007105C4" w:rsidP="007105C4">
            <w:pPr>
              <w:pStyle w:val="TAC"/>
              <w:rPr>
                <w:lang w:val="en-US" w:eastAsia="zh-CN"/>
              </w:rPr>
            </w:pPr>
          </w:p>
        </w:tc>
      </w:tr>
      <w:tr w:rsidR="007105C4" w14:paraId="41AE26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5715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76B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1563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257476"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F1D610" w14:textId="77777777" w:rsidR="007105C4" w:rsidRDefault="007105C4" w:rsidP="007105C4">
            <w:pPr>
              <w:pStyle w:val="TAC"/>
              <w:rPr>
                <w:lang w:val="en-US" w:eastAsia="zh-CN"/>
              </w:rPr>
            </w:pPr>
          </w:p>
        </w:tc>
      </w:tr>
      <w:tr w:rsidR="007105C4" w14:paraId="546E58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F8FB94" w14:textId="77777777" w:rsidR="007105C4" w:rsidRDefault="007105C4" w:rsidP="007105C4">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7AD83CD2" w14:textId="77777777" w:rsidR="007105C4" w:rsidRPr="00B27DF0" w:rsidRDefault="007105C4" w:rsidP="007105C4">
            <w:pPr>
              <w:pStyle w:val="TAC"/>
              <w:rPr>
                <w:lang w:val="en-US" w:eastAsia="zh-CN"/>
              </w:rPr>
            </w:pPr>
            <w:r w:rsidRPr="00B27DF0">
              <w:t>n77</w:t>
            </w:r>
            <w:r w:rsidRPr="00B27DF0">
              <w:rPr>
                <w:vertAlign w:val="superscript"/>
              </w:rPr>
              <w:t>7</w:t>
            </w:r>
          </w:p>
          <w:p w14:paraId="54A23F3F" w14:textId="77777777" w:rsidR="007105C4" w:rsidRDefault="007105C4" w:rsidP="007105C4">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613092"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E914553"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1D7DC3" w14:textId="77777777" w:rsidR="007105C4" w:rsidRDefault="007105C4" w:rsidP="007105C4">
            <w:pPr>
              <w:pStyle w:val="TAC"/>
              <w:rPr>
                <w:lang w:val="en-US" w:eastAsia="zh-CN"/>
              </w:rPr>
            </w:pPr>
            <w:r>
              <w:rPr>
                <w:rFonts w:eastAsia="SimSun"/>
                <w:kern w:val="2"/>
                <w:szCs w:val="18"/>
                <w:lang w:val="en-US" w:eastAsia="zh-CN"/>
              </w:rPr>
              <w:t>0</w:t>
            </w:r>
          </w:p>
        </w:tc>
      </w:tr>
      <w:tr w:rsidR="007105C4" w14:paraId="3DEB32B7" w14:textId="77777777" w:rsidTr="003B00B4">
        <w:trPr>
          <w:trHeight w:val="29"/>
        </w:trPr>
        <w:tc>
          <w:tcPr>
            <w:tcW w:w="1848" w:type="dxa"/>
            <w:tcBorders>
              <w:top w:val="nil"/>
              <w:left w:val="single" w:sz="4" w:space="0" w:color="auto"/>
              <w:bottom w:val="nil"/>
              <w:right w:val="single" w:sz="4" w:space="0" w:color="auto"/>
            </w:tcBorders>
            <w:vAlign w:val="center"/>
          </w:tcPr>
          <w:p w14:paraId="283351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C83A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A757B"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9D61C"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A97D5A0" w14:textId="77777777" w:rsidR="007105C4" w:rsidRDefault="007105C4" w:rsidP="007105C4">
            <w:pPr>
              <w:pStyle w:val="TAC"/>
              <w:rPr>
                <w:lang w:val="en-US" w:eastAsia="zh-CN"/>
              </w:rPr>
            </w:pPr>
          </w:p>
        </w:tc>
      </w:tr>
      <w:tr w:rsidR="007105C4" w14:paraId="6F60EA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57D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41517" w14:textId="77777777" w:rsidR="007105C4" w:rsidRPr="00144EFC"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9D658"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30C746"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59A6CE" w14:textId="77777777" w:rsidR="007105C4" w:rsidRDefault="007105C4" w:rsidP="007105C4">
            <w:pPr>
              <w:pStyle w:val="TAC"/>
              <w:rPr>
                <w:lang w:val="en-US" w:eastAsia="zh-CN"/>
              </w:rPr>
            </w:pPr>
          </w:p>
        </w:tc>
      </w:tr>
      <w:tr w:rsidR="007105C4" w14:paraId="0410EC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1F7C7F" w14:textId="77777777" w:rsidR="007105C4" w:rsidRDefault="007105C4" w:rsidP="007105C4">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76F80E57" w14:textId="77777777" w:rsidR="007105C4" w:rsidRPr="00144EFC" w:rsidRDefault="007105C4" w:rsidP="007105C4">
            <w:pPr>
              <w:pStyle w:val="TAC"/>
              <w:rPr>
                <w:lang w:val="en-US" w:eastAsia="zh-CN"/>
              </w:rPr>
            </w:pPr>
            <w:r w:rsidRPr="00144EFC">
              <w:t>n77</w:t>
            </w:r>
            <w:r w:rsidRPr="00144EFC">
              <w:rPr>
                <w:vertAlign w:val="superscript"/>
              </w:rPr>
              <w:t>7</w:t>
            </w:r>
          </w:p>
          <w:p w14:paraId="254B29B3" w14:textId="77777777" w:rsidR="007105C4" w:rsidRPr="00144EFC" w:rsidRDefault="007105C4" w:rsidP="007105C4">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8B88E0"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70ED2D7"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BB574C" w14:textId="77777777" w:rsidR="007105C4" w:rsidRDefault="007105C4" w:rsidP="007105C4">
            <w:pPr>
              <w:pStyle w:val="TAC"/>
              <w:rPr>
                <w:lang w:val="en-US" w:eastAsia="zh-CN"/>
              </w:rPr>
            </w:pPr>
            <w:r>
              <w:rPr>
                <w:rFonts w:eastAsia="SimSun"/>
                <w:kern w:val="2"/>
                <w:szCs w:val="18"/>
                <w:lang w:val="en-US" w:eastAsia="zh-CN"/>
              </w:rPr>
              <w:t>0</w:t>
            </w:r>
          </w:p>
        </w:tc>
      </w:tr>
      <w:tr w:rsidR="007105C4" w14:paraId="2DE28507" w14:textId="77777777" w:rsidTr="003B00B4">
        <w:trPr>
          <w:trHeight w:val="29"/>
        </w:trPr>
        <w:tc>
          <w:tcPr>
            <w:tcW w:w="1848" w:type="dxa"/>
            <w:tcBorders>
              <w:top w:val="nil"/>
              <w:left w:val="single" w:sz="4" w:space="0" w:color="auto"/>
              <w:bottom w:val="nil"/>
              <w:right w:val="single" w:sz="4" w:space="0" w:color="auto"/>
            </w:tcBorders>
            <w:vAlign w:val="center"/>
          </w:tcPr>
          <w:p w14:paraId="1851C2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A5AAC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49464"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0D97D8"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487194D" w14:textId="77777777" w:rsidR="007105C4" w:rsidRDefault="007105C4" w:rsidP="007105C4">
            <w:pPr>
              <w:pStyle w:val="TAC"/>
              <w:rPr>
                <w:lang w:val="en-US" w:eastAsia="zh-CN"/>
              </w:rPr>
            </w:pPr>
          </w:p>
        </w:tc>
      </w:tr>
      <w:tr w:rsidR="007105C4" w14:paraId="79A697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1620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C64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328B7"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DC1BB"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E0730" w14:textId="77777777" w:rsidR="007105C4" w:rsidRDefault="007105C4" w:rsidP="007105C4">
            <w:pPr>
              <w:pStyle w:val="TAC"/>
              <w:rPr>
                <w:lang w:val="en-US" w:eastAsia="zh-CN"/>
              </w:rPr>
            </w:pPr>
          </w:p>
        </w:tc>
      </w:tr>
      <w:tr w:rsidR="007105C4" w14:paraId="1D8425DD" w14:textId="77777777" w:rsidTr="003B00B4">
        <w:trPr>
          <w:trHeight w:val="29"/>
        </w:trPr>
        <w:tc>
          <w:tcPr>
            <w:tcW w:w="1848" w:type="dxa"/>
            <w:tcBorders>
              <w:top w:val="single" w:sz="4" w:space="0" w:color="auto"/>
              <w:left w:val="single" w:sz="4" w:space="0" w:color="auto"/>
              <w:bottom w:val="nil"/>
              <w:right w:val="single" w:sz="4" w:space="0" w:color="auto"/>
            </w:tcBorders>
          </w:tcPr>
          <w:p w14:paraId="071970E2"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760C3B94" w14:textId="77777777" w:rsidR="007105C4" w:rsidRDefault="007105C4" w:rsidP="007105C4">
            <w:pPr>
              <w:pStyle w:val="TAC"/>
              <w:rPr>
                <w:lang w:val="en-US"/>
              </w:rPr>
            </w:pPr>
            <w:r>
              <w:rPr>
                <w:lang w:val="en-US"/>
              </w:rPr>
              <w:t>CA_n18A-n28A</w:t>
            </w:r>
          </w:p>
          <w:p w14:paraId="4E56A6C8" w14:textId="77777777" w:rsidR="007105C4" w:rsidRDefault="007105C4" w:rsidP="007105C4">
            <w:pPr>
              <w:pStyle w:val="TAC"/>
              <w:rPr>
                <w:lang w:val="en-US"/>
              </w:rPr>
            </w:pPr>
            <w:r>
              <w:rPr>
                <w:lang w:val="en-US"/>
              </w:rPr>
              <w:t>CA_n18A-n41A</w:t>
            </w:r>
          </w:p>
          <w:p w14:paraId="6D4936F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CCED303"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581EAF1"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1ED2A7" w14:textId="77777777" w:rsidR="007105C4" w:rsidRDefault="007105C4" w:rsidP="007105C4">
            <w:pPr>
              <w:pStyle w:val="TAC"/>
              <w:rPr>
                <w:lang w:val="en-US" w:eastAsia="zh-CN"/>
              </w:rPr>
            </w:pPr>
            <w:r>
              <w:rPr>
                <w:szCs w:val="18"/>
                <w:lang w:val="en-US" w:eastAsia="zh-CN"/>
              </w:rPr>
              <w:t>0</w:t>
            </w:r>
          </w:p>
        </w:tc>
      </w:tr>
      <w:tr w:rsidR="007105C4" w14:paraId="521A554F" w14:textId="77777777" w:rsidTr="003B00B4">
        <w:trPr>
          <w:trHeight w:val="29"/>
        </w:trPr>
        <w:tc>
          <w:tcPr>
            <w:tcW w:w="1848" w:type="dxa"/>
            <w:tcBorders>
              <w:top w:val="nil"/>
              <w:left w:val="single" w:sz="4" w:space="0" w:color="auto"/>
              <w:bottom w:val="nil"/>
              <w:right w:val="single" w:sz="4" w:space="0" w:color="auto"/>
            </w:tcBorders>
          </w:tcPr>
          <w:p w14:paraId="71AD56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1EC4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A233A4"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A407D4"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BCCFD33" w14:textId="77777777" w:rsidR="007105C4" w:rsidRDefault="007105C4" w:rsidP="007105C4">
            <w:pPr>
              <w:pStyle w:val="TAC"/>
              <w:rPr>
                <w:lang w:val="en-US" w:eastAsia="zh-CN"/>
              </w:rPr>
            </w:pPr>
          </w:p>
        </w:tc>
      </w:tr>
      <w:tr w:rsidR="007105C4" w14:paraId="4FF7053E" w14:textId="77777777" w:rsidTr="003B00B4">
        <w:trPr>
          <w:trHeight w:val="29"/>
        </w:trPr>
        <w:tc>
          <w:tcPr>
            <w:tcW w:w="1848" w:type="dxa"/>
            <w:tcBorders>
              <w:top w:val="nil"/>
              <w:left w:val="single" w:sz="4" w:space="0" w:color="auto"/>
              <w:bottom w:val="single" w:sz="4" w:space="0" w:color="auto"/>
              <w:right w:val="single" w:sz="4" w:space="0" w:color="auto"/>
            </w:tcBorders>
          </w:tcPr>
          <w:p w14:paraId="574791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FB86C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152F9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CEC496"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B589272" w14:textId="77777777" w:rsidR="007105C4" w:rsidRDefault="007105C4" w:rsidP="007105C4">
            <w:pPr>
              <w:pStyle w:val="TAC"/>
              <w:rPr>
                <w:lang w:val="en-US" w:eastAsia="zh-CN"/>
              </w:rPr>
            </w:pPr>
          </w:p>
        </w:tc>
      </w:tr>
      <w:tr w:rsidR="007105C4" w14:paraId="5B57DDD3" w14:textId="77777777" w:rsidTr="003B00B4">
        <w:trPr>
          <w:trHeight w:val="29"/>
        </w:trPr>
        <w:tc>
          <w:tcPr>
            <w:tcW w:w="1848" w:type="dxa"/>
            <w:tcBorders>
              <w:top w:val="single" w:sz="4" w:space="0" w:color="auto"/>
              <w:left w:val="single" w:sz="4" w:space="0" w:color="auto"/>
              <w:bottom w:val="nil"/>
              <w:right w:val="single" w:sz="4" w:space="0" w:color="auto"/>
            </w:tcBorders>
          </w:tcPr>
          <w:p w14:paraId="5290EF98"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1D446C6B" w14:textId="77777777" w:rsidR="007105C4" w:rsidRDefault="007105C4" w:rsidP="007105C4">
            <w:pPr>
              <w:pStyle w:val="TAC"/>
              <w:rPr>
                <w:lang w:val="en-US"/>
              </w:rPr>
            </w:pPr>
            <w:r>
              <w:rPr>
                <w:lang w:val="en-US"/>
              </w:rPr>
              <w:t>CA_n18A-n28A</w:t>
            </w:r>
          </w:p>
          <w:p w14:paraId="6500024F" w14:textId="77777777" w:rsidR="007105C4" w:rsidRDefault="007105C4" w:rsidP="007105C4">
            <w:pPr>
              <w:pStyle w:val="TAC"/>
              <w:rPr>
                <w:lang w:val="en-US"/>
              </w:rPr>
            </w:pPr>
            <w:r>
              <w:rPr>
                <w:lang w:val="en-US"/>
              </w:rPr>
              <w:t>CA_n18A-n41A</w:t>
            </w:r>
          </w:p>
          <w:p w14:paraId="4C658ECE"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F244335"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D33484E"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369C283" w14:textId="77777777" w:rsidR="007105C4" w:rsidRDefault="007105C4" w:rsidP="007105C4">
            <w:pPr>
              <w:pStyle w:val="TAC"/>
              <w:rPr>
                <w:lang w:val="en-US" w:eastAsia="zh-CN"/>
              </w:rPr>
            </w:pPr>
            <w:r>
              <w:rPr>
                <w:szCs w:val="18"/>
                <w:lang w:val="en-US" w:eastAsia="zh-CN"/>
              </w:rPr>
              <w:t>0</w:t>
            </w:r>
          </w:p>
        </w:tc>
      </w:tr>
      <w:tr w:rsidR="007105C4" w14:paraId="4670EF55" w14:textId="77777777" w:rsidTr="003B00B4">
        <w:trPr>
          <w:trHeight w:val="29"/>
        </w:trPr>
        <w:tc>
          <w:tcPr>
            <w:tcW w:w="1848" w:type="dxa"/>
            <w:tcBorders>
              <w:top w:val="nil"/>
              <w:left w:val="single" w:sz="4" w:space="0" w:color="auto"/>
              <w:bottom w:val="nil"/>
              <w:right w:val="single" w:sz="4" w:space="0" w:color="auto"/>
            </w:tcBorders>
          </w:tcPr>
          <w:p w14:paraId="54E5D7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0842AA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6646E1"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B9EE45"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F6A050" w14:textId="77777777" w:rsidR="007105C4" w:rsidRDefault="007105C4" w:rsidP="007105C4">
            <w:pPr>
              <w:pStyle w:val="TAC"/>
              <w:rPr>
                <w:lang w:val="en-US" w:eastAsia="zh-CN"/>
              </w:rPr>
            </w:pPr>
          </w:p>
        </w:tc>
      </w:tr>
      <w:tr w:rsidR="007105C4" w14:paraId="204FC506" w14:textId="77777777" w:rsidTr="003B00B4">
        <w:trPr>
          <w:trHeight w:val="29"/>
        </w:trPr>
        <w:tc>
          <w:tcPr>
            <w:tcW w:w="1848" w:type="dxa"/>
            <w:tcBorders>
              <w:top w:val="nil"/>
              <w:left w:val="single" w:sz="4" w:space="0" w:color="auto"/>
              <w:bottom w:val="single" w:sz="4" w:space="0" w:color="auto"/>
              <w:right w:val="single" w:sz="4" w:space="0" w:color="auto"/>
            </w:tcBorders>
          </w:tcPr>
          <w:p w14:paraId="759A7AA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602C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FE1A1"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FDA04"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EBC775" w14:textId="77777777" w:rsidR="007105C4" w:rsidRDefault="007105C4" w:rsidP="007105C4">
            <w:pPr>
              <w:pStyle w:val="TAC"/>
              <w:rPr>
                <w:lang w:val="en-US" w:eastAsia="zh-CN"/>
              </w:rPr>
            </w:pPr>
          </w:p>
        </w:tc>
      </w:tr>
      <w:tr w:rsidR="007105C4" w14:paraId="43BC5DE1" w14:textId="77777777" w:rsidTr="003B00B4">
        <w:trPr>
          <w:trHeight w:val="29"/>
        </w:trPr>
        <w:tc>
          <w:tcPr>
            <w:tcW w:w="1848" w:type="dxa"/>
            <w:tcBorders>
              <w:top w:val="single" w:sz="4" w:space="0" w:color="auto"/>
              <w:left w:val="single" w:sz="4" w:space="0" w:color="auto"/>
              <w:bottom w:val="nil"/>
              <w:right w:val="single" w:sz="4" w:space="0" w:color="auto"/>
            </w:tcBorders>
          </w:tcPr>
          <w:p w14:paraId="2F4631DA" w14:textId="77777777" w:rsidR="007105C4" w:rsidRDefault="007105C4" w:rsidP="007105C4">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32F3344A" w14:textId="77777777" w:rsidR="007105C4" w:rsidRDefault="007105C4" w:rsidP="007105C4">
            <w:pPr>
              <w:pStyle w:val="TAC"/>
              <w:rPr>
                <w:lang w:val="en-US" w:eastAsia="zh-CN"/>
              </w:rPr>
            </w:pPr>
            <w:r>
              <w:rPr>
                <w:lang w:val="en-US" w:eastAsia="zh-CN"/>
              </w:rPr>
              <w:t>CA_n18A-n28A</w:t>
            </w:r>
          </w:p>
          <w:p w14:paraId="3729C849" w14:textId="77777777" w:rsidR="007105C4" w:rsidRDefault="007105C4" w:rsidP="007105C4">
            <w:pPr>
              <w:pStyle w:val="TAC"/>
              <w:rPr>
                <w:lang w:val="en-US" w:eastAsia="zh-CN"/>
              </w:rPr>
            </w:pPr>
            <w:r>
              <w:rPr>
                <w:lang w:val="en-US" w:eastAsia="zh-CN"/>
              </w:rPr>
              <w:t>CA_n18A-n77A</w:t>
            </w:r>
          </w:p>
          <w:p w14:paraId="58F56459"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9177D47"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2DE98D"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D65C17A" w14:textId="77777777" w:rsidR="007105C4" w:rsidRDefault="007105C4" w:rsidP="007105C4">
            <w:pPr>
              <w:pStyle w:val="TAC"/>
              <w:rPr>
                <w:lang w:val="en-US" w:eastAsia="zh-CN"/>
              </w:rPr>
            </w:pPr>
            <w:r>
              <w:rPr>
                <w:rFonts w:hint="eastAsia"/>
                <w:lang w:val="en-US" w:eastAsia="zh-CN"/>
              </w:rPr>
              <w:t>0</w:t>
            </w:r>
          </w:p>
        </w:tc>
      </w:tr>
      <w:tr w:rsidR="007105C4" w14:paraId="207B453A" w14:textId="77777777" w:rsidTr="003B00B4">
        <w:trPr>
          <w:trHeight w:val="29"/>
        </w:trPr>
        <w:tc>
          <w:tcPr>
            <w:tcW w:w="1848" w:type="dxa"/>
            <w:tcBorders>
              <w:top w:val="nil"/>
              <w:left w:val="single" w:sz="4" w:space="0" w:color="auto"/>
              <w:bottom w:val="nil"/>
              <w:right w:val="single" w:sz="4" w:space="0" w:color="auto"/>
            </w:tcBorders>
          </w:tcPr>
          <w:p w14:paraId="2C6A64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8A2E0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7C5C6C" w14:textId="77777777" w:rsidR="007105C4" w:rsidRDefault="007105C4" w:rsidP="007105C4">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F29BA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24A8920" w14:textId="77777777" w:rsidR="007105C4" w:rsidRDefault="007105C4" w:rsidP="007105C4">
            <w:pPr>
              <w:pStyle w:val="TAC"/>
              <w:rPr>
                <w:lang w:val="en-US" w:eastAsia="zh-CN"/>
              </w:rPr>
            </w:pPr>
          </w:p>
        </w:tc>
      </w:tr>
      <w:tr w:rsidR="007105C4" w14:paraId="4EEB111A" w14:textId="77777777" w:rsidTr="003B00B4">
        <w:trPr>
          <w:trHeight w:val="29"/>
        </w:trPr>
        <w:tc>
          <w:tcPr>
            <w:tcW w:w="1848" w:type="dxa"/>
            <w:tcBorders>
              <w:top w:val="nil"/>
              <w:left w:val="single" w:sz="4" w:space="0" w:color="auto"/>
              <w:bottom w:val="single" w:sz="4" w:space="0" w:color="auto"/>
              <w:right w:val="single" w:sz="4" w:space="0" w:color="auto"/>
            </w:tcBorders>
          </w:tcPr>
          <w:p w14:paraId="341B892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6A6B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B09326"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9FC76"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2704AD" w14:textId="77777777" w:rsidR="007105C4" w:rsidRDefault="007105C4" w:rsidP="007105C4">
            <w:pPr>
              <w:pStyle w:val="TAC"/>
              <w:rPr>
                <w:lang w:val="en-US" w:eastAsia="zh-CN"/>
              </w:rPr>
            </w:pPr>
          </w:p>
        </w:tc>
      </w:tr>
      <w:tr w:rsidR="007105C4" w14:paraId="72BB739C" w14:textId="77777777" w:rsidTr="003B00B4">
        <w:trPr>
          <w:trHeight w:val="29"/>
        </w:trPr>
        <w:tc>
          <w:tcPr>
            <w:tcW w:w="1848" w:type="dxa"/>
            <w:tcBorders>
              <w:top w:val="single" w:sz="4" w:space="0" w:color="auto"/>
              <w:left w:val="single" w:sz="4" w:space="0" w:color="auto"/>
              <w:bottom w:val="nil"/>
              <w:right w:val="single" w:sz="4" w:space="0" w:color="auto"/>
            </w:tcBorders>
          </w:tcPr>
          <w:p w14:paraId="2AFBEB63" w14:textId="77777777" w:rsidR="007105C4" w:rsidRDefault="007105C4" w:rsidP="007105C4">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1D81FFBF" w14:textId="77777777" w:rsidR="007105C4" w:rsidRDefault="007105C4" w:rsidP="007105C4">
            <w:pPr>
              <w:pStyle w:val="TAC"/>
              <w:rPr>
                <w:lang w:val="en-US"/>
              </w:rPr>
            </w:pPr>
            <w:r>
              <w:rPr>
                <w:lang w:val="en-US"/>
              </w:rPr>
              <w:t>CA_n18A-n28A</w:t>
            </w:r>
          </w:p>
          <w:p w14:paraId="1F3D0081" w14:textId="77777777" w:rsidR="007105C4" w:rsidRDefault="007105C4" w:rsidP="007105C4">
            <w:pPr>
              <w:pStyle w:val="TAC"/>
              <w:rPr>
                <w:lang w:val="en-US"/>
              </w:rPr>
            </w:pPr>
            <w:r>
              <w:rPr>
                <w:lang w:val="en-US"/>
              </w:rPr>
              <w:t>CA_n18A-n41A</w:t>
            </w:r>
          </w:p>
          <w:p w14:paraId="02491E9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A277CDE"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7EE2DB6"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75C8086" w14:textId="77777777" w:rsidR="007105C4" w:rsidRDefault="007105C4" w:rsidP="007105C4">
            <w:pPr>
              <w:pStyle w:val="TAC"/>
              <w:rPr>
                <w:lang w:val="en-US" w:eastAsia="zh-CN"/>
              </w:rPr>
            </w:pPr>
            <w:r>
              <w:rPr>
                <w:szCs w:val="18"/>
                <w:lang w:val="en-US" w:eastAsia="zh-CN"/>
              </w:rPr>
              <w:t>0</w:t>
            </w:r>
          </w:p>
        </w:tc>
      </w:tr>
      <w:tr w:rsidR="007105C4" w14:paraId="4FCA9C79" w14:textId="77777777" w:rsidTr="003B00B4">
        <w:trPr>
          <w:trHeight w:val="29"/>
        </w:trPr>
        <w:tc>
          <w:tcPr>
            <w:tcW w:w="1848" w:type="dxa"/>
            <w:tcBorders>
              <w:top w:val="nil"/>
              <w:left w:val="single" w:sz="4" w:space="0" w:color="auto"/>
              <w:bottom w:val="nil"/>
              <w:right w:val="single" w:sz="4" w:space="0" w:color="auto"/>
            </w:tcBorders>
          </w:tcPr>
          <w:p w14:paraId="1C4F2D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485A5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1859BA"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371527" w14:textId="77777777" w:rsidR="007105C4" w:rsidRDefault="007105C4" w:rsidP="007105C4">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F33582D" w14:textId="77777777" w:rsidR="007105C4" w:rsidRDefault="007105C4" w:rsidP="007105C4">
            <w:pPr>
              <w:pStyle w:val="TAC"/>
              <w:rPr>
                <w:lang w:val="en-US" w:eastAsia="zh-CN"/>
              </w:rPr>
            </w:pPr>
          </w:p>
        </w:tc>
      </w:tr>
      <w:tr w:rsidR="007105C4" w14:paraId="0DFD3644" w14:textId="77777777" w:rsidTr="003B00B4">
        <w:trPr>
          <w:trHeight w:val="29"/>
        </w:trPr>
        <w:tc>
          <w:tcPr>
            <w:tcW w:w="1848" w:type="dxa"/>
            <w:tcBorders>
              <w:top w:val="nil"/>
              <w:left w:val="single" w:sz="4" w:space="0" w:color="auto"/>
              <w:bottom w:val="single" w:sz="4" w:space="0" w:color="auto"/>
              <w:right w:val="single" w:sz="4" w:space="0" w:color="auto"/>
            </w:tcBorders>
          </w:tcPr>
          <w:p w14:paraId="2AE1BD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3F08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3AEDCA"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C14E67"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E98E1A" w14:textId="77777777" w:rsidR="007105C4" w:rsidRDefault="007105C4" w:rsidP="007105C4">
            <w:pPr>
              <w:pStyle w:val="TAC"/>
              <w:rPr>
                <w:lang w:val="en-US" w:eastAsia="zh-CN"/>
              </w:rPr>
            </w:pPr>
          </w:p>
        </w:tc>
      </w:tr>
      <w:tr w:rsidR="007105C4" w14:paraId="11785F09" w14:textId="77777777" w:rsidTr="003B00B4">
        <w:trPr>
          <w:trHeight w:val="29"/>
        </w:trPr>
        <w:tc>
          <w:tcPr>
            <w:tcW w:w="1848" w:type="dxa"/>
            <w:tcBorders>
              <w:top w:val="single" w:sz="4" w:space="0" w:color="auto"/>
              <w:left w:val="single" w:sz="4" w:space="0" w:color="auto"/>
              <w:bottom w:val="nil"/>
              <w:right w:val="single" w:sz="4" w:space="0" w:color="auto"/>
            </w:tcBorders>
          </w:tcPr>
          <w:p w14:paraId="461798BB" w14:textId="77777777" w:rsidR="007105C4" w:rsidRDefault="007105C4" w:rsidP="007105C4">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24B2975" w14:textId="77777777" w:rsidR="007105C4" w:rsidRDefault="007105C4" w:rsidP="007105C4">
            <w:pPr>
              <w:pStyle w:val="TAC"/>
              <w:rPr>
                <w:lang w:val="en-US" w:eastAsia="zh-CN"/>
              </w:rPr>
            </w:pPr>
            <w:r>
              <w:rPr>
                <w:lang w:val="en-US" w:eastAsia="zh-CN"/>
              </w:rPr>
              <w:t>CA_n18A-n41A</w:t>
            </w:r>
          </w:p>
          <w:p w14:paraId="68823A14" w14:textId="77777777" w:rsidR="007105C4" w:rsidRDefault="007105C4" w:rsidP="007105C4">
            <w:pPr>
              <w:pStyle w:val="TAC"/>
              <w:rPr>
                <w:lang w:val="en-US" w:eastAsia="zh-CN"/>
              </w:rPr>
            </w:pPr>
            <w:r>
              <w:rPr>
                <w:lang w:val="en-US" w:eastAsia="zh-CN"/>
              </w:rPr>
              <w:t>CA_n18A-n77A</w:t>
            </w:r>
          </w:p>
          <w:p w14:paraId="66FB0387"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46C35252"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E39EC6E"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F300D3B" w14:textId="77777777" w:rsidR="007105C4" w:rsidRDefault="007105C4" w:rsidP="007105C4">
            <w:pPr>
              <w:pStyle w:val="TAC"/>
              <w:rPr>
                <w:lang w:val="en-US" w:eastAsia="zh-CN"/>
              </w:rPr>
            </w:pPr>
            <w:r>
              <w:rPr>
                <w:rFonts w:hint="eastAsia"/>
                <w:lang w:val="en-US" w:eastAsia="zh-CN"/>
              </w:rPr>
              <w:t>0</w:t>
            </w:r>
          </w:p>
        </w:tc>
      </w:tr>
      <w:tr w:rsidR="007105C4" w14:paraId="73B085D7" w14:textId="77777777" w:rsidTr="003B00B4">
        <w:trPr>
          <w:trHeight w:val="29"/>
        </w:trPr>
        <w:tc>
          <w:tcPr>
            <w:tcW w:w="1848" w:type="dxa"/>
            <w:tcBorders>
              <w:top w:val="nil"/>
              <w:left w:val="single" w:sz="4" w:space="0" w:color="auto"/>
              <w:bottom w:val="nil"/>
              <w:right w:val="single" w:sz="4" w:space="0" w:color="auto"/>
            </w:tcBorders>
          </w:tcPr>
          <w:p w14:paraId="51E2A48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ECDA0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89008E" w14:textId="77777777" w:rsidR="007105C4" w:rsidRDefault="007105C4" w:rsidP="007105C4">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E70AA5" w14:textId="77777777" w:rsidR="007105C4" w:rsidRDefault="007105C4" w:rsidP="007105C4">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904B97" w14:textId="77777777" w:rsidR="007105C4" w:rsidRDefault="007105C4" w:rsidP="007105C4">
            <w:pPr>
              <w:pStyle w:val="TAC"/>
              <w:rPr>
                <w:lang w:val="en-US" w:eastAsia="zh-CN"/>
              </w:rPr>
            </w:pPr>
          </w:p>
        </w:tc>
      </w:tr>
      <w:tr w:rsidR="007105C4" w14:paraId="399A0E7C" w14:textId="77777777" w:rsidTr="003B00B4">
        <w:trPr>
          <w:trHeight w:val="29"/>
        </w:trPr>
        <w:tc>
          <w:tcPr>
            <w:tcW w:w="1848" w:type="dxa"/>
            <w:tcBorders>
              <w:top w:val="nil"/>
              <w:left w:val="single" w:sz="4" w:space="0" w:color="auto"/>
              <w:bottom w:val="single" w:sz="4" w:space="0" w:color="auto"/>
              <w:right w:val="single" w:sz="4" w:space="0" w:color="auto"/>
            </w:tcBorders>
          </w:tcPr>
          <w:p w14:paraId="560B8CD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42687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26DF8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92F74"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7E5BF0" w14:textId="77777777" w:rsidR="007105C4" w:rsidRDefault="007105C4" w:rsidP="007105C4">
            <w:pPr>
              <w:pStyle w:val="TAC"/>
              <w:rPr>
                <w:lang w:val="en-US" w:eastAsia="zh-CN"/>
              </w:rPr>
            </w:pPr>
          </w:p>
        </w:tc>
      </w:tr>
      <w:tr w:rsidR="007105C4" w14:paraId="282A3B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2A6E1B" w14:textId="77777777" w:rsidR="007105C4" w:rsidRDefault="007105C4" w:rsidP="007105C4">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4CEF175"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11BB59"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D4CEE64"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6260DA" w14:textId="77777777" w:rsidR="007105C4" w:rsidRDefault="007105C4" w:rsidP="007105C4">
            <w:pPr>
              <w:pStyle w:val="TAC"/>
              <w:rPr>
                <w:lang w:val="en-US" w:eastAsia="zh-CN"/>
              </w:rPr>
            </w:pPr>
            <w:r>
              <w:rPr>
                <w:lang w:val="en-US" w:eastAsia="zh-CN"/>
              </w:rPr>
              <w:t>0</w:t>
            </w:r>
          </w:p>
        </w:tc>
      </w:tr>
      <w:tr w:rsidR="007105C4" w14:paraId="53E820B5" w14:textId="77777777" w:rsidTr="003B00B4">
        <w:trPr>
          <w:trHeight w:val="29"/>
        </w:trPr>
        <w:tc>
          <w:tcPr>
            <w:tcW w:w="1848" w:type="dxa"/>
            <w:tcBorders>
              <w:top w:val="nil"/>
              <w:left w:val="single" w:sz="4" w:space="0" w:color="auto"/>
              <w:bottom w:val="nil"/>
              <w:right w:val="single" w:sz="4" w:space="0" w:color="auto"/>
            </w:tcBorders>
            <w:vAlign w:val="center"/>
          </w:tcPr>
          <w:p w14:paraId="773D43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51C8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1FC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C62E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F059313" w14:textId="77777777" w:rsidR="007105C4" w:rsidRDefault="007105C4" w:rsidP="007105C4">
            <w:pPr>
              <w:pStyle w:val="TAC"/>
              <w:rPr>
                <w:lang w:val="en-US" w:eastAsia="zh-CN"/>
              </w:rPr>
            </w:pPr>
          </w:p>
        </w:tc>
      </w:tr>
      <w:tr w:rsidR="007105C4" w14:paraId="70A7BA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3BB3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880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54F2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5B0221"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86DA035" w14:textId="77777777" w:rsidR="007105C4" w:rsidRDefault="007105C4" w:rsidP="007105C4">
            <w:pPr>
              <w:pStyle w:val="TAC"/>
              <w:rPr>
                <w:lang w:val="en-US" w:eastAsia="zh-CN"/>
              </w:rPr>
            </w:pPr>
          </w:p>
        </w:tc>
      </w:tr>
      <w:tr w:rsidR="007105C4" w14:paraId="37DEB7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DBDD7"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5788C030"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441DE9C" w14:textId="77777777" w:rsidR="007105C4" w:rsidRDefault="007105C4" w:rsidP="007105C4">
            <w:pPr>
              <w:pStyle w:val="TAC"/>
              <w:rPr>
                <w:rFonts w:eastAsia="MS Mincho"/>
                <w:lang w:val="sv-SE" w:eastAsia="ja-JP"/>
              </w:rPr>
            </w:pPr>
            <w:r>
              <w:rPr>
                <w:rFonts w:eastAsia="MS Mincho"/>
                <w:lang w:val="sv-SE" w:eastAsia="ja-JP"/>
              </w:rPr>
              <w:t>CA_n24A_n48A</w:t>
            </w:r>
          </w:p>
          <w:p w14:paraId="5E05D319"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0804A6A"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4B3804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4DE1DE" w14:textId="77777777" w:rsidR="007105C4" w:rsidRDefault="007105C4" w:rsidP="007105C4">
            <w:pPr>
              <w:pStyle w:val="TAC"/>
              <w:rPr>
                <w:rFonts w:eastAsia="MS Mincho"/>
                <w:szCs w:val="18"/>
                <w:lang w:val="en-US" w:eastAsia="zh-CN"/>
              </w:rPr>
            </w:pPr>
            <w:r>
              <w:rPr>
                <w:lang w:val="en-US" w:eastAsia="zh-CN"/>
              </w:rPr>
              <w:t>0</w:t>
            </w:r>
          </w:p>
        </w:tc>
      </w:tr>
      <w:tr w:rsidR="007105C4" w14:paraId="096A8DE7" w14:textId="77777777" w:rsidTr="003B00B4">
        <w:trPr>
          <w:trHeight w:val="29"/>
        </w:trPr>
        <w:tc>
          <w:tcPr>
            <w:tcW w:w="1848" w:type="dxa"/>
            <w:tcBorders>
              <w:top w:val="nil"/>
              <w:left w:val="single" w:sz="4" w:space="0" w:color="auto"/>
              <w:bottom w:val="nil"/>
              <w:right w:val="single" w:sz="4" w:space="0" w:color="auto"/>
            </w:tcBorders>
            <w:vAlign w:val="center"/>
          </w:tcPr>
          <w:p w14:paraId="763919E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A37349"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A6C32"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5883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287056" w14:textId="77777777" w:rsidR="007105C4" w:rsidRDefault="007105C4" w:rsidP="007105C4">
            <w:pPr>
              <w:pStyle w:val="TAC"/>
              <w:rPr>
                <w:rFonts w:eastAsia="MS Mincho"/>
                <w:szCs w:val="18"/>
                <w:lang w:val="en-US" w:eastAsia="zh-CN"/>
              </w:rPr>
            </w:pPr>
          </w:p>
        </w:tc>
      </w:tr>
      <w:tr w:rsidR="007105C4" w14:paraId="55A8C5D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D297BB"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13BF58"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067B7"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79BAB"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BDBADD7" w14:textId="77777777" w:rsidR="007105C4" w:rsidRDefault="007105C4" w:rsidP="007105C4">
            <w:pPr>
              <w:pStyle w:val="TAC"/>
              <w:rPr>
                <w:rFonts w:eastAsia="MS Mincho"/>
                <w:szCs w:val="18"/>
                <w:lang w:val="en-US" w:eastAsia="zh-CN"/>
              </w:rPr>
            </w:pPr>
          </w:p>
        </w:tc>
      </w:tr>
      <w:tr w:rsidR="007105C4" w14:paraId="340460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BB379A"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1750EF02"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6EDCDF6" w14:textId="77777777" w:rsidR="007105C4" w:rsidRDefault="007105C4" w:rsidP="007105C4">
            <w:pPr>
              <w:pStyle w:val="TAC"/>
              <w:rPr>
                <w:rFonts w:eastAsia="MS Mincho"/>
                <w:lang w:val="sv-SE" w:eastAsia="ja-JP"/>
              </w:rPr>
            </w:pPr>
            <w:r>
              <w:rPr>
                <w:rFonts w:eastAsia="MS Mincho"/>
                <w:lang w:val="sv-SE" w:eastAsia="ja-JP"/>
              </w:rPr>
              <w:t>CA_n24A_n48A</w:t>
            </w:r>
          </w:p>
          <w:p w14:paraId="3C030C9E"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C07D05B"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2D10D6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FCC453" w14:textId="77777777" w:rsidR="007105C4" w:rsidRDefault="007105C4" w:rsidP="007105C4">
            <w:pPr>
              <w:pStyle w:val="TAC"/>
              <w:rPr>
                <w:rFonts w:eastAsia="MS Mincho"/>
                <w:szCs w:val="18"/>
                <w:lang w:val="en-US" w:eastAsia="zh-CN"/>
              </w:rPr>
            </w:pPr>
            <w:r>
              <w:rPr>
                <w:lang w:val="en-US" w:eastAsia="zh-CN"/>
              </w:rPr>
              <w:t>0</w:t>
            </w:r>
          </w:p>
        </w:tc>
      </w:tr>
      <w:tr w:rsidR="007105C4" w14:paraId="46E639A8" w14:textId="77777777" w:rsidTr="003B00B4">
        <w:trPr>
          <w:trHeight w:val="29"/>
        </w:trPr>
        <w:tc>
          <w:tcPr>
            <w:tcW w:w="1848" w:type="dxa"/>
            <w:tcBorders>
              <w:top w:val="nil"/>
              <w:left w:val="single" w:sz="4" w:space="0" w:color="auto"/>
              <w:bottom w:val="nil"/>
              <w:right w:val="single" w:sz="4" w:space="0" w:color="auto"/>
            </w:tcBorders>
            <w:vAlign w:val="center"/>
          </w:tcPr>
          <w:p w14:paraId="26FE5D8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56440F"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DA248"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C76BC9"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E7EF0BC" w14:textId="77777777" w:rsidR="007105C4" w:rsidRDefault="007105C4" w:rsidP="007105C4">
            <w:pPr>
              <w:pStyle w:val="TAC"/>
              <w:rPr>
                <w:rFonts w:eastAsia="MS Mincho"/>
                <w:szCs w:val="18"/>
                <w:lang w:val="en-US" w:eastAsia="zh-CN"/>
              </w:rPr>
            </w:pPr>
          </w:p>
        </w:tc>
      </w:tr>
      <w:tr w:rsidR="007105C4" w14:paraId="414EC8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EC85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897563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35BD0"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76209D"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9CE102A" w14:textId="77777777" w:rsidR="007105C4" w:rsidRDefault="007105C4" w:rsidP="007105C4">
            <w:pPr>
              <w:pStyle w:val="TAC"/>
              <w:rPr>
                <w:rFonts w:eastAsia="MS Mincho"/>
                <w:lang w:val="en-US" w:eastAsia="zh-CN"/>
              </w:rPr>
            </w:pPr>
          </w:p>
        </w:tc>
      </w:tr>
      <w:tr w:rsidR="007105C4" w14:paraId="055D98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77DE52" w14:textId="77777777" w:rsidR="007105C4" w:rsidRDefault="007105C4" w:rsidP="007105C4">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3F98933B"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55150D" w14:textId="77777777" w:rsidR="007105C4" w:rsidRDefault="007105C4" w:rsidP="007105C4">
            <w:pPr>
              <w:pStyle w:val="TAC"/>
              <w:rPr>
                <w:rFonts w:eastAsia="MS Mincho"/>
                <w:lang w:val="sv-SE" w:eastAsia="ja-JP"/>
              </w:rPr>
            </w:pPr>
            <w:r>
              <w:rPr>
                <w:rFonts w:eastAsia="MS Mincho"/>
                <w:lang w:val="sv-SE" w:eastAsia="ja-JP"/>
              </w:rPr>
              <w:t>CA_n24A_n48A</w:t>
            </w:r>
          </w:p>
          <w:p w14:paraId="6A156CA9" w14:textId="77777777" w:rsidR="007105C4" w:rsidRDefault="007105C4" w:rsidP="007105C4">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2F68089"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5ADEC3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4D1CFC" w14:textId="77777777" w:rsidR="007105C4" w:rsidRDefault="007105C4" w:rsidP="007105C4">
            <w:pPr>
              <w:pStyle w:val="TAC"/>
              <w:rPr>
                <w:rFonts w:eastAsia="MS Mincho"/>
                <w:lang w:val="en-US" w:eastAsia="zh-CN"/>
              </w:rPr>
            </w:pPr>
            <w:r>
              <w:rPr>
                <w:lang w:val="en-US" w:eastAsia="zh-CN"/>
              </w:rPr>
              <w:t>0</w:t>
            </w:r>
          </w:p>
        </w:tc>
      </w:tr>
      <w:tr w:rsidR="007105C4" w14:paraId="60D10F07" w14:textId="77777777" w:rsidTr="003B00B4">
        <w:trPr>
          <w:trHeight w:val="29"/>
        </w:trPr>
        <w:tc>
          <w:tcPr>
            <w:tcW w:w="1848" w:type="dxa"/>
            <w:tcBorders>
              <w:top w:val="nil"/>
              <w:left w:val="single" w:sz="4" w:space="0" w:color="auto"/>
              <w:bottom w:val="nil"/>
              <w:right w:val="single" w:sz="4" w:space="0" w:color="auto"/>
            </w:tcBorders>
            <w:vAlign w:val="center"/>
          </w:tcPr>
          <w:p w14:paraId="72BD0070"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7C6B974"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57F36"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AE4649"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CB282C" w14:textId="77777777" w:rsidR="007105C4" w:rsidRDefault="007105C4" w:rsidP="007105C4">
            <w:pPr>
              <w:pStyle w:val="TAC"/>
              <w:rPr>
                <w:rFonts w:eastAsia="MS Mincho"/>
                <w:szCs w:val="18"/>
                <w:lang w:val="en-US" w:eastAsia="zh-CN"/>
              </w:rPr>
            </w:pPr>
          </w:p>
        </w:tc>
      </w:tr>
      <w:tr w:rsidR="007105C4" w14:paraId="69CC0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3A60B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9D899A"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49E1A"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223E62"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5FC02804" w14:textId="77777777" w:rsidR="007105C4" w:rsidRDefault="007105C4" w:rsidP="007105C4">
            <w:pPr>
              <w:pStyle w:val="TAC"/>
              <w:rPr>
                <w:rFonts w:eastAsia="MS Mincho"/>
                <w:szCs w:val="18"/>
                <w:lang w:val="en-US" w:eastAsia="zh-CN"/>
              </w:rPr>
            </w:pPr>
          </w:p>
        </w:tc>
      </w:tr>
      <w:tr w:rsidR="007105C4" w14:paraId="69A6D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0A59B"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6F2DFD34"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257A22F" w14:textId="77777777" w:rsidR="007105C4" w:rsidRDefault="007105C4" w:rsidP="007105C4">
            <w:pPr>
              <w:pStyle w:val="TAC"/>
              <w:rPr>
                <w:rFonts w:eastAsia="MS Mincho"/>
                <w:lang w:val="sv-SE" w:eastAsia="ja-JP"/>
              </w:rPr>
            </w:pPr>
            <w:r>
              <w:rPr>
                <w:rFonts w:eastAsia="MS Mincho"/>
                <w:lang w:val="sv-SE" w:eastAsia="ja-JP"/>
              </w:rPr>
              <w:t>CA_n24A_n48A</w:t>
            </w:r>
          </w:p>
          <w:p w14:paraId="06F5CD4E"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1ED1CFDA"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1F9F9B"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3AED1A" w14:textId="77777777" w:rsidR="007105C4" w:rsidRDefault="007105C4" w:rsidP="007105C4">
            <w:pPr>
              <w:pStyle w:val="TAC"/>
              <w:rPr>
                <w:rFonts w:eastAsia="MS Mincho"/>
                <w:szCs w:val="18"/>
                <w:lang w:val="en-US" w:eastAsia="zh-CN"/>
              </w:rPr>
            </w:pPr>
            <w:r>
              <w:rPr>
                <w:lang w:val="en-US" w:eastAsia="zh-CN"/>
              </w:rPr>
              <w:t>0</w:t>
            </w:r>
          </w:p>
        </w:tc>
      </w:tr>
      <w:tr w:rsidR="007105C4" w14:paraId="031C57DE" w14:textId="77777777" w:rsidTr="003B00B4">
        <w:trPr>
          <w:trHeight w:val="29"/>
        </w:trPr>
        <w:tc>
          <w:tcPr>
            <w:tcW w:w="1848" w:type="dxa"/>
            <w:tcBorders>
              <w:top w:val="nil"/>
              <w:left w:val="single" w:sz="4" w:space="0" w:color="auto"/>
              <w:bottom w:val="nil"/>
              <w:right w:val="single" w:sz="4" w:space="0" w:color="auto"/>
            </w:tcBorders>
            <w:vAlign w:val="center"/>
          </w:tcPr>
          <w:p w14:paraId="40CFB9AD"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12EAC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4BDD5"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B39EC6"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FDED849" w14:textId="77777777" w:rsidR="007105C4" w:rsidRDefault="007105C4" w:rsidP="007105C4">
            <w:pPr>
              <w:pStyle w:val="TAC"/>
              <w:rPr>
                <w:rFonts w:eastAsia="MS Mincho"/>
                <w:szCs w:val="18"/>
                <w:lang w:val="en-US" w:eastAsia="zh-CN"/>
              </w:rPr>
            </w:pPr>
          </w:p>
        </w:tc>
      </w:tr>
      <w:tr w:rsidR="007105C4" w14:paraId="2D602E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638FF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9749B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468AC"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04AE1"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D255CA6" w14:textId="77777777" w:rsidR="007105C4" w:rsidRDefault="007105C4" w:rsidP="007105C4">
            <w:pPr>
              <w:pStyle w:val="TAC"/>
              <w:rPr>
                <w:rFonts w:eastAsia="MS Mincho"/>
                <w:szCs w:val="18"/>
                <w:lang w:val="en-US" w:eastAsia="zh-CN"/>
              </w:rPr>
            </w:pPr>
          </w:p>
        </w:tc>
      </w:tr>
      <w:tr w:rsidR="007105C4" w14:paraId="53AEFA3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D1FD88"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BF83F7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DA6C79D" w14:textId="77777777" w:rsidR="007105C4" w:rsidRDefault="007105C4" w:rsidP="007105C4">
            <w:pPr>
              <w:pStyle w:val="TAC"/>
              <w:rPr>
                <w:rFonts w:eastAsia="MS Mincho"/>
                <w:lang w:val="sv-SE" w:eastAsia="ja-JP"/>
              </w:rPr>
            </w:pPr>
            <w:r>
              <w:rPr>
                <w:rFonts w:eastAsia="MS Mincho"/>
                <w:lang w:val="sv-SE" w:eastAsia="ja-JP"/>
              </w:rPr>
              <w:t>CA_n24A_n77A</w:t>
            </w:r>
          </w:p>
          <w:p w14:paraId="6244ABA6"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F79E26E" w14:textId="77777777" w:rsidR="007105C4" w:rsidRDefault="007105C4" w:rsidP="007105C4">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1F0A21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86A685"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202495C9" w14:textId="77777777" w:rsidTr="003B00B4">
        <w:trPr>
          <w:trHeight w:val="29"/>
        </w:trPr>
        <w:tc>
          <w:tcPr>
            <w:tcW w:w="1848" w:type="dxa"/>
            <w:tcBorders>
              <w:top w:val="nil"/>
              <w:left w:val="single" w:sz="4" w:space="0" w:color="auto"/>
              <w:bottom w:val="nil"/>
              <w:right w:val="single" w:sz="4" w:space="0" w:color="auto"/>
            </w:tcBorders>
            <w:vAlign w:val="center"/>
          </w:tcPr>
          <w:p w14:paraId="7AC1B56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45A4D5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62A12" w14:textId="77777777" w:rsidR="007105C4" w:rsidRDefault="007105C4" w:rsidP="007105C4">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98CD2E"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0432FB" w14:textId="77777777" w:rsidR="007105C4" w:rsidRDefault="007105C4" w:rsidP="007105C4">
            <w:pPr>
              <w:pStyle w:val="TAC"/>
              <w:rPr>
                <w:rFonts w:eastAsia="MS Mincho"/>
                <w:szCs w:val="18"/>
                <w:lang w:val="en-US" w:eastAsia="zh-CN"/>
              </w:rPr>
            </w:pPr>
          </w:p>
        </w:tc>
      </w:tr>
      <w:tr w:rsidR="007105C4" w14:paraId="64310A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93084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B05CFC"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124E" w14:textId="77777777" w:rsidR="007105C4" w:rsidRDefault="007105C4" w:rsidP="007105C4">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86FD3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AE3B99" w14:textId="77777777" w:rsidR="007105C4" w:rsidRDefault="007105C4" w:rsidP="007105C4">
            <w:pPr>
              <w:pStyle w:val="TAC"/>
              <w:rPr>
                <w:rFonts w:eastAsia="MS Mincho"/>
                <w:szCs w:val="18"/>
                <w:lang w:val="en-US" w:eastAsia="zh-CN"/>
              </w:rPr>
            </w:pPr>
          </w:p>
        </w:tc>
      </w:tr>
      <w:tr w:rsidR="007105C4" w14:paraId="6288FB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72EA6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B98738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294B54C" w14:textId="77777777" w:rsidR="007105C4" w:rsidRDefault="007105C4" w:rsidP="007105C4">
            <w:pPr>
              <w:pStyle w:val="TAC"/>
              <w:rPr>
                <w:rFonts w:eastAsia="MS Mincho"/>
                <w:lang w:val="sv-SE" w:eastAsia="ja-JP"/>
              </w:rPr>
            </w:pPr>
            <w:r>
              <w:rPr>
                <w:rFonts w:eastAsia="MS Mincho"/>
                <w:lang w:val="sv-SE" w:eastAsia="ja-JP"/>
              </w:rPr>
              <w:t>CA_n24A_n77A</w:t>
            </w:r>
          </w:p>
          <w:p w14:paraId="3DFBE160"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030205A2"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F9EBE9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027D2E"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FF21A57" w14:textId="77777777" w:rsidTr="003B00B4">
        <w:trPr>
          <w:trHeight w:val="29"/>
        </w:trPr>
        <w:tc>
          <w:tcPr>
            <w:tcW w:w="1848" w:type="dxa"/>
            <w:tcBorders>
              <w:top w:val="nil"/>
              <w:left w:val="single" w:sz="4" w:space="0" w:color="auto"/>
              <w:bottom w:val="nil"/>
              <w:right w:val="single" w:sz="4" w:space="0" w:color="auto"/>
            </w:tcBorders>
            <w:vAlign w:val="center"/>
          </w:tcPr>
          <w:p w14:paraId="3C24E9F0"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F2F7BD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FF222"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E8A6D7"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355718E" w14:textId="77777777" w:rsidR="007105C4" w:rsidRDefault="007105C4" w:rsidP="007105C4">
            <w:pPr>
              <w:pStyle w:val="TAC"/>
              <w:rPr>
                <w:rFonts w:eastAsia="MS Mincho"/>
                <w:szCs w:val="18"/>
                <w:lang w:val="en-US" w:eastAsia="zh-CN"/>
              </w:rPr>
            </w:pPr>
          </w:p>
        </w:tc>
      </w:tr>
      <w:tr w:rsidR="007105C4" w14:paraId="0E5BA63D" w14:textId="77777777" w:rsidTr="003B00B4">
        <w:trPr>
          <w:trHeight w:val="29"/>
        </w:trPr>
        <w:tc>
          <w:tcPr>
            <w:tcW w:w="1848" w:type="dxa"/>
            <w:tcBorders>
              <w:top w:val="nil"/>
              <w:left w:val="single" w:sz="4" w:space="0" w:color="auto"/>
              <w:bottom w:val="nil"/>
              <w:right w:val="single" w:sz="4" w:space="0" w:color="auto"/>
            </w:tcBorders>
            <w:vAlign w:val="center"/>
          </w:tcPr>
          <w:p w14:paraId="35E97FEE"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DD9EE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61522"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056D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99165" w14:textId="77777777" w:rsidR="007105C4" w:rsidRDefault="007105C4" w:rsidP="007105C4">
            <w:pPr>
              <w:pStyle w:val="TAC"/>
              <w:rPr>
                <w:rFonts w:eastAsia="MS Mincho"/>
                <w:szCs w:val="18"/>
                <w:lang w:val="en-US" w:eastAsia="zh-CN"/>
              </w:rPr>
            </w:pPr>
          </w:p>
        </w:tc>
      </w:tr>
      <w:tr w:rsidR="007105C4" w14:paraId="4A2EC9D3" w14:textId="77777777" w:rsidTr="003B00B4">
        <w:trPr>
          <w:trHeight w:val="29"/>
        </w:trPr>
        <w:tc>
          <w:tcPr>
            <w:tcW w:w="1848" w:type="dxa"/>
            <w:tcBorders>
              <w:top w:val="nil"/>
              <w:left w:val="single" w:sz="4" w:space="0" w:color="auto"/>
              <w:bottom w:val="nil"/>
              <w:right w:val="single" w:sz="4" w:space="0" w:color="auto"/>
            </w:tcBorders>
            <w:vAlign w:val="center"/>
          </w:tcPr>
          <w:p w14:paraId="6D051DC4"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853DD76"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40269"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BBD4A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DD91CA"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443ACAA4" w14:textId="77777777" w:rsidTr="003B00B4">
        <w:trPr>
          <w:trHeight w:val="29"/>
        </w:trPr>
        <w:tc>
          <w:tcPr>
            <w:tcW w:w="1848" w:type="dxa"/>
            <w:tcBorders>
              <w:top w:val="nil"/>
              <w:left w:val="single" w:sz="4" w:space="0" w:color="auto"/>
              <w:bottom w:val="nil"/>
              <w:right w:val="single" w:sz="4" w:space="0" w:color="auto"/>
            </w:tcBorders>
            <w:vAlign w:val="center"/>
          </w:tcPr>
          <w:p w14:paraId="00017C8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412BE2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4BA39"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391A4A"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5B24CD8" w14:textId="77777777" w:rsidR="007105C4" w:rsidRDefault="007105C4" w:rsidP="007105C4">
            <w:pPr>
              <w:pStyle w:val="TAC"/>
              <w:rPr>
                <w:rFonts w:eastAsia="MS Mincho"/>
                <w:szCs w:val="18"/>
                <w:lang w:val="en-US" w:eastAsia="zh-CN"/>
              </w:rPr>
            </w:pPr>
          </w:p>
        </w:tc>
      </w:tr>
      <w:tr w:rsidR="007105C4" w14:paraId="5DA820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7CDD0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393602"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AEFD"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1AE59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E6CF37" w14:textId="77777777" w:rsidR="007105C4" w:rsidRDefault="007105C4" w:rsidP="007105C4">
            <w:pPr>
              <w:pStyle w:val="TAC"/>
              <w:rPr>
                <w:rFonts w:eastAsia="MS Mincho"/>
                <w:szCs w:val="18"/>
                <w:lang w:val="en-US" w:eastAsia="zh-CN"/>
              </w:rPr>
            </w:pPr>
          </w:p>
        </w:tc>
      </w:tr>
      <w:tr w:rsidR="007105C4" w14:paraId="5C16DD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E1D5C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3D4263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CC9DDEC" w14:textId="77777777" w:rsidR="007105C4" w:rsidRDefault="007105C4" w:rsidP="007105C4">
            <w:pPr>
              <w:pStyle w:val="TAC"/>
              <w:rPr>
                <w:rFonts w:eastAsia="MS Mincho"/>
                <w:lang w:val="sv-SE" w:eastAsia="ja-JP"/>
              </w:rPr>
            </w:pPr>
            <w:r>
              <w:rPr>
                <w:rFonts w:eastAsia="MS Mincho"/>
                <w:lang w:val="sv-SE" w:eastAsia="ja-JP"/>
              </w:rPr>
              <w:t>CA_n24A_n77A</w:t>
            </w:r>
          </w:p>
          <w:p w14:paraId="77538272"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9C035D7"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DDE5EA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14B6A"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E37748" w14:textId="77777777" w:rsidTr="003B00B4">
        <w:trPr>
          <w:trHeight w:val="29"/>
        </w:trPr>
        <w:tc>
          <w:tcPr>
            <w:tcW w:w="1848" w:type="dxa"/>
            <w:tcBorders>
              <w:top w:val="nil"/>
              <w:left w:val="single" w:sz="4" w:space="0" w:color="auto"/>
              <w:bottom w:val="nil"/>
              <w:right w:val="single" w:sz="4" w:space="0" w:color="auto"/>
            </w:tcBorders>
            <w:vAlign w:val="center"/>
          </w:tcPr>
          <w:p w14:paraId="7448C9F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778A1D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3C86"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4FB9D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997326" w14:textId="77777777" w:rsidR="007105C4" w:rsidRDefault="007105C4" w:rsidP="007105C4">
            <w:pPr>
              <w:pStyle w:val="TAC"/>
              <w:rPr>
                <w:rFonts w:eastAsia="MS Mincho"/>
                <w:szCs w:val="18"/>
                <w:lang w:val="en-US" w:eastAsia="zh-CN"/>
              </w:rPr>
            </w:pPr>
          </w:p>
        </w:tc>
      </w:tr>
      <w:tr w:rsidR="007105C4" w14:paraId="11755D77" w14:textId="77777777" w:rsidTr="003B00B4">
        <w:trPr>
          <w:trHeight w:val="29"/>
        </w:trPr>
        <w:tc>
          <w:tcPr>
            <w:tcW w:w="1848" w:type="dxa"/>
            <w:tcBorders>
              <w:top w:val="nil"/>
              <w:left w:val="single" w:sz="4" w:space="0" w:color="auto"/>
              <w:bottom w:val="nil"/>
              <w:right w:val="single" w:sz="4" w:space="0" w:color="auto"/>
            </w:tcBorders>
            <w:vAlign w:val="center"/>
          </w:tcPr>
          <w:p w14:paraId="6D63F65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EEF8609"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5D3E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CFD79B"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A8F2B19" w14:textId="77777777" w:rsidR="007105C4" w:rsidRDefault="007105C4" w:rsidP="007105C4">
            <w:pPr>
              <w:pStyle w:val="TAC"/>
              <w:rPr>
                <w:rFonts w:eastAsia="MS Mincho"/>
                <w:szCs w:val="18"/>
                <w:lang w:val="en-US" w:eastAsia="zh-CN"/>
              </w:rPr>
            </w:pPr>
          </w:p>
        </w:tc>
      </w:tr>
      <w:tr w:rsidR="007105C4" w14:paraId="1AED4BAE" w14:textId="77777777" w:rsidTr="003B00B4">
        <w:trPr>
          <w:trHeight w:val="29"/>
        </w:trPr>
        <w:tc>
          <w:tcPr>
            <w:tcW w:w="1848" w:type="dxa"/>
            <w:tcBorders>
              <w:top w:val="nil"/>
              <w:left w:val="single" w:sz="4" w:space="0" w:color="auto"/>
              <w:bottom w:val="nil"/>
              <w:right w:val="single" w:sz="4" w:space="0" w:color="auto"/>
            </w:tcBorders>
            <w:vAlign w:val="center"/>
          </w:tcPr>
          <w:p w14:paraId="5E8F499D"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A07EC6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A8CB"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6CC663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7AFA9E"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1BF9EB8C" w14:textId="77777777" w:rsidTr="003B00B4">
        <w:trPr>
          <w:trHeight w:val="29"/>
        </w:trPr>
        <w:tc>
          <w:tcPr>
            <w:tcW w:w="1848" w:type="dxa"/>
            <w:tcBorders>
              <w:top w:val="nil"/>
              <w:left w:val="single" w:sz="4" w:space="0" w:color="auto"/>
              <w:bottom w:val="nil"/>
              <w:right w:val="single" w:sz="4" w:space="0" w:color="auto"/>
            </w:tcBorders>
            <w:vAlign w:val="center"/>
          </w:tcPr>
          <w:p w14:paraId="1C7D023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2CBC89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9ED1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696EB6"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C9276B" w14:textId="77777777" w:rsidR="007105C4" w:rsidRDefault="007105C4" w:rsidP="007105C4">
            <w:pPr>
              <w:pStyle w:val="TAC"/>
              <w:rPr>
                <w:rFonts w:eastAsia="MS Mincho"/>
                <w:szCs w:val="18"/>
                <w:lang w:val="en-US" w:eastAsia="zh-CN"/>
              </w:rPr>
            </w:pPr>
          </w:p>
        </w:tc>
      </w:tr>
      <w:tr w:rsidR="007105C4" w14:paraId="7CF9F8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CE0BC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A610A1"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8D3B2"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3E1A05"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7792128" w14:textId="77777777" w:rsidR="007105C4" w:rsidRDefault="007105C4" w:rsidP="007105C4">
            <w:pPr>
              <w:pStyle w:val="TAC"/>
              <w:rPr>
                <w:rFonts w:eastAsia="MS Mincho"/>
                <w:szCs w:val="18"/>
                <w:lang w:val="en-US" w:eastAsia="zh-CN"/>
              </w:rPr>
            </w:pPr>
          </w:p>
        </w:tc>
      </w:tr>
      <w:tr w:rsidR="007105C4" w14:paraId="02EB6F3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C2727A"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AAE800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3722784" w14:textId="77777777" w:rsidR="007105C4" w:rsidRDefault="007105C4" w:rsidP="007105C4">
            <w:pPr>
              <w:pStyle w:val="TAC"/>
              <w:rPr>
                <w:rFonts w:eastAsia="MS Mincho"/>
                <w:lang w:val="sv-SE" w:eastAsia="ja-JP"/>
              </w:rPr>
            </w:pPr>
            <w:r>
              <w:rPr>
                <w:rFonts w:eastAsia="MS Mincho"/>
                <w:lang w:val="sv-SE" w:eastAsia="ja-JP"/>
              </w:rPr>
              <w:t>CA_n24A_n77A</w:t>
            </w:r>
          </w:p>
          <w:p w14:paraId="0D62DBC8"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24963F8E"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310F16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097C1F"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BD7251" w14:textId="77777777" w:rsidTr="003B00B4">
        <w:trPr>
          <w:trHeight w:val="29"/>
        </w:trPr>
        <w:tc>
          <w:tcPr>
            <w:tcW w:w="1848" w:type="dxa"/>
            <w:tcBorders>
              <w:top w:val="nil"/>
              <w:left w:val="single" w:sz="4" w:space="0" w:color="auto"/>
              <w:bottom w:val="nil"/>
              <w:right w:val="single" w:sz="4" w:space="0" w:color="auto"/>
            </w:tcBorders>
            <w:vAlign w:val="center"/>
          </w:tcPr>
          <w:p w14:paraId="1D16E63B"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28B16F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CEAE"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91D7F5"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B169777" w14:textId="77777777" w:rsidR="007105C4" w:rsidRDefault="007105C4" w:rsidP="007105C4">
            <w:pPr>
              <w:pStyle w:val="TAC"/>
              <w:rPr>
                <w:rFonts w:eastAsia="MS Mincho"/>
                <w:szCs w:val="18"/>
                <w:lang w:val="en-US" w:eastAsia="zh-CN"/>
              </w:rPr>
            </w:pPr>
          </w:p>
        </w:tc>
      </w:tr>
      <w:tr w:rsidR="007105C4" w14:paraId="7BCD0A68" w14:textId="77777777" w:rsidTr="003B00B4">
        <w:trPr>
          <w:trHeight w:val="29"/>
        </w:trPr>
        <w:tc>
          <w:tcPr>
            <w:tcW w:w="1848" w:type="dxa"/>
            <w:tcBorders>
              <w:top w:val="nil"/>
              <w:left w:val="single" w:sz="4" w:space="0" w:color="auto"/>
              <w:bottom w:val="nil"/>
              <w:right w:val="single" w:sz="4" w:space="0" w:color="auto"/>
            </w:tcBorders>
            <w:vAlign w:val="center"/>
          </w:tcPr>
          <w:p w14:paraId="3AD76F3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5D21FB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8D8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FAFF50"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01217689" w14:textId="77777777" w:rsidR="007105C4" w:rsidRDefault="007105C4" w:rsidP="007105C4">
            <w:pPr>
              <w:pStyle w:val="TAC"/>
              <w:rPr>
                <w:rFonts w:eastAsia="MS Mincho"/>
                <w:szCs w:val="18"/>
                <w:lang w:val="en-US" w:eastAsia="zh-CN"/>
              </w:rPr>
            </w:pPr>
          </w:p>
        </w:tc>
      </w:tr>
      <w:tr w:rsidR="007105C4" w14:paraId="03CD9FA5" w14:textId="77777777" w:rsidTr="003B00B4">
        <w:trPr>
          <w:trHeight w:val="29"/>
        </w:trPr>
        <w:tc>
          <w:tcPr>
            <w:tcW w:w="1848" w:type="dxa"/>
            <w:tcBorders>
              <w:top w:val="nil"/>
              <w:left w:val="single" w:sz="4" w:space="0" w:color="auto"/>
              <w:bottom w:val="nil"/>
              <w:right w:val="single" w:sz="4" w:space="0" w:color="auto"/>
            </w:tcBorders>
            <w:vAlign w:val="center"/>
          </w:tcPr>
          <w:p w14:paraId="0415312C"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C0C0787"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995C5"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D43643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691815"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6A44282B" w14:textId="77777777" w:rsidTr="003B00B4">
        <w:trPr>
          <w:trHeight w:val="29"/>
        </w:trPr>
        <w:tc>
          <w:tcPr>
            <w:tcW w:w="1848" w:type="dxa"/>
            <w:tcBorders>
              <w:top w:val="nil"/>
              <w:left w:val="single" w:sz="4" w:space="0" w:color="auto"/>
              <w:bottom w:val="nil"/>
              <w:right w:val="single" w:sz="4" w:space="0" w:color="auto"/>
            </w:tcBorders>
            <w:vAlign w:val="center"/>
          </w:tcPr>
          <w:p w14:paraId="02723165"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1DDA8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3F07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4CEF68"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5892B05" w14:textId="77777777" w:rsidR="007105C4" w:rsidRDefault="007105C4" w:rsidP="007105C4">
            <w:pPr>
              <w:pStyle w:val="TAC"/>
              <w:rPr>
                <w:rFonts w:eastAsia="MS Mincho"/>
                <w:szCs w:val="18"/>
                <w:lang w:val="en-US" w:eastAsia="zh-CN"/>
              </w:rPr>
            </w:pPr>
          </w:p>
        </w:tc>
      </w:tr>
      <w:tr w:rsidR="007105C4" w14:paraId="03FACE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C5F327"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0E10D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8AA45"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912AD"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A6E4932" w14:textId="77777777" w:rsidR="007105C4" w:rsidRDefault="007105C4" w:rsidP="007105C4">
            <w:pPr>
              <w:pStyle w:val="TAC"/>
              <w:rPr>
                <w:rFonts w:eastAsia="MS Mincho"/>
                <w:szCs w:val="18"/>
                <w:lang w:val="en-US" w:eastAsia="zh-CN"/>
              </w:rPr>
            </w:pPr>
          </w:p>
        </w:tc>
      </w:tr>
      <w:tr w:rsidR="007105C4" w14:paraId="2409F96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D279FF"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709EFA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6DD7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86BC56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7FB9DC" w14:textId="77777777" w:rsidR="007105C4" w:rsidRDefault="007105C4" w:rsidP="007105C4">
            <w:pPr>
              <w:pStyle w:val="TAC"/>
              <w:rPr>
                <w:szCs w:val="18"/>
                <w:lang w:val="en-US" w:eastAsia="zh-CN"/>
              </w:rPr>
            </w:pPr>
            <w:r>
              <w:rPr>
                <w:lang w:val="en-US" w:eastAsia="zh-CN"/>
              </w:rPr>
              <w:t>0</w:t>
            </w:r>
          </w:p>
        </w:tc>
      </w:tr>
      <w:tr w:rsidR="007105C4" w14:paraId="292D85CC" w14:textId="77777777" w:rsidTr="003B00B4">
        <w:trPr>
          <w:trHeight w:val="29"/>
        </w:trPr>
        <w:tc>
          <w:tcPr>
            <w:tcW w:w="1848" w:type="dxa"/>
            <w:tcBorders>
              <w:top w:val="nil"/>
              <w:left w:val="single" w:sz="4" w:space="0" w:color="auto"/>
              <w:bottom w:val="nil"/>
              <w:right w:val="single" w:sz="4" w:space="0" w:color="auto"/>
            </w:tcBorders>
            <w:vAlign w:val="center"/>
          </w:tcPr>
          <w:p w14:paraId="2DB28F8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639327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0F151"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68936" w14:textId="77777777" w:rsidR="007105C4" w:rsidRDefault="007105C4" w:rsidP="007105C4">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C0AE62F" w14:textId="77777777" w:rsidR="007105C4" w:rsidRDefault="007105C4" w:rsidP="007105C4">
            <w:pPr>
              <w:pStyle w:val="TAC"/>
              <w:rPr>
                <w:szCs w:val="18"/>
                <w:lang w:val="en-US" w:eastAsia="zh-CN"/>
              </w:rPr>
            </w:pPr>
          </w:p>
        </w:tc>
      </w:tr>
      <w:tr w:rsidR="007105C4" w14:paraId="72A088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72AC1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440C5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43D45"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3F46B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890C10" w14:textId="77777777" w:rsidR="007105C4" w:rsidRDefault="007105C4" w:rsidP="007105C4">
            <w:pPr>
              <w:pStyle w:val="TAC"/>
              <w:rPr>
                <w:szCs w:val="18"/>
                <w:lang w:val="en-US" w:eastAsia="zh-CN"/>
              </w:rPr>
            </w:pPr>
          </w:p>
        </w:tc>
      </w:tr>
      <w:tr w:rsidR="007105C4" w14:paraId="330D1705" w14:textId="77777777" w:rsidTr="003B00B4">
        <w:trPr>
          <w:trHeight w:val="29"/>
        </w:trPr>
        <w:tc>
          <w:tcPr>
            <w:tcW w:w="1848" w:type="dxa"/>
            <w:tcBorders>
              <w:top w:val="nil"/>
              <w:left w:val="single" w:sz="4" w:space="0" w:color="auto"/>
              <w:bottom w:val="nil"/>
              <w:right w:val="single" w:sz="4" w:space="0" w:color="auto"/>
            </w:tcBorders>
            <w:vAlign w:val="center"/>
          </w:tcPr>
          <w:p w14:paraId="138F093A"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7161AE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5A8B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BD7288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39F8DE" w14:textId="77777777" w:rsidR="007105C4" w:rsidRDefault="007105C4" w:rsidP="007105C4">
            <w:pPr>
              <w:pStyle w:val="TAC"/>
              <w:rPr>
                <w:szCs w:val="18"/>
                <w:lang w:val="en-US" w:eastAsia="zh-CN"/>
              </w:rPr>
            </w:pPr>
            <w:r>
              <w:rPr>
                <w:lang w:val="en-US" w:eastAsia="zh-CN"/>
              </w:rPr>
              <w:t>0</w:t>
            </w:r>
          </w:p>
        </w:tc>
      </w:tr>
      <w:tr w:rsidR="007105C4" w14:paraId="6148A994" w14:textId="77777777" w:rsidTr="003B00B4">
        <w:trPr>
          <w:trHeight w:val="29"/>
        </w:trPr>
        <w:tc>
          <w:tcPr>
            <w:tcW w:w="1848" w:type="dxa"/>
            <w:tcBorders>
              <w:top w:val="nil"/>
              <w:left w:val="single" w:sz="4" w:space="0" w:color="auto"/>
              <w:bottom w:val="nil"/>
              <w:right w:val="single" w:sz="4" w:space="0" w:color="auto"/>
            </w:tcBorders>
            <w:vAlign w:val="center"/>
          </w:tcPr>
          <w:p w14:paraId="1838E16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92BE3F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45EE2"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48BEC6"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2CB6E05" w14:textId="77777777" w:rsidR="007105C4" w:rsidRDefault="007105C4" w:rsidP="007105C4">
            <w:pPr>
              <w:pStyle w:val="TAC"/>
              <w:rPr>
                <w:szCs w:val="18"/>
                <w:lang w:val="en-US" w:eastAsia="zh-CN"/>
              </w:rPr>
            </w:pPr>
          </w:p>
        </w:tc>
      </w:tr>
      <w:tr w:rsidR="007105C4" w14:paraId="7CF54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9E84F5"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B5F7D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FB00A"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1448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EC12A" w14:textId="77777777" w:rsidR="007105C4" w:rsidRDefault="007105C4" w:rsidP="007105C4">
            <w:pPr>
              <w:pStyle w:val="TAC"/>
              <w:rPr>
                <w:szCs w:val="18"/>
                <w:lang w:val="en-US" w:eastAsia="zh-CN"/>
              </w:rPr>
            </w:pPr>
          </w:p>
        </w:tc>
      </w:tr>
      <w:tr w:rsidR="007105C4" w14:paraId="30F7819B" w14:textId="77777777" w:rsidTr="003B00B4">
        <w:trPr>
          <w:trHeight w:val="29"/>
        </w:trPr>
        <w:tc>
          <w:tcPr>
            <w:tcW w:w="1848" w:type="dxa"/>
            <w:tcBorders>
              <w:top w:val="nil"/>
              <w:left w:val="single" w:sz="4" w:space="0" w:color="auto"/>
              <w:bottom w:val="nil"/>
              <w:right w:val="single" w:sz="4" w:space="0" w:color="auto"/>
            </w:tcBorders>
            <w:vAlign w:val="center"/>
          </w:tcPr>
          <w:p w14:paraId="68688594" w14:textId="77777777" w:rsidR="007105C4" w:rsidRDefault="007105C4" w:rsidP="007105C4">
            <w:pPr>
              <w:pStyle w:val="TAC"/>
              <w:rPr>
                <w:szCs w:val="18"/>
                <w:lang w:val="en-US"/>
              </w:rPr>
            </w:pPr>
            <w:r>
              <w:rPr>
                <w:rFonts w:eastAsia="MS Mincho"/>
                <w:lang w:val="en-US" w:eastAsia="zh-CN"/>
              </w:rPr>
              <w:lastRenderedPageBreak/>
              <w:t>CA_n24A-n48A-n77(2A)</w:t>
            </w:r>
          </w:p>
        </w:tc>
        <w:tc>
          <w:tcPr>
            <w:tcW w:w="1878" w:type="dxa"/>
            <w:tcBorders>
              <w:top w:val="nil"/>
              <w:left w:val="single" w:sz="4" w:space="0" w:color="auto"/>
              <w:bottom w:val="nil"/>
              <w:right w:val="single" w:sz="4" w:space="0" w:color="auto"/>
            </w:tcBorders>
            <w:vAlign w:val="center"/>
          </w:tcPr>
          <w:p w14:paraId="0CD9734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855F2"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F75CEA6"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8596D0" w14:textId="77777777" w:rsidR="007105C4" w:rsidRDefault="007105C4" w:rsidP="007105C4">
            <w:pPr>
              <w:pStyle w:val="TAC"/>
              <w:rPr>
                <w:szCs w:val="18"/>
                <w:lang w:val="en-US" w:eastAsia="zh-CN"/>
              </w:rPr>
            </w:pPr>
            <w:r>
              <w:rPr>
                <w:szCs w:val="18"/>
                <w:lang w:val="en-US" w:eastAsia="zh-CN"/>
              </w:rPr>
              <w:t>0</w:t>
            </w:r>
          </w:p>
        </w:tc>
      </w:tr>
      <w:tr w:rsidR="007105C4" w14:paraId="5D566977" w14:textId="77777777" w:rsidTr="003B00B4">
        <w:trPr>
          <w:trHeight w:val="29"/>
        </w:trPr>
        <w:tc>
          <w:tcPr>
            <w:tcW w:w="1848" w:type="dxa"/>
            <w:tcBorders>
              <w:top w:val="nil"/>
              <w:left w:val="single" w:sz="4" w:space="0" w:color="auto"/>
              <w:bottom w:val="nil"/>
              <w:right w:val="single" w:sz="4" w:space="0" w:color="auto"/>
            </w:tcBorders>
            <w:vAlign w:val="center"/>
          </w:tcPr>
          <w:p w14:paraId="2233DB3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A6CD6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8BFBE" w14:textId="77777777" w:rsidR="007105C4" w:rsidRDefault="007105C4" w:rsidP="007105C4">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90D5EE" w14:textId="77777777" w:rsidR="007105C4" w:rsidRDefault="007105C4" w:rsidP="007105C4">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246BF9AF" w14:textId="77777777" w:rsidR="007105C4" w:rsidRDefault="007105C4" w:rsidP="007105C4">
            <w:pPr>
              <w:pStyle w:val="TAC"/>
              <w:rPr>
                <w:szCs w:val="18"/>
                <w:lang w:val="en-US" w:eastAsia="zh-CN"/>
              </w:rPr>
            </w:pPr>
          </w:p>
        </w:tc>
      </w:tr>
      <w:tr w:rsidR="007105C4" w14:paraId="4CFAE4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18F19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2F915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151ED" w14:textId="77777777" w:rsidR="007105C4" w:rsidRDefault="007105C4" w:rsidP="007105C4">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0DFEB" w14:textId="77777777" w:rsidR="007105C4" w:rsidRDefault="007105C4" w:rsidP="007105C4">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7BB06A6" w14:textId="77777777" w:rsidR="007105C4" w:rsidRDefault="007105C4" w:rsidP="007105C4">
            <w:pPr>
              <w:pStyle w:val="TAC"/>
              <w:rPr>
                <w:szCs w:val="18"/>
                <w:lang w:val="en-US" w:eastAsia="zh-CN"/>
              </w:rPr>
            </w:pPr>
          </w:p>
        </w:tc>
      </w:tr>
      <w:tr w:rsidR="007105C4" w14:paraId="06703CC2" w14:textId="77777777" w:rsidTr="003B00B4">
        <w:trPr>
          <w:trHeight w:val="29"/>
        </w:trPr>
        <w:tc>
          <w:tcPr>
            <w:tcW w:w="1848" w:type="dxa"/>
            <w:tcBorders>
              <w:top w:val="nil"/>
              <w:left w:val="single" w:sz="4" w:space="0" w:color="auto"/>
              <w:bottom w:val="nil"/>
              <w:right w:val="single" w:sz="4" w:space="0" w:color="auto"/>
            </w:tcBorders>
            <w:vAlign w:val="center"/>
          </w:tcPr>
          <w:p w14:paraId="50246B10" w14:textId="77777777" w:rsidR="007105C4" w:rsidRDefault="007105C4" w:rsidP="007105C4">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202C1B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942FF"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ACC04EE"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E60591" w14:textId="77777777" w:rsidR="007105C4" w:rsidRDefault="007105C4" w:rsidP="007105C4">
            <w:pPr>
              <w:pStyle w:val="TAC"/>
              <w:rPr>
                <w:szCs w:val="18"/>
                <w:lang w:val="en-US" w:eastAsia="zh-CN"/>
              </w:rPr>
            </w:pPr>
            <w:r>
              <w:rPr>
                <w:lang w:val="en-US" w:eastAsia="zh-CN"/>
              </w:rPr>
              <w:t>0</w:t>
            </w:r>
          </w:p>
        </w:tc>
      </w:tr>
      <w:tr w:rsidR="007105C4" w14:paraId="00C3DE1E" w14:textId="77777777" w:rsidTr="003B00B4">
        <w:trPr>
          <w:trHeight w:val="29"/>
        </w:trPr>
        <w:tc>
          <w:tcPr>
            <w:tcW w:w="1848" w:type="dxa"/>
            <w:tcBorders>
              <w:top w:val="nil"/>
              <w:left w:val="single" w:sz="4" w:space="0" w:color="auto"/>
              <w:bottom w:val="nil"/>
              <w:right w:val="single" w:sz="4" w:space="0" w:color="auto"/>
            </w:tcBorders>
            <w:vAlign w:val="center"/>
          </w:tcPr>
          <w:p w14:paraId="1AD790F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E1B0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FE8E0"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A5A2BB"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0860B31C" w14:textId="77777777" w:rsidR="007105C4" w:rsidRDefault="007105C4" w:rsidP="007105C4">
            <w:pPr>
              <w:pStyle w:val="TAC"/>
              <w:rPr>
                <w:szCs w:val="18"/>
                <w:lang w:val="en-US" w:eastAsia="zh-CN"/>
              </w:rPr>
            </w:pPr>
          </w:p>
        </w:tc>
      </w:tr>
      <w:tr w:rsidR="007105C4" w14:paraId="62F4F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2CC710"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1DDAA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FCF1F"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19A298"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A7F5BE3" w14:textId="77777777" w:rsidR="007105C4" w:rsidRDefault="007105C4" w:rsidP="007105C4">
            <w:pPr>
              <w:pStyle w:val="TAC"/>
              <w:rPr>
                <w:szCs w:val="18"/>
                <w:lang w:val="en-US" w:eastAsia="zh-CN"/>
              </w:rPr>
            </w:pPr>
          </w:p>
        </w:tc>
      </w:tr>
      <w:tr w:rsidR="007105C4" w14:paraId="00AC508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8B2C22" w14:textId="77777777" w:rsidR="007105C4" w:rsidRDefault="007105C4" w:rsidP="007105C4">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829068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8ECD571"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C52CE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57DC53"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1478E6DD" w14:textId="77777777" w:rsidTr="003B00B4">
        <w:trPr>
          <w:trHeight w:val="29"/>
        </w:trPr>
        <w:tc>
          <w:tcPr>
            <w:tcW w:w="1848" w:type="dxa"/>
            <w:tcBorders>
              <w:top w:val="nil"/>
              <w:left w:val="single" w:sz="4" w:space="0" w:color="auto"/>
              <w:bottom w:val="nil"/>
              <w:right w:val="single" w:sz="4" w:space="0" w:color="auto"/>
            </w:tcBorders>
            <w:vAlign w:val="center"/>
          </w:tcPr>
          <w:p w14:paraId="6D99B53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CAC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016C5" w14:textId="77777777" w:rsidR="007105C4" w:rsidRDefault="007105C4" w:rsidP="007105C4">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D661FA"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798891" w14:textId="77777777" w:rsidR="007105C4" w:rsidRDefault="007105C4" w:rsidP="007105C4">
            <w:pPr>
              <w:pStyle w:val="TAC"/>
              <w:rPr>
                <w:rFonts w:cs="Arial"/>
                <w:szCs w:val="18"/>
                <w:lang w:val="en-US" w:eastAsia="zh-CN"/>
              </w:rPr>
            </w:pPr>
          </w:p>
        </w:tc>
      </w:tr>
      <w:tr w:rsidR="007105C4" w14:paraId="66F604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3D6AFF"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3EBA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6BF94"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A070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152340" w14:textId="77777777" w:rsidR="007105C4" w:rsidRDefault="007105C4" w:rsidP="007105C4">
            <w:pPr>
              <w:pStyle w:val="TAC"/>
              <w:rPr>
                <w:rFonts w:cs="Arial"/>
                <w:szCs w:val="18"/>
                <w:lang w:val="en-US" w:eastAsia="zh-CN"/>
              </w:rPr>
            </w:pPr>
          </w:p>
        </w:tc>
      </w:tr>
      <w:tr w:rsidR="007105C4" w14:paraId="654E00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176976" w14:textId="77777777" w:rsidR="007105C4" w:rsidRDefault="007105C4" w:rsidP="007105C4">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283587DF" w14:textId="77777777" w:rsidR="007105C4" w:rsidRDefault="007105C4" w:rsidP="007105C4">
            <w:pPr>
              <w:pStyle w:val="TAC"/>
              <w:rPr>
                <w:rFonts w:cs="Arial"/>
                <w:szCs w:val="18"/>
                <w:lang w:val="en-US" w:eastAsia="zh-CN"/>
              </w:rPr>
            </w:pPr>
            <w:r>
              <w:rPr>
                <w:rFonts w:cs="Arial"/>
                <w:szCs w:val="18"/>
                <w:lang w:val="en-US" w:eastAsia="zh-CN"/>
              </w:rPr>
              <w:t>CA_n25A-n38A</w:t>
            </w:r>
          </w:p>
          <w:p w14:paraId="28AA2BBD" w14:textId="77777777" w:rsidR="007105C4" w:rsidRDefault="007105C4" w:rsidP="007105C4">
            <w:pPr>
              <w:pStyle w:val="TAC"/>
              <w:rPr>
                <w:rFonts w:cs="Arial"/>
                <w:szCs w:val="18"/>
                <w:lang w:val="en-US" w:eastAsia="zh-CN"/>
              </w:rPr>
            </w:pPr>
            <w:r>
              <w:rPr>
                <w:rFonts w:cs="Arial"/>
                <w:szCs w:val="18"/>
                <w:lang w:val="en-US" w:eastAsia="zh-CN"/>
              </w:rPr>
              <w:t>CA_n25A-n66A</w:t>
            </w:r>
          </w:p>
          <w:p w14:paraId="235CAE34"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593D1BD" w14:textId="77777777" w:rsidR="007105C4" w:rsidRDefault="007105C4" w:rsidP="007105C4">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E2192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EAB5D2"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3D5EDD7E" w14:textId="77777777" w:rsidTr="003B00B4">
        <w:trPr>
          <w:trHeight w:val="29"/>
        </w:trPr>
        <w:tc>
          <w:tcPr>
            <w:tcW w:w="1848" w:type="dxa"/>
            <w:tcBorders>
              <w:top w:val="nil"/>
              <w:left w:val="single" w:sz="4" w:space="0" w:color="auto"/>
              <w:bottom w:val="nil"/>
              <w:right w:val="single" w:sz="4" w:space="0" w:color="auto"/>
            </w:tcBorders>
            <w:vAlign w:val="center"/>
          </w:tcPr>
          <w:p w14:paraId="7C864116"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57BE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93E7B" w14:textId="77777777" w:rsidR="007105C4" w:rsidRDefault="007105C4" w:rsidP="007105C4">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3ED31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351477" w14:textId="77777777" w:rsidR="007105C4" w:rsidRDefault="007105C4" w:rsidP="007105C4">
            <w:pPr>
              <w:pStyle w:val="TAC"/>
              <w:rPr>
                <w:rFonts w:cs="Arial"/>
                <w:szCs w:val="18"/>
                <w:lang w:val="en-US" w:eastAsia="zh-CN"/>
              </w:rPr>
            </w:pPr>
          </w:p>
        </w:tc>
      </w:tr>
      <w:tr w:rsidR="007105C4" w14:paraId="7BE58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63F07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0C8F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9D0A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F593F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3B5982" w14:textId="77777777" w:rsidR="007105C4" w:rsidRDefault="007105C4" w:rsidP="007105C4">
            <w:pPr>
              <w:pStyle w:val="TAC"/>
              <w:rPr>
                <w:rFonts w:cs="Arial"/>
                <w:szCs w:val="18"/>
                <w:lang w:val="en-US" w:eastAsia="zh-CN"/>
              </w:rPr>
            </w:pPr>
          </w:p>
        </w:tc>
      </w:tr>
      <w:tr w:rsidR="007105C4" w14:paraId="630E17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BAF966" w14:textId="77777777" w:rsidR="007105C4" w:rsidRDefault="007105C4" w:rsidP="007105C4">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2FE8FF4" w14:textId="77777777" w:rsidR="007105C4" w:rsidRDefault="007105C4" w:rsidP="007105C4">
            <w:pPr>
              <w:pStyle w:val="TAC"/>
              <w:rPr>
                <w:rFonts w:cs="Arial"/>
                <w:szCs w:val="18"/>
                <w:lang w:val="en-US" w:eastAsia="zh-CN"/>
              </w:rPr>
            </w:pPr>
            <w:r>
              <w:rPr>
                <w:rFonts w:cs="Arial"/>
                <w:szCs w:val="18"/>
                <w:lang w:val="en-US" w:eastAsia="zh-CN"/>
              </w:rPr>
              <w:t>CA_n25A-n38A</w:t>
            </w:r>
          </w:p>
          <w:p w14:paraId="6AE54B92" w14:textId="77777777" w:rsidR="007105C4" w:rsidRDefault="007105C4" w:rsidP="007105C4">
            <w:pPr>
              <w:pStyle w:val="TAC"/>
              <w:rPr>
                <w:rFonts w:cs="Arial"/>
                <w:szCs w:val="18"/>
                <w:lang w:val="en-US" w:eastAsia="zh-CN"/>
              </w:rPr>
            </w:pPr>
            <w:r>
              <w:rPr>
                <w:rFonts w:cs="Arial"/>
                <w:szCs w:val="18"/>
                <w:lang w:val="en-US" w:eastAsia="zh-CN"/>
              </w:rPr>
              <w:t>CA_n25A-n66A</w:t>
            </w:r>
          </w:p>
          <w:p w14:paraId="79910843"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BF6E5A7"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5267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13255AF"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D9DCE93" w14:textId="77777777" w:rsidTr="003B00B4">
        <w:trPr>
          <w:trHeight w:val="29"/>
        </w:trPr>
        <w:tc>
          <w:tcPr>
            <w:tcW w:w="1848" w:type="dxa"/>
            <w:tcBorders>
              <w:top w:val="nil"/>
              <w:left w:val="single" w:sz="4" w:space="0" w:color="auto"/>
              <w:bottom w:val="nil"/>
              <w:right w:val="single" w:sz="4" w:space="0" w:color="auto"/>
            </w:tcBorders>
            <w:vAlign w:val="center"/>
          </w:tcPr>
          <w:p w14:paraId="2EA1DBEA"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27E77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DD02A"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17893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F6DD8A" w14:textId="77777777" w:rsidR="007105C4" w:rsidRDefault="007105C4" w:rsidP="007105C4">
            <w:pPr>
              <w:pStyle w:val="TAC"/>
              <w:rPr>
                <w:rFonts w:cs="Arial"/>
                <w:szCs w:val="18"/>
                <w:lang w:val="en-US" w:eastAsia="zh-CN"/>
              </w:rPr>
            </w:pPr>
          </w:p>
        </w:tc>
      </w:tr>
      <w:tr w:rsidR="007105C4" w14:paraId="74CBBB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AB64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FF38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5D1FB"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52D2C"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62EA85" w14:textId="77777777" w:rsidR="007105C4" w:rsidRDefault="007105C4" w:rsidP="007105C4">
            <w:pPr>
              <w:pStyle w:val="TAC"/>
              <w:rPr>
                <w:rFonts w:cs="Arial"/>
                <w:szCs w:val="18"/>
                <w:lang w:val="en-US" w:eastAsia="zh-CN"/>
              </w:rPr>
            </w:pPr>
          </w:p>
        </w:tc>
      </w:tr>
      <w:tr w:rsidR="007105C4" w14:paraId="252EAE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EF4B09" w14:textId="77777777" w:rsidR="007105C4" w:rsidRDefault="007105C4" w:rsidP="007105C4">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651E636C" w14:textId="77777777" w:rsidR="007105C4" w:rsidRDefault="007105C4" w:rsidP="007105C4">
            <w:pPr>
              <w:pStyle w:val="TAC"/>
              <w:rPr>
                <w:rFonts w:cs="Arial"/>
                <w:szCs w:val="18"/>
              </w:rPr>
            </w:pPr>
            <w:r>
              <w:rPr>
                <w:rFonts w:cs="Arial"/>
                <w:szCs w:val="18"/>
              </w:rPr>
              <w:t>CA_n25A-n38A</w:t>
            </w:r>
          </w:p>
          <w:p w14:paraId="59D90731" w14:textId="77777777" w:rsidR="007105C4" w:rsidRDefault="007105C4" w:rsidP="007105C4">
            <w:pPr>
              <w:pStyle w:val="TAC"/>
              <w:rPr>
                <w:rFonts w:cs="Arial"/>
                <w:szCs w:val="18"/>
              </w:rPr>
            </w:pPr>
            <w:r>
              <w:rPr>
                <w:rFonts w:cs="Arial"/>
                <w:szCs w:val="18"/>
              </w:rPr>
              <w:t>CA_n25A-n66A</w:t>
            </w:r>
          </w:p>
          <w:p w14:paraId="75F5BE49" w14:textId="77777777" w:rsidR="007105C4" w:rsidRDefault="007105C4" w:rsidP="007105C4">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F91EE67" w14:textId="77777777" w:rsidR="007105C4" w:rsidRDefault="007105C4" w:rsidP="007105C4">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73D73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314EF5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675C68E6" w14:textId="77777777" w:rsidTr="003B00B4">
        <w:trPr>
          <w:trHeight w:val="29"/>
        </w:trPr>
        <w:tc>
          <w:tcPr>
            <w:tcW w:w="1848" w:type="dxa"/>
            <w:tcBorders>
              <w:top w:val="nil"/>
              <w:left w:val="single" w:sz="4" w:space="0" w:color="auto"/>
              <w:bottom w:val="nil"/>
              <w:right w:val="single" w:sz="4" w:space="0" w:color="auto"/>
            </w:tcBorders>
          </w:tcPr>
          <w:p w14:paraId="0AEC32AB"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26087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8F689" w14:textId="77777777" w:rsidR="007105C4" w:rsidRDefault="007105C4" w:rsidP="007105C4">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626CA0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212384" w14:textId="77777777" w:rsidR="007105C4" w:rsidRDefault="007105C4" w:rsidP="007105C4">
            <w:pPr>
              <w:pStyle w:val="TAC"/>
              <w:rPr>
                <w:rFonts w:cs="Arial"/>
                <w:szCs w:val="18"/>
                <w:lang w:val="en-US" w:eastAsia="zh-CN"/>
              </w:rPr>
            </w:pPr>
          </w:p>
        </w:tc>
      </w:tr>
      <w:tr w:rsidR="007105C4" w14:paraId="7E2A4F09" w14:textId="77777777" w:rsidTr="003B00B4">
        <w:trPr>
          <w:trHeight w:val="29"/>
        </w:trPr>
        <w:tc>
          <w:tcPr>
            <w:tcW w:w="1848" w:type="dxa"/>
            <w:tcBorders>
              <w:top w:val="nil"/>
              <w:left w:val="single" w:sz="4" w:space="0" w:color="auto"/>
              <w:bottom w:val="single" w:sz="4" w:space="0" w:color="auto"/>
              <w:right w:val="single" w:sz="4" w:space="0" w:color="auto"/>
            </w:tcBorders>
          </w:tcPr>
          <w:p w14:paraId="5F31399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E7C11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C1EB28" w14:textId="77777777" w:rsidR="007105C4" w:rsidRDefault="007105C4" w:rsidP="007105C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6759D6" w14:textId="77777777" w:rsidR="007105C4" w:rsidRDefault="007105C4" w:rsidP="007105C4">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1EE4DC6" w14:textId="77777777" w:rsidR="007105C4" w:rsidRDefault="007105C4" w:rsidP="007105C4">
            <w:pPr>
              <w:pStyle w:val="TAC"/>
              <w:rPr>
                <w:rFonts w:cs="Arial"/>
                <w:szCs w:val="18"/>
                <w:lang w:val="en-US" w:eastAsia="zh-CN"/>
              </w:rPr>
            </w:pPr>
          </w:p>
        </w:tc>
      </w:tr>
      <w:tr w:rsidR="007105C4" w14:paraId="6B278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270F9F" w14:textId="77777777" w:rsidR="007105C4" w:rsidRDefault="007105C4" w:rsidP="007105C4">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4D8F0A46" w14:textId="77777777" w:rsidR="007105C4" w:rsidRDefault="007105C4" w:rsidP="007105C4">
            <w:pPr>
              <w:pStyle w:val="TAC"/>
              <w:rPr>
                <w:rFonts w:cs="Arial"/>
                <w:szCs w:val="18"/>
                <w:lang w:val="en-US" w:eastAsia="zh-CN"/>
              </w:rPr>
            </w:pPr>
            <w:r>
              <w:rPr>
                <w:rFonts w:cs="Arial"/>
                <w:szCs w:val="18"/>
                <w:lang w:val="en-US" w:eastAsia="zh-CN"/>
              </w:rPr>
              <w:t>CA_n25A-n38A</w:t>
            </w:r>
          </w:p>
          <w:p w14:paraId="0389EC29" w14:textId="77777777" w:rsidR="007105C4" w:rsidRDefault="007105C4" w:rsidP="007105C4">
            <w:pPr>
              <w:pStyle w:val="TAC"/>
              <w:rPr>
                <w:rFonts w:cs="Arial"/>
                <w:szCs w:val="18"/>
                <w:lang w:val="en-US" w:eastAsia="zh-CN"/>
              </w:rPr>
            </w:pPr>
            <w:r>
              <w:rPr>
                <w:rFonts w:cs="Arial"/>
                <w:szCs w:val="18"/>
                <w:lang w:val="en-US" w:eastAsia="zh-CN"/>
              </w:rPr>
              <w:t>CA_n25A-n66A</w:t>
            </w:r>
          </w:p>
          <w:p w14:paraId="5D35945E"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B89D22E"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512E7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70598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68EB6F7" w14:textId="77777777" w:rsidTr="003B00B4">
        <w:trPr>
          <w:trHeight w:val="29"/>
        </w:trPr>
        <w:tc>
          <w:tcPr>
            <w:tcW w:w="1848" w:type="dxa"/>
            <w:tcBorders>
              <w:top w:val="nil"/>
              <w:left w:val="single" w:sz="4" w:space="0" w:color="auto"/>
              <w:bottom w:val="nil"/>
              <w:right w:val="single" w:sz="4" w:space="0" w:color="auto"/>
            </w:tcBorders>
            <w:vAlign w:val="center"/>
          </w:tcPr>
          <w:p w14:paraId="66C47ED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B430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2616F"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EA0E8F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163F7F" w14:textId="77777777" w:rsidR="007105C4" w:rsidRDefault="007105C4" w:rsidP="007105C4">
            <w:pPr>
              <w:pStyle w:val="TAC"/>
              <w:rPr>
                <w:rFonts w:cs="Arial"/>
                <w:szCs w:val="18"/>
                <w:lang w:val="en-US" w:eastAsia="zh-CN"/>
              </w:rPr>
            </w:pPr>
          </w:p>
        </w:tc>
      </w:tr>
      <w:tr w:rsidR="007105C4" w14:paraId="2A6812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0DF4A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706D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9CEB7"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EC229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F8BC99" w14:textId="77777777" w:rsidR="007105C4" w:rsidRDefault="007105C4" w:rsidP="007105C4">
            <w:pPr>
              <w:pStyle w:val="TAC"/>
              <w:rPr>
                <w:rFonts w:cs="Arial"/>
                <w:szCs w:val="18"/>
                <w:lang w:val="en-US" w:eastAsia="zh-CN"/>
              </w:rPr>
            </w:pPr>
          </w:p>
        </w:tc>
      </w:tr>
      <w:tr w:rsidR="007105C4" w14:paraId="3E929F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8A2A3B" w14:textId="77777777" w:rsidR="007105C4" w:rsidRDefault="007105C4" w:rsidP="007105C4">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08316A3" w14:textId="77777777" w:rsidR="007105C4" w:rsidRDefault="007105C4" w:rsidP="007105C4">
            <w:pPr>
              <w:pStyle w:val="TAC"/>
              <w:rPr>
                <w:lang w:val="en-US" w:eastAsia="zh-CN"/>
              </w:rPr>
            </w:pPr>
            <w:r>
              <w:rPr>
                <w:lang w:val="en-US" w:eastAsia="zh-CN"/>
              </w:rPr>
              <w:t>CA_n25A-n38A</w:t>
            </w:r>
          </w:p>
          <w:p w14:paraId="50085922" w14:textId="77777777" w:rsidR="007105C4" w:rsidRDefault="007105C4" w:rsidP="007105C4">
            <w:pPr>
              <w:pStyle w:val="TAC"/>
              <w:rPr>
                <w:lang w:val="en-US" w:eastAsia="zh-CN"/>
              </w:rPr>
            </w:pPr>
            <w:r>
              <w:rPr>
                <w:lang w:val="en-US" w:eastAsia="zh-CN"/>
              </w:rPr>
              <w:t>CA_n25A-n78A</w:t>
            </w:r>
          </w:p>
          <w:p w14:paraId="6B505919"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476F591"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B77B4A"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01A7E4" w14:textId="77777777" w:rsidR="007105C4" w:rsidRDefault="007105C4" w:rsidP="007105C4">
            <w:pPr>
              <w:pStyle w:val="TAC"/>
              <w:rPr>
                <w:lang w:val="en-US" w:eastAsia="zh-CN"/>
              </w:rPr>
            </w:pPr>
            <w:r>
              <w:rPr>
                <w:rFonts w:cs="Arial"/>
                <w:szCs w:val="18"/>
                <w:lang w:val="en-US" w:eastAsia="zh-CN"/>
              </w:rPr>
              <w:t>0</w:t>
            </w:r>
          </w:p>
        </w:tc>
      </w:tr>
      <w:tr w:rsidR="007105C4" w14:paraId="1188FF34" w14:textId="77777777" w:rsidTr="003B00B4">
        <w:trPr>
          <w:trHeight w:val="29"/>
        </w:trPr>
        <w:tc>
          <w:tcPr>
            <w:tcW w:w="1848" w:type="dxa"/>
            <w:tcBorders>
              <w:top w:val="nil"/>
              <w:left w:val="single" w:sz="4" w:space="0" w:color="auto"/>
              <w:bottom w:val="nil"/>
              <w:right w:val="single" w:sz="4" w:space="0" w:color="auto"/>
            </w:tcBorders>
            <w:vAlign w:val="center"/>
          </w:tcPr>
          <w:p w14:paraId="1A08A0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F708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6D6F4"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712C1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B4C225" w14:textId="77777777" w:rsidR="007105C4" w:rsidRDefault="007105C4" w:rsidP="007105C4">
            <w:pPr>
              <w:pStyle w:val="TAC"/>
              <w:rPr>
                <w:lang w:val="en-US" w:eastAsia="zh-CN"/>
              </w:rPr>
            </w:pPr>
          </w:p>
        </w:tc>
      </w:tr>
      <w:tr w:rsidR="007105C4" w14:paraId="488B23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B327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0839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4E6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8EF3A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26E0CF" w14:textId="77777777" w:rsidR="007105C4" w:rsidRDefault="007105C4" w:rsidP="007105C4">
            <w:pPr>
              <w:pStyle w:val="TAC"/>
              <w:rPr>
                <w:lang w:val="en-US" w:eastAsia="zh-CN"/>
              </w:rPr>
            </w:pPr>
          </w:p>
        </w:tc>
      </w:tr>
      <w:tr w:rsidR="007105C4" w14:paraId="3E1A69E9" w14:textId="77777777" w:rsidTr="003B00B4">
        <w:trPr>
          <w:trHeight w:val="29"/>
        </w:trPr>
        <w:tc>
          <w:tcPr>
            <w:tcW w:w="1848" w:type="dxa"/>
            <w:tcBorders>
              <w:top w:val="nil"/>
              <w:left w:val="single" w:sz="4" w:space="0" w:color="auto"/>
              <w:bottom w:val="nil"/>
              <w:right w:val="single" w:sz="4" w:space="0" w:color="auto"/>
            </w:tcBorders>
            <w:vAlign w:val="center"/>
          </w:tcPr>
          <w:p w14:paraId="1CDF43C5" w14:textId="77777777" w:rsidR="007105C4" w:rsidRDefault="007105C4" w:rsidP="007105C4">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3C379FDA" w14:textId="77777777" w:rsidR="007105C4" w:rsidRDefault="007105C4" w:rsidP="007105C4">
            <w:pPr>
              <w:pStyle w:val="TAC"/>
              <w:rPr>
                <w:lang w:val="en-US" w:eastAsia="zh-CN"/>
              </w:rPr>
            </w:pPr>
            <w:r>
              <w:rPr>
                <w:lang w:val="en-US" w:eastAsia="zh-CN"/>
              </w:rPr>
              <w:t>CA_n25A-n38A</w:t>
            </w:r>
          </w:p>
          <w:p w14:paraId="3CFC4C61" w14:textId="77777777" w:rsidR="007105C4" w:rsidRDefault="007105C4" w:rsidP="007105C4">
            <w:pPr>
              <w:pStyle w:val="TAC"/>
              <w:rPr>
                <w:lang w:val="en-US" w:eastAsia="zh-CN"/>
              </w:rPr>
            </w:pPr>
            <w:r>
              <w:rPr>
                <w:lang w:val="en-US" w:eastAsia="zh-CN"/>
              </w:rPr>
              <w:t>CA_n25A-n78A</w:t>
            </w:r>
          </w:p>
          <w:p w14:paraId="360B0B71"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0C2BE99"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16D78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578872" w14:textId="77777777" w:rsidR="007105C4" w:rsidRDefault="007105C4" w:rsidP="007105C4">
            <w:pPr>
              <w:pStyle w:val="TAC"/>
              <w:rPr>
                <w:lang w:val="en-US" w:eastAsia="zh-CN"/>
              </w:rPr>
            </w:pPr>
            <w:r>
              <w:rPr>
                <w:rFonts w:cs="Arial"/>
                <w:szCs w:val="18"/>
                <w:lang w:val="en-US" w:eastAsia="zh-CN"/>
              </w:rPr>
              <w:t>0</w:t>
            </w:r>
          </w:p>
        </w:tc>
      </w:tr>
      <w:tr w:rsidR="007105C4" w14:paraId="7B3E440D" w14:textId="77777777" w:rsidTr="003B00B4">
        <w:trPr>
          <w:trHeight w:val="29"/>
        </w:trPr>
        <w:tc>
          <w:tcPr>
            <w:tcW w:w="1848" w:type="dxa"/>
            <w:tcBorders>
              <w:top w:val="nil"/>
              <w:left w:val="single" w:sz="4" w:space="0" w:color="auto"/>
              <w:bottom w:val="nil"/>
              <w:right w:val="single" w:sz="4" w:space="0" w:color="auto"/>
            </w:tcBorders>
            <w:vAlign w:val="center"/>
          </w:tcPr>
          <w:p w14:paraId="165DEA1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EA0A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8BA5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0022CA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778BE2" w14:textId="77777777" w:rsidR="007105C4" w:rsidRDefault="007105C4" w:rsidP="007105C4">
            <w:pPr>
              <w:pStyle w:val="TAC"/>
              <w:rPr>
                <w:lang w:val="en-US" w:eastAsia="zh-CN"/>
              </w:rPr>
            </w:pPr>
          </w:p>
        </w:tc>
      </w:tr>
      <w:tr w:rsidR="007105C4" w14:paraId="1CDC04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5A4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45A7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A395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8609A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2C5596" w14:textId="77777777" w:rsidR="007105C4" w:rsidRDefault="007105C4" w:rsidP="007105C4">
            <w:pPr>
              <w:pStyle w:val="TAC"/>
              <w:rPr>
                <w:lang w:val="en-US" w:eastAsia="zh-CN"/>
              </w:rPr>
            </w:pPr>
          </w:p>
        </w:tc>
      </w:tr>
      <w:tr w:rsidR="007105C4" w14:paraId="59A086D5" w14:textId="77777777" w:rsidTr="003B00B4">
        <w:trPr>
          <w:trHeight w:val="29"/>
        </w:trPr>
        <w:tc>
          <w:tcPr>
            <w:tcW w:w="1848" w:type="dxa"/>
            <w:tcBorders>
              <w:top w:val="nil"/>
              <w:left w:val="single" w:sz="4" w:space="0" w:color="auto"/>
              <w:bottom w:val="nil"/>
              <w:right w:val="single" w:sz="4" w:space="0" w:color="auto"/>
            </w:tcBorders>
            <w:vAlign w:val="center"/>
          </w:tcPr>
          <w:p w14:paraId="3FB0235B" w14:textId="77777777" w:rsidR="007105C4" w:rsidRDefault="007105C4" w:rsidP="007105C4">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63492FF6" w14:textId="77777777" w:rsidR="007105C4" w:rsidRDefault="007105C4" w:rsidP="007105C4">
            <w:pPr>
              <w:pStyle w:val="TAC"/>
              <w:rPr>
                <w:lang w:val="en-US"/>
              </w:rPr>
            </w:pPr>
            <w:r>
              <w:rPr>
                <w:lang w:val="en-US"/>
              </w:rPr>
              <w:t>CA_n25A-n38A</w:t>
            </w:r>
          </w:p>
          <w:p w14:paraId="09C1E70F" w14:textId="77777777" w:rsidR="007105C4" w:rsidRDefault="007105C4" w:rsidP="007105C4">
            <w:pPr>
              <w:pStyle w:val="TAC"/>
              <w:rPr>
                <w:lang w:val="en-US"/>
              </w:rPr>
            </w:pPr>
            <w:r>
              <w:rPr>
                <w:lang w:val="en-US"/>
              </w:rPr>
              <w:t>CA_n25A-n78A</w:t>
            </w:r>
          </w:p>
          <w:p w14:paraId="6EC9D322"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FB5B164"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6334DB"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0EF5BC5" w14:textId="77777777" w:rsidR="007105C4" w:rsidRDefault="007105C4" w:rsidP="007105C4">
            <w:pPr>
              <w:pStyle w:val="TAC"/>
              <w:rPr>
                <w:lang w:val="en-US" w:eastAsia="zh-CN"/>
              </w:rPr>
            </w:pPr>
            <w:r>
              <w:rPr>
                <w:rFonts w:cs="Arial"/>
                <w:szCs w:val="18"/>
                <w:lang w:val="en-US" w:eastAsia="zh-CN"/>
              </w:rPr>
              <w:t>0</w:t>
            </w:r>
          </w:p>
        </w:tc>
      </w:tr>
      <w:tr w:rsidR="007105C4" w14:paraId="303C9CB8" w14:textId="77777777" w:rsidTr="003B00B4">
        <w:trPr>
          <w:trHeight w:val="29"/>
        </w:trPr>
        <w:tc>
          <w:tcPr>
            <w:tcW w:w="1848" w:type="dxa"/>
            <w:tcBorders>
              <w:top w:val="nil"/>
              <w:left w:val="single" w:sz="4" w:space="0" w:color="auto"/>
              <w:bottom w:val="nil"/>
              <w:right w:val="single" w:sz="4" w:space="0" w:color="auto"/>
            </w:tcBorders>
            <w:vAlign w:val="center"/>
          </w:tcPr>
          <w:p w14:paraId="7E6173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90DC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6C5CE"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8F6BD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29089F" w14:textId="77777777" w:rsidR="007105C4" w:rsidRDefault="007105C4" w:rsidP="007105C4">
            <w:pPr>
              <w:pStyle w:val="TAC"/>
              <w:rPr>
                <w:lang w:val="en-US" w:eastAsia="zh-CN"/>
              </w:rPr>
            </w:pPr>
          </w:p>
        </w:tc>
      </w:tr>
      <w:tr w:rsidR="007105C4" w14:paraId="27467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551A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000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3ADF"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EB538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F1408F" w14:textId="77777777" w:rsidR="007105C4" w:rsidRDefault="007105C4" w:rsidP="007105C4">
            <w:pPr>
              <w:pStyle w:val="TAC"/>
              <w:rPr>
                <w:lang w:val="en-US" w:eastAsia="zh-CN"/>
              </w:rPr>
            </w:pPr>
          </w:p>
        </w:tc>
      </w:tr>
      <w:tr w:rsidR="007105C4" w14:paraId="6A378BFA" w14:textId="77777777" w:rsidTr="003B00B4">
        <w:trPr>
          <w:trHeight w:val="29"/>
        </w:trPr>
        <w:tc>
          <w:tcPr>
            <w:tcW w:w="1848" w:type="dxa"/>
            <w:tcBorders>
              <w:top w:val="nil"/>
              <w:left w:val="single" w:sz="4" w:space="0" w:color="auto"/>
              <w:bottom w:val="nil"/>
              <w:right w:val="single" w:sz="4" w:space="0" w:color="auto"/>
            </w:tcBorders>
            <w:vAlign w:val="center"/>
          </w:tcPr>
          <w:p w14:paraId="563074EF" w14:textId="77777777" w:rsidR="007105C4" w:rsidRDefault="007105C4" w:rsidP="007105C4">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1C02E871" w14:textId="77777777" w:rsidR="007105C4" w:rsidRDefault="007105C4" w:rsidP="007105C4">
            <w:pPr>
              <w:pStyle w:val="TAC"/>
              <w:rPr>
                <w:lang w:val="en-US"/>
              </w:rPr>
            </w:pPr>
            <w:r>
              <w:rPr>
                <w:lang w:val="en-US"/>
              </w:rPr>
              <w:t>CA_n25A-n38A</w:t>
            </w:r>
          </w:p>
          <w:p w14:paraId="369BF4F1" w14:textId="77777777" w:rsidR="007105C4" w:rsidRDefault="007105C4" w:rsidP="007105C4">
            <w:pPr>
              <w:pStyle w:val="TAC"/>
              <w:rPr>
                <w:lang w:val="en-US"/>
              </w:rPr>
            </w:pPr>
            <w:r>
              <w:rPr>
                <w:lang w:val="en-US"/>
              </w:rPr>
              <w:t>CA_n25A-n78A</w:t>
            </w:r>
          </w:p>
          <w:p w14:paraId="18109CBE"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059DAAC"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26D46C"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6B00834" w14:textId="77777777" w:rsidR="007105C4" w:rsidRDefault="007105C4" w:rsidP="007105C4">
            <w:pPr>
              <w:pStyle w:val="TAC"/>
              <w:rPr>
                <w:lang w:val="en-US" w:eastAsia="zh-CN"/>
              </w:rPr>
            </w:pPr>
            <w:r>
              <w:rPr>
                <w:rFonts w:cs="Arial"/>
                <w:szCs w:val="18"/>
                <w:lang w:val="en-US" w:eastAsia="zh-CN"/>
              </w:rPr>
              <w:t>0</w:t>
            </w:r>
          </w:p>
        </w:tc>
      </w:tr>
      <w:tr w:rsidR="007105C4" w14:paraId="034144FC" w14:textId="77777777" w:rsidTr="003B00B4">
        <w:trPr>
          <w:trHeight w:val="29"/>
        </w:trPr>
        <w:tc>
          <w:tcPr>
            <w:tcW w:w="1848" w:type="dxa"/>
            <w:tcBorders>
              <w:top w:val="nil"/>
              <w:left w:val="single" w:sz="4" w:space="0" w:color="auto"/>
              <w:bottom w:val="nil"/>
              <w:right w:val="single" w:sz="4" w:space="0" w:color="auto"/>
            </w:tcBorders>
            <w:vAlign w:val="center"/>
          </w:tcPr>
          <w:p w14:paraId="7001F4E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1CF7CB" w14:textId="77777777" w:rsidR="007105C4" w:rsidRDefault="007105C4" w:rsidP="007105C4">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705AF14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BE7E68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45F1A" w14:textId="77777777" w:rsidR="007105C4" w:rsidRDefault="007105C4" w:rsidP="007105C4">
            <w:pPr>
              <w:pStyle w:val="TAC"/>
              <w:rPr>
                <w:lang w:val="en-US" w:eastAsia="zh-CN"/>
              </w:rPr>
            </w:pPr>
          </w:p>
        </w:tc>
      </w:tr>
      <w:tr w:rsidR="007105C4" w14:paraId="50B06F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0037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5F61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2ED5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F78CF4"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E73386" w14:textId="77777777" w:rsidR="007105C4" w:rsidRDefault="007105C4" w:rsidP="007105C4">
            <w:pPr>
              <w:pStyle w:val="TAC"/>
              <w:rPr>
                <w:lang w:val="en-US" w:eastAsia="zh-CN"/>
              </w:rPr>
            </w:pPr>
          </w:p>
        </w:tc>
      </w:tr>
      <w:tr w:rsidR="007105C4" w14:paraId="09F567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A20C1D" w14:textId="77777777" w:rsidR="007105C4" w:rsidRDefault="007105C4" w:rsidP="007105C4">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2B770B4" w14:textId="77777777" w:rsidR="007105C4" w:rsidRPr="00811221" w:rsidRDefault="007105C4" w:rsidP="007105C4">
            <w:pPr>
              <w:pStyle w:val="TAC"/>
              <w:rPr>
                <w:lang w:val="en-US" w:eastAsia="zh-CN"/>
              </w:rPr>
            </w:pPr>
            <w:r w:rsidRPr="00811221">
              <w:rPr>
                <w:lang w:val="en-US" w:eastAsia="zh-CN"/>
              </w:rPr>
              <w:t>n41</w:t>
            </w:r>
            <w:r w:rsidRPr="00811221">
              <w:rPr>
                <w:vertAlign w:val="superscript"/>
                <w:lang w:val="en-US" w:eastAsia="zh-CN"/>
              </w:rPr>
              <w:t>7,9</w:t>
            </w:r>
          </w:p>
          <w:p w14:paraId="426B7DC3" w14:textId="77777777" w:rsidR="007105C4" w:rsidRPr="00811221" w:rsidRDefault="007105C4" w:rsidP="007105C4">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0C4698C" w14:textId="77777777" w:rsidR="007105C4" w:rsidRPr="00811221" w:rsidRDefault="007105C4" w:rsidP="007105C4">
            <w:pPr>
              <w:pStyle w:val="TAC"/>
              <w:rPr>
                <w:vertAlign w:val="superscript"/>
                <w:lang w:val="en-US" w:eastAsia="zh-CN"/>
              </w:rPr>
            </w:pPr>
            <w:r w:rsidRPr="00811221">
              <w:rPr>
                <w:lang w:val="en-US" w:eastAsia="zh-CN"/>
              </w:rPr>
              <w:t>CA_n25A-n66A</w:t>
            </w:r>
          </w:p>
          <w:p w14:paraId="7A11F32D" w14:textId="79505CE8" w:rsidR="007105C4" w:rsidRPr="00811221" w:rsidRDefault="007105C4" w:rsidP="007105C4">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04F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9C50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379253" w14:textId="77777777" w:rsidR="007105C4" w:rsidRDefault="007105C4" w:rsidP="007105C4">
            <w:pPr>
              <w:pStyle w:val="TAC"/>
              <w:rPr>
                <w:lang w:val="en-US" w:eastAsia="zh-CN"/>
              </w:rPr>
            </w:pPr>
            <w:r>
              <w:rPr>
                <w:lang w:val="en-US" w:eastAsia="zh-CN"/>
              </w:rPr>
              <w:t>0</w:t>
            </w:r>
          </w:p>
        </w:tc>
      </w:tr>
      <w:tr w:rsidR="007105C4" w14:paraId="7B394484" w14:textId="77777777" w:rsidTr="003B00B4">
        <w:trPr>
          <w:trHeight w:val="29"/>
        </w:trPr>
        <w:tc>
          <w:tcPr>
            <w:tcW w:w="1848" w:type="dxa"/>
            <w:tcBorders>
              <w:top w:val="nil"/>
              <w:left w:val="single" w:sz="4" w:space="0" w:color="auto"/>
              <w:bottom w:val="nil"/>
              <w:right w:val="single" w:sz="4" w:space="0" w:color="auto"/>
            </w:tcBorders>
            <w:vAlign w:val="center"/>
          </w:tcPr>
          <w:p w14:paraId="2695271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864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A64B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57DBF"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75B8A3" w14:textId="77777777" w:rsidR="007105C4" w:rsidRDefault="007105C4" w:rsidP="007105C4">
            <w:pPr>
              <w:pStyle w:val="TAC"/>
              <w:rPr>
                <w:lang w:val="en-US" w:eastAsia="zh-CN"/>
              </w:rPr>
            </w:pPr>
          </w:p>
        </w:tc>
      </w:tr>
      <w:tr w:rsidR="007105C4" w14:paraId="1B79B7FD" w14:textId="77777777" w:rsidTr="003B00B4">
        <w:trPr>
          <w:trHeight w:val="29"/>
        </w:trPr>
        <w:tc>
          <w:tcPr>
            <w:tcW w:w="1848" w:type="dxa"/>
            <w:tcBorders>
              <w:top w:val="nil"/>
              <w:left w:val="single" w:sz="4" w:space="0" w:color="auto"/>
              <w:bottom w:val="nil"/>
              <w:right w:val="single" w:sz="4" w:space="0" w:color="auto"/>
            </w:tcBorders>
            <w:vAlign w:val="center"/>
          </w:tcPr>
          <w:p w14:paraId="5F066D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96F6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DB60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CA9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F37D1D4" w14:textId="77777777" w:rsidR="007105C4" w:rsidRDefault="007105C4" w:rsidP="007105C4">
            <w:pPr>
              <w:pStyle w:val="TAC"/>
              <w:rPr>
                <w:lang w:val="en-US" w:eastAsia="zh-CN"/>
              </w:rPr>
            </w:pPr>
          </w:p>
        </w:tc>
      </w:tr>
      <w:tr w:rsidR="007105C4" w14:paraId="7F495FA5" w14:textId="77777777" w:rsidTr="003B00B4">
        <w:trPr>
          <w:trHeight w:val="29"/>
        </w:trPr>
        <w:tc>
          <w:tcPr>
            <w:tcW w:w="1848" w:type="dxa"/>
            <w:tcBorders>
              <w:top w:val="nil"/>
              <w:left w:val="single" w:sz="4" w:space="0" w:color="auto"/>
              <w:bottom w:val="nil"/>
              <w:right w:val="single" w:sz="4" w:space="0" w:color="auto"/>
            </w:tcBorders>
            <w:vAlign w:val="center"/>
          </w:tcPr>
          <w:p w14:paraId="27943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C41DE8" w14:textId="28CF07D1"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C129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22055E"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34D12C" w14:textId="77777777" w:rsidR="007105C4" w:rsidRDefault="007105C4" w:rsidP="007105C4">
            <w:pPr>
              <w:pStyle w:val="TAC"/>
              <w:rPr>
                <w:lang w:val="en-US" w:eastAsia="zh-CN"/>
              </w:rPr>
            </w:pPr>
            <w:r>
              <w:rPr>
                <w:lang w:val="en-US" w:eastAsia="zh-CN"/>
              </w:rPr>
              <w:t>1</w:t>
            </w:r>
          </w:p>
        </w:tc>
      </w:tr>
      <w:tr w:rsidR="007105C4" w14:paraId="6F2CD3EB" w14:textId="77777777" w:rsidTr="003B00B4">
        <w:trPr>
          <w:trHeight w:val="29"/>
        </w:trPr>
        <w:tc>
          <w:tcPr>
            <w:tcW w:w="1848" w:type="dxa"/>
            <w:tcBorders>
              <w:top w:val="nil"/>
              <w:left w:val="single" w:sz="4" w:space="0" w:color="auto"/>
              <w:bottom w:val="nil"/>
              <w:right w:val="single" w:sz="4" w:space="0" w:color="auto"/>
            </w:tcBorders>
            <w:vAlign w:val="center"/>
          </w:tcPr>
          <w:p w14:paraId="3CE734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E554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43FD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7148E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06E285" w14:textId="77777777" w:rsidR="007105C4" w:rsidRDefault="007105C4" w:rsidP="007105C4">
            <w:pPr>
              <w:pStyle w:val="TAC"/>
              <w:rPr>
                <w:lang w:val="en-US" w:eastAsia="zh-CN"/>
              </w:rPr>
            </w:pPr>
          </w:p>
        </w:tc>
      </w:tr>
      <w:tr w:rsidR="007105C4" w14:paraId="60E3D496" w14:textId="77777777" w:rsidTr="003B00B4">
        <w:trPr>
          <w:trHeight w:val="29"/>
        </w:trPr>
        <w:tc>
          <w:tcPr>
            <w:tcW w:w="1848" w:type="dxa"/>
            <w:tcBorders>
              <w:top w:val="nil"/>
              <w:left w:val="single" w:sz="4" w:space="0" w:color="auto"/>
              <w:bottom w:val="nil"/>
              <w:right w:val="single" w:sz="4" w:space="0" w:color="auto"/>
            </w:tcBorders>
            <w:vAlign w:val="center"/>
          </w:tcPr>
          <w:p w14:paraId="25CAC2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F0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15FD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9731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4ECB8D" w14:textId="77777777" w:rsidR="007105C4" w:rsidRDefault="007105C4" w:rsidP="007105C4">
            <w:pPr>
              <w:pStyle w:val="TAC"/>
              <w:rPr>
                <w:lang w:val="en-US" w:eastAsia="zh-CN"/>
              </w:rPr>
            </w:pPr>
          </w:p>
        </w:tc>
      </w:tr>
      <w:tr w:rsidR="007105C4" w14:paraId="5248ECCA" w14:textId="77777777" w:rsidTr="003B00B4">
        <w:trPr>
          <w:trHeight w:val="29"/>
        </w:trPr>
        <w:tc>
          <w:tcPr>
            <w:tcW w:w="1848" w:type="dxa"/>
            <w:tcBorders>
              <w:top w:val="nil"/>
              <w:left w:val="single" w:sz="4" w:space="0" w:color="auto"/>
              <w:bottom w:val="nil"/>
              <w:right w:val="single" w:sz="4" w:space="0" w:color="auto"/>
            </w:tcBorders>
            <w:vAlign w:val="center"/>
          </w:tcPr>
          <w:p w14:paraId="1F5F5B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857662" w14:textId="4AAB685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B7AB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3EEA7C"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6B67F92" w14:textId="77777777" w:rsidR="007105C4" w:rsidRDefault="007105C4" w:rsidP="007105C4">
            <w:pPr>
              <w:pStyle w:val="TAC"/>
              <w:rPr>
                <w:lang w:val="en-US" w:eastAsia="zh-CN"/>
              </w:rPr>
            </w:pPr>
            <w:r>
              <w:rPr>
                <w:lang w:val="en-US" w:eastAsia="zh-CN"/>
              </w:rPr>
              <w:t>4 and 5</w:t>
            </w:r>
          </w:p>
        </w:tc>
      </w:tr>
      <w:tr w:rsidR="007105C4" w14:paraId="390A67C5" w14:textId="77777777" w:rsidTr="003B00B4">
        <w:trPr>
          <w:trHeight w:val="29"/>
        </w:trPr>
        <w:tc>
          <w:tcPr>
            <w:tcW w:w="1848" w:type="dxa"/>
            <w:tcBorders>
              <w:top w:val="nil"/>
              <w:left w:val="single" w:sz="4" w:space="0" w:color="auto"/>
              <w:bottom w:val="nil"/>
              <w:right w:val="single" w:sz="4" w:space="0" w:color="auto"/>
            </w:tcBorders>
            <w:vAlign w:val="center"/>
          </w:tcPr>
          <w:p w14:paraId="52B0D8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7AEF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3852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57053A"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704B6D" w14:textId="77777777" w:rsidR="007105C4" w:rsidRDefault="007105C4" w:rsidP="007105C4">
            <w:pPr>
              <w:pStyle w:val="TAC"/>
              <w:rPr>
                <w:lang w:val="en-US" w:eastAsia="zh-CN"/>
              </w:rPr>
            </w:pPr>
          </w:p>
        </w:tc>
      </w:tr>
      <w:tr w:rsidR="007105C4" w14:paraId="0D8C03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3BBB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322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101B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CA84C"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9B13005" w14:textId="77777777" w:rsidR="007105C4" w:rsidRDefault="007105C4" w:rsidP="007105C4">
            <w:pPr>
              <w:pStyle w:val="TAC"/>
              <w:rPr>
                <w:lang w:val="en-US" w:eastAsia="zh-CN"/>
              </w:rPr>
            </w:pPr>
          </w:p>
        </w:tc>
      </w:tr>
      <w:tr w:rsidR="007105C4" w14:paraId="6891D59A" w14:textId="77777777" w:rsidTr="003B00B4">
        <w:trPr>
          <w:trHeight w:val="29"/>
        </w:trPr>
        <w:tc>
          <w:tcPr>
            <w:tcW w:w="1848" w:type="dxa"/>
            <w:tcBorders>
              <w:top w:val="nil"/>
              <w:left w:val="single" w:sz="4" w:space="0" w:color="auto"/>
              <w:bottom w:val="nil"/>
              <w:right w:val="single" w:sz="4" w:space="0" w:color="auto"/>
            </w:tcBorders>
            <w:vAlign w:val="center"/>
          </w:tcPr>
          <w:p w14:paraId="4F6CAE70" w14:textId="77777777" w:rsidR="007105C4" w:rsidRDefault="007105C4" w:rsidP="007105C4">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76CD4DC" w14:textId="77777777" w:rsidR="007105C4" w:rsidRDefault="007105C4" w:rsidP="007105C4">
            <w:pPr>
              <w:pStyle w:val="TAC"/>
            </w:pPr>
            <w:r>
              <w:t>CA_n25A-n41A</w:t>
            </w:r>
          </w:p>
          <w:p w14:paraId="452EAB0D" w14:textId="77777777" w:rsidR="007105C4" w:rsidRDefault="007105C4" w:rsidP="007105C4">
            <w:pPr>
              <w:pStyle w:val="TAC"/>
            </w:pPr>
            <w:r>
              <w:t>CA_n25A-n66A</w:t>
            </w:r>
          </w:p>
          <w:p w14:paraId="2A64F53B" w14:textId="2CCE2E3E"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E2094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E62CD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352BFB9" w14:textId="77777777" w:rsidR="007105C4" w:rsidRDefault="007105C4" w:rsidP="007105C4">
            <w:pPr>
              <w:pStyle w:val="TAC"/>
              <w:rPr>
                <w:lang w:val="en-US" w:eastAsia="zh-CN"/>
              </w:rPr>
            </w:pPr>
            <w:r>
              <w:rPr>
                <w:lang w:val="en-US" w:eastAsia="zh-CN"/>
              </w:rPr>
              <w:t>0</w:t>
            </w:r>
          </w:p>
        </w:tc>
      </w:tr>
      <w:tr w:rsidR="007105C4" w14:paraId="1E673695" w14:textId="77777777" w:rsidTr="003B00B4">
        <w:trPr>
          <w:trHeight w:val="29"/>
        </w:trPr>
        <w:tc>
          <w:tcPr>
            <w:tcW w:w="1848" w:type="dxa"/>
            <w:tcBorders>
              <w:top w:val="nil"/>
              <w:left w:val="single" w:sz="4" w:space="0" w:color="auto"/>
              <w:bottom w:val="nil"/>
              <w:right w:val="single" w:sz="4" w:space="0" w:color="auto"/>
            </w:tcBorders>
            <w:vAlign w:val="center"/>
          </w:tcPr>
          <w:p w14:paraId="3DBC54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F07D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0C20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F0BBCB"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061437F" w14:textId="77777777" w:rsidR="007105C4" w:rsidRDefault="007105C4" w:rsidP="007105C4">
            <w:pPr>
              <w:pStyle w:val="TAC"/>
              <w:rPr>
                <w:lang w:val="en-US" w:eastAsia="zh-CN"/>
              </w:rPr>
            </w:pPr>
          </w:p>
        </w:tc>
      </w:tr>
      <w:tr w:rsidR="007105C4" w14:paraId="74C903EB" w14:textId="77777777" w:rsidTr="003B00B4">
        <w:trPr>
          <w:trHeight w:val="29"/>
        </w:trPr>
        <w:tc>
          <w:tcPr>
            <w:tcW w:w="1848" w:type="dxa"/>
            <w:tcBorders>
              <w:top w:val="nil"/>
              <w:left w:val="single" w:sz="4" w:space="0" w:color="auto"/>
              <w:bottom w:val="nil"/>
              <w:right w:val="single" w:sz="4" w:space="0" w:color="auto"/>
            </w:tcBorders>
            <w:vAlign w:val="center"/>
          </w:tcPr>
          <w:p w14:paraId="78A5A4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A99E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8A21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AE5CDD"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62D5955" w14:textId="77777777" w:rsidR="007105C4" w:rsidRDefault="007105C4" w:rsidP="007105C4">
            <w:pPr>
              <w:pStyle w:val="TAC"/>
              <w:rPr>
                <w:lang w:val="en-US" w:eastAsia="zh-CN"/>
              </w:rPr>
            </w:pPr>
          </w:p>
        </w:tc>
      </w:tr>
      <w:tr w:rsidR="007105C4" w14:paraId="5A8CF3FF" w14:textId="77777777" w:rsidTr="003B00B4">
        <w:trPr>
          <w:trHeight w:val="29"/>
        </w:trPr>
        <w:tc>
          <w:tcPr>
            <w:tcW w:w="1848" w:type="dxa"/>
            <w:tcBorders>
              <w:top w:val="nil"/>
              <w:left w:val="single" w:sz="4" w:space="0" w:color="auto"/>
              <w:bottom w:val="nil"/>
              <w:right w:val="single" w:sz="4" w:space="0" w:color="auto"/>
            </w:tcBorders>
            <w:vAlign w:val="center"/>
          </w:tcPr>
          <w:p w14:paraId="5EA83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69EDFF" w14:textId="4BFE222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tcPr>
          <w:p w14:paraId="53DC095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5ED679" w14:textId="77777777" w:rsidR="007105C4" w:rsidRDefault="007105C4" w:rsidP="007105C4">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056BC92" w14:textId="77777777" w:rsidR="007105C4" w:rsidRDefault="007105C4" w:rsidP="007105C4">
            <w:pPr>
              <w:pStyle w:val="TAC"/>
              <w:rPr>
                <w:lang w:val="en-US" w:eastAsia="zh-CN"/>
              </w:rPr>
            </w:pPr>
            <w:r>
              <w:rPr>
                <w:lang w:val="en-US" w:eastAsia="zh-CN"/>
              </w:rPr>
              <w:t>1</w:t>
            </w:r>
          </w:p>
        </w:tc>
      </w:tr>
      <w:tr w:rsidR="007105C4" w14:paraId="52F3AD7F" w14:textId="77777777" w:rsidTr="003B00B4">
        <w:trPr>
          <w:trHeight w:val="29"/>
        </w:trPr>
        <w:tc>
          <w:tcPr>
            <w:tcW w:w="1848" w:type="dxa"/>
            <w:tcBorders>
              <w:top w:val="nil"/>
              <w:left w:val="single" w:sz="4" w:space="0" w:color="auto"/>
              <w:bottom w:val="nil"/>
              <w:right w:val="single" w:sz="4" w:space="0" w:color="auto"/>
            </w:tcBorders>
            <w:vAlign w:val="center"/>
          </w:tcPr>
          <w:p w14:paraId="6C7957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31D4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A232F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8A5246"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A831CC6" w14:textId="77777777" w:rsidR="007105C4" w:rsidRDefault="007105C4" w:rsidP="007105C4">
            <w:pPr>
              <w:pStyle w:val="TAC"/>
              <w:rPr>
                <w:lang w:val="en-US" w:eastAsia="zh-CN"/>
              </w:rPr>
            </w:pPr>
          </w:p>
        </w:tc>
      </w:tr>
      <w:tr w:rsidR="007105C4" w14:paraId="35C9ABC1" w14:textId="77777777" w:rsidTr="003B00B4">
        <w:trPr>
          <w:trHeight w:val="29"/>
        </w:trPr>
        <w:tc>
          <w:tcPr>
            <w:tcW w:w="1848" w:type="dxa"/>
            <w:tcBorders>
              <w:top w:val="nil"/>
              <w:left w:val="single" w:sz="4" w:space="0" w:color="auto"/>
              <w:bottom w:val="nil"/>
              <w:right w:val="single" w:sz="4" w:space="0" w:color="auto"/>
            </w:tcBorders>
            <w:vAlign w:val="center"/>
          </w:tcPr>
          <w:p w14:paraId="6953CB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6FD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32C0E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1EBF7E" w14:textId="77777777" w:rsidR="007105C4" w:rsidRDefault="007105C4" w:rsidP="007105C4">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9A54EB7" w14:textId="77777777" w:rsidR="007105C4" w:rsidRDefault="007105C4" w:rsidP="007105C4">
            <w:pPr>
              <w:pStyle w:val="TAC"/>
              <w:rPr>
                <w:lang w:val="en-US" w:eastAsia="zh-CN"/>
              </w:rPr>
            </w:pPr>
          </w:p>
        </w:tc>
      </w:tr>
      <w:tr w:rsidR="007105C4" w14:paraId="3EFE2E59" w14:textId="77777777" w:rsidTr="003B00B4">
        <w:trPr>
          <w:trHeight w:val="29"/>
        </w:trPr>
        <w:tc>
          <w:tcPr>
            <w:tcW w:w="1848" w:type="dxa"/>
            <w:tcBorders>
              <w:top w:val="nil"/>
              <w:left w:val="single" w:sz="4" w:space="0" w:color="auto"/>
              <w:bottom w:val="nil"/>
              <w:right w:val="single" w:sz="4" w:space="0" w:color="auto"/>
            </w:tcBorders>
            <w:vAlign w:val="center"/>
          </w:tcPr>
          <w:p w14:paraId="14CEEC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F39A8" w14:textId="71F52EB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3BBA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D28C12"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C54744B" w14:textId="77777777" w:rsidR="007105C4" w:rsidRDefault="007105C4" w:rsidP="007105C4">
            <w:pPr>
              <w:pStyle w:val="TAC"/>
              <w:rPr>
                <w:lang w:val="en-US" w:eastAsia="zh-CN"/>
              </w:rPr>
            </w:pPr>
            <w:r>
              <w:rPr>
                <w:lang w:val="en-US" w:eastAsia="zh-CN"/>
              </w:rPr>
              <w:t>4 and 5</w:t>
            </w:r>
          </w:p>
        </w:tc>
      </w:tr>
      <w:tr w:rsidR="007105C4" w14:paraId="614F1322" w14:textId="77777777" w:rsidTr="003B00B4">
        <w:trPr>
          <w:trHeight w:val="29"/>
        </w:trPr>
        <w:tc>
          <w:tcPr>
            <w:tcW w:w="1848" w:type="dxa"/>
            <w:tcBorders>
              <w:top w:val="nil"/>
              <w:left w:val="single" w:sz="4" w:space="0" w:color="auto"/>
              <w:bottom w:val="nil"/>
              <w:right w:val="single" w:sz="4" w:space="0" w:color="auto"/>
            </w:tcBorders>
            <w:vAlign w:val="center"/>
          </w:tcPr>
          <w:p w14:paraId="3844E2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B7DD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C2508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9960ED"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D286248" w14:textId="77777777" w:rsidR="007105C4" w:rsidRDefault="007105C4" w:rsidP="007105C4">
            <w:pPr>
              <w:pStyle w:val="TAC"/>
              <w:rPr>
                <w:lang w:val="en-US" w:eastAsia="zh-CN"/>
              </w:rPr>
            </w:pPr>
          </w:p>
        </w:tc>
      </w:tr>
      <w:tr w:rsidR="007105C4" w14:paraId="760CE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9DFB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BDE3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D2759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64DD1" w14:textId="77777777" w:rsidR="007105C4" w:rsidRDefault="007105C4" w:rsidP="007105C4">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3141F98" w14:textId="77777777" w:rsidR="007105C4" w:rsidRDefault="007105C4" w:rsidP="007105C4">
            <w:pPr>
              <w:pStyle w:val="TAC"/>
              <w:rPr>
                <w:lang w:val="en-US" w:eastAsia="zh-CN"/>
              </w:rPr>
            </w:pPr>
          </w:p>
        </w:tc>
      </w:tr>
      <w:tr w:rsidR="007105C4" w14:paraId="6E5A47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0B944E" w14:textId="77777777" w:rsidR="007105C4" w:rsidRDefault="007105C4" w:rsidP="007105C4">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C45756F"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FB72242"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FA9E60F" w14:textId="77777777" w:rsidR="007105C4" w:rsidRPr="00D329AC" w:rsidRDefault="007105C4" w:rsidP="007105C4">
            <w:pPr>
              <w:pStyle w:val="TAC"/>
              <w:rPr>
                <w:lang w:val="en-US"/>
              </w:rPr>
            </w:pPr>
            <w:r w:rsidRPr="00D329AC">
              <w:rPr>
                <w:lang w:val="en-US"/>
              </w:rPr>
              <w:t>CA_n25A-n66A</w:t>
            </w:r>
          </w:p>
          <w:p w14:paraId="33EBD479" w14:textId="77777777" w:rsidR="007105C4" w:rsidRDefault="007105C4" w:rsidP="007105C4">
            <w:pPr>
              <w:pStyle w:val="TAC"/>
              <w:rPr>
                <w:lang w:val="en-US" w:eastAsia="zh-CN"/>
              </w:rPr>
            </w:pPr>
            <w:r w:rsidRPr="00D329AC">
              <w:rPr>
                <w:lang w:val="en-US"/>
              </w:rPr>
              <w:t>CA_n41A-n66A</w:t>
            </w:r>
            <w:r w:rsidRPr="00D329AC">
              <w:rPr>
                <w:vertAlign w:val="superscript"/>
                <w:lang w:val="en-US"/>
              </w:rPr>
              <w:t>7</w:t>
            </w:r>
          </w:p>
          <w:p w14:paraId="7942E5B8" w14:textId="660E6FEF"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673B3C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C50E3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C053C3" w14:textId="77777777" w:rsidR="007105C4" w:rsidRDefault="007105C4" w:rsidP="007105C4">
            <w:pPr>
              <w:pStyle w:val="TAC"/>
              <w:rPr>
                <w:lang w:val="en-US" w:eastAsia="zh-CN"/>
              </w:rPr>
            </w:pPr>
            <w:r>
              <w:rPr>
                <w:lang w:val="en-US" w:eastAsia="zh-CN"/>
              </w:rPr>
              <w:t>0</w:t>
            </w:r>
          </w:p>
        </w:tc>
      </w:tr>
      <w:tr w:rsidR="007105C4" w14:paraId="169C5DE0" w14:textId="77777777" w:rsidTr="003B00B4">
        <w:trPr>
          <w:trHeight w:val="29"/>
        </w:trPr>
        <w:tc>
          <w:tcPr>
            <w:tcW w:w="1848" w:type="dxa"/>
            <w:tcBorders>
              <w:top w:val="nil"/>
              <w:left w:val="single" w:sz="4" w:space="0" w:color="auto"/>
              <w:bottom w:val="nil"/>
              <w:right w:val="single" w:sz="4" w:space="0" w:color="auto"/>
            </w:tcBorders>
            <w:vAlign w:val="center"/>
          </w:tcPr>
          <w:p w14:paraId="188001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CBE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E7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A34B38"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0898411" w14:textId="77777777" w:rsidR="007105C4" w:rsidRDefault="007105C4" w:rsidP="007105C4">
            <w:pPr>
              <w:pStyle w:val="TAC"/>
              <w:rPr>
                <w:lang w:val="en-US" w:eastAsia="zh-CN"/>
              </w:rPr>
            </w:pPr>
          </w:p>
        </w:tc>
      </w:tr>
      <w:tr w:rsidR="007105C4" w14:paraId="21BE8FB3" w14:textId="77777777" w:rsidTr="003B00B4">
        <w:trPr>
          <w:trHeight w:val="29"/>
        </w:trPr>
        <w:tc>
          <w:tcPr>
            <w:tcW w:w="1848" w:type="dxa"/>
            <w:tcBorders>
              <w:top w:val="nil"/>
              <w:left w:val="single" w:sz="4" w:space="0" w:color="auto"/>
              <w:bottom w:val="nil"/>
              <w:right w:val="single" w:sz="4" w:space="0" w:color="auto"/>
            </w:tcBorders>
            <w:vAlign w:val="center"/>
          </w:tcPr>
          <w:p w14:paraId="07CA26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33E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775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B2E3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D6DBE3" w14:textId="77777777" w:rsidR="007105C4" w:rsidRDefault="007105C4" w:rsidP="007105C4">
            <w:pPr>
              <w:pStyle w:val="TAC"/>
              <w:rPr>
                <w:lang w:val="en-US" w:eastAsia="zh-CN"/>
              </w:rPr>
            </w:pPr>
          </w:p>
        </w:tc>
      </w:tr>
      <w:tr w:rsidR="007105C4" w14:paraId="7A4DF816" w14:textId="77777777" w:rsidTr="003B00B4">
        <w:trPr>
          <w:trHeight w:val="29"/>
        </w:trPr>
        <w:tc>
          <w:tcPr>
            <w:tcW w:w="1848" w:type="dxa"/>
            <w:tcBorders>
              <w:top w:val="nil"/>
              <w:left w:val="single" w:sz="4" w:space="0" w:color="auto"/>
              <w:bottom w:val="nil"/>
              <w:right w:val="single" w:sz="4" w:space="0" w:color="auto"/>
            </w:tcBorders>
            <w:vAlign w:val="center"/>
          </w:tcPr>
          <w:p w14:paraId="269B7F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E813BF" w14:textId="4EAD75D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A646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FB5B80"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F21649" w14:textId="77777777" w:rsidR="007105C4" w:rsidRDefault="007105C4" w:rsidP="007105C4">
            <w:pPr>
              <w:pStyle w:val="TAC"/>
              <w:rPr>
                <w:lang w:val="en-US" w:eastAsia="zh-CN"/>
              </w:rPr>
            </w:pPr>
            <w:r>
              <w:rPr>
                <w:lang w:val="en-US" w:eastAsia="zh-CN"/>
              </w:rPr>
              <w:t>1</w:t>
            </w:r>
          </w:p>
        </w:tc>
      </w:tr>
      <w:tr w:rsidR="007105C4" w14:paraId="5DD226C5" w14:textId="77777777" w:rsidTr="003B00B4">
        <w:trPr>
          <w:trHeight w:val="29"/>
        </w:trPr>
        <w:tc>
          <w:tcPr>
            <w:tcW w:w="1848" w:type="dxa"/>
            <w:tcBorders>
              <w:top w:val="nil"/>
              <w:left w:val="single" w:sz="4" w:space="0" w:color="auto"/>
              <w:bottom w:val="nil"/>
              <w:right w:val="single" w:sz="4" w:space="0" w:color="auto"/>
            </w:tcBorders>
            <w:vAlign w:val="center"/>
          </w:tcPr>
          <w:p w14:paraId="1C335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AC45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476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7035E7"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AD08D85" w14:textId="77777777" w:rsidR="007105C4" w:rsidRDefault="007105C4" w:rsidP="007105C4">
            <w:pPr>
              <w:pStyle w:val="TAC"/>
              <w:rPr>
                <w:lang w:val="en-US" w:eastAsia="zh-CN"/>
              </w:rPr>
            </w:pPr>
          </w:p>
        </w:tc>
      </w:tr>
      <w:tr w:rsidR="007105C4" w14:paraId="016DFF5C" w14:textId="77777777" w:rsidTr="003B00B4">
        <w:trPr>
          <w:trHeight w:val="29"/>
        </w:trPr>
        <w:tc>
          <w:tcPr>
            <w:tcW w:w="1848" w:type="dxa"/>
            <w:tcBorders>
              <w:top w:val="nil"/>
              <w:left w:val="single" w:sz="4" w:space="0" w:color="auto"/>
              <w:bottom w:val="nil"/>
              <w:right w:val="single" w:sz="4" w:space="0" w:color="auto"/>
            </w:tcBorders>
            <w:vAlign w:val="center"/>
          </w:tcPr>
          <w:p w14:paraId="62262C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808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2310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F0FBD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FB5162" w14:textId="77777777" w:rsidR="007105C4" w:rsidRDefault="007105C4" w:rsidP="007105C4">
            <w:pPr>
              <w:pStyle w:val="TAC"/>
              <w:rPr>
                <w:lang w:val="en-US" w:eastAsia="zh-CN"/>
              </w:rPr>
            </w:pPr>
          </w:p>
        </w:tc>
      </w:tr>
      <w:tr w:rsidR="007105C4" w14:paraId="5FBF0264" w14:textId="77777777" w:rsidTr="003B00B4">
        <w:trPr>
          <w:trHeight w:val="29"/>
        </w:trPr>
        <w:tc>
          <w:tcPr>
            <w:tcW w:w="1848" w:type="dxa"/>
            <w:tcBorders>
              <w:top w:val="nil"/>
              <w:left w:val="single" w:sz="4" w:space="0" w:color="auto"/>
              <w:bottom w:val="nil"/>
              <w:right w:val="single" w:sz="4" w:space="0" w:color="auto"/>
            </w:tcBorders>
            <w:vAlign w:val="center"/>
          </w:tcPr>
          <w:p w14:paraId="73EA2F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0C105" w14:textId="59AC00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9C48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4E4C7"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D9848E" w14:textId="77777777" w:rsidR="007105C4" w:rsidRDefault="007105C4" w:rsidP="007105C4">
            <w:pPr>
              <w:pStyle w:val="TAC"/>
              <w:rPr>
                <w:lang w:val="en-US" w:eastAsia="zh-CN"/>
              </w:rPr>
            </w:pPr>
            <w:r>
              <w:rPr>
                <w:lang w:val="en-US" w:eastAsia="zh-CN"/>
              </w:rPr>
              <w:t>4 and 5</w:t>
            </w:r>
          </w:p>
        </w:tc>
      </w:tr>
      <w:tr w:rsidR="007105C4" w14:paraId="25F1E888" w14:textId="77777777" w:rsidTr="003B00B4">
        <w:trPr>
          <w:trHeight w:val="29"/>
        </w:trPr>
        <w:tc>
          <w:tcPr>
            <w:tcW w:w="1848" w:type="dxa"/>
            <w:tcBorders>
              <w:top w:val="nil"/>
              <w:left w:val="single" w:sz="4" w:space="0" w:color="auto"/>
              <w:bottom w:val="nil"/>
              <w:right w:val="single" w:sz="4" w:space="0" w:color="auto"/>
            </w:tcBorders>
            <w:vAlign w:val="center"/>
          </w:tcPr>
          <w:p w14:paraId="3DCBA9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3C8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53B3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DF7F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C9E74C1" w14:textId="77777777" w:rsidR="007105C4" w:rsidRDefault="007105C4" w:rsidP="007105C4">
            <w:pPr>
              <w:pStyle w:val="TAC"/>
              <w:rPr>
                <w:lang w:val="en-US" w:eastAsia="zh-CN"/>
              </w:rPr>
            </w:pPr>
          </w:p>
        </w:tc>
      </w:tr>
      <w:tr w:rsidR="007105C4" w14:paraId="47C2DE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7269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5085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F798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857E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E61C4AC" w14:textId="77777777" w:rsidR="007105C4" w:rsidRDefault="007105C4" w:rsidP="007105C4">
            <w:pPr>
              <w:pStyle w:val="TAC"/>
              <w:rPr>
                <w:lang w:val="en-US" w:eastAsia="zh-CN"/>
              </w:rPr>
            </w:pPr>
          </w:p>
        </w:tc>
      </w:tr>
      <w:tr w:rsidR="007105C4" w14:paraId="679ACE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D0D4E3" w14:textId="77777777" w:rsidR="007105C4" w:rsidRDefault="007105C4" w:rsidP="007105C4">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7B83B8B7"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75243CA"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9FF40DF" w14:textId="77777777" w:rsidR="007105C4" w:rsidRPr="00D329AC" w:rsidRDefault="007105C4" w:rsidP="007105C4">
            <w:pPr>
              <w:pStyle w:val="TAC"/>
              <w:rPr>
                <w:lang w:val="en-US"/>
              </w:rPr>
            </w:pPr>
            <w:r w:rsidRPr="00D329AC">
              <w:rPr>
                <w:lang w:val="en-US"/>
              </w:rPr>
              <w:t>CA_n25A-n66A</w:t>
            </w:r>
          </w:p>
          <w:p w14:paraId="50689675" w14:textId="369AD2A9" w:rsidR="007105C4" w:rsidRDefault="007105C4" w:rsidP="007105C4">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60F2A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48C216"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A974A" w14:textId="77777777" w:rsidR="007105C4" w:rsidRDefault="007105C4" w:rsidP="007105C4">
            <w:pPr>
              <w:pStyle w:val="TAC"/>
              <w:rPr>
                <w:lang w:val="en-US" w:eastAsia="zh-CN"/>
              </w:rPr>
            </w:pPr>
            <w:r>
              <w:rPr>
                <w:lang w:val="en-US" w:eastAsia="zh-CN"/>
              </w:rPr>
              <w:t>0</w:t>
            </w:r>
          </w:p>
        </w:tc>
      </w:tr>
      <w:tr w:rsidR="007105C4" w14:paraId="08E703A6" w14:textId="77777777" w:rsidTr="003B00B4">
        <w:trPr>
          <w:trHeight w:val="29"/>
        </w:trPr>
        <w:tc>
          <w:tcPr>
            <w:tcW w:w="1848" w:type="dxa"/>
            <w:tcBorders>
              <w:top w:val="nil"/>
              <w:left w:val="single" w:sz="4" w:space="0" w:color="auto"/>
              <w:bottom w:val="nil"/>
              <w:right w:val="single" w:sz="4" w:space="0" w:color="auto"/>
            </w:tcBorders>
            <w:vAlign w:val="center"/>
          </w:tcPr>
          <w:p w14:paraId="38FC24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140B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F968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0E8DDD"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E65226F" w14:textId="77777777" w:rsidR="007105C4" w:rsidRDefault="007105C4" w:rsidP="007105C4">
            <w:pPr>
              <w:pStyle w:val="TAC"/>
              <w:rPr>
                <w:lang w:val="en-US" w:eastAsia="zh-CN"/>
              </w:rPr>
            </w:pPr>
          </w:p>
        </w:tc>
      </w:tr>
      <w:tr w:rsidR="007105C4" w14:paraId="3B3235EB" w14:textId="77777777" w:rsidTr="003B00B4">
        <w:trPr>
          <w:trHeight w:val="29"/>
        </w:trPr>
        <w:tc>
          <w:tcPr>
            <w:tcW w:w="1848" w:type="dxa"/>
            <w:tcBorders>
              <w:top w:val="nil"/>
              <w:left w:val="single" w:sz="4" w:space="0" w:color="auto"/>
              <w:bottom w:val="nil"/>
              <w:right w:val="single" w:sz="4" w:space="0" w:color="auto"/>
            </w:tcBorders>
            <w:vAlign w:val="center"/>
          </w:tcPr>
          <w:p w14:paraId="2183AC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8089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D394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2B565F"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9D64D7" w14:textId="77777777" w:rsidR="007105C4" w:rsidRDefault="007105C4" w:rsidP="007105C4">
            <w:pPr>
              <w:pStyle w:val="TAC"/>
              <w:rPr>
                <w:lang w:val="en-US" w:eastAsia="zh-CN"/>
              </w:rPr>
            </w:pPr>
          </w:p>
        </w:tc>
      </w:tr>
      <w:tr w:rsidR="007105C4" w14:paraId="73E04D9D" w14:textId="77777777" w:rsidTr="003B00B4">
        <w:trPr>
          <w:trHeight w:val="29"/>
        </w:trPr>
        <w:tc>
          <w:tcPr>
            <w:tcW w:w="1848" w:type="dxa"/>
            <w:tcBorders>
              <w:top w:val="nil"/>
              <w:left w:val="single" w:sz="4" w:space="0" w:color="auto"/>
              <w:bottom w:val="nil"/>
              <w:right w:val="single" w:sz="4" w:space="0" w:color="auto"/>
            </w:tcBorders>
            <w:vAlign w:val="center"/>
          </w:tcPr>
          <w:p w14:paraId="104B39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02A3BF" w14:textId="0267874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0872B"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5E399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D51054" w14:textId="77777777" w:rsidR="007105C4" w:rsidRDefault="007105C4" w:rsidP="007105C4">
            <w:pPr>
              <w:pStyle w:val="TAC"/>
              <w:rPr>
                <w:lang w:val="en-US" w:eastAsia="zh-CN"/>
              </w:rPr>
            </w:pPr>
            <w:r>
              <w:rPr>
                <w:lang w:val="en-US" w:eastAsia="zh-CN"/>
              </w:rPr>
              <w:t>1</w:t>
            </w:r>
          </w:p>
        </w:tc>
      </w:tr>
      <w:tr w:rsidR="007105C4" w14:paraId="4790440B" w14:textId="77777777" w:rsidTr="003B00B4">
        <w:trPr>
          <w:trHeight w:val="29"/>
        </w:trPr>
        <w:tc>
          <w:tcPr>
            <w:tcW w:w="1848" w:type="dxa"/>
            <w:tcBorders>
              <w:top w:val="nil"/>
              <w:left w:val="single" w:sz="4" w:space="0" w:color="auto"/>
              <w:bottom w:val="nil"/>
              <w:right w:val="single" w:sz="4" w:space="0" w:color="auto"/>
            </w:tcBorders>
            <w:vAlign w:val="center"/>
          </w:tcPr>
          <w:p w14:paraId="7F0E7D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FE7A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CE936"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ABA811"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C5B59C9" w14:textId="77777777" w:rsidR="007105C4" w:rsidRDefault="007105C4" w:rsidP="007105C4">
            <w:pPr>
              <w:pStyle w:val="TAC"/>
              <w:rPr>
                <w:lang w:val="en-US" w:eastAsia="zh-CN"/>
              </w:rPr>
            </w:pPr>
          </w:p>
        </w:tc>
      </w:tr>
      <w:tr w:rsidR="007105C4" w14:paraId="2FDB0E80" w14:textId="77777777" w:rsidTr="003B00B4">
        <w:trPr>
          <w:trHeight w:val="29"/>
        </w:trPr>
        <w:tc>
          <w:tcPr>
            <w:tcW w:w="1848" w:type="dxa"/>
            <w:tcBorders>
              <w:top w:val="nil"/>
              <w:left w:val="single" w:sz="4" w:space="0" w:color="auto"/>
              <w:bottom w:val="nil"/>
              <w:right w:val="single" w:sz="4" w:space="0" w:color="auto"/>
            </w:tcBorders>
            <w:vAlign w:val="center"/>
          </w:tcPr>
          <w:p w14:paraId="048F3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B8EA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99656"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A92DF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555CEF" w14:textId="77777777" w:rsidR="007105C4" w:rsidRDefault="007105C4" w:rsidP="007105C4">
            <w:pPr>
              <w:pStyle w:val="TAC"/>
              <w:rPr>
                <w:lang w:val="en-US" w:eastAsia="zh-CN"/>
              </w:rPr>
            </w:pPr>
          </w:p>
        </w:tc>
      </w:tr>
      <w:tr w:rsidR="007105C4" w14:paraId="4F611443" w14:textId="77777777" w:rsidTr="003B00B4">
        <w:trPr>
          <w:trHeight w:val="29"/>
        </w:trPr>
        <w:tc>
          <w:tcPr>
            <w:tcW w:w="1848" w:type="dxa"/>
            <w:tcBorders>
              <w:top w:val="nil"/>
              <w:left w:val="single" w:sz="4" w:space="0" w:color="auto"/>
              <w:bottom w:val="nil"/>
              <w:right w:val="single" w:sz="4" w:space="0" w:color="auto"/>
            </w:tcBorders>
            <w:vAlign w:val="center"/>
          </w:tcPr>
          <w:p w14:paraId="01C802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B0885F" w14:textId="494DCB4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C5B36"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F3F10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7234D2" w14:textId="77777777" w:rsidR="007105C4" w:rsidRDefault="007105C4" w:rsidP="007105C4">
            <w:pPr>
              <w:pStyle w:val="TAC"/>
              <w:rPr>
                <w:lang w:val="en-US" w:eastAsia="zh-CN"/>
              </w:rPr>
            </w:pPr>
            <w:r>
              <w:rPr>
                <w:lang w:val="en-US" w:eastAsia="zh-CN"/>
              </w:rPr>
              <w:t>4 and 5</w:t>
            </w:r>
          </w:p>
        </w:tc>
      </w:tr>
      <w:tr w:rsidR="007105C4" w14:paraId="02CDDBA8" w14:textId="77777777" w:rsidTr="003B00B4">
        <w:trPr>
          <w:trHeight w:val="29"/>
        </w:trPr>
        <w:tc>
          <w:tcPr>
            <w:tcW w:w="1848" w:type="dxa"/>
            <w:tcBorders>
              <w:top w:val="nil"/>
              <w:left w:val="single" w:sz="4" w:space="0" w:color="auto"/>
              <w:bottom w:val="nil"/>
              <w:right w:val="single" w:sz="4" w:space="0" w:color="auto"/>
            </w:tcBorders>
            <w:vAlign w:val="center"/>
          </w:tcPr>
          <w:p w14:paraId="5A531C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6A7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27699"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1C83D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FB2BD9" w14:textId="77777777" w:rsidR="007105C4" w:rsidRDefault="007105C4" w:rsidP="007105C4">
            <w:pPr>
              <w:pStyle w:val="TAC"/>
              <w:rPr>
                <w:lang w:val="en-US" w:eastAsia="zh-CN"/>
              </w:rPr>
            </w:pPr>
          </w:p>
        </w:tc>
      </w:tr>
      <w:tr w:rsidR="007105C4" w14:paraId="581FF6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707B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CEA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F6AE9"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4522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C587226" w14:textId="77777777" w:rsidR="007105C4" w:rsidRDefault="007105C4" w:rsidP="007105C4">
            <w:pPr>
              <w:pStyle w:val="TAC"/>
              <w:rPr>
                <w:lang w:val="en-US" w:eastAsia="zh-CN"/>
              </w:rPr>
            </w:pPr>
          </w:p>
        </w:tc>
      </w:tr>
      <w:tr w:rsidR="007105C4" w14:paraId="5D4EC1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33ABB5" w14:textId="77777777" w:rsidR="007105C4" w:rsidRDefault="007105C4" w:rsidP="007105C4">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224F21A9" w14:textId="77777777" w:rsidR="007105C4" w:rsidRDefault="007105C4" w:rsidP="007105C4">
            <w:pPr>
              <w:pStyle w:val="TAC"/>
              <w:rPr>
                <w:lang w:val="en-US" w:eastAsia="zh-CN"/>
              </w:rPr>
            </w:pPr>
            <w:r>
              <w:rPr>
                <w:lang w:val="en-US" w:eastAsia="zh-CN"/>
              </w:rPr>
              <w:t>CA_n25A-n41A</w:t>
            </w:r>
          </w:p>
          <w:p w14:paraId="50CB213E" w14:textId="77777777" w:rsidR="007105C4" w:rsidRDefault="007105C4" w:rsidP="007105C4">
            <w:pPr>
              <w:pStyle w:val="TAC"/>
              <w:rPr>
                <w:lang w:val="en-US" w:eastAsia="zh-CN"/>
              </w:rPr>
            </w:pPr>
            <w:r>
              <w:rPr>
                <w:lang w:val="en-US" w:eastAsia="zh-CN"/>
              </w:rPr>
              <w:t>CA_n25A-n66A</w:t>
            </w:r>
          </w:p>
          <w:p w14:paraId="1BC720FE"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1495F1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D25671"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4AF967" w14:textId="77777777" w:rsidR="007105C4" w:rsidRDefault="007105C4" w:rsidP="007105C4">
            <w:pPr>
              <w:pStyle w:val="TAC"/>
              <w:rPr>
                <w:lang w:val="en-US" w:eastAsia="zh-CN"/>
              </w:rPr>
            </w:pPr>
            <w:r>
              <w:rPr>
                <w:lang w:val="en-US" w:eastAsia="zh-CN"/>
              </w:rPr>
              <w:t>4 and 5</w:t>
            </w:r>
          </w:p>
        </w:tc>
      </w:tr>
      <w:tr w:rsidR="007105C4" w14:paraId="4C3283F3" w14:textId="77777777" w:rsidTr="003B00B4">
        <w:trPr>
          <w:trHeight w:val="29"/>
        </w:trPr>
        <w:tc>
          <w:tcPr>
            <w:tcW w:w="1848" w:type="dxa"/>
            <w:tcBorders>
              <w:top w:val="nil"/>
              <w:left w:val="single" w:sz="4" w:space="0" w:color="auto"/>
              <w:bottom w:val="nil"/>
              <w:right w:val="single" w:sz="4" w:space="0" w:color="auto"/>
            </w:tcBorders>
            <w:vAlign w:val="center"/>
          </w:tcPr>
          <w:p w14:paraId="316CD5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4A19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33C6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F1BAE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9CD8B5" w14:textId="77777777" w:rsidR="007105C4" w:rsidRDefault="007105C4" w:rsidP="007105C4">
            <w:pPr>
              <w:pStyle w:val="TAC"/>
              <w:rPr>
                <w:lang w:val="en-US" w:eastAsia="zh-CN"/>
              </w:rPr>
            </w:pPr>
          </w:p>
        </w:tc>
      </w:tr>
      <w:tr w:rsidR="007105C4" w14:paraId="07DF85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CE63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84C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8F5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5513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AA8C6CE" w14:textId="77777777" w:rsidR="007105C4" w:rsidRDefault="007105C4" w:rsidP="007105C4">
            <w:pPr>
              <w:pStyle w:val="TAC"/>
              <w:rPr>
                <w:lang w:val="en-US" w:eastAsia="zh-CN"/>
              </w:rPr>
            </w:pPr>
          </w:p>
        </w:tc>
      </w:tr>
      <w:tr w:rsidR="007105C4" w14:paraId="64E549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21E509" w14:textId="77777777" w:rsidR="007105C4" w:rsidRDefault="007105C4" w:rsidP="007105C4">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205C617D" w14:textId="77777777" w:rsidR="007105C4" w:rsidRDefault="007105C4" w:rsidP="007105C4">
            <w:pPr>
              <w:pStyle w:val="TAC"/>
              <w:rPr>
                <w:lang w:val="en-US" w:eastAsia="zh-CN"/>
              </w:rPr>
            </w:pPr>
            <w:r>
              <w:rPr>
                <w:lang w:val="en-US" w:eastAsia="zh-CN"/>
              </w:rPr>
              <w:t>CA_n25A-n41A</w:t>
            </w:r>
          </w:p>
          <w:p w14:paraId="1314BC60" w14:textId="77777777" w:rsidR="007105C4" w:rsidRDefault="007105C4" w:rsidP="007105C4">
            <w:pPr>
              <w:pStyle w:val="TAC"/>
              <w:rPr>
                <w:lang w:val="en-US" w:eastAsia="zh-CN"/>
              </w:rPr>
            </w:pPr>
            <w:r>
              <w:rPr>
                <w:lang w:val="en-US" w:eastAsia="zh-CN"/>
              </w:rPr>
              <w:t>CA_n25A-n66A</w:t>
            </w:r>
          </w:p>
          <w:p w14:paraId="1D8B58B0"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5D619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8BDB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760D33" w14:textId="77777777" w:rsidR="007105C4" w:rsidRDefault="007105C4" w:rsidP="007105C4">
            <w:pPr>
              <w:pStyle w:val="TAC"/>
              <w:rPr>
                <w:lang w:val="en-US" w:eastAsia="zh-CN"/>
              </w:rPr>
            </w:pPr>
            <w:r>
              <w:rPr>
                <w:lang w:val="en-US" w:eastAsia="zh-CN"/>
              </w:rPr>
              <w:t>4 and 5</w:t>
            </w:r>
          </w:p>
        </w:tc>
      </w:tr>
      <w:tr w:rsidR="007105C4" w14:paraId="513E758D" w14:textId="77777777" w:rsidTr="003B00B4">
        <w:trPr>
          <w:trHeight w:val="29"/>
        </w:trPr>
        <w:tc>
          <w:tcPr>
            <w:tcW w:w="1848" w:type="dxa"/>
            <w:tcBorders>
              <w:top w:val="nil"/>
              <w:left w:val="single" w:sz="4" w:space="0" w:color="auto"/>
              <w:bottom w:val="nil"/>
              <w:right w:val="single" w:sz="4" w:space="0" w:color="auto"/>
            </w:tcBorders>
            <w:vAlign w:val="center"/>
          </w:tcPr>
          <w:p w14:paraId="4B446E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609B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E94D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20254"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F0501E" w14:textId="77777777" w:rsidR="007105C4" w:rsidRDefault="007105C4" w:rsidP="007105C4">
            <w:pPr>
              <w:pStyle w:val="TAC"/>
              <w:rPr>
                <w:lang w:val="en-US" w:eastAsia="zh-CN"/>
              </w:rPr>
            </w:pPr>
          </w:p>
        </w:tc>
      </w:tr>
      <w:tr w:rsidR="007105C4" w14:paraId="0D122D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3076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40D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981F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FBB8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2D268FA" w14:textId="77777777" w:rsidR="007105C4" w:rsidRDefault="007105C4" w:rsidP="007105C4">
            <w:pPr>
              <w:pStyle w:val="TAC"/>
              <w:rPr>
                <w:lang w:val="en-US" w:eastAsia="zh-CN"/>
              </w:rPr>
            </w:pPr>
          </w:p>
        </w:tc>
      </w:tr>
      <w:tr w:rsidR="007105C4" w14:paraId="3B00C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5999C4" w14:textId="77777777" w:rsidR="007105C4" w:rsidRDefault="007105C4" w:rsidP="007105C4">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16C9AB7" w14:textId="77777777" w:rsidR="007105C4" w:rsidRDefault="007105C4" w:rsidP="007105C4">
            <w:pPr>
              <w:pStyle w:val="TAC"/>
              <w:rPr>
                <w:lang w:val="en-US" w:eastAsia="zh-CN"/>
              </w:rPr>
            </w:pPr>
            <w:r>
              <w:rPr>
                <w:lang w:val="en-US" w:eastAsia="zh-CN"/>
              </w:rPr>
              <w:t>CA_n25A-n41A</w:t>
            </w:r>
          </w:p>
          <w:p w14:paraId="7E784641" w14:textId="77777777" w:rsidR="007105C4" w:rsidRDefault="007105C4" w:rsidP="007105C4">
            <w:pPr>
              <w:pStyle w:val="TAC"/>
              <w:rPr>
                <w:lang w:val="en-US" w:eastAsia="zh-CN"/>
              </w:rPr>
            </w:pPr>
            <w:r>
              <w:rPr>
                <w:lang w:val="en-US" w:eastAsia="zh-CN"/>
              </w:rPr>
              <w:t>CA_n25A-n66A</w:t>
            </w:r>
          </w:p>
          <w:p w14:paraId="672C1B67" w14:textId="77777777" w:rsidR="007105C4" w:rsidRDefault="007105C4" w:rsidP="007105C4">
            <w:pPr>
              <w:pStyle w:val="TAC"/>
              <w:rPr>
                <w:lang w:val="en-US" w:eastAsia="zh-CN"/>
              </w:rPr>
            </w:pPr>
            <w:r>
              <w:rPr>
                <w:lang w:val="en-US" w:eastAsia="zh-CN"/>
              </w:rPr>
              <w:t>CA_n41A-n66A</w:t>
            </w:r>
          </w:p>
          <w:p w14:paraId="22243EEC"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38EAAE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3FC24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00CED84" w14:textId="77777777" w:rsidR="007105C4" w:rsidRDefault="007105C4" w:rsidP="007105C4">
            <w:pPr>
              <w:pStyle w:val="TAC"/>
              <w:rPr>
                <w:lang w:val="en-US" w:eastAsia="zh-CN"/>
              </w:rPr>
            </w:pPr>
            <w:r>
              <w:rPr>
                <w:lang w:val="en-US" w:eastAsia="zh-CN"/>
              </w:rPr>
              <w:t>4 and 5</w:t>
            </w:r>
          </w:p>
        </w:tc>
      </w:tr>
      <w:tr w:rsidR="007105C4" w14:paraId="018D8DFD" w14:textId="77777777" w:rsidTr="003B00B4">
        <w:trPr>
          <w:trHeight w:val="29"/>
        </w:trPr>
        <w:tc>
          <w:tcPr>
            <w:tcW w:w="1848" w:type="dxa"/>
            <w:tcBorders>
              <w:top w:val="nil"/>
              <w:left w:val="single" w:sz="4" w:space="0" w:color="auto"/>
              <w:bottom w:val="nil"/>
              <w:right w:val="single" w:sz="4" w:space="0" w:color="auto"/>
            </w:tcBorders>
            <w:vAlign w:val="center"/>
          </w:tcPr>
          <w:p w14:paraId="2791BDE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2F36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17F0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B335D0"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245996" w14:textId="77777777" w:rsidR="007105C4" w:rsidRDefault="007105C4" w:rsidP="007105C4">
            <w:pPr>
              <w:pStyle w:val="TAC"/>
              <w:rPr>
                <w:lang w:val="en-US" w:eastAsia="zh-CN"/>
              </w:rPr>
            </w:pPr>
          </w:p>
        </w:tc>
      </w:tr>
      <w:tr w:rsidR="007105C4" w14:paraId="1635F5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8CC2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1847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A3C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2EA98"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80EADFF" w14:textId="77777777" w:rsidR="007105C4" w:rsidRDefault="007105C4" w:rsidP="007105C4">
            <w:pPr>
              <w:pStyle w:val="TAC"/>
              <w:rPr>
                <w:lang w:val="en-US" w:eastAsia="zh-CN"/>
              </w:rPr>
            </w:pPr>
          </w:p>
        </w:tc>
      </w:tr>
      <w:tr w:rsidR="007105C4" w14:paraId="549C2B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0E0AB0" w14:textId="77777777" w:rsidR="007105C4" w:rsidRDefault="007105C4" w:rsidP="007105C4">
            <w:pPr>
              <w:pStyle w:val="TAC"/>
              <w:rPr>
                <w:lang w:val="en-US" w:eastAsia="zh-CN"/>
              </w:rPr>
            </w:pPr>
            <w:r>
              <w:rPr>
                <w:lang w:val="en-US" w:eastAsia="zh-CN"/>
              </w:rPr>
              <w:lastRenderedPageBreak/>
              <w:t>CA_n25A-n41(A-C)-n66A</w:t>
            </w:r>
          </w:p>
        </w:tc>
        <w:tc>
          <w:tcPr>
            <w:tcW w:w="1878" w:type="dxa"/>
            <w:tcBorders>
              <w:top w:val="single" w:sz="4" w:space="0" w:color="auto"/>
              <w:left w:val="single" w:sz="4" w:space="0" w:color="auto"/>
              <w:bottom w:val="nil"/>
              <w:right w:val="single" w:sz="4" w:space="0" w:color="auto"/>
            </w:tcBorders>
            <w:vAlign w:val="center"/>
          </w:tcPr>
          <w:p w14:paraId="48BCE07F" w14:textId="77777777" w:rsidR="007105C4" w:rsidRDefault="007105C4" w:rsidP="007105C4">
            <w:pPr>
              <w:pStyle w:val="TAC"/>
              <w:rPr>
                <w:lang w:val="en-US" w:eastAsia="zh-CN"/>
              </w:rPr>
            </w:pPr>
            <w:r>
              <w:rPr>
                <w:lang w:val="en-US" w:eastAsia="zh-CN"/>
              </w:rPr>
              <w:t>CA_n25A-n41A</w:t>
            </w:r>
          </w:p>
          <w:p w14:paraId="10FD4AD2" w14:textId="77777777" w:rsidR="007105C4" w:rsidRDefault="007105C4" w:rsidP="007105C4">
            <w:pPr>
              <w:pStyle w:val="TAC"/>
              <w:rPr>
                <w:lang w:val="en-US" w:eastAsia="zh-CN"/>
              </w:rPr>
            </w:pPr>
            <w:r>
              <w:rPr>
                <w:lang w:val="en-US" w:eastAsia="zh-CN"/>
              </w:rPr>
              <w:t>CA_n25A-n66A</w:t>
            </w:r>
          </w:p>
          <w:p w14:paraId="602C163B" w14:textId="77777777" w:rsidR="007105C4" w:rsidRDefault="007105C4" w:rsidP="007105C4">
            <w:pPr>
              <w:pStyle w:val="TAC"/>
              <w:rPr>
                <w:lang w:val="en-US" w:eastAsia="zh-CN"/>
              </w:rPr>
            </w:pPr>
            <w:r>
              <w:rPr>
                <w:lang w:val="en-US" w:eastAsia="zh-CN"/>
              </w:rPr>
              <w:t>CA_n41A-n66A</w:t>
            </w:r>
          </w:p>
          <w:p w14:paraId="165DBB44"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4E5CD6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06075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547869" w14:textId="77777777" w:rsidR="007105C4" w:rsidRDefault="007105C4" w:rsidP="007105C4">
            <w:pPr>
              <w:pStyle w:val="TAC"/>
              <w:rPr>
                <w:lang w:val="en-US" w:eastAsia="zh-CN"/>
              </w:rPr>
            </w:pPr>
            <w:r>
              <w:rPr>
                <w:lang w:val="en-US" w:eastAsia="zh-CN"/>
              </w:rPr>
              <w:t>4 and 5</w:t>
            </w:r>
          </w:p>
        </w:tc>
      </w:tr>
      <w:tr w:rsidR="007105C4" w14:paraId="12174189" w14:textId="77777777" w:rsidTr="003B00B4">
        <w:trPr>
          <w:trHeight w:val="29"/>
        </w:trPr>
        <w:tc>
          <w:tcPr>
            <w:tcW w:w="1848" w:type="dxa"/>
            <w:tcBorders>
              <w:top w:val="nil"/>
              <w:left w:val="single" w:sz="4" w:space="0" w:color="auto"/>
              <w:bottom w:val="nil"/>
              <w:right w:val="single" w:sz="4" w:space="0" w:color="auto"/>
            </w:tcBorders>
            <w:vAlign w:val="center"/>
          </w:tcPr>
          <w:p w14:paraId="064C71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B81EC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23BD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3EAF1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5D045EC" w14:textId="77777777" w:rsidR="007105C4" w:rsidRDefault="007105C4" w:rsidP="007105C4">
            <w:pPr>
              <w:pStyle w:val="TAC"/>
              <w:rPr>
                <w:lang w:val="en-US" w:eastAsia="zh-CN"/>
              </w:rPr>
            </w:pPr>
          </w:p>
        </w:tc>
      </w:tr>
      <w:tr w:rsidR="007105C4" w14:paraId="01D100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39CD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32D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0B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A9F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79387E4" w14:textId="77777777" w:rsidR="007105C4" w:rsidRDefault="007105C4" w:rsidP="007105C4">
            <w:pPr>
              <w:pStyle w:val="TAC"/>
              <w:rPr>
                <w:lang w:val="en-US" w:eastAsia="zh-CN"/>
              </w:rPr>
            </w:pPr>
          </w:p>
        </w:tc>
      </w:tr>
      <w:tr w:rsidR="007105C4" w14:paraId="2CF10D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FCFFB1" w14:textId="77777777" w:rsidR="007105C4" w:rsidRDefault="007105C4" w:rsidP="007105C4">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09EA0FE2" w14:textId="77777777" w:rsidR="007105C4" w:rsidRDefault="007105C4" w:rsidP="007105C4">
            <w:pPr>
              <w:pStyle w:val="TAC"/>
            </w:pPr>
            <w:r>
              <w:t>CA_n25A-n41A</w:t>
            </w:r>
          </w:p>
          <w:p w14:paraId="73700EC4" w14:textId="77777777" w:rsidR="007105C4" w:rsidRDefault="007105C4" w:rsidP="007105C4">
            <w:pPr>
              <w:pStyle w:val="TAC"/>
            </w:pPr>
            <w:r>
              <w:t>CA_n25A-n66A</w:t>
            </w:r>
          </w:p>
          <w:p w14:paraId="2CF361DA" w14:textId="487BBADB"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FFDAA5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D4DD0"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1ED57E" w14:textId="77777777" w:rsidR="007105C4" w:rsidRDefault="007105C4" w:rsidP="007105C4">
            <w:pPr>
              <w:pStyle w:val="TAC"/>
              <w:rPr>
                <w:lang w:val="en-US" w:eastAsia="zh-CN"/>
              </w:rPr>
            </w:pPr>
            <w:r>
              <w:rPr>
                <w:lang w:val="en-US" w:eastAsia="zh-CN"/>
              </w:rPr>
              <w:t>0</w:t>
            </w:r>
          </w:p>
        </w:tc>
      </w:tr>
      <w:tr w:rsidR="007105C4" w14:paraId="430E04D7" w14:textId="77777777" w:rsidTr="003B00B4">
        <w:trPr>
          <w:trHeight w:val="29"/>
        </w:trPr>
        <w:tc>
          <w:tcPr>
            <w:tcW w:w="1848" w:type="dxa"/>
            <w:tcBorders>
              <w:top w:val="nil"/>
              <w:left w:val="single" w:sz="4" w:space="0" w:color="auto"/>
              <w:bottom w:val="nil"/>
              <w:right w:val="single" w:sz="4" w:space="0" w:color="auto"/>
            </w:tcBorders>
            <w:vAlign w:val="center"/>
          </w:tcPr>
          <w:p w14:paraId="36A77E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AA9C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21A5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C86B7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CEBBF9" w14:textId="77777777" w:rsidR="007105C4" w:rsidRDefault="007105C4" w:rsidP="007105C4">
            <w:pPr>
              <w:pStyle w:val="TAC"/>
              <w:rPr>
                <w:lang w:val="en-US" w:eastAsia="zh-CN"/>
              </w:rPr>
            </w:pPr>
          </w:p>
        </w:tc>
      </w:tr>
      <w:tr w:rsidR="007105C4" w14:paraId="201C5681" w14:textId="77777777" w:rsidTr="003B00B4">
        <w:trPr>
          <w:trHeight w:val="29"/>
        </w:trPr>
        <w:tc>
          <w:tcPr>
            <w:tcW w:w="1848" w:type="dxa"/>
            <w:tcBorders>
              <w:top w:val="nil"/>
              <w:left w:val="single" w:sz="4" w:space="0" w:color="auto"/>
              <w:bottom w:val="nil"/>
              <w:right w:val="single" w:sz="4" w:space="0" w:color="auto"/>
            </w:tcBorders>
            <w:vAlign w:val="center"/>
          </w:tcPr>
          <w:p w14:paraId="0BDC8D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3099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992B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FEDE02"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97D6E9" w14:textId="77777777" w:rsidR="007105C4" w:rsidRDefault="007105C4" w:rsidP="007105C4">
            <w:pPr>
              <w:pStyle w:val="TAC"/>
              <w:rPr>
                <w:lang w:val="en-US" w:eastAsia="zh-CN"/>
              </w:rPr>
            </w:pPr>
          </w:p>
        </w:tc>
      </w:tr>
      <w:tr w:rsidR="007105C4" w14:paraId="42F70EE5" w14:textId="77777777" w:rsidTr="003B00B4">
        <w:trPr>
          <w:trHeight w:val="29"/>
        </w:trPr>
        <w:tc>
          <w:tcPr>
            <w:tcW w:w="1848" w:type="dxa"/>
            <w:tcBorders>
              <w:top w:val="nil"/>
              <w:left w:val="single" w:sz="4" w:space="0" w:color="auto"/>
              <w:bottom w:val="nil"/>
              <w:right w:val="single" w:sz="4" w:space="0" w:color="auto"/>
            </w:tcBorders>
            <w:vAlign w:val="center"/>
          </w:tcPr>
          <w:p w14:paraId="7A2F4C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2A413" w14:textId="11305B93"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D3B8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108C1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2DB5274" w14:textId="77777777" w:rsidR="007105C4" w:rsidRDefault="007105C4" w:rsidP="007105C4">
            <w:pPr>
              <w:pStyle w:val="TAC"/>
              <w:rPr>
                <w:lang w:val="en-US" w:eastAsia="zh-CN"/>
              </w:rPr>
            </w:pPr>
            <w:r>
              <w:rPr>
                <w:lang w:val="en-US" w:eastAsia="zh-CN"/>
              </w:rPr>
              <w:t>1</w:t>
            </w:r>
          </w:p>
        </w:tc>
      </w:tr>
      <w:tr w:rsidR="007105C4" w14:paraId="40DAE023" w14:textId="77777777" w:rsidTr="003B00B4">
        <w:trPr>
          <w:trHeight w:val="29"/>
        </w:trPr>
        <w:tc>
          <w:tcPr>
            <w:tcW w:w="1848" w:type="dxa"/>
            <w:tcBorders>
              <w:top w:val="nil"/>
              <w:left w:val="single" w:sz="4" w:space="0" w:color="auto"/>
              <w:bottom w:val="nil"/>
              <w:right w:val="single" w:sz="4" w:space="0" w:color="auto"/>
            </w:tcBorders>
            <w:vAlign w:val="center"/>
          </w:tcPr>
          <w:p w14:paraId="1B0350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32C6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6B9A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C4A8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793EC3E" w14:textId="77777777" w:rsidR="007105C4" w:rsidRDefault="007105C4" w:rsidP="007105C4">
            <w:pPr>
              <w:pStyle w:val="TAC"/>
              <w:rPr>
                <w:lang w:val="en-US" w:eastAsia="zh-CN"/>
              </w:rPr>
            </w:pPr>
          </w:p>
        </w:tc>
      </w:tr>
      <w:tr w:rsidR="007105C4" w14:paraId="129140DE" w14:textId="77777777" w:rsidTr="003B00B4">
        <w:trPr>
          <w:trHeight w:val="29"/>
        </w:trPr>
        <w:tc>
          <w:tcPr>
            <w:tcW w:w="1848" w:type="dxa"/>
            <w:tcBorders>
              <w:top w:val="nil"/>
              <w:left w:val="single" w:sz="4" w:space="0" w:color="auto"/>
              <w:bottom w:val="nil"/>
              <w:right w:val="single" w:sz="4" w:space="0" w:color="auto"/>
            </w:tcBorders>
            <w:vAlign w:val="center"/>
          </w:tcPr>
          <w:p w14:paraId="27D581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E321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54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885F85" w14:textId="77777777" w:rsidR="007105C4" w:rsidRDefault="007105C4" w:rsidP="007105C4">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7C52E62" w14:textId="77777777" w:rsidR="007105C4" w:rsidRDefault="007105C4" w:rsidP="007105C4">
            <w:pPr>
              <w:pStyle w:val="TAC"/>
              <w:rPr>
                <w:lang w:val="en-US" w:eastAsia="zh-CN"/>
              </w:rPr>
            </w:pPr>
          </w:p>
        </w:tc>
      </w:tr>
      <w:tr w:rsidR="007105C4" w14:paraId="6E043DAA" w14:textId="77777777" w:rsidTr="003B00B4">
        <w:trPr>
          <w:trHeight w:val="29"/>
        </w:trPr>
        <w:tc>
          <w:tcPr>
            <w:tcW w:w="1848" w:type="dxa"/>
            <w:tcBorders>
              <w:top w:val="nil"/>
              <w:left w:val="single" w:sz="4" w:space="0" w:color="auto"/>
              <w:bottom w:val="nil"/>
              <w:right w:val="single" w:sz="4" w:space="0" w:color="auto"/>
            </w:tcBorders>
            <w:vAlign w:val="center"/>
          </w:tcPr>
          <w:p w14:paraId="69724C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B7BFC" w14:textId="10FE888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05B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EB4A0C" w14:textId="77777777" w:rsidR="007105C4" w:rsidRDefault="007105C4" w:rsidP="007105C4">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584AD97" w14:textId="77777777" w:rsidR="007105C4" w:rsidRDefault="007105C4" w:rsidP="007105C4">
            <w:pPr>
              <w:pStyle w:val="TAC"/>
              <w:rPr>
                <w:lang w:val="en-US" w:eastAsia="zh-CN"/>
              </w:rPr>
            </w:pPr>
            <w:r>
              <w:rPr>
                <w:lang w:val="en-US" w:eastAsia="zh-CN"/>
              </w:rPr>
              <w:t>4 and 5</w:t>
            </w:r>
          </w:p>
        </w:tc>
      </w:tr>
      <w:tr w:rsidR="007105C4" w14:paraId="67E52737" w14:textId="77777777" w:rsidTr="003B00B4">
        <w:trPr>
          <w:trHeight w:val="29"/>
        </w:trPr>
        <w:tc>
          <w:tcPr>
            <w:tcW w:w="1848" w:type="dxa"/>
            <w:tcBorders>
              <w:top w:val="nil"/>
              <w:left w:val="single" w:sz="4" w:space="0" w:color="auto"/>
              <w:bottom w:val="nil"/>
              <w:right w:val="single" w:sz="4" w:space="0" w:color="auto"/>
            </w:tcBorders>
            <w:vAlign w:val="center"/>
          </w:tcPr>
          <w:p w14:paraId="33BE8B5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F511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7D27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11EA89"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45F524D" w14:textId="77777777" w:rsidR="007105C4" w:rsidRDefault="007105C4" w:rsidP="007105C4">
            <w:pPr>
              <w:pStyle w:val="TAC"/>
              <w:rPr>
                <w:lang w:val="en-US" w:eastAsia="zh-CN"/>
              </w:rPr>
            </w:pPr>
          </w:p>
        </w:tc>
      </w:tr>
      <w:tr w:rsidR="007105C4" w14:paraId="445B7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1E61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3AE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60ED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935D0B" w14:textId="77777777" w:rsidR="007105C4" w:rsidRDefault="007105C4" w:rsidP="007105C4">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A651ECC" w14:textId="77777777" w:rsidR="007105C4" w:rsidRDefault="007105C4" w:rsidP="007105C4">
            <w:pPr>
              <w:pStyle w:val="TAC"/>
              <w:rPr>
                <w:lang w:val="en-US" w:eastAsia="zh-CN"/>
              </w:rPr>
            </w:pPr>
          </w:p>
        </w:tc>
      </w:tr>
      <w:tr w:rsidR="007105C4" w14:paraId="1BAAFD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7CC53E" w14:textId="77777777" w:rsidR="007105C4" w:rsidRDefault="007105C4" w:rsidP="007105C4">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64A78E53" w14:textId="77777777" w:rsidR="007105C4" w:rsidRDefault="007105C4" w:rsidP="007105C4">
            <w:pPr>
              <w:pStyle w:val="TAC"/>
              <w:rPr>
                <w:lang w:val="en-US" w:eastAsia="zh-CN"/>
              </w:rPr>
            </w:pPr>
            <w:r>
              <w:rPr>
                <w:lang w:val="en-US" w:eastAsia="zh-CN"/>
              </w:rPr>
              <w:t>CA_n25A-n41A</w:t>
            </w:r>
          </w:p>
          <w:p w14:paraId="0B0BE5D7" w14:textId="77777777" w:rsidR="007105C4" w:rsidRDefault="007105C4" w:rsidP="007105C4">
            <w:pPr>
              <w:pStyle w:val="TAC"/>
              <w:rPr>
                <w:lang w:val="en-US" w:eastAsia="zh-CN"/>
              </w:rPr>
            </w:pPr>
            <w:r>
              <w:rPr>
                <w:lang w:val="en-US" w:eastAsia="zh-CN"/>
              </w:rPr>
              <w:t>CA_n25A-n66A</w:t>
            </w:r>
          </w:p>
          <w:p w14:paraId="627D1ADB"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47C34C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17B60"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FE6FDFF" w14:textId="77777777" w:rsidR="007105C4" w:rsidRDefault="007105C4" w:rsidP="007105C4">
            <w:pPr>
              <w:pStyle w:val="TAC"/>
              <w:rPr>
                <w:lang w:val="en-US" w:eastAsia="zh-CN"/>
              </w:rPr>
            </w:pPr>
            <w:r>
              <w:rPr>
                <w:lang w:val="en-US" w:eastAsia="zh-CN"/>
              </w:rPr>
              <w:t>4 and 5</w:t>
            </w:r>
          </w:p>
        </w:tc>
      </w:tr>
      <w:tr w:rsidR="007105C4" w14:paraId="7E5645EE" w14:textId="77777777" w:rsidTr="003B00B4">
        <w:trPr>
          <w:trHeight w:val="29"/>
        </w:trPr>
        <w:tc>
          <w:tcPr>
            <w:tcW w:w="1848" w:type="dxa"/>
            <w:tcBorders>
              <w:top w:val="nil"/>
              <w:left w:val="single" w:sz="4" w:space="0" w:color="auto"/>
              <w:bottom w:val="nil"/>
              <w:right w:val="single" w:sz="4" w:space="0" w:color="auto"/>
            </w:tcBorders>
            <w:vAlign w:val="center"/>
          </w:tcPr>
          <w:p w14:paraId="09CFA7E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683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EA62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1856AB" w14:textId="77777777" w:rsidR="007105C4" w:rsidRDefault="007105C4" w:rsidP="007105C4">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2C1C2AE" w14:textId="77777777" w:rsidR="007105C4" w:rsidRDefault="007105C4" w:rsidP="007105C4">
            <w:pPr>
              <w:pStyle w:val="TAC"/>
              <w:rPr>
                <w:lang w:val="en-US" w:eastAsia="zh-CN"/>
              </w:rPr>
            </w:pPr>
          </w:p>
        </w:tc>
      </w:tr>
      <w:tr w:rsidR="007105C4" w14:paraId="19EAE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5A88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03B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3ED3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C0D237"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E4D6365" w14:textId="77777777" w:rsidR="007105C4" w:rsidRDefault="007105C4" w:rsidP="007105C4">
            <w:pPr>
              <w:pStyle w:val="TAC"/>
              <w:rPr>
                <w:lang w:val="en-US" w:eastAsia="zh-CN"/>
              </w:rPr>
            </w:pPr>
          </w:p>
        </w:tc>
      </w:tr>
      <w:tr w:rsidR="007105C4" w14:paraId="2EB9AD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431475" w14:textId="77777777" w:rsidR="007105C4" w:rsidRDefault="007105C4" w:rsidP="007105C4">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F74C8F6" w14:textId="77777777" w:rsidR="007105C4" w:rsidRDefault="007105C4" w:rsidP="007105C4">
            <w:pPr>
              <w:pStyle w:val="TAC"/>
              <w:rPr>
                <w:lang w:val="en-US" w:eastAsia="zh-CN"/>
              </w:rPr>
            </w:pPr>
            <w:r>
              <w:rPr>
                <w:lang w:val="en-US" w:eastAsia="zh-CN"/>
              </w:rPr>
              <w:t>CA_n25A-n41A</w:t>
            </w:r>
          </w:p>
          <w:p w14:paraId="5E4E53E4" w14:textId="77777777" w:rsidR="007105C4" w:rsidRDefault="007105C4" w:rsidP="007105C4">
            <w:pPr>
              <w:pStyle w:val="TAC"/>
              <w:rPr>
                <w:lang w:val="en-US" w:eastAsia="zh-CN"/>
              </w:rPr>
            </w:pPr>
            <w:r>
              <w:rPr>
                <w:lang w:val="en-US" w:eastAsia="zh-CN"/>
              </w:rPr>
              <w:t>CA_n25A-n66A</w:t>
            </w:r>
          </w:p>
          <w:p w14:paraId="7DF53973" w14:textId="77777777" w:rsidR="007105C4" w:rsidRDefault="007105C4" w:rsidP="007105C4">
            <w:pPr>
              <w:pStyle w:val="TAC"/>
              <w:rPr>
                <w:lang w:val="en-US" w:eastAsia="zh-CN"/>
              </w:rPr>
            </w:pPr>
            <w:r>
              <w:rPr>
                <w:lang w:val="en-US" w:eastAsia="zh-CN"/>
              </w:rPr>
              <w:t>CA_n41A-n66A</w:t>
            </w:r>
          </w:p>
          <w:p w14:paraId="43A9F8FF"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AC2312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512F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D1661FC" w14:textId="77777777" w:rsidR="007105C4" w:rsidRDefault="007105C4" w:rsidP="007105C4">
            <w:pPr>
              <w:pStyle w:val="TAC"/>
              <w:rPr>
                <w:lang w:val="en-US" w:eastAsia="zh-CN"/>
              </w:rPr>
            </w:pPr>
            <w:r>
              <w:rPr>
                <w:lang w:val="en-US" w:eastAsia="zh-CN"/>
              </w:rPr>
              <w:t>4 and 5</w:t>
            </w:r>
          </w:p>
        </w:tc>
      </w:tr>
      <w:tr w:rsidR="007105C4" w14:paraId="194B2F65" w14:textId="77777777" w:rsidTr="003B00B4">
        <w:trPr>
          <w:trHeight w:val="29"/>
        </w:trPr>
        <w:tc>
          <w:tcPr>
            <w:tcW w:w="1848" w:type="dxa"/>
            <w:tcBorders>
              <w:top w:val="nil"/>
              <w:left w:val="single" w:sz="4" w:space="0" w:color="auto"/>
              <w:bottom w:val="nil"/>
              <w:right w:val="single" w:sz="4" w:space="0" w:color="auto"/>
            </w:tcBorders>
            <w:vAlign w:val="center"/>
          </w:tcPr>
          <w:p w14:paraId="244207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757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52E1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75807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CF49B3" w14:textId="77777777" w:rsidR="007105C4" w:rsidRDefault="007105C4" w:rsidP="007105C4">
            <w:pPr>
              <w:pStyle w:val="TAC"/>
              <w:rPr>
                <w:lang w:val="en-US" w:eastAsia="zh-CN"/>
              </w:rPr>
            </w:pPr>
          </w:p>
        </w:tc>
      </w:tr>
      <w:tr w:rsidR="007105C4" w14:paraId="2F5881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07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DF3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E4E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C93C4"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E4D879D" w14:textId="77777777" w:rsidR="007105C4" w:rsidRDefault="007105C4" w:rsidP="007105C4">
            <w:pPr>
              <w:pStyle w:val="TAC"/>
              <w:rPr>
                <w:lang w:val="en-US" w:eastAsia="zh-CN"/>
              </w:rPr>
            </w:pPr>
          </w:p>
        </w:tc>
      </w:tr>
      <w:tr w:rsidR="007105C4" w14:paraId="37B288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97C27" w14:textId="77777777" w:rsidR="007105C4" w:rsidRDefault="007105C4" w:rsidP="007105C4">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C9CD1B6" w14:textId="77777777" w:rsidR="007105C4" w:rsidRPr="00396FA0" w:rsidRDefault="007105C4" w:rsidP="007105C4">
            <w:pPr>
              <w:pStyle w:val="TAC"/>
              <w:rPr>
                <w:vertAlign w:val="superscript"/>
                <w:lang w:val="en-US" w:eastAsia="zh-CN"/>
              </w:rPr>
            </w:pPr>
            <w:r w:rsidRPr="00396FA0">
              <w:rPr>
                <w:lang w:val="en-US" w:eastAsia="zh-CN"/>
              </w:rPr>
              <w:t>n41</w:t>
            </w:r>
            <w:r w:rsidRPr="00396FA0">
              <w:rPr>
                <w:vertAlign w:val="superscript"/>
                <w:lang w:val="en-US" w:eastAsia="zh-CN"/>
              </w:rPr>
              <w:t>7,9</w:t>
            </w:r>
          </w:p>
          <w:p w14:paraId="0726228A" w14:textId="77777777" w:rsidR="007105C4" w:rsidRPr="00396FA0" w:rsidRDefault="007105C4" w:rsidP="007105C4">
            <w:pPr>
              <w:pStyle w:val="TAC"/>
              <w:rPr>
                <w:vertAlign w:val="superscript"/>
                <w:lang w:val="en-US" w:eastAsia="zh-CN"/>
              </w:rPr>
            </w:pPr>
            <w:r w:rsidRPr="00396FA0">
              <w:rPr>
                <w:lang w:val="en-US"/>
              </w:rPr>
              <w:t>CA_n25A-n41A</w:t>
            </w:r>
            <w:r w:rsidRPr="00396FA0">
              <w:rPr>
                <w:vertAlign w:val="superscript"/>
                <w:lang w:val="en-US"/>
              </w:rPr>
              <w:t>7</w:t>
            </w:r>
          </w:p>
          <w:p w14:paraId="5D07BF6E" w14:textId="77777777" w:rsidR="007105C4" w:rsidRPr="00396FA0" w:rsidRDefault="007105C4" w:rsidP="007105C4">
            <w:pPr>
              <w:pStyle w:val="TAC"/>
              <w:rPr>
                <w:vertAlign w:val="superscript"/>
                <w:lang w:val="en-US" w:eastAsia="zh-CN"/>
              </w:rPr>
            </w:pPr>
            <w:r w:rsidRPr="00396FA0">
              <w:rPr>
                <w:lang w:val="en-US"/>
              </w:rPr>
              <w:t>CA_n41A-n71A</w:t>
            </w:r>
            <w:r w:rsidRPr="00396FA0">
              <w:rPr>
                <w:vertAlign w:val="superscript"/>
                <w:lang w:val="en-US"/>
              </w:rPr>
              <w:t>7</w:t>
            </w:r>
          </w:p>
          <w:p w14:paraId="0D47BAC0" w14:textId="0FC935E2" w:rsidR="007105C4" w:rsidRDefault="007105C4" w:rsidP="007105C4">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D41EC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ADBFF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B24E0" w14:textId="77777777" w:rsidR="007105C4" w:rsidRDefault="007105C4" w:rsidP="007105C4">
            <w:pPr>
              <w:pStyle w:val="TAC"/>
              <w:rPr>
                <w:lang w:val="en-US" w:eastAsia="zh-CN"/>
              </w:rPr>
            </w:pPr>
            <w:r>
              <w:rPr>
                <w:lang w:val="en-US" w:eastAsia="zh-CN"/>
              </w:rPr>
              <w:t>0</w:t>
            </w:r>
          </w:p>
        </w:tc>
      </w:tr>
      <w:tr w:rsidR="007105C4" w14:paraId="236A97F3" w14:textId="77777777" w:rsidTr="003B00B4">
        <w:trPr>
          <w:trHeight w:val="29"/>
        </w:trPr>
        <w:tc>
          <w:tcPr>
            <w:tcW w:w="1848" w:type="dxa"/>
            <w:tcBorders>
              <w:top w:val="nil"/>
              <w:left w:val="single" w:sz="4" w:space="0" w:color="auto"/>
              <w:bottom w:val="nil"/>
              <w:right w:val="single" w:sz="4" w:space="0" w:color="auto"/>
            </w:tcBorders>
            <w:vAlign w:val="center"/>
          </w:tcPr>
          <w:p w14:paraId="57316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728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1293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74C1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BF0D36" w14:textId="77777777" w:rsidR="007105C4" w:rsidRDefault="007105C4" w:rsidP="007105C4">
            <w:pPr>
              <w:pStyle w:val="TAC"/>
              <w:rPr>
                <w:lang w:val="en-US" w:eastAsia="zh-CN"/>
              </w:rPr>
            </w:pPr>
          </w:p>
        </w:tc>
      </w:tr>
      <w:tr w:rsidR="007105C4" w14:paraId="43C6C169" w14:textId="77777777" w:rsidTr="003B00B4">
        <w:trPr>
          <w:trHeight w:val="29"/>
        </w:trPr>
        <w:tc>
          <w:tcPr>
            <w:tcW w:w="1848" w:type="dxa"/>
            <w:tcBorders>
              <w:top w:val="nil"/>
              <w:left w:val="single" w:sz="4" w:space="0" w:color="auto"/>
              <w:bottom w:val="nil"/>
              <w:right w:val="single" w:sz="4" w:space="0" w:color="auto"/>
            </w:tcBorders>
            <w:vAlign w:val="center"/>
          </w:tcPr>
          <w:p w14:paraId="4B541C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C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B95C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EEBF2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28014D" w14:textId="77777777" w:rsidR="007105C4" w:rsidRDefault="007105C4" w:rsidP="007105C4">
            <w:pPr>
              <w:pStyle w:val="TAC"/>
              <w:rPr>
                <w:lang w:val="en-US" w:eastAsia="zh-CN"/>
              </w:rPr>
            </w:pPr>
          </w:p>
        </w:tc>
      </w:tr>
      <w:tr w:rsidR="007105C4" w14:paraId="0B9ADDCC" w14:textId="77777777" w:rsidTr="003B00B4">
        <w:trPr>
          <w:trHeight w:val="29"/>
        </w:trPr>
        <w:tc>
          <w:tcPr>
            <w:tcW w:w="1848" w:type="dxa"/>
            <w:tcBorders>
              <w:top w:val="nil"/>
              <w:left w:val="single" w:sz="4" w:space="0" w:color="auto"/>
              <w:bottom w:val="nil"/>
              <w:right w:val="single" w:sz="4" w:space="0" w:color="auto"/>
            </w:tcBorders>
            <w:vAlign w:val="center"/>
          </w:tcPr>
          <w:p w14:paraId="3AF6BC3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9ECF50" w14:textId="3524DC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4014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32237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74CD2" w14:textId="77777777" w:rsidR="007105C4" w:rsidRDefault="007105C4" w:rsidP="007105C4">
            <w:pPr>
              <w:pStyle w:val="TAC"/>
              <w:rPr>
                <w:lang w:val="en-US" w:eastAsia="zh-CN"/>
              </w:rPr>
            </w:pPr>
            <w:r>
              <w:rPr>
                <w:lang w:val="en-US" w:eastAsia="zh-CN"/>
              </w:rPr>
              <w:t>1</w:t>
            </w:r>
          </w:p>
        </w:tc>
      </w:tr>
      <w:tr w:rsidR="007105C4" w14:paraId="62E877CB" w14:textId="77777777" w:rsidTr="003B00B4">
        <w:trPr>
          <w:trHeight w:val="54"/>
        </w:trPr>
        <w:tc>
          <w:tcPr>
            <w:tcW w:w="1848" w:type="dxa"/>
            <w:tcBorders>
              <w:top w:val="nil"/>
              <w:left w:val="single" w:sz="4" w:space="0" w:color="auto"/>
              <w:bottom w:val="nil"/>
              <w:right w:val="single" w:sz="4" w:space="0" w:color="auto"/>
            </w:tcBorders>
            <w:vAlign w:val="center"/>
          </w:tcPr>
          <w:p w14:paraId="4F3B95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F0B59F" w14:textId="622AB85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45E0B"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48983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03ABF3" w14:textId="77777777" w:rsidR="007105C4" w:rsidRDefault="007105C4" w:rsidP="007105C4">
            <w:pPr>
              <w:pStyle w:val="TAC"/>
              <w:rPr>
                <w:lang w:val="en-US" w:eastAsia="zh-CN"/>
              </w:rPr>
            </w:pPr>
          </w:p>
        </w:tc>
      </w:tr>
      <w:tr w:rsidR="007105C4" w14:paraId="74AEED9A" w14:textId="77777777" w:rsidTr="003B00B4">
        <w:trPr>
          <w:trHeight w:val="29"/>
        </w:trPr>
        <w:tc>
          <w:tcPr>
            <w:tcW w:w="1848" w:type="dxa"/>
            <w:tcBorders>
              <w:top w:val="nil"/>
              <w:left w:val="single" w:sz="4" w:space="0" w:color="auto"/>
              <w:bottom w:val="nil"/>
              <w:right w:val="single" w:sz="4" w:space="0" w:color="auto"/>
            </w:tcBorders>
            <w:vAlign w:val="center"/>
          </w:tcPr>
          <w:p w14:paraId="0B48A3F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C68F1E" w14:textId="1BEFC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7D0A"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62CE4F"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919932" w14:textId="77777777" w:rsidR="007105C4" w:rsidRDefault="007105C4" w:rsidP="007105C4">
            <w:pPr>
              <w:pStyle w:val="TAC"/>
              <w:rPr>
                <w:lang w:val="en-US" w:eastAsia="zh-CN"/>
              </w:rPr>
            </w:pPr>
          </w:p>
        </w:tc>
      </w:tr>
      <w:tr w:rsidR="007105C4" w14:paraId="6DD69BA6" w14:textId="77777777" w:rsidTr="003B00B4">
        <w:trPr>
          <w:trHeight w:val="29"/>
        </w:trPr>
        <w:tc>
          <w:tcPr>
            <w:tcW w:w="1848" w:type="dxa"/>
            <w:tcBorders>
              <w:top w:val="nil"/>
              <w:left w:val="single" w:sz="4" w:space="0" w:color="auto"/>
              <w:bottom w:val="nil"/>
              <w:right w:val="single" w:sz="4" w:space="0" w:color="auto"/>
            </w:tcBorders>
            <w:vAlign w:val="center"/>
          </w:tcPr>
          <w:p w14:paraId="75DE0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18AEEF" w14:textId="3B8CD23C" w:rsidR="007105C4" w:rsidRDefault="007105C4" w:rsidP="007105C4">
            <w:pPr>
              <w:pStyle w:val="TAC"/>
              <w:rPr>
                <w:lang w:val="en-US" w:eastAsia="zh-CN"/>
              </w:rPr>
            </w:pPr>
          </w:p>
          <w:p w14:paraId="44FBE60F" w14:textId="246A17AC" w:rsidR="007105C4" w:rsidRDefault="007105C4" w:rsidP="007105C4">
            <w:pPr>
              <w:pStyle w:val="TAC"/>
              <w:rPr>
                <w:lang w:val="en-US" w:eastAsia="zh-CN"/>
              </w:rPr>
            </w:pPr>
          </w:p>
          <w:p w14:paraId="0EB5A21F" w14:textId="151AED1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93C7A"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31FD86"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0D7B20F" w14:textId="77777777" w:rsidR="007105C4" w:rsidRDefault="007105C4" w:rsidP="007105C4">
            <w:pPr>
              <w:pStyle w:val="TAC"/>
              <w:rPr>
                <w:lang w:val="en-US" w:eastAsia="zh-CN"/>
              </w:rPr>
            </w:pPr>
            <w:r>
              <w:rPr>
                <w:lang w:val="en-US" w:eastAsia="zh-CN"/>
              </w:rPr>
              <w:t>4 and 5</w:t>
            </w:r>
          </w:p>
        </w:tc>
      </w:tr>
      <w:tr w:rsidR="007105C4" w14:paraId="7F6B8EF5" w14:textId="77777777" w:rsidTr="003B00B4">
        <w:trPr>
          <w:trHeight w:val="29"/>
        </w:trPr>
        <w:tc>
          <w:tcPr>
            <w:tcW w:w="1848" w:type="dxa"/>
            <w:tcBorders>
              <w:top w:val="nil"/>
              <w:left w:val="single" w:sz="4" w:space="0" w:color="auto"/>
              <w:bottom w:val="nil"/>
              <w:right w:val="single" w:sz="4" w:space="0" w:color="auto"/>
            </w:tcBorders>
            <w:vAlign w:val="center"/>
          </w:tcPr>
          <w:p w14:paraId="5D1E2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56BF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AACB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C196F7"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EC9666F" w14:textId="77777777" w:rsidR="007105C4" w:rsidRDefault="007105C4" w:rsidP="007105C4">
            <w:pPr>
              <w:pStyle w:val="TAC"/>
              <w:rPr>
                <w:lang w:val="en-US" w:eastAsia="zh-CN"/>
              </w:rPr>
            </w:pPr>
          </w:p>
        </w:tc>
      </w:tr>
      <w:tr w:rsidR="007105C4" w14:paraId="0FD975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5836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35830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F8B25"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B9AC6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171050" w14:textId="77777777" w:rsidR="007105C4" w:rsidRDefault="007105C4" w:rsidP="007105C4">
            <w:pPr>
              <w:pStyle w:val="TAC"/>
              <w:rPr>
                <w:lang w:val="en-US" w:eastAsia="zh-CN"/>
              </w:rPr>
            </w:pPr>
          </w:p>
        </w:tc>
      </w:tr>
      <w:tr w:rsidR="007105C4" w14:paraId="3284B5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8FB20B" w14:textId="77777777" w:rsidR="007105C4" w:rsidRDefault="007105C4" w:rsidP="007105C4">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7AE164C" w14:textId="77777777" w:rsidR="007105C4" w:rsidRDefault="007105C4" w:rsidP="007105C4">
            <w:pPr>
              <w:pStyle w:val="TAC"/>
              <w:rPr>
                <w:lang w:eastAsia="zh-CN"/>
              </w:rPr>
            </w:pPr>
            <w:r>
              <w:rPr>
                <w:lang w:eastAsia="zh-CN"/>
              </w:rPr>
              <w:t>CA_n25A-n41A</w:t>
            </w:r>
          </w:p>
          <w:p w14:paraId="2C9A421E" w14:textId="77777777" w:rsidR="007105C4" w:rsidRDefault="007105C4" w:rsidP="007105C4">
            <w:pPr>
              <w:pStyle w:val="TAC"/>
              <w:rPr>
                <w:lang w:eastAsia="zh-CN"/>
              </w:rPr>
            </w:pPr>
            <w:r>
              <w:rPr>
                <w:lang w:eastAsia="zh-CN"/>
              </w:rPr>
              <w:t>CA_n41A-n71A</w:t>
            </w:r>
          </w:p>
          <w:p w14:paraId="34E750F1" w14:textId="45064965" w:rsidR="007105C4" w:rsidRDefault="007105C4" w:rsidP="007105C4">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918F1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F31EE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F4FC6D" w14:textId="77777777" w:rsidR="007105C4" w:rsidRDefault="007105C4" w:rsidP="007105C4">
            <w:pPr>
              <w:pStyle w:val="TAC"/>
              <w:rPr>
                <w:lang w:val="en-US" w:eastAsia="zh-CN"/>
              </w:rPr>
            </w:pPr>
            <w:r>
              <w:rPr>
                <w:lang w:val="en-US" w:eastAsia="zh-CN"/>
              </w:rPr>
              <w:t>0</w:t>
            </w:r>
          </w:p>
        </w:tc>
      </w:tr>
      <w:tr w:rsidR="007105C4" w14:paraId="31754936" w14:textId="77777777" w:rsidTr="003B00B4">
        <w:trPr>
          <w:trHeight w:val="29"/>
        </w:trPr>
        <w:tc>
          <w:tcPr>
            <w:tcW w:w="1848" w:type="dxa"/>
            <w:tcBorders>
              <w:top w:val="nil"/>
              <w:left w:val="single" w:sz="4" w:space="0" w:color="auto"/>
              <w:bottom w:val="nil"/>
              <w:right w:val="single" w:sz="4" w:space="0" w:color="auto"/>
            </w:tcBorders>
            <w:vAlign w:val="center"/>
          </w:tcPr>
          <w:p w14:paraId="282614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E2A8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A13C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54BA24"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75C78D" w14:textId="77777777" w:rsidR="007105C4" w:rsidRDefault="007105C4" w:rsidP="007105C4">
            <w:pPr>
              <w:pStyle w:val="TAC"/>
              <w:rPr>
                <w:lang w:val="en-US" w:eastAsia="zh-CN"/>
              </w:rPr>
            </w:pPr>
          </w:p>
        </w:tc>
      </w:tr>
      <w:tr w:rsidR="007105C4" w14:paraId="12810043" w14:textId="77777777" w:rsidTr="003B00B4">
        <w:trPr>
          <w:trHeight w:val="29"/>
        </w:trPr>
        <w:tc>
          <w:tcPr>
            <w:tcW w:w="1848" w:type="dxa"/>
            <w:tcBorders>
              <w:top w:val="nil"/>
              <w:left w:val="single" w:sz="4" w:space="0" w:color="auto"/>
              <w:bottom w:val="nil"/>
              <w:right w:val="single" w:sz="4" w:space="0" w:color="auto"/>
            </w:tcBorders>
            <w:vAlign w:val="center"/>
          </w:tcPr>
          <w:p w14:paraId="7B8660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1FBE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9428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A92735"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451D5B9" w14:textId="77777777" w:rsidR="007105C4" w:rsidRDefault="007105C4" w:rsidP="007105C4">
            <w:pPr>
              <w:pStyle w:val="TAC"/>
              <w:rPr>
                <w:lang w:val="en-US" w:eastAsia="zh-CN"/>
              </w:rPr>
            </w:pPr>
          </w:p>
        </w:tc>
      </w:tr>
      <w:tr w:rsidR="007105C4" w14:paraId="1CA71AE9" w14:textId="77777777" w:rsidTr="003B00B4">
        <w:trPr>
          <w:trHeight w:val="29"/>
        </w:trPr>
        <w:tc>
          <w:tcPr>
            <w:tcW w:w="1848" w:type="dxa"/>
            <w:tcBorders>
              <w:top w:val="nil"/>
              <w:left w:val="single" w:sz="4" w:space="0" w:color="auto"/>
              <w:bottom w:val="nil"/>
              <w:right w:val="single" w:sz="4" w:space="0" w:color="auto"/>
            </w:tcBorders>
            <w:vAlign w:val="center"/>
          </w:tcPr>
          <w:p w14:paraId="79F3CC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DB581A3" w14:textId="26FA0A5A"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B4DD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6F6AA"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6D1E0BA" w14:textId="77777777" w:rsidR="007105C4" w:rsidRDefault="007105C4" w:rsidP="007105C4">
            <w:pPr>
              <w:pStyle w:val="TAC"/>
              <w:rPr>
                <w:lang w:val="en-US" w:eastAsia="zh-CN"/>
              </w:rPr>
            </w:pPr>
            <w:r>
              <w:rPr>
                <w:lang w:val="en-US" w:eastAsia="zh-CN"/>
              </w:rPr>
              <w:t>1</w:t>
            </w:r>
          </w:p>
        </w:tc>
      </w:tr>
      <w:tr w:rsidR="007105C4" w14:paraId="39F5D6BD" w14:textId="77777777" w:rsidTr="003B00B4">
        <w:trPr>
          <w:trHeight w:val="29"/>
        </w:trPr>
        <w:tc>
          <w:tcPr>
            <w:tcW w:w="1848" w:type="dxa"/>
            <w:tcBorders>
              <w:top w:val="nil"/>
              <w:left w:val="single" w:sz="4" w:space="0" w:color="auto"/>
              <w:bottom w:val="nil"/>
              <w:right w:val="single" w:sz="4" w:space="0" w:color="auto"/>
            </w:tcBorders>
            <w:vAlign w:val="center"/>
          </w:tcPr>
          <w:p w14:paraId="51C020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A14B2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C06B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2A1FCC"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112D157" w14:textId="77777777" w:rsidR="007105C4" w:rsidRDefault="007105C4" w:rsidP="007105C4">
            <w:pPr>
              <w:pStyle w:val="TAC"/>
              <w:rPr>
                <w:lang w:val="en-US" w:eastAsia="zh-CN"/>
              </w:rPr>
            </w:pPr>
          </w:p>
        </w:tc>
      </w:tr>
      <w:tr w:rsidR="007105C4" w14:paraId="143A1081" w14:textId="77777777" w:rsidTr="003B00B4">
        <w:trPr>
          <w:trHeight w:val="29"/>
        </w:trPr>
        <w:tc>
          <w:tcPr>
            <w:tcW w:w="1848" w:type="dxa"/>
            <w:tcBorders>
              <w:top w:val="nil"/>
              <w:left w:val="single" w:sz="4" w:space="0" w:color="auto"/>
              <w:bottom w:val="nil"/>
              <w:right w:val="single" w:sz="4" w:space="0" w:color="auto"/>
            </w:tcBorders>
            <w:vAlign w:val="center"/>
          </w:tcPr>
          <w:p w14:paraId="273BEC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E21F3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3AE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E804C3" w14:textId="77777777" w:rsidR="007105C4" w:rsidRDefault="007105C4" w:rsidP="007105C4">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C0B9AAF" w14:textId="77777777" w:rsidR="007105C4" w:rsidRDefault="007105C4" w:rsidP="007105C4">
            <w:pPr>
              <w:pStyle w:val="TAC"/>
              <w:rPr>
                <w:lang w:val="en-US" w:eastAsia="zh-CN"/>
              </w:rPr>
            </w:pPr>
          </w:p>
        </w:tc>
      </w:tr>
      <w:tr w:rsidR="007105C4" w14:paraId="33B82318" w14:textId="77777777" w:rsidTr="003B00B4">
        <w:trPr>
          <w:trHeight w:val="29"/>
        </w:trPr>
        <w:tc>
          <w:tcPr>
            <w:tcW w:w="1848" w:type="dxa"/>
            <w:tcBorders>
              <w:top w:val="nil"/>
              <w:left w:val="single" w:sz="4" w:space="0" w:color="auto"/>
              <w:bottom w:val="nil"/>
              <w:right w:val="single" w:sz="4" w:space="0" w:color="auto"/>
            </w:tcBorders>
            <w:vAlign w:val="center"/>
          </w:tcPr>
          <w:p w14:paraId="1297F21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669330E" w14:textId="15D97AB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855A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5B095E"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9830DDF" w14:textId="77777777" w:rsidR="007105C4" w:rsidRDefault="007105C4" w:rsidP="007105C4">
            <w:pPr>
              <w:pStyle w:val="TAC"/>
              <w:rPr>
                <w:lang w:val="en-US" w:eastAsia="zh-CN"/>
              </w:rPr>
            </w:pPr>
            <w:r>
              <w:rPr>
                <w:lang w:val="en-US" w:eastAsia="zh-CN"/>
              </w:rPr>
              <w:t>4 and 5</w:t>
            </w:r>
          </w:p>
        </w:tc>
      </w:tr>
      <w:tr w:rsidR="007105C4" w14:paraId="5F9F7E7B" w14:textId="77777777" w:rsidTr="003B00B4">
        <w:trPr>
          <w:trHeight w:val="29"/>
        </w:trPr>
        <w:tc>
          <w:tcPr>
            <w:tcW w:w="1848" w:type="dxa"/>
            <w:tcBorders>
              <w:top w:val="nil"/>
              <w:left w:val="single" w:sz="4" w:space="0" w:color="auto"/>
              <w:bottom w:val="nil"/>
              <w:right w:val="single" w:sz="4" w:space="0" w:color="auto"/>
            </w:tcBorders>
            <w:vAlign w:val="center"/>
          </w:tcPr>
          <w:p w14:paraId="3A271CA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83BA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49BF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FFE084"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95511FA" w14:textId="77777777" w:rsidR="007105C4" w:rsidRDefault="007105C4" w:rsidP="007105C4">
            <w:pPr>
              <w:pStyle w:val="TAC"/>
              <w:rPr>
                <w:lang w:val="en-US" w:eastAsia="zh-CN"/>
              </w:rPr>
            </w:pPr>
          </w:p>
        </w:tc>
      </w:tr>
      <w:tr w:rsidR="007105C4" w14:paraId="457A2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C42CA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F1885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92A21"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A225CF" w14:textId="77777777" w:rsidR="007105C4" w:rsidRDefault="007105C4" w:rsidP="007105C4">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2912660" w14:textId="77777777" w:rsidR="007105C4" w:rsidRDefault="007105C4" w:rsidP="007105C4">
            <w:pPr>
              <w:pStyle w:val="TAC"/>
              <w:rPr>
                <w:lang w:val="en-US" w:eastAsia="zh-CN"/>
              </w:rPr>
            </w:pPr>
          </w:p>
        </w:tc>
      </w:tr>
      <w:tr w:rsidR="007105C4" w14:paraId="5E1220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8BCBAA" w14:textId="77777777" w:rsidR="007105C4" w:rsidRDefault="007105C4" w:rsidP="007105C4">
            <w:pPr>
              <w:pStyle w:val="TAC"/>
              <w:rPr>
                <w:lang w:val="en-US"/>
              </w:rPr>
            </w:pPr>
            <w:r>
              <w:rPr>
                <w:lang w:val="en-US" w:eastAsia="zh-CN"/>
              </w:rPr>
              <w:lastRenderedPageBreak/>
              <w:t>CA_n25A-n41A-n71(2A)</w:t>
            </w:r>
          </w:p>
        </w:tc>
        <w:tc>
          <w:tcPr>
            <w:tcW w:w="1878" w:type="dxa"/>
            <w:tcBorders>
              <w:top w:val="single" w:sz="4" w:space="0" w:color="auto"/>
              <w:left w:val="single" w:sz="4" w:space="0" w:color="auto"/>
              <w:bottom w:val="nil"/>
              <w:right w:val="single" w:sz="4" w:space="0" w:color="auto"/>
            </w:tcBorders>
            <w:vAlign w:val="center"/>
          </w:tcPr>
          <w:p w14:paraId="60112ACC" w14:textId="77777777" w:rsidR="007105C4" w:rsidRDefault="007105C4" w:rsidP="007105C4">
            <w:pPr>
              <w:pStyle w:val="TAC"/>
              <w:rPr>
                <w:lang w:eastAsia="zh-CN"/>
              </w:rPr>
            </w:pPr>
            <w:r>
              <w:rPr>
                <w:lang w:eastAsia="zh-CN"/>
              </w:rPr>
              <w:t>CA_n25A-n41A</w:t>
            </w:r>
          </w:p>
          <w:p w14:paraId="0DA3BFA3" w14:textId="77777777" w:rsidR="007105C4" w:rsidRDefault="007105C4" w:rsidP="007105C4">
            <w:pPr>
              <w:pStyle w:val="TAC"/>
              <w:rPr>
                <w:lang w:eastAsia="zh-CN"/>
              </w:rPr>
            </w:pPr>
            <w:r>
              <w:rPr>
                <w:lang w:eastAsia="zh-CN"/>
              </w:rPr>
              <w:t>CA_n41A-n71A</w:t>
            </w:r>
          </w:p>
          <w:p w14:paraId="5DFB766D" w14:textId="53459E3D" w:rsidR="007105C4" w:rsidRDefault="007105C4" w:rsidP="007105C4">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2FB25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E8693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18A22B" w14:textId="77777777" w:rsidR="007105C4" w:rsidRDefault="007105C4" w:rsidP="007105C4">
            <w:pPr>
              <w:pStyle w:val="TAC"/>
              <w:rPr>
                <w:lang w:val="en-US" w:eastAsia="zh-CN"/>
              </w:rPr>
            </w:pPr>
            <w:r>
              <w:rPr>
                <w:lang w:val="en-US" w:eastAsia="zh-CN"/>
              </w:rPr>
              <w:t>0</w:t>
            </w:r>
          </w:p>
        </w:tc>
      </w:tr>
      <w:tr w:rsidR="007105C4" w14:paraId="446A8717" w14:textId="77777777" w:rsidTr="003B00B4">
        <w:trPr>
          <w:trHeight w:val="29"/>
        </w:trPr>
        <w:tc>
          <w:tcPr>
            <w:tcW w:w="1848" w:type="dxa"/>
            <w:tcBorders>
              <w:top w:val="nil"/>
              <w:left w:val="single" w:sz="4" w:space="0" w:color="auto"/>
              <w:bottom w:val="nil"/>
              <w:right w:val="single" w:sz="4" w:space="0" w:color="auto"/>
            </w:tcBorders>
            <w:vAlign w:val="center"/>
          </w:tcPr>
          <w:p w14:paraId="788499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FED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F0A8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A40C8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815A1A" w14:textId="77777777" w:rsidR="007105C4" w:rsidRDefault="007105C4" w:rsidP="007105C4">
            <w:pPr>
              <w:pStyle w:val="TAC"/>
              <w:rPr>
                <w:lang w:val="en-US" w:eastAsia="zh-CN"/>
              </w:rPr>
            </w:pPr>
          </w:p>
        </w:tc>
      </w:tr>
      <w:tr w:rsidR="007105C4" w14:paraId="44D9C506" w14:textId="77777777" w:rsidTr="003B00B4">
        <w:trPr>
          <w:trHeight w:val="29"/>
        </w:trPr>
        <w:tc>
          <w:tcPr>
            <w:tcW w:w="1848" w:type="dxa"/>
            <w:tcBorders>
              <w:top w:val="nil"/>
              <w:left w:val="single" w:sz="4" w:space="0" w:color="auto"/>
              <w:bottom w:val="nil"/>
              <w:right w:val="single" w:sz="4" w:space="0" w:color="auto"/>
            </w:tcBorders>
            <w:vAlign w:val="center"/>
          </w:tcPr>
          <w:p w14:paraId="45CD4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182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978D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DC9B2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390DF8" w14:textId="77777777" w:rsidR="007105C4" w:rsidRDefault="007105C4" w:rsidP="007105C4">
            <w:pPr>
              <w:pStyle w:val="TAC"/>
              <w:rPr>
                <w:lang w:val="en-US" w:eastAsia="zh-CN"/>
              </w:rPr>
            </w:pPr>
          </w:p>
        </w:tc>
      </w:tr>
      <w:tr w:rsidR="007105C4" w14:paraId="221273CF" w14:textId="77777777" w:rsidTr="003B00B4">
        <w:trPr>
          <w:trHeight w:val="29"/>
        </w:trPr>
        <w:tc>
          <w:tcPr>
            <w:tcW w:w="1848" w:type="dxa"/>
            <w:tcBorders>
              <w:top w:val="nil"/>
              <w:left w:val="single" w:sz="4" w:space="0" w:color="auto"/>
              <w:bottom w:val="nil"/>
              <w:right w:val="single" w:sz="4" w:space="0" w:color="auto"/>
            </w:tcBorders>
            <w:vAlign w:val="center"/>
          </w:tcPr>
          <w:p w14:paraId="716860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A59728B" w14:textId="3DAC0539"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C06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D10C78"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0D83914" w14:textId="77777777" w:rsidR="007105C4" w:rsidRDefault="007105C4" w:rsidP="007105C4">
            <w:pPr>
              <w:pStyle w:val="TAC"/>
              <w:rPr>
                <w:lang w:val="en-US" w:eastAsia="zh-CN"/>
              </w:rPr>
            </w:pPr>
            <w:r>
              <w:rPr>
                <w:lang w:val="en-US" w:eastAsia="zh-CN"/>
              </w:rPr>
              <w:t>1</w:t>
            </w:r>
          </w:p>
        </w:tc>
      </w:tr>
      <w:tr w:rsidR="007105C4" w14:paraId="29AC62AB" w14:textId="77777777" w:rsidTr="003B00B4">
        <w:trPr>
          <w:trHeight w:val="29"/>
        </w:trPr>
        <w:tc>
          <w:tcPr>
            <w:tcW w:w="1848" w:type="dxa"/>
            <w:tcBorders>
              <w:top w:val="nil"/>
              <w:left w:val="single" w:sz="4" w:space="0" w:color="auto"/>
              <w:bottom w:val="nil"/>
              <w:right w:val="single" w:sz="4" w:space="0" w:color="auto"/>
            </w:tcBorders>
            <w:vAlign w:val="center"/>
          </w:tcPr>
          <w:p w14:paraId="38F180E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E9DF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E22F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FFE53A"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6099BD7" w14:textId="77777777" w:rsidR="007105C4" w:rsidRDefault="007105C4" w:rsidP="007105C4">
            <w:pPr>
              <w:pStyle w:val="TAC"/>
              <w:rPr>
                <w:lang w:val="en-US" w:eastAsia="zh-CN"/>
              </w:rPr>
            </w:pPr>
          </w:p>
        </w:tc>
      </w:tr>
      <w:tr w:rsidR="007105C4" w14:paraId="1104636F" w14:textId="77777777" w:rsidTr="003B00B4">
        <w:trPr>
          <w:trHeight w:val="29"/>
        </w:trPr>
        <w:tc>
          <w:tcPr>
            <w:tcW w:w="1848" w:type="dxa"/>
            <w:tcBorders>
              <w:top w:val="nil"/>
              <w:left w:val="single" w:sz="4" w:space="0" w:color="auto"/>
              <w:bottom w:val="nil"/>
              <w:right w:val="single" w:sz="4" w:space="0" w:color="auto"/>
            </w:tcBorders>
            <w:vAlign w:val="center"/>
          </w:tcPr>
          <w:p w14:paraId="5552129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0D8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964F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C42BC1" w14:textId="77777777" w:rsidR="007105C4" w:rsidRDefault="007105C4" w:rsidP="007105C4">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CF6FE4" w14:textId="77777777" w:rsidR="007105C4" w:rsidRDefault="007105C4" w:rsidP="007105C4">
            <w:pPr>
              <w:pStyle w:val="TAC"/>
              <w:rPr>
                <w:lang w:val="en-US" w:eastAsia="zh-CN"/>
              </w:rPr>
            </w:pPr>
          </w:p>
        </w:tc>
      </w:tr>
      <w:tr w:rsidR="007105C4" w14:paraId="7CF6A309" w14:textId="77777777" w:rsidTr="003B00B4">
        <w:trPr>
          <w:trHeight w:val="29"/>
        </w:trPr>
        <w:tc>
          <w:tcPr>
            <w:tcW w:w="1848" w:type="dxa"/>
            <w:tcBorders>
              <w:top w:val="nil"/>
              <w:left w:val="single" w:sz="4" w:space="0" w:color="auto"/>
              <w:bottom w:val="nil"/>
              <w:right w:val="single" w:sz="4" w:space="0" w:color="auto"/>
            </w:tcBorders>
            <w:vAlign w:val="center"/>
          </w:tcPr>
          <w:p w14:paraId="706758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7AF82FB" w14:textId="4F62D474"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8E6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A4009A"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B7DF19" w14:textId="77777777" w:rsidR="007105C4" w:rsidRDefault="007105C4" w:rsidP="007105C4">
            <w:pPr>
              <w:pStyle w:val="TAC"/>
              <w:rPr>
                <w:lang w:val="en-US" w:eastAsia="zh-CN"/>
              </w:rPr>
            </w:pPr>
            <w:r>
              <w:rPr>
                <w:lang w:val="en-US" w:eastAsia="zh-CN"/>
              </w:rPr>
              <w:t>4 and 5</w:t>
            </w:r>
          </w:p>
        </w:tc>
      </w:tr>
      <w:tr w:rsidR="007105C4" w14:paraId="03882857" w14:textId="77777777" w:rsidTr="003B00B4">
        <w:trPr>
          <w:trHeight w:val="29"/>
        </w:trPr>
        <w:tc>
          <w:tcPr>
            <w:tcW w:w="1848" w:type="dxa"/>
            <w:tcBorders>
              <w:top w:val="nil"/>
              <w:left w:val="single" w:sz="4" w:space="0" w:color="auto"/>
              <w:bottom w:val="nil"/>
              <w:right w:val="single" w:sz="4" w:space="0" w:color="auto"/>
            </w:tcBorders>
            <w:vAlign w:val="center"/>
          </w:tcPr>
          <w:p w14:paraId="1CD9921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780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74A58"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BE450"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D2C2CD" w14:textId="77777777" w:rsidR="007105C4" w:rsidRDefault="007105C4" w:rsidP="007105C4">
            <w:pPr>
              <w:pStyle w:val="TAC"/>
              <w:rPr>
                <w:lang w:val="en-US" w:eastAsia="zh-CN"/>
              </w:rPr>
            </w:pPr>
          </w:p>
        </w:tc>
      </w:tr>
      <w:tr w:rsidR="007105C4" w14:paraId="4C6438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803A7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4EDAAA" w14:textId="77777777" w:rsidR="007105C4" w:rsidRPr="00EE7808"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78EE3"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A18038"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5C0B173" w14:textId="77777777" w:rsidR="007105C4" w:rsidRDefault="007105C4" w:rsidP="007105C4">
            <w:pPr>
              <w:pStyle w:val="TAC"/>
              <w:rPr>
                <w:lang w:val="en-US" w:eastAsia="zh-CN"/>
              </w:rPr>
            </w:pPr>
          </w:p>
        </w:tc>
      </w:tr>
      <w:tr w:rsidR="007105C4" w14:paraId="2A06CE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E1415D" w14:textId="77777777" w:rsidR="007105C4" w:rsidRDefault="007105C4" w:rsidP="007105C4">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B95680C" w14:textId="77777777" w:rsidR="007105C4" w:rsidRPr="00EE7808" w:rsidRDefault="007105C4" w:rsidP="007105C4">
            <w:pPr>
              <w:pStyle w:val="TAC"/>
              <w:rPr>
                <w:vertAlign w:val="superscript"/>
                <w:lang w:val="en-US" w:eastAsia="zh-CN"/>
              </w:rPr>
            </w:pPr>
            <w:r w:rsidRPr="00EE7808">
              <w:rPr>
                <w:lang w:val="en-US" w:eastAsia="zh-CN"/>
              </w:rPr>
              <w:t>n41</w:t>
            </w:r>
            <w:r w:rsidRPr="00EE7808">
              <w:rPr>
                <w:vertAlign w:val="superscript"/>
                <w:lang w:val="en-US" w:eastAsia="zh-CN"/>
              </w:rPr>
              <w:t>7,9</w:t>
            </w:r>
          </w:p>
          <w:p w14:paraId="3DC57757" w14:textId="77777777" w:rsidR="007105C4" w:rsidRPr="00EE7808" w:rsidRDefault="007105C4" w:rsidP="007105C4">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5B801C6C" w14:textId="77777777" w:rsidR="007105C4" w:rsidRPr="00EE7808" w:rsidRDefault="007105C4" w:rsidP="007105C4">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CCF3094" w14:textId="1D7D570F" w:rsidR="007105C4" w:rsidRPr="00EE7808" w:rsidRDefault="007105C4" w:rsidP="007105C4">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87735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606E5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7650CE" w14:textId="77777777" w:rsidR="007105C4" w:rsidRDefault="007105C4" w:rsidP="007105C4">
            <w:pPr>
              <w:pStyle w:val="TAC"/>
              <w:rPr>
                <w:lang w:val="en-US" w:eastAsia="zh-CN"/>
              </w:rPr>
            </w:pPr>
            <w:r>
              <w:rPr>
                <w:lang w:val="en-US" w:eastAsia="zh-CN"/>
              </w:rPr>
              <w:t>0</w:t>
            </w:r>
          </w:p>
        </w:tc>
      </w:tr>
      <w:tr w:rsidR="007105C4" w14:paraId="05403C44" w14:textId="77777777" w:rsidTr="003B00B4">
        <w:trPr>
          <w:trHeight w:val="29"/>
        </w:trPr>
        <w:tc>
          <w:tcPr>
            <w:tcW w:w="1848" w:type="dxa"/>
            <w:tcBorders>
              <w:top w:val="nil"/>
              <w:left w:val="single" w:sz="4" w:space="0" w:color="auto"/>
              <w:bottom w:val="nil"/>
              <w:right w:val="single" w:sz="4" w:space="0" w:color="auto"/>
            </w:tcBorders>
            <w:vAlign w:val="center"/>
          </w:tcPr>
          <w:p w14:paraId="621C5D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09D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3DD9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F85181"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05B9A6D" w14:textId="77777777" w:rsidR="007105C4" w:rsidRDefault="007105C4" w:rsidP="007105C4">
            <w:pPr>
              <w:pStyle w:val="TAC"/>
              <w:rPr>
                <w:lang w:val="en-US" w:eastAsia="zh-CN"/>
              </w:rPr>
            </w:pPr>
          </w:p>
        </w:tc>
      </w:tr>
      <w:tr w:rsidR="007105C4" w14:paraId="50DC4662" w14:textId="77777777" w:rsidTr="003B00B4">
        <w:trPr>
          <w:trHeight w:val="29"/>
        </w:trPr>
        <w:tc>
          <w:tcPr>
            <w:tcW w:w="1848" w:type="dxa"/>
            <w:tcBorders>
              <w:top w:val="nil"/>
              <w:left w:val="single" w:sz="4" w:space="0" w:color="auto"/>
              <w:bottom w:val="nil"/>
              <w:right w:val="single" w:sz="4" w:space="0" w:color="auto"/>
            </w:tcBorders>
            <w:vAlign w:val="center"/>
          </w:tcPr>
          <w:p w14:paraId="0C54A9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E972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F544"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5D29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0B9191" w14:textId="77777777" w:rsidR="007105C4" w:rsidRDefault="007105C4" w:rsidP="007105C4">
            <w:pPr>
              <w:pStyle w:val="TAC"/>
              <w:rPr>
                <w:lang w:val="en-US" w:eastAsia="zh-CN"/>
              </w:rPr>
            </w:pPr>
          </w:p>
        </w:tc>
      </w:tr>
      <w:tr w:rsidR="007105C4" w14:paraId="1251B14E" w14:textId="77777777" w:rsidTr="003B00B4">
        <w:trPr>
          <w:trHeight w:val="29"/>
        </w:trPr>
        <w:tc>
          <w:tcPr>
            <w:tcW w:w="1848" w:type="dxa"/>
            <w:tcBorders>
              <w:top w:val="nil"/>
              <w:left w:val="single" w:sz="4" w:space="0" w:color="auto"/>
              <w:bottom w:val="nil"/>
              <w:right w:val="single" w:sz="4" w:space="0" w:color="auto"/>
            </w:tcBorders>
            <w:vAlign w:val="center"/>
          </w:tcPr>
          <w:p w14:paraId="2D850E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D89673" w14:textId="3B4D120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892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69782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34313C" w14:textId="77777777" w:rsidR="007105C4" w:rsidRDefault="007105C4" w:rsidP="007105C4">
            <w:pPr>
              <w:pStyle w:val="TAC"/>
              <w:rPr>
                <w:lang w:val="en-US" w:eastAsia="zh-CN"/>
              </w:rPr>
            </w:pPr>
            <w:r>
              <w:rPr>
                <w:lang w:val="en-US" w:eastAsia="zh-CN"/>
              </w:rPr>
              <w:t>1</w:t>
            </w:r>
          </w:p>
        </w:tc>
      </w:tr>
      <w:tr w:rsidR="007105C4" w14:paraId="45A49461" w14:textId="77777777" w:rsidTr="003B00B4">
        <w:trPr>
          <w:trHeight w:val="29"/>
        </w:trPr>
        <w:tc>
          <w:tcPr>
            <w:tcW w:w="1848" w:type="dxa"/>
            <w:tcBorders>
              <w:top w:val="nil"/>
              <w:left w:val="single" w:sz="4" w:space="0" w:color="auto"/>
              <w:bottom w:val="nil"/>
              <w:right w:val="single" w:sz="4" w:space="0" w:color="auto"/>
            </w:tcBorders>
            <w:vAlign w:val="center"/>
          </w:tcPr>
          <w:p w14:paraId="630BAB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BBF6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E280F" w14:textId="77777777" w:rsidR="007105C4" w:rsidRDefault="007105C4" w:rsidP="007105C4">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83A10F"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5C6C5F1" w14:textId="77777777" w:rsidR="007105C4" w:rsidRDefault="007105C4" w:rsidP="007105C4">
            <w:pPr>
              <w:pStyle w:val="TAC"/>
              <w:rPr>
                <w:lang w:val="en-US" w:eastAsia="zh-CN"/>
              </w:rPr>
            </w:pPr>
          </w:p>
        </w:tc>
      </w:tr>
      <w:tr w:rsidR="007105C4" w14:paraId="20A1B2E0" w14:textId="77777777" w:rsidTr="003B00B4">
        <w:trPr>
          <w:trHeight w:val="29"/>
        </w:trPr>
        <w:tc>
          <w:tcPr>
            <w:tcW w:w="1848" w:type="dxa"/>
            <w:tcBorders>
              <w:top w:val="nil"/>
              <w:left w:val="single" w:sz="4" w:space="0" w:color="auto"/>
              <w:bottom w:val="nil"/>
              <w:right w:val="single" w:sz="4" w:space="0" w:color="auto"/>
            </w:tcBorders>
            <w:vAlign w:val="center"/>
          </w:tcPr>
          <w:p w14:paraId="55DD21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53A5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25FE" w14:textId="77777777" w:rsidR="007105C4" w:rsidRDefault="007105C4" w:rsidP="007105C4">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8E7F6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97A9E" w14:textId="77777777" w:rsidR="007105C4" w:rsidRDefault="007105C4" w:rsidP="007105C4">
            <w:pPr>
              <w:pStyle w:val="TAC"/>
              <w:rPr>
                <w:lang w:val="en-US" w:eastAsia="zh-CN"/>
              </w:rPr>
            </w:pPr>
          </w:p>
        </w:tc>
      </w:tr>
      <w:tr w:rsidR="007105C4" w14:paraId="4C6BB2B8" w14:textId="77777777" w:rsidTr="003B00B4">
        <w:trPr>
          <w:trHeight w:val="29"/>
        </w:trPr>
        <w:tc>
          <w:tcPr>
            <w:tcW w:w="1848" w:type="dxa"/>
            <w:tcBorders>
              <w:top w:val="nil"/>
              <w:left w:val="single" w:sz="4" w:space="0" w:color="auto"/>
              <w:bottom w:val="nil"/>
              <w:right w:val="single" w:sz="4" w:space="0" w:color="auto"/>
            </w:tcBorders>
            <w:vAlign w:val="center"/>
          </w:tcPr>
          <w:p w14:paraId="76580D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C07401" w14:textId="2AB4B78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3CA1" w14:textId="77777777" w:rsidR="007105C4" w:rsidRDefault="007105C4" w:rsidP="007105C4">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35C66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0093610" w14:textId="77777777" w:rsidR="007105C4" w:rsidRDefault="007105C4" w:rsidP="007105C4">
            <w:pPr>
              <w:pStyle w:val="TAC"/>
              <w:rPr>
                <w:lang w:val="en-US" w:eastAsia="zh-CN"/>
              </w:rPr>
            </w:pPr>
            <w:r>
              <w:rPr>
                <w:lang w:val="en-US" w:eastAsia="zh-CN"/>
              </w:rPr>
              <w:t>4 and 5</w:t>
            </w:r>
          </w:p>
        </w:tc>
      </w:tr>
      <w:tr w:rsidR="007105C4" w14:paraId="04C4450E" w14:textId="77777777" w:rsidTr="003B00B4">
        <w:trPr>
          <w:trHeight w:val="29"/>
        </w:trPr>
        <w:tc>
          <w:tcPr>
            <w:tcW w:w="1848" w:type="dxa"/>
            <w:tcBorders>
              <w:top w:val="nil"/>
              <w:left w:val="single" w:sz="4" w:space="0" w:color="auto"/>
              <w:bottom w:val="nil"/>
              <w:right w:val="single" w:sz="4" w:space="0" w:color="auto"/>
            </w:tcBorders>
            <w:vAlign w:val="center"/>
          </w:tcPr>
          <w:p w14:paraId="5AB40B7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827DC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883AD" w14:textId="77777777" w:rsidR="007105C4" w:rsidRDefault="007105C4" w:rsidP="007105C4">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F0669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59D0B38" w14:textId="77777777" w:rsidR="007105C4" w:rsidRDefault="007105C4" w:rsidP="007105C4">
            <w:pPr>
              <w:pStyle w:val="TAC"/>
              <w:rPr>
                <w:lang w:val="en-US" w:eastAsia="zh-CN"/>
              </w:rPr>
            </w:pPr>
          </w:p>
        </w:tc>
      </w:tr>
      <w:tr w:rsidR="007105C4" w14:paraId="5439A2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99D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06B8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90AF6" w14:textId="77777777" w:rsidR="007105C4" w:rsidRDefault="007105C4" w:rsidP="007105C4">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86408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676279" w14:textId="77777777" w:rsidR="007105C4" w:rsidRDefault="007105C4" w:rsidP="007105C4">
            <w:pPr>
              <w:pStyle w:val="TAC"/>
              <w:rPr>
                <w:lang w:val="en-US" w:eastAsia="zh-CN"/>
              </w:rPr>
            </w:pPr>
          </w:p>
        </w:tc>
      </w:tr>
      <w:tr w:rsidR="007105C4" w14:paraId="59E5CD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1A4EED" w14:textId="77777777" w:rsidR="007105C4" w:rsidRDefault="007105C4" w:rsidP="007105C4">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652AD92" w14:textId="77777777" w:rsidR="007105C4" w:rsidRDefault="007105C4" w:rsidP="007105C4">
            <w:pPr>
              <w:pStyle w:val="TAC"/>
              <w:rPr>
                <w:lang w:val="en-US" w:eastAsia="zh-CN"/>
              </w:rPr>
            </w:pPr>
            <w:r>
              <w:rPr>
                <w:lang w:val="en-US" w:eastAsia="zh-CN"/>
              </w:rPr>
              <w:t>CA_n25A-n41A</w:t>
            </w:r>
          </w:p>
          <w:p w14:paraId="2CD97ADB" w14:textId="77777777" w:rsidR="007105C4" w:rsidRDefault="007105C4" w:rsidP="007105C4">
            <w:pPr>
              <w:pStyle w:val="TAC"/>
              <w:rPr>
                <w:lang w:val="en-US" w:eastAsia="zh-CN"/>
              </w:rPr>
            </w:pPr>
            <w:r>
              <w:rPr>
                <w:lang w:val="en-US" w:eastAsia="zh-CN"/>
              </w:rPr>
              <w:t>CA_n41A-n71A</w:t>
            </w:r>
          </w:p>
          <w:p w14:paraId="2E4ADB9B" w14:textId="77777777" w:rsidR="007105C4" w:rsidRDefault="007105C4" w:rsidP="007105C4">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8D79E0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D7434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3C9326" w14:textId="77777777" w:rsidR="007105C4" w:rsidRDefault="007105C4" w:rsidP="007105C4">
            <w:pPr>
              <w:pStyle w:val="TAC"/>
              <w:rPr>
                <w:lang w:val="en-US" w:eastAsia="zh-CN"/>
              </w:rPr>
            </w:pPr>
            <w:r>
              <w:rPr>
                <w:lang w:val="en-US" w:eastAsia="zh-CN"/>
              </w:rPr>
              <w:t>4 and 5</w:t>
            </w:r>
          </w:p>
        </w:tc>
      </w:tr>
      <w:tr w:rsidR="007105C4" w14:paraId="57073DE7" w14:textId="77777777" w:rsidTr="003B00B4">
        <w:trPr>
          <w:trHeight w:val="29"/>
        </w:trPr>
        <w:tc>
          <w:tcPr>
            <w:tcW w:w="1848" w:type="dxa"/>
            <w:tcBorders>
              <w:top w:val="nil"/>
              <w:left w:val="single" w:sz="4" w:space="0" w:color="auto"/>
              <w:bottom w:val="nil"/>
              <w:right w:val="single" w:sz="4" w:space="0" w:color="auto"/>
            </w:tcBorders>
            <w:vAlign w:val="center"/>
          </w:tcPr>
          <w:p w14:paraId="600B95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7821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BCC75"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F5AC0"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8D96512" w14:textId="77777777" w:rsidR="007105C4" w:rsidRDefault="007105C4" w:rsidP="007105C4">
            <w:pPr>
              <w:pStyle w:val="TAC"/>
              <w:rPr>
                <w:lang w:val="en-US" w:eastAsia="zh-CN"/>
              </w:rPr>
            </w:pPr>
          </w:p>
        </w:tc>
      </w:tr>
      <w:tr w:rsidR="007105C4" w14:paraId="1A62D7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DEA3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204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E67E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F55579"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3DCD84E" w14:textId="77777777" w:rsidR="007105C4" w:rsidRDefault="007105C4" w:rsidP="007105C4">
            <w:pPr>
              <w:pStyle w:val="TAC"/>
              <w:rPr>
                <w:lang w:val="en-US" w:eastAsia="zh-CN"/>
              </w:rPr>
            </w:pPr>
          </w:p>
        </w:tc>
      </w:tr>
      <w:tr w:rsidR="007105C4" w14:paraId="7EE711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F3B39B" w14:textId="77777777" w:rsidR="007105C4" w:rsidRDefault="007105C4" w:rsidP="007105C4">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C3E1F6C" w14:textId="77777777" w:rsidR="007105C4" w:rsidRPr="00BA4735" w:rsidRDefault="007105C4" w:rsidP="007105C4">
            <w:pPr>
              <w:pStyle w:val="TAC"/>
              <w:rPr>
                <w:vertAlign w:val="superscript"/>
                <w:lang w:val="en-US" w:eastAsia="zh-CN"/>
              </w:rPr>
            </w:pPr>
            <w:r w:rsidRPr="00BA4735">
              <w:rPr>
                <w:lang w:val="en-US" w:eastAsia="zh-CN"/>
              </w:rPr>
              <w:t>n41</w:t>
            </w:r>
            <w:r w:rsidRPr="00BA4735">
              <w:rPr>
                <w:vertAlign w:val="superscript"/>
                <w:lang w:val="en-US" w:eastAsia="zh-CN"/>
              </w:rPr>
              <w:t>7,9</w:t>
            </w:r>
          </w:p>
          <w:p w14:paraId="46482B1B" w14:textId="77777777" w:rsidR="007105C4" w:rsidRPr="00BA4735" w:rsidRDefault="007105C4" w:rsidP="007105C4">
            <w:pPr>
              <w:pStyle w:val="TAC"/>
              <w:rPr>
                <w:vertAlign w:val="superscript"/>
                <w:lang w:val="en-US"/>
              </w:rPr>
            </w:pPr>
            <w:r w:rsidRPr="00BA4735">
              <w:rPr>
                <w:lang w:val="en-US"/>
              </w:rPr>
              <w:t>CA_n25A-n41A</w:t>
            </w:r>
            <w:r w:rsidRPr="00BA4735">
              <w:rPr>
                <w:vertAlign w:val="superscript"/>
                <w:lang w:val="en-US"/>
              </w:rPr>
              <w:t>7</w:t>
            </w:r>
          </w:p>
          <w:p w14:paraId="59AA7F7A" w14:textId="77777777" w:rsidR="007105C4" w:rsidRPr="00BA4735" w:rsidRDefault="007105C4" w:rsidP="007105C4">
            <w:pPr>
              <w:pStyle w:val="TAC"/>
              <w:rPr>
                <w:vertAlign w:val="superscript"/>
                <w:lang w:val="en-US"/>
              </w:rPr>
            </w:pPr>
            <w:r w:rsidRPr="00BA4735">
              <w:rPr>
                <w:lang w:val="en-US"/>
              </w:rPr>
              <w:t>CA_n41A-n71A</w:t>
            </w:r>
            <w:r w:rsidRPr="00BA4735">
              <w:rPr>
                <w:vertAlign w:val="superscript"/>
                <w:lang w:val="en-US"/>
              </w:rPr>
              <w:t>7</w:t>
            </w:r>
          </w:p>
          <w:p w14:paraId="7CE94EE6" w14:textId="77777777" w:rsidR="007105C4" w:rsidRPr="00BA4735" w:rsidRDefault="007105C4" w:rsidP="007105C4">
            <w:pPr>
              <w:pStyle w:val="TAC"/>
              <w:rPr>
                <w:szCs w:val="18"/>
                <w:lang w:val="en-US"/>
              </w:rPr>
            </w:pPr>
            <w:r w:rsidRPr="00BA4735">
              <w:rPr>
                <w:lang w:val="en-US"/>
              </w:rPr>
              <w:t>CA_n25A-n71A</w:t>
            </w:r>
          </w:p>
          <w:p w14:paraId="1D84B6C2" w14:textId="71F1C5AE" w:rsidR="007105C4" w:rsidRDefault="007105C4" w:rsidP="007105C4">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63E4D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4F57C3"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E6A223" w14:textId="77777777" w:rsidR="007105C4" w:rsidRDefault="007105C4" w:rsidP="007105C4">
            <w:pPr>
              <w:pStyle w:val="TAC"/>
              <w:rPr>
                <w:rFonts w:cs="Arial"/>
                <w:szCs w:val="18"/>
                <w:lang w:val="en-US" w:eastAsia="zh-CN"/>
              </w:rPr>
            </w:pPr>
            <w:r>
              <w:rPr>
                <w:lang w:val="en-US" w:eastAsia="zh-CN"/>
              </w:rPr>
              <w:t>0</w:t>
            </w:r>
          </w:p>
        </w:tc>
      </w:tr>
      <w:tr w:rsidR="007105C4" w14:paraId="4CBD3929" w14:textId="77777777" w:rsidTr="003B00B4">
        <w:trPr>
          <w:trHeight w:val="29"/>
        </w:trPr>
        <w:tc>
          <w:tcPr>
            <w:tcW w:w="1848" w:type="dxa"/>
            <w:tcBorders>
              <w:top w:val="nil"/>
              <w:left w:val="single" w:sz="4" w:space="0" w:color="auto"/>
              <w:bottom w:val="nil"/>
              <w:right w:val="single" w:sz="4" w:space="0" w:color="auto"/>
            </w:tcBorders>
            <w:vAlign w:val="center"/>
          </w:tcPr>
          <w:p w14:paraId="01A2AD5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05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A6CC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7CBCDA"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165E2DE" w14:textId="77777777" w:rsidR="007105C4" w:rsidRDefault="007105C4" w:rsidP="007105C4">
            <w:pPr>
              <w:pStyle w:val="TAC"/>
              <w:rPr>
                <w:rFonts w:cs="Arial"/>
                <w:szCs w:val="18"/>
                <w:lang w:val="en-US" w:eastAsia="zh-CN"/>
              </w:rPr>
            </w:pPr>
          </w:p>
        </w:tc>
      </w:tr>
      <w:tr w:rsidR="007105C4" w14:paraId="30DEDDD8" w14:textId="77777777" w:rsidTr="003B00B4">
        <w:trPr>
          <w:trHeight w:val="29"/>
        </w:trPr>
        <w:tc>
          <w:tcPr>
            <w:tcW w:w="1848" w:type="dxa"/>
            <w:tcBorders>
              <w:top w:val="nil"/>
              <w:left w:val="single" w:sz="4" w:space="0" w:color="auto"/>
              <w:bottom w:val="nil"/>
              <w:right w:val="single" w:sz="4" w:space="0" w:color="auto"/>
            </w:tcBorders>
            <w:vAlign w:val="center"/>
          </w:tcPr>
          <w:p w14:paraId="1246C3E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D6E9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6CFD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514A1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9366E4" w14:textId="77777777" w:rsidR="007105C4" w:rsidRDefault="007105C4" w:rsidP="007105C4">
            <w:pPr>
              <w:pStyle w:val="TAC"/>
              <w:rPr>
                <w:rFonts w:cs="Arial"/>
                <w:szCs w:val="18"/>
                <w:lang w:val="en-US" w:eastAsia="zh-CN"/>
              </w:rPr>
            </w:pPr>
          </w:p>
        </w:tc>
      </w:tr>
      <w:tr w:rsidR="007105C4" w14:paraId="0354C9DF" w14:textId="77777777" w:rsidTr="003B00B4">
        <w:trPr>
          <w:trHeight w:val="29"/>
        </w:trPr>
        <w:tc>
          <w:tcPr>
            <w:tcW w:w="1848" w:type="dxa"/>
            <w:tcBorders>
              <w:top w:val="nil"/>
              <w:left w:val="single" w:sz="4" w:space="0" w:color="auto"/>
              <w:bottom w:val="nil"/>
              <w:right w:val="single" w:sz="4" w:space="0" w:color="auto"/>
            </w:tcBorders>
            <w:vAlign w:val="center"/>
          </w:tcPr>
          <w:p w14:paraId="70F176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43E3D" w14:textId="379C8C9A"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4702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BF07F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A093D9"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052B7568" w14:textId="77777777" w:rsidTr="003B00B4">
        <w:trPr>
          <w:trHeight w:val="29"/>
        </w:trPr>
        <w:tc>
          <w:tcPr>
            <w:tcW w:w="1848" w:type="dxa"/>
            <w:tcBorders>
              <w:top w:val="nil"/>
              <w:left w:val="single" w:sz="4" w:space="0" w:color="auto"/>
              <w:bottom w:val="nil"/>
              <w:right w:val="single" w:sz="4" w:space="0" w:color="auto"/>
            </w:tcBorders>
            <w:vAlign w:val="center"/>
          </w:tcPr>
          <w:p w14:paraId="66D121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0EE6C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91A5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337916"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FB8F212" w14:textId="77777777" w:rsidR="007105C4" w:rsidRDefault="007105C4" w:rsidP="007105C4">
            <w:pPr>
              <w:pStyle w:val="TAC"/>
              <w:rPr>
                <w:rFonts w:cs="Arial"/>
                <w:szCs w:val="18"/>
                <w:lang w:val="en-US" w:eastAsia="zh-CN"/>
              </w:rPr>
            </w:pPr>
          </w:p>
        </w:tc>
      </w:tr>
      <w:tr w:rsidR="007105C4" w14:paraId="0997A5B7" w14:textId="77777777" w:rsidTr="003B00B4">
        <w:trPr>
          <w:trHeight w:val="29"/>
        </w:trPr>
        <w:tc>
          <w:tcPr>
            <w:tcW w:w="1848" w:type="dxa"/>
            <w:tcBorders>
              <w:top w:val="nil"/>
              <w:left w:val="single" w:sz="4" w:space="0" w:color="auto"/>
              <w:bottom w:val="nil"/>
              <w:right w:val="single" w:sz="4" w:space="0" w:color="auto"/>
            </w:tcBorders>
            <w:vAlign w:val="center"/>
          </w:tcPr>
          <w:p w14:paraId="6F43D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25BB7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540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E60B18"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446305" w14:textId="77777777" w:rsidR="007105C4" w:rsidRDefault="007105C4" w:rsidP="007105C4">
            <w:pPr>
              <w:pStyle w:val="TAC"/>
              <w:rPr>
                <w:rFonts w:cs="Arial"/>
                <w:szCs w:val="18"/>
                <w:lang w:val="en-US" w:eastAsia="zh-CN"/>
              </w:rPr>
            </w:pPr>
          </w:p>
        </w:tc>
      </w:tr>
      <w:tr w:rsidR="007105C4" w14:paraId="310BFC14" w14:textId="77777777" w:rsidTr="003B00B4">
        <w:trPr>
          <w:trHeight w:val="29"/>
        </w:trPr>
        <w:tc>
          <w:tcPr>
            <w:tcW w:w="1848" w:type="dxa"/>
            <w:tcBorders>
              <w:top w:val="nil"/>
              <w:left w:val="single" w:sz="4" w:space="0" w:color="auto"/>
              <w:bottom w:val="nil"/>
              <w:right w:val="single" w:sz="4" w:space="0" w:color="auto"/>
            </w:tcBorders>
            <w:vAlign w:val="center"/>
          </w:tcPr>
          <w:p w14:paraId="19BD0A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57B13E" w14:textId="671EB7CE"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7940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37B2BC"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D07B03" w14:textId="77777777" w:rsidR="007105C4" w:rsidRDefault="007105C4" w:rsidP="007105C4">
            <w:pPr>
              <w:pStyle w:val="TAC"/>
              <w:rPr>
                <w:rFonts w:cs="Arial"/>
                <w:szCs w:val="18"/>
                <w:lang w:val="en-US" w:eastAsia="zh-CN"/>
              </w:rPr>
            </w:pPr>
            <w:r>
              <w:rPr>
                <w:lang w:val="en-US" w:eastAsia="zh-CN"/>
              </w:rPr>
              <w:t>4 and 5</w:t>
            </w:r>
          </w:p>
        </w:tc>
      </w:tr>
      <w:tr w:rsidR="007105C4" w14:paraId="338262AB" w14:textId="77777777" w:rsidTr="003B00B4">
        <w:trPr>
          <w:trHeight w:val="29"/>
        </w:trPr>
        <w:tc>
          <w:tcPr>
            <w:tcW w:w="1848" w:type="dxa"/>
            <w:tcBorders>
              <w:top w:val="nil"/>
              <w:left w:val="single" w:sz="4" w:space="0" w:color="auto"/>
              <w:bottom w:val="nil"/>
              <w:right w:val="single" w:sz="4" w:space="0" w:color="auto"/>
            </w:tcBorders>
            <w:vAlign w:val="center"/>
          </w:tcPr>
          <w:p w14:paraId="33D26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5AE48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B7A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7B6CBD"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D077E3A" w14:textId="77777777" w:rsidR="007105C4" w:rsidRDefault="007105C4" w:rsidP="007105C4">
            <w:pPr>
              <w:pStyle w:val="TAC"/>
              <w:rPr>
                <w:rFonts w:cs="Arial"/>
                <w:szCs w:val="18"/>
                <w:lang w:val="en-US" w:eastAsia="zh-CN"/>
              </w:rPr>
            </w:pPr>
          </w:p>
        </w:tc>
      </w:tr>
      <w:tr w:rsidR="007105C4" w14:paraId="2AD38D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100DA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920E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01835"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CD7E7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78C968" w14:textId="77777777" w:rsidR="007105C4" w:rsidRDefault="007105C4" w:rsidP="007105C4">
            <w:pPr>
              <w:pStyle w:val="TAC"/>
              <w:rPr>
                <w:rFonts w:cs="Arial"/>
                <w:szCs w:val="18"/>
                <w:lang w:val="en-US" w:eastAsia="zh-CN"/>
              </w:rPr>
            </w:pPr>
          </w:p>
        </w:tc>
      </w:tr>
      <w:tr w:rsidR="007105C4" w14:paraId="1F1BC1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0E81E93" w14:textId="77777777" w:rsidR="007105C4" w:rsidRDefault="007105C4" w:rsidP="007105C4">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33E9B449" w14:textId="77777777" w:rsidR="007105C4" w:rsidRDefault="007105C4" w:rsidP="007105C4">
            <w:pPr>
              <w:pStyle w:val="TAC"/>
              <w:rPr>
                <w:szCs w:val="18"/>
                <w:lang w:val="en-US"/>
              </w:rPr>
            </w:pPr>
            <w:r>
              <w:rPr>
                <w:szCs w:val="18"/>
                <w:lang w:val="en-US"/>
              </w:rPr>
              <w:t>CA_n25A-n41A</w:t>
            </w:r>
          </w:p>
          <w:p w14:paraId="27B627EB" w14:textId="77777777" w:rsidR="007105C4" w:rsidRDefault="007105C4" w:rsidP="007105C4">
            <w:pPr>
              <w:pStyle w:val="TAC"/>
              <w:rPr>
                <w:szCs w:val="18"/>
                <w:lang w:val="en-US"/>
              </w:rPr>
            </w:pPr>
            <w:r>
              <w:rPr>
                <w:szCs w:val="18"/>
                <w:lang w:val="en-US"/>
              </w:rPr>
              <w:t>CA_n41A-n71A</w:t>
            </w:r>
          </w:p>
          <w:p w14:paraId="12261C38" w14:textId="77777777" w:rsidR="007105C4" w:rsidRDefault="007105C4" w:rsidP="007105C4">
            <w:pPr>
              <w:pStyle w:val="TAC"/>
              <w:rPr>
                <w:szCs w:val="18"/>
                <w:lang w:val="en-US"/>
              </w:rPr>
            </w:pPr>
            <w:r>
              <w:rPr>
                <w:szCs w:val="18"/>
                <w:lang w:val="en-US"/>
              </w:rPr>
              <w:t>CA_n25A-n71A</w:t>
            </w:r>
          </w:p>
          <w:p w14:paraId="5B154C83" w14:textId="77777777" w:rsidR="007105C4" w:rsidRDefault="007105C4" w:rsidP="007105C4">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B2511F5"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2ED21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3DF63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6170996" w14:textId="77777777" w:rsidTr="003B00B4">
        <w:trPr>
          <w:trHeight w:val="29"/>
        </w:trPr>
        <w:tc>
          <w:tcPr>
            <w:tcW w:w="1848" w:type="dxa"/>
            <w:tcBorders>
              <w:top w:val="nil"/>
              <w:left w:val="single" w:sz="4" w:space="0" w:color="auto"/>
              <w:bottom w:val="nil"/>
              <w:right w:val="single" w:sz="4" w:space="0" w:color="auto"/>
            </w:tcBorders>
            <w:vAlign w:val="center"/>
          </w:tcPr>
          <w:p w14:paraId="06EC47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5398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D509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0A0C3F"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784A0BC" w14:textId="77777777" w:rsidR="007105C4" w:rsidRDefault="007105C4" w:rsidP="007105C4">
            <w:pPr>
              <w:pStyle w:val="TAC"/>
              <w:rPr>
                <w:rFonts w:cs="Arial"/>
                <w:szCs w:val="18"/>
                <w:lang w:val="en-US" w:eastAsia="zh-CN"/>
              </w:rPr>
            </w:pPr>
          </w:p>
        </w:tc>
      </w:tr>
      <w:tr w:rsidR="007105C4" w14:paraId="695F36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D7AF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ABD04"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1F508"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11FEA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F64640E" w14:textId="77777777" w:rsidR="007105C4" w:rsidRDefault="007105C4" w:rsidP="007105C4">
            <w:pPr>
              <w:pStyle w:val="TAC"/>
              <w:rPr>
                <w:rFonts w:cs="Arial"/>
                <w:szCs w:val="18"/>
                <w:lang w:val="en-US" w:eastAsia="zh-CN"/>
              </w:rPr>
            </w:pPr>
          </w:p>
        </w:tc>
      </w:tr>
      <w:tr w:rsidR="007105C4" w14:paraId="148B3E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C99F73" w14:textId="77777777" w:rsidR="007105C4" w:rsidRDefault="007105C4" w:rsidP="007105C4">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45F6B15B" w14:textId="77777777" w:rsidR="007105C4" w:rsidRDefault="007105C4" w:rsidP="007105C4">
            <w:pPr>
              <w:pStyle w:val="TAC"/>
              <w:rPr>
                <w:lang w:eastAsia="zh-CN"/>
              </w:rPr>
            </w:pPr>
            <w:r>
              <w:rPr>
                <w:rFonts w:hint="eastAsia"/>
                <w:lang w:eastAsia="zh-CN"/>
              </w:rPr>
              <w:t>C</w:t>
            </w:r>
            <w:r>
              <w:rPr>
                <w:lang w:eastAsia="zh-CN"/>
              </w:rPr>
              <w:t>A_n25A-n41A</w:t>
            </w:r>
          </w:p>
          <w:p w14:paraId="23FEBAD7" w14:textId="77777777" w:rsidR="007105C4" w:rsidRDefault="007105C4" w:rsidP="007105C4">
            <w:pPr>
              <w:pStyle w:val="TAC"/>
              <w:rPr>
                <w:lang w:eastAsia="zh-CN"/>
              </w:rPr>
            </w:pPr>
            <w:r>
              <w:rPr>
                <w:lang w:eastAsia="zh-CN"/>
              </w:rPr>
              <w:t>CA_n41A-n71A</w:t>
            </w:r>
          </w:p>
          <w:p w14:paraId="7E528838" w14:textId="207E5445" w:rsidR="007105C4" w:rsidRDefault="007105C4" w:rsidP="007105C4">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F40BC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89E456"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209944E"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BA37AB1" w14:textId="77777777" w:rsidTr="003B00B4">
        <w:trPr>
          <w:trHeight w:val="29"/>
        </w:trPr>
        <w:tc>
          <w:tcPr>
            <w:tcW w:w="1848" w:type="dxa"/>
            <w:tcBorders>
              <w:top w:val="nil"/>
              <w:left w:val="single" w:sz="4" w:space="0" w:color="auto"/>
              <w:bottom w:val="nil"/>
              <w:right w:val="single" w:sz="4" w:space="0" w:color="auto"/>
            </w:tcBorders>
            <w:vAlign w:val="center"/>
          </w:tcPr>
          <w:p w14:paraId="3CF2C0A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7D5F1B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60B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35EE6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088A02" w14:textId="77777777" w:rsidR="007105C4" w:rsidRDefault="007105C4" w:rsidP="007105C4">
            <w:pPr>
              <w:pStyle w:val="TAC"/>
              <w:rPr>
                <w:rFonts w:cs="Arial"/>
                <w:szCs w:val="18"/>
                <w:lang w:val="en-US" w:eastAsia="zh-CN"/>
              </w:rPr>
            </w:pPr>
          </w:p>
        </w:tc>
      </w:tr>
      <w:tr w:rsidR="007105C4" w14:paraId="0C907FA2" w14:textId="77777777" w:rsidTr="003B00B4">
        <w:trPr>
          <w:trHeight w:val="29"/>
        </w:trPr>
        <w:tc>
          <w:tcPr>
            <w:tcW w:w="1848" w:type="dxa"/>
            <w:tcBorders>
              <w:top w:val="nil"/>
              <w:left w:val="single" w:sz="4" w:space="0" w:color="auto"/>
              <w:bottom w:val="nil"/>
              <w:right w:val="single" w:sz="4" w:space="0" w:color="auto"/>
            </w:tcBorders>
            <w:vAlign w:val="center"/>
          </w:tcPr>
          <w:p w14:paraId="59A6BD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CCD4C93"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8616"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C7B602"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9E5786" w14:textId="77777777" w:rsidR="007105C4" w:rsidRDefault="007105C4" w:rsidP="007105C4">
            <w:pPr>
              <w:pStyle w:val="TAC"/>
              <w:rPr>
                <w:rFonts w:cs="Arial"/>
                <w:szCs w:val="18"/>
                <w:lang w:val="en-US" w:eastAsia="zh-CN"/>
              </w:rPr>
            </w:pPr>
          </w:p>
        </w:tc>
      </w:tr>
      <w:tr w:rsidR="007105C4" w14:paraId="234FFBC2" w14:textId="77777777" w:rsidTr="003B00B4">
        <w:trPr>
          <w:trHeight w:val="29"/>
        </w:trPr>
        <w:tc>
          <w:tcPr>
            <w:tcW w:w="1848" w:type="dxa"/>
            <w:tcBorders>
              <w:top w:val="nil"/>
              <w:left w:val="single" w:sz="4" w:space="0" w:color="auto"/>
              <w:bottom w:val="nil"/>
              <w:right w:val="single" w:sz="4" w:space="0" w:color="auto"/>
            </w:tcBorders>
            <w:vAlign w:val="center"/>
          </w:tcPr>
          <w:p w14:paraId="1E7D161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DA0A93" w14:textId="35950F73"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4717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1271D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7A65677" w14:textId="77777777" w:rsidR="007105C4" w:rsidRDefault="007105C4" w:rsidP="007105C4">
            <w:pPr>
              <w:pStyle w:val="TAC"/>
              <w:rPr>
                <w:lang w:val="en-US" w:eastAsia="zh-CN"/>
              </w:rPr>
            </w:pPr>
            <w:r>
              <w:rPr>
                <w:lang w:val="en-US" w:eastAsia="zh-CN"/>
              </w:rPr>
              <w:t>1</w:t>
            </w:r>
          </w:p>
        </w:tc>
      </w:tr>
      <w:tr w:rsidR="007105C4" w14:paraId="4D7CED47" w14:textId="77777777" w:rsidTr="003B00B4">
        <w:trPr>
          <w:trHeight w:val="29"/>
        </w:trPr>
        <w:tc>
          <w:tcPr>
            <w:tcW w:w="1848" w:type="dxa"/>
            <w:tcBorders>
              <w:top w:val="nil"/>
              <w:left w:val="single" w:sz="4" w:space="0" w:color="auto"/>
              <w:bottom w:val="nil"/>
              <w:right w:val="single" w:sz="4" w:space="0" w:color="auto"/>
            </w:tcBorders>
            <w:vAlign w:val="center"/>
          </w:tcPr>
          <w:p w14:paraId="4E7A03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9F30C9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654B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5BFCB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2FAE054" w14:textId="77777777" w:rsidR="007105C4" w:rsidRDefault="007105C4" w:rsidP="007105C4">
            <w:pPr>
              <w:pStyle w:val="TAC"/>
              <w:rPr>
                <w:lang w:val="en-US" w:eastAsia="zh-CN"/>
              </w:rPr>
            </w:pPr>
          </w:p>
        </w:tc>
      </w:tr>
      <w:tr w:rsidR="007105C4" w14:paraId="7EDE0CC0" w14:textId="77777777" w:rsidTr="003B00B4">
        <w:trPr>
          <w:trHeight w:val="29"/>
        </w:trPr>
        <w:tc>
          <w:tcPr>
            <w:tcW w:w="1848" w:type="dxa"/>
            <w:tcBorders>
              <w:top w:val="nil"/>
              <w:left w:val="single" w:sz="4" w:space="0" w:color="auto"/>
              <w:bottom w:val="nil"/>
              <w:right w:val="single" w:sz="4" w:space="0" w:color="auto"/>
            </w:tcBorders>
            <w:vAlign w:val="center"/>
          </w:tcPr>
          <w:p w14:paraId="4CA792C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B7FD1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653A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73C26C"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5F68F24" w14:textId="77777777" w:rsidR="007105C4" w:rsidRDefault="007105C4" w:rsidP="007105C4">
            <w:pPr>
              <w:pStyle w:val="TAC"/>
              <w:rPr>
                <w:lang w:val="en-US" w:eastAsia="zh-CN"/>
              </w:rPr>
            </w:pPr>
          </w:p>
        </w:tc>
      </w:tr>
      <w:tr w:rsidR="007105C4" w14:paraId="43C5B5CE" w14:textId="77777777" w:rsidTr="003B00B4">
        <w:trPr>
          <w:trHeight w:val="29"/>
        </w:trPr>
        <w:tc>
          <w:tcPr>
            <w:tcW w:w="1848" w:type="dxa"/>
            <w:tcBorders>
              <w:top w:val="nil"/>
              <w:left w:val="single" w:sz="4" w:space="0" w:color="auto"/>
              <w:bottom w:val="nil"/>
              <w:right w:val="single" w:sz="4" w:space="0" w:color="auto"/>
            </w:tcBorders>
            <w:vAlign w:val="center"/>
          </w:tcPr>
          <w:p w14:paraId="279C16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99C2950" w14:textId="2902B64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9BE6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393A52" w14:textId="77777777" w:rsidR="007105C4" w:rsidRDefault="007105C4" w:rsidP="007105C4">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7F46A4" w14:textId="77777777" w:rsidR="007105C4" w:rsidRDefault="007105C4" w:rsidP="007105C4">
            <w:pPr>
              <w:pStyle w:val="TAC"/>
              <w:rPr>
                <w:lang w:val="en-US" w:eastAsia="zh-CN"/>
              </w:rPr>
            </w:pPr>
            <w:r>
              <w:rPr>
                <w:lang w:val="en-US" w:eastAsia="zh-CN"/>
              </w:rPr>
              <w:t>4 and 5</w:t>
            </w:r>
          </w:p>
        </w:tc>
      </w:tr>
      <w:tr w:rsidR="007105C4" w14:paraId="74529828" w14:textId="77777777" w:rsidTr="003B00B4">
        <w:trPr>
          <w:trHeight w:val="29"/>
        </w:trPr>
        <w:tc>
          <w:tcPr>
            <w:tcW w:w="1848" w:type="dxa"/>
            <w:tcBorders>
              <w:top w:val="nil"/>
              <w:left w:val="single" w:sz="4" w:space="0" w:color="auto"/>
              <w:bottom w:val="nil"/>
              <w:right w:val="single" w:sz="4" w:space="0" w:color="auto"/>
            </w:tcBorders>
            <w:vAlign w:val="center"/>
          </w:tcPr>
          <w:p w14:paraId="12DC6A7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ED2DC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1D6E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9E2AD1" w14:textId="77777777" w:rsidR="007105C4" w:rsidRDefault="007105C4" w:rsidP="007105C4">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DDD7808" w14:textId="77777777" w:rsidR="007105C4" w:rsidRDefault="007105C4" w:rsidP="007105C4">
            <w:pPr>
              <w:pStyle w:val="TAC"/>
              <w:rPr>
                <w:lang w:val="en-US" w:eastAsia="zh-CN"/>
              </w:rPr>
            </w:pPr>
          </w:p>
        </w:tc>
      </w:tr>
      <w:tr w:rsidR="007105C4" w14:paraId="1D2BB7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41A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A46C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DC902"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752592" w14:textId="77777777" w:rsidR="007105C4" w:rsidRDefault="007105C4" w:rsidP="007105C4">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B2F35B2" w14:textId="77777777" w:rsidR="007105C4" w:rsidRDefault="007105C4" w:rsidP="007105C4">
            <w:pPr>
              <w:pStyle w:val="TAC"/>
              <w:rPr>
                <w:lang w:val="en-US" w:eastAsia="zh-CN"/>
              </w:rPr>
            </w:pPr>
          </w:p>
        </w:tc>
      </w:tr>
      <w:tr w:rsidR="007105C4" w14:paraId="5418F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2A4D36" w14:textId="77777777" w:rsidR="007105C4" w:rsidRDefault="007105C4" w:rsidP="007105C4">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EE0E98F" w14:textId="77777777" w:rsidR="007105C4" w:rsidRDefault="007105C4" w:rsidP="007105C4">
            <w:pPr>
              <w:pStyle w:val="TAC"/>
              <w:rPr>
                <w:lang w:val="en-US"/>
              </w:rPr>
            </w:pPr>
            <w:r>
              <w:rPr>
                <w:lang w:val="en-US"/>
              </w:rPr>
              <w:t>CA_n25A-n41A</w:t>
            </w:r>
          </w:p>
          <w:p w14:paraId="556CDDBA" w14:textId="77777777" w:rsidR="007105C4" w:rsidRDefault="007105C4" w:rsidP="007105C4">
            <w:pPr>
              <w:pStyle w:val="TAC"/>
              <w:rPr>
                <w:lang w:val="en-US"/>
              </w:rPr>
            </w:pPr>
            <w:r>
              <w:rPr>
                <w:lang w:val="en-US"/>
              </w:rPr>
              <w:t>CA_n41A-n71A</w:t>
            </w:r>
          </w:p>
          <w:p w14:paraId="4C830D0C" w14:textId="77777777" w:rsidR="007105C4" w:rsidRDefault="007105C4" w:rsidP="007105C4">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A987573"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DEB2C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7DCC71" w14:textId="77777777" w:rsidR="007105C4" w:rsidRDefault="007105C4" w:rsidP="007105C4">
            <w:pPr>
              <w:pStyle w:val="TAC"/>
              <w:rPr>
                <w:lang w:val="en-US" w:eastAsia="zh-CN"/>
              </w:rPr>
            </w:pPr>
            <w:r>
              <w:rPr>
                <w:lang w:val="en-US" w:eastAsia="zh-CN"/>
              </w:rPr>
              <w:t>4 and 5</w:t>
            </w:r>
          </w:p>
        </w:tc>
      </w:tr>
      <w:tr w:rsidR="007105C4" w14:paraId="1DE294AF" w14:textId="77777777" w:rsidTr="003B00B4">
        <w:trPr>
          <w:trHeight w:val="29"/>
        </w:trPr>
        <w:tc>
          <w:tcPr>
            <w:tcW w:w="1848" w:type="dxa"/>
            <w:tcBorders>
              <w:top w:val="nil"/>
              <w:left w:val="single" w:sz="4" w:space="0" w:color="auto"/>
              <w:bottom w:val="nil"/>
              <w:right w:val="single" w:sz="4" w:space="0" w:color="auto"/>
            </w:tcBorders>
            <w:vAlign w:val="center"/>
          </w:tcPr>
          <w:p w14:paraId="5D81690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60A4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61BFE"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CCA7F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8541CD4" w14:textId="77777777" w:rsidR="007105C4" w:rsidRDefault="007105C4" w:rsidP="007105C4">
            <w:pPr>
              <w:pStyle w:val="TAC"/>
              <w:rPr>
                <w:lang w:val="en-US" w:eastAsia="zh-CN"/>
              </w:rPr>
            </w:pPr>
          </w:p>
        </w:tc>
      </w:tr>
      <w:tr w:rsidR="007105C4" w14:paraId="163D81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6EC2B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3172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0C747"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B9C8C8"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588044" w14:textId="77777777" w:rsidR="007105C4" w:rsidRDefault="007105C4" w:rsidP="007105C4">
            <w:pPr>
              <w:pStyle w:val="TAC"/>
              <w:rPr>
                <w:lang w:val="en-US" w:eastAsia="zh-CN"/>
              </w:rPr>
            </w:pPr>
          </w:p>
        </w:tc>
      </w:tr>
      <w:tr w:rsidR="007105C4" w14:paraId="240DDB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B572B" w14:textId="77777777" w:rsidR="007105C4" w:rsidRDefault="007105C4" w:rsidP="007105C4">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583BF7B1" w14:textId="77777777" w:rsidR="007105C4" w:rsidRDefault="007105C4" w:rsidP="007105C4">
            <w:pPr>
              <w:pStyle w:val="TAC"/>
              <w:rPr>
                <w:lang w:val="en-US"/>
              </w:rPr>
            </w:pPr>
            <w:r>
              <w:rPr>
                <w:lang w:val="en-US"/>
              </w:rPr>
              <w:t>CA_n25A-n41A</w:t>
            </w:r>
          </w:p>
          <w:p w14:paraId="0F9A30CC" w14:textId="77777777" w:rsidR="007105C4" w:rsidRDefault="007105C4" w:rsidP="007105C4">
            <w:pPr>
              <w:pStyle w:val="TAC"/>
              <w:rPr>
                <w:lang w:val="en-US"/>
              </w:rPr>
            </w:pPr>
            <w:r>
              <w:rPr>
                <w:lang w:val="en-US"/>
              </w:rPr>
              <w:t>CA_n41A-n71A</w:t>
            </w:r>
          </w:p>
          <w:p w14:paraId="294EC060" w14:textId="77777777" w:rsidR="007105C4" w:rsidRDefault="007105C4" w:rsidP="007105C4">
            <w:pPr>
              <w:pStyle w:val="TAC"/>
              <w:rPr>
                <w:lang w:val="en-US"/>
              </w:rPr>
            </w:pPr>
            <w:r>
              <w:rPr>
                <w:lang w:val="en-US"/>
              </w:rPr>
              <w:t>CA_n25A-n71A</w:t>
            </w:r>
          </w:p>
          <w:p w14:paraId="4D36FA8A" w14:textId="77777777" w:rsidR="007105C4" w:rsidRDefault="007105C4" w:rsidP="007105C4">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366DE7"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2314B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CDF0D4B" w14:textId="77777777" w:rsidR="007105C4" w:rsidRDefault="007105C4" w:rsidP="007105C4">
            <w:pPr>
              <w:pStyle w:val="TAC"/>
              <w:rPr>
                <w:lang w:val="en-US" w:eastAsia="zh-CN"/>
              </w:rPr>
            </w:pPr>
            <w:r>
              <w:rPr>
                <w:lang w:val="en-US" w:eastAsia="zh-CN"/>
              </w:rPr>
              <w:t>4 and 5</w:t>
            </w:r>
          </w:p>
        </w:tc>
      </w:tr>
      <w:tr w:rsidR="007105C4" w14:paraId="26E991B8" w14:textId="77777777" w:rsidTr="003B00B4">
        <w:trPr>
          <w:trHeight w:val="29"/>
        </w:trPr>
        <w:tc>
          <w:tcPr>
            <w:tcW w:w="1848" w:type="dxa"/>
            <w:tcBorders>
              <w:top w:val="nil"/>
              <w:left w:val="single" w:sz="4" w:space="0" w:color="auto"/>
              <w:bottom w:val="nil"/>
              <w:right w:val="single" w:sz="4" w:space="0" w:color="auto"/>
            </w:tcBorders>
            <w:vAlign w:val="center"/>
          </w:tcPr>
          <w:p w14:paraId="42A6BA2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3FA1A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8CAA6"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F3136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3B383F" w14:textId="77777777" w:rsidR="007105C4" w:rsidRDefault="007105C4" w:rsidP="007105C4">
            <w:pPr>
              <w:pStyle w:val="TAC"/>
              <w:rPr>
                <w:lang w:val="en-US" w:eastAsia="zh-CN"/>
              </w:rPr>
            </w:pPr>
          </w:p>
        </w:tc>
      </w:tr>
      <w:tr w:rsidR="007105C4" w14:paraId="6C16A9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8808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BEBDB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19B35"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2C05CA"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E6DF71" w14:textId="77777777" w:rsidR="007105C4" w:rsidRDefault="007105C4" w:rsidP="007105C4">
            <w:pPr>
              <w:pStyle w:val="TAC"/>
              <w:rPr>
                <w:lang w:val="en-US" w:eastAsia="zh-CN"/>
              </w:rPr>
            </w:pPr>
          </w:p>
        </w:tc>
      </w:tr>
      <w:tr w:rsidR="007105C4" w14:paraId="61CBF5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B97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0691475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0E6BC974"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581C149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84FFB6B"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3F6D01AD" w14:textId="77777777" w:rsidR="007105C4" w:rsidRDefault="007105C4" w:rsidP="007105C4">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6207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84E2C"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5BB8C4"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4155C90B" w14:textId="77777777" w:rsidTr="003B00B4">
        <w:trPr>
          <w:trHeight w:val="29"/>
        </w:trPr>
        <w:tc>
          <w:tcPr>
            <w:tcW w:w="1848" w:type="dxa"/>
            <w:tcBorders>
              <w:top w:val="nil"/>
              <w:left w:val="single" w:sz="4" w:space="0" w:color="auto"/>
              <w:bottom w:val="nil"/>
              <w:right w:val="single" w:sz="4" w:space="0" w:color="auto"/>
            </w:tcBorders>
            <w:vAlign w:val="center"/>
          </w:tcPr>
          <w:p w14:paraId="688F14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41301F7"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F3DC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325F27" w14:textId="77777777" w:rsidR="007105C4" w:rsidRDefault="007105C4" w:rsidP="007105C4">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791CE2" w14:textId="77777777" w:rsidR="007105C4" w:rsidRDefault="007105C4" w:rsidP="007105C4">
            <w:pPr>
              <w:pStyle w:val="TAC"/>
              <w:rPr>
                <w:rFonts w:eastAsia="SimSun"/>
                <w:kern w:val="2"/>
                <w:szCs w:val="22"/>
                <w:lang w:val="en-US" w:eastAsia="zh-CN"/>
              </w:rPr>
            </w:pPr>
          </w:p>
        </w:tc>
      </w:tr>
      <w:tr w:rsidR="007105C4" w14:paraId="2AA65ACA" w14:textId="77777777" w:rsidTr="003B00B4">
        <w:trPr>
          <w:trHeight w:val="29"/>
        </w:trPr>
        <w:tc>
          <w:tcPr>
            <w:tcW w:w="1848" w:type="dxa"/>
            <w:tcBorders>
              <w:top w:val="nil"/>
              <w:left w:val="single" w:sz="4" w:space="0" w:color="auto"/>
              <w:bottom w:val="nil"/>
              <w:right w:val="single" w:sz="4" w:space="0" w:color="auto"/>
            </w:tcBorders>
            <w:vAlign w:val="center"/>
          </w:tcPr>
          <w:p w14:paraId="130E74A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9DFED0"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54A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50A141" w14:textId="77777777" w:rsidR="007105C4" w:rsidRDefault="007105C4" w:rsidP="007105C4">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4712BA" w14:textId="77777777" w:rsidR="007105C4" w:rsidRDefault="007105C4" w:rsidP="007105C4">
            <w:pPr>
              <w:pStyle w:val="TAC"/>
              <w:rPr>
                <w:rFonts w:eastAsia="SimSun"/>
                <w:kern w:val="2"/>
                <w:szCs w:val="22"/>
                <w:lang w:val="en-US" w:eastAsia="zh-CN"/>
              </w:rPr>
            </w:pPr>
          </w:p>
        </w:tc>
      </w:tr>
      <w:tr w:rsidR="007105C4" w14:paraId="68126098" w14:textId="77777777" w:rsidTr="003B00B4">
        <w:trPr>
          <w:trHeight w:val="29"/>
        </w:trPr>
        <w:tc>
          <w:tcPr>
            <w:tcW w:w="1848" w:type="dxa"/>
            <w:tcBorders>
              <w:top w:val="nil"/>
              <w:left w:val="single" w:sz="4" w:space="0" w:color="auto"/>
              <w:bottom w:val="nil"/>
              <w:right w:val="single" w:sz="4" w:space="0" w:color="auto"/>
            </w:tcBorders>
            <w:vAlign w:val="center"/>
          </w:tcPr>
          <w:p w14:paraId="4AF5BC8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4EED12"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9BDCD" w14:textId="77777777" w:rsidR="007105C4" w:rsidRDefault="007105C4" w:rsidP="007105C4">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2361B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9DB64"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47371006" w14:textId="77777777" w:rsidTr="003B00B4">
        <w:trPr>
          <w:trHeight w:val="29"/>
        </w:trPr>
        <w:tc>
          <w:tcPr>
            <w:tcW w:w="1848" w:type="dxa"/>
            <w:tcBorders>
              <w:top w:val="nil"/>
              <w:left w:val="single" w:sz="4" w:space="0" w:color="auto"/>
              <w:bottom w:val="nil"/>
              <w:right w:val="single" w:sz="4" w:space="0" w:color="auto"/>
            </w:tcBorders>
            <w:vAlign w:val="center"/>
          </w:tcPr>
          <w:p w14:paraId="24109C2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447F4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4B112"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99E2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8B4086" w14:textId="77777777" w:rsidR="007105C4" w:rsidRDefault="007105C4" w:rsidP="007105C4">
            <w:pPr>
              <w:pStyle w:val="TAC"/>
              <w:rPr>
                <w:rFonts w:eastAsia="SimSun" w:cs="Arial"/>
                <w:kern w:val="2"/>
                <w:szCs w:val="18"/>
                <w:lang w:val="en-US" w:eastAsia="zh-CN"/>
              </w:rPr>
            </w:pPr>
          </w:p>
        </w:tc>
      </w:tr>
      <w:tr w:rsidR="007105C4" w14:paraId="5D648E42" w14:textId="77777777" w:rsidTr="003B00B4">
        <w:trPr>
          <w:trHeight w:val="29"/>
        </w:trPr>
        <w:tc>
          <w:tcPr>
            <w:tcW w:w="1848" w:type="dxa"/>
            <w:tcBorders>
              <w:top w:val="nil"/>
              <w:left w:val="single" w:sz="4" w:space="0" w:color="auto"/>
              <w:bottom w:val="nil"/>
              <w:right w:val="single" w:sz="4" w:space="0" w:color="auto"/>
            </w:tcBorders>
            <w:vAlign w:val="center"/>
          </w:tcPr>
          <w:p w14:paraId="266E8A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C8EAC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489A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82652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03316" w14:textId="77777777" w:rsidR="007105C4" w:rsidRDefault="007105C4" w:rsidP="007105C4">
            <w:pPr>
              <w:pStyle w:val="TAC"/>
              <w:rPr>
                <w:rFonts w:cs="Arial"/>
                <w:szCs w:val="18"/>
                <w:lang w:val="en-US" w:eastAsia="zh-CN"/>
              </w:rPr>
            </w:pPr>
          </w:p>
        </w:tc>
      </w:tr>
      <w:tr w:rsidR="007105C4" w14:paraId="719433D9" w14:textId="77777777" w:rsidTr="003B00B4">
        <w:trPr>
          <w:trHeight w:val="29"/>
        </w:trPr>
        <w:tc>
          <w:tcPr>
            <w:tcW w:w="1848" w:type="dxa"/>
            <w:tcBorders>
              <w:top w:val="nil"/>
              <w:left w:val="single" w:sz="4" w:space="0" w:color="auto"/>
              <w:bottom w:val="nil"/>
              <w:right w:val="single" w:sz="4" w:space="0" w:color="auto"/>
            </w:tcBorders>
            <w:vAlign w:val="center"/>
          </w:tcPr>
          <w:p w14:paraId="75B26DD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DABCEA" w14:textId="551B3F5E"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E2A4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F80A3A"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AD54A0" w14:textId="77777777" w:rsidR="007105C4" w:rsidRDefault="007105C4" w:rsidP="007105C4">
            <w:pPr>
              <w:pStyle w:val="TAC"/>
              <w:rPr>
                <w:rFonts w:cs="Arial"/>
                <w:szCs w:val="18"/>
                <w:lang w:val="en-US" w:eastAsia="zh-CN"/>
              </w:rPr>
            </w:pPr>
            <w:r>
              <w:rPr>
                <w:lang w:val="en-US" w:eastAsia="zh-CN"/>
              </w:rPr>
              <w:t>4 and 5</w:t>
            </w:r>
          </w:p>
        </w:tc>
      </w:tr>
      <w:tr w:rsidR="007105C4" w14:paraId="0E8CA293" w14:textId="77777777" w:rsidTr="003B00B4">
        <w:trPr>
          <w:trHeight w:val="29"/>
        </w:trPr>
        <w:tc>
          <w:tcPr>
            <w:tcW w:w="1848" w:type="dxa"/>
            <w:tcBorders>
              <w:top w:val="nil"/>
              <w:left w:val="single" w:sz="4" w:space="0" w:color="auto"/>
              <w:bottom w:val="nil"/>
              <w:right w:val="single" w:sz="4" w:space="0" w:color="auto"/>
            </w:tcBorders>
            <w:vAlign w:val="center"/>
          </w:tcPr>
          <w:p w14:paraId="5D95EE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F4B09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741D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1666D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C734E39" w14:textId="77777777" w:rsidR="007105C4" w:rsidRDefault="007105C4" w:rsidP="007105C4">
            <w:pPr>
              <w:pStyle w:val="TAC"/>
              <w:rPr>
                <w:rFonts w:cs="Arial"/>
                <w:szCs w:val="18"/>
                <w:lang w:val="en-US" w:eastAsia="zh-CN"/>
              </w:rPr>
            </w:pPr>
          </w:p>
        </w:tc>
      </w:tr>
      <w:tr w:rsidR="007105C4" w14:paraId="0FEECE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587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C03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9FF73"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B9B8E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F7D68F" w14:textId="77777777" w:rsidR="007105C4" w:rsidRDefault="007105C4" w:rsidP="007105C4">
            <w:pPr>
              <w:pStyle w:val="TAC"/>
              <w:rPr>
                <w:rFonts w:cs="Arial"/>
                <w:szCs w:val="18"/>
                <w:lang w:val="en-US" w:eastAsia="zh-CN"/>
              </w:rPr>
            </w:pPr>
          </w:p>
        </w:tc>
      </w:tr>
      <w:tr w:rsidR="007105C4" w14:paraId="5DAB61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74877F" w14:textId="77777777" w:rsidR="007105C4" w:rsidRDefault="007105C4" w:rsidP="007105C4">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2C7EF72B" w14:textId="77777777" w:rsidR="007105C4" w:rsidRDefault="007105C4" w:rsidP="007105C4">
            <w:pPr>
              <w:pStyle w:val="TAC"/>
              <w:rPr>
                <w:szCs w:val="18"/>
                <w:lang w:val="en-US" w:eastAsia="zh-CN"/>
              </w:rPr>
            </w:pPr>
            <w:r>
              <w:rPr>
                <w:szCs w:val="18"/>
                <w:lang w:val="en-US" w:eastAsia="zh-CN"/>
              </w:rPr>
              <w:t>CA_n25A-n41A</w:t>
            </w:r>
          </w:p>
          <w:p w14:paraId="1DDCF2E8" w14:textId="77777777" w:rsidR="007105C4" w:rsidRDefault="007105C4" w:rsidP="007105C4">
            <w:pPr>
              <w:pStyle w:val="TAC"/>
              <w:rPr>
                <w:szCs w:val="18"/>
                <w:lang w:val="en-US" w:eastAsia="zh-CN"/>
              </w:rPr>
            </w:pPr>
            <w:r>
              <w:rPr>
                <w:szCs w:val="18"/>
                <w:lang w:val="en-US" w:eastAsia="zh-CN"/>
              </w:rPr>
              <w:t>CA_n25A-n77A</w:t>
            </w:r>
          </w:p>
          <w:p w14:paraId="405F704B" w14:textId="77777777" w:rsidR="007105C4" w:rsidRDefault="007105C4" w:rsidP="007105C4">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863C81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FEC6FC"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247BBA" w14:textId="77777777" w:rsidR="007105C4" w:rsidRDefault="007105C4" w:rsidP="007105C4">
            <w:pPr>
              <w:pStyle w:val="TAC"/>
              <w:rPr>
                <w:lang w:val="en-US" w:eastAsia="zh-CN"/>
              </w:rPr>
            </w:pPr>
            <w:r>
              <w:rPr>
                <w:rFonts w:cs="Arial"/>
                <w:szCs w:val="18"/>
                <w:lang w:val="en-US" w:eastAsia="zh-CN"/>
              </w:rPr>
              <w:t>0</w:t>
            </w:r>
          </w:p>
        </w:tc>
      </w:tr>
      <w:tr w:rsidR="007105C4" w14:paraId="3BA6FC99" w14:textId="77777777" w:rsidTr="003B00B4">
        <w:trPr>
          <w:trHeight w:val="29"/>
        </w:trPr>
        <w:tc>
          <w:tcPr>
            <w:tcW w:w="1848" w:type="dxa"/>
            <w:tcBorders>
              <w:top w:val="nil"/>
              <w:left w:val="single" w:sz="4" w:space="0" w:color="auto"/>
              <w:bottom w:val="nil"/>
              <w:right w:val="single" w:sz="4" w:space="0" w:color="auto"/>
            </w:tcBorders>
            <w:vAlign w:val="center"/>
          </w:tcPr>
          <w:p w14:paraId="12CEA1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14D2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F1B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5B143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22334A2" w14:textId="77777777" w:rsidR="007105C4" w:rsidRDefault="007105C4" w:rsidP="007105C4">
            <w:pPr>
              <w:pStyle w:val="TAC"/>
              <w:rPr>
                <w:lang w:val="en-US" w:eastAsia="zh-CN"/>
              </w:rPr>
            </w:pPr>
          </w:p>
        </w:tc>
      </w:tr>
      <w:tr w:rsidR="007105C4" w14:paraId="42263CD9" w14:textId="77777777" w:rsidTr="003B00B4">
        <w:trPr>
          <w:trHeight w:val="29"/>
        </w:trPr>
        <w:tc>
          <w:tcPr>
            <w:tcW w:w="1848" w:type="dxa"/>
            <w:tcBorders>
              <w:top w:val="nil"/>
              <w:left w:val="single" w:sz="4" w:space="0" w:color="auto"/>
              <w:bottom w:val="nil"/>
              <w:right w:val="single" w:sz="4" w:space="0" w:color="auto"/>
            </w:tcBorders>
            <w:vAlign w:val="center"/>
          </w:tcPr>
          <w:p w14:paraId="103559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C83C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BC5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577E5A"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970EF9" w14:textId="77777777" w:rsidR="007105C4" w:rsidRDefault="007105C4" w:rsidP="007105C4">
            <w:pPr>
              <w:pStyle w:val="TAC"/>
              <w:rPr>
                <w:lang w:val="en-US" w:eastAsia="zh-CN"/>
              </w:rPr>
            </w:pPr>
          </w:p>
        </w:tc>
      </w:tr>
      <w:tr w:rsidR="007105C4" w14:paraId="0F916870" w14:textId="77777777" w:rsidTr="003B00B4">
        <w:trPr>
          <w:trHeight w:val="29"/>
        </w:trPr>
        <w:tc>
          <w:tcPr>
            <w:tcW w:w="1848" w:type="dxa"/>
            <w:tcBorders>
              <w:top w:val="nil"/>
              <w:left w:val="single" w:sz="4" w:space="0" w:color="auto"/>
              <w:bottom w:val="nil"/>
              <w:right w:val="single" w:sz="4" w:space="0" w:color="auto"/>
            </w:tcBorders>
            <w:vAlign w:val="center"/>
          </w:tcPr>
          <w:p w14:paraId="4FF93B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621D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573C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06AD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545BE" w14:textId="77777777" w:rsidR="007105C4" w:rsidRDefault="007105C4" w:rsidP="007105C4">
            <w:pPr>
              <w:pStyle w:val="TAC"/>
              <w:rPr>
                <w:lang w:val="en-US" w:eastAsia="zh-CN"/>
              </w:rPr>
            </w:pPr>
            <w:r>
              <w:rPr>
                <w:lang w:val="en-US" w:eastAsia="zh-CN"/>
              </w:rPr>
              <w:t>1</w:t>
            </w:r>
          </w:p>
        </w:tc>
      </w:tr>
      <w:tr w:rsidR="007105C4" w14:paraId="12328C25" w14:textId="77777777" w:rsidTr="003B00B4">
        <w:trPr>
          <w:trHeight w:val="29"/>
        </w:trPr>
        <w:tc>
          <w:tcPr>
            <w:tcW w:w="1848" w:type="dxa"/>
            <w:tcBorders>
              <w:top w:val="nil"/>
              <w:left w:val="single" w:sz="4" w:space="0" w:color="auto"/>
              <w:bottom w:val="nil"/>
              <w:right w:val="single" w:sz="4" w:space="0" w:color="auto"/>
            </w:tcBorders>
            <w:vAlign w:val="center"/>
          </w:tcPr>
          <w:p w14:paraId="58603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6059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EF3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A812B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9E285C4" w14:textId="77777777" w:rsidR="007105C4" w:rsidRDefault="007105C4" w:rsidP="007105C4">
            <w:pPr>
              <w:pStyle w:val="TAC"/>
              <w:rPr>
                <w:lang w:val="en-US" w:eastAsia="zh-CN"/>
              </w:rPr>
            </w:pPr>
          </w:p>
        </w:tc>
      </w:tr>
      <w:tr w:rsidR="007105C4" w14:paraId="74E777A4" w14:textId="77777777" w:rsidTr="003B00B4">
        <w:trPr>
          <w:trHeight w:val="29"/>
        </w:trPr>
        <w:tc>
          <w:tcPr>
            <w:tcW w:w="1848" w:type="dxa"/>
            <w:tcBorders>
              <w:top w:val="nil"/>
              <w:left w:val="single" w:sz="4" w:space="0" w:color="auto"/>
              <w:bottom w:val="nil"/>
              <w:right w:val="single" w:sz="4" w:space="0" w:color="auto"/>
            </w:tcBorders>
            <w:vAlign w:val="center"/>
          </w:tcPr>
          <w:p w14:paraId="383716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55A3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C4B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98FD02"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D2F2691" w14:textId="77777777" w:rsidR="007105C4" w:rsidRDefault="007105C4" w:rsidP="007105C4">
            <w:pPr>
              <w:pStyle w:val="TAC"/>
              <w:rPr>
                <w:lang w:val="en-US" w:eastAsia="zh-CN"/>
              </w:rPr>
            </w:pPr>
          </w:p>
        </w:tc>
      </w:tr>
      <w:tr w:rsidR="007105C4" w14:paraId="01EA6E5D" w14:textId="77777777" w:rsidTr="003B00B4">
        <w:trPr>
          <w:trHeight w:val="29"/>
        </w:trPr>
        <w:tc>
          <w:tcPr>
            <w:tcW w:w="1848" w:type="dxa"/>
            <w:tcBorders>
              <w:top w:val="nil"/>
              <w:left w:val="single" w:sz="4" w:space="0" w:color="auto"/>
              <w:bottom w:val="nil"/>
              <w:right w:val="single" w:sz="4" w:space="0" w:color="auto"/>
            </w:tcBorders>
            <w:vAlign w:val="center"/>
          </w:tcPr>
          <w:p w14:paraId="6EE5CF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8EF664" w14:textId="20DDAAC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F422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EAAF1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4C9B30" w14:textId="77777777" w:rsidR="007105C4" w:rsidRDefault="007105C4" w:rsidP="007105C4">
            <w:pPr>
              <w:pStyle w:val="TAC"/>
              <w:rPr>
                <w:lang w:val="en-US" w:eastAsia="zh-CN"/>
              </w:rPr>
            </w:pPr>
            <w:r>
              <w:rPr>
                <w:lang w:val="en-US" w:eastAsia="zh-CN"/>
              </w:rPr>
              <w:t>4 and 5</w:t>
            </w:r>
          </w:p>
        </w:tc>
      </w:tr>
      <w:tr w:rsidR="007105C4" w14:paraId="0E2FE0D4" w14:textId="77777777" w:rsidTr="003B00B4">
        <w:trPr>
          <w:trHeight w:val="29"/>
        </w:trPr>
        <w:tc>
          <w:tcPr>
            <w:tcW w:w="1848" w:type="dxa"/>
            <w:tcBorders>
              <w:top w:val="nil"/>
              <w:left w:val="single" w:sz="4" w:space="0" w:color="auto"/>
              <w:bottom w:val="nil"/>
              <w:right w:val="single" w:sz="4" w:space="0" w:color="auto"/>
            </w:tcBorders>
            <w:vAlign w:val="center"/>
          </w:tcPr>
          <w:p w14:paraId="19988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2BB4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1845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2E82D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A5EB419" w14:textId="77777777" w:rsidR="007105C4" w:rsidRDefault="007105C4" w:rsidP="007105C4">
            <w:pPr>
              <w:pStyle w:val="TAC"/>
              <w:rPr>
                <w:lang w:val="en-US" w:eastAsia="zh-CN"/>
              </w:rPr>
            </w:pPr>
          </w:p>
        </w:tc>
      </w:tr>
      <w:tr w:rsidR="007105C4" w14:paraId="09DB3D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D0E2E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9DB9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10C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D723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704AFDA" w14:textId="77777777" w:rsidR="007105C4" w:rsidRDefault="007105C4" w:rsidP="007105C4">
            <w:pPr>
              <w:pStyle w:val="TAC"/>
              <w:rPr>
                <w:lang w:val="en-US" w:eastAsia="zh-CN"/>
              </w:rPr>
            </w:pPr>
          </w:p>
        </w:tc>
      </w:tr>
      <w:tr w:rsidR="007105C4" w14:paraId="313191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DEA1D6" w14:textId="77777777" w:rsidR="007105C4" w:rsidRDefault="007105C4" w:rsidP="007105C4">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9F369B5" w14:textId="77777777" w:rsidR="007105C4" w:rsidRDefault="007105C4" w:rsidP="007105C4">
            <w:pPr>
              <w:pStyle w:val="TAC"/>
              <w:rPr>
                <w:lang w:val="en-US" w:eastAsia="zh-CN"/>
              </w:rPr>
            </w:pPr>
            <w:r>
              <w:rPr>
                <w:lang w:val="en-US" w:eastAsia="zh-CN"/>
              </w:rPr>
              <w:t>CA_n25A-n41A</w:t>
            </w:r>
          </w:p>
          <w:p w14:paraId="5A2B0BDC" w14:textId="77777777" w:rsidR="007105C4" w:rsidRDefault="007105C4" w:rsidP="007105C4">
            <w:pPr>
              <w:pStyle w:val="TAC"/>
              <w:rPr>
                <w:lang w:val="en-US" w:eastAsia="zh-CN"/>
              </w:rPr>
            </w:pPr>
            <w:r>
              <w:rPr>
                <w:lang w:val="en-US" w:eastAsia="zh-CN"/>
              </w:rPr>
              <w:t>CA_n25A-n77A</w:t>
            </w:r>
          </w:p>
          <w:p w14:paraId="4072DF3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EA618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AD41E0"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C51E8A" w14:textId="77777777" w:rsidR="007105C4" w:rsidRDefault="007105C4" w:rsidP="007105C4">
            <w:pPr>
              <w:pStyle w:val="TAC"/>
              <w:rPr>
                <w:lang w:val="en-US" w:eastAsia="zh-CN"/>
              </w:rPr>
            </w:pPr>
            <w:r>
              <w:rPr>
                <w:lang w:val="en-US" w:eastAsia="zh-CN"/>
              </w:rPr>
              <w:t>4 and 5</w:t>
            </w:r>
          </w:p>
        </w:tc>
      </w:tr>
      <w:tr w:rsidR="007105C4" w14:paraId="2E621E01" w14:textId="77777777" w:rsidTr="003B00B4">
        <w:trPr>
          <w:trHeight w:val="29"/>
        </w:trPr>
        <w:tc>
          <w:tcPr>
            <w:tcW w:w="1848" w:type="dxa"/>
            <w:tcBorders>
              <w:top w:val="nil"/>
              <w:left w:val="single" w:sz="4" w:space="0" w:color="auto"/>
              <w:bottom w:val="nil"/>
              <w:right w:val="single" w:sz="4" w:space="0" w:color="auto"/>
            </w:tcBorders>
            <w:vAlign w:val="center"/>
          </w:tcPr>
          <w:p w14:paraId="5598DE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9BB9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8D8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38D60A"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07833A5" w14:textId="77777777" w:rsidR="007105C4" w:rsidRDefault="007105C4" w:rsidP="007105C4">
            <w:pPr>
              <w:pStyle w:val="TAC"/>
              <w:rPr>
                <w:lang w:val="en-US" w:eastAsia="zh-CN"/>
              </w:rPr>
            </w:pPr>
          </w:p>
        </w:tc>
      </w:tr>
      <w:tr w:rsidR="007105C4" w14:paraId="5F8E6C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25D6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D05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D7A3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36D0D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EF6DD22" w14:textId="77777777" w:rsidR="007105C4" w:rsidRDefault="007105C4" w:rsidP="007105C4">
            <w:pPr>
              <w:pStyle w:val="TAC"/>
              <w:rPr>
                <w:lang w:val="en-US" w:eastAsia="zh-CN"/>
              </w:rPr>
            </w:pPr>
          </w:p>
        </w:tc>
      </w:tr>
      <w:tr w:rsidR="007105C4" w14:paraId="05DC48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E22381" w14:textId="77777777" w:rsidR="007105C4" w:rsidRDefault="007105C4" w:rsidP="007105C4">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7F78F582" w14:textId="77777777" w:rsidR="007105C4" w:rsidRDefault="007105C4" w:rsidP="007105C4">
            <w:pPr>
              <w:pStyle w:val="TAC"/>
              <w:rPr>
                <w:szCs w:val="18"/>
                <w:lang w:val="en-US"/>
              </w:rPr>
            </w:pPr>
            <w:r>
              <w:rPr>
                <w:szCs w:val="18"/>
                <w:lang w:val="en-US"/>
              </w:rPr>
              <w:t>CA_n25A-n41A</w:t>
            </w:r>
          </w:p>
          <w:p w14:paraId="5E6F80EC" w14:textId="77777777" w:rsidR="007105C4" w:rsidRDefault="007105C4" w:rsidP="007105C4">
            <w:pPr>
              <w:pStyle w:val="TAC"/>
              <w:rPr>
                <w:szCs w:val="18"/>
                <w:lang w:val="en-US"/>
              </w:rPr>
            </w:pPr>
            <w:r>
              <w:rPr>
                <w:szCs w:val="18"/>
                <w:lang w:val="en-US"/>
              </w:rPr>
              <w:t>CA_n25A-n77A</w:t>
            </w:r>
          </w:p>
          <w:p w14:paraId="76B1D1F2" w14:textId="77777777" w:rsidR="007105C4" w:rsidRDefault="007105C4" w:rsidP="007105C4">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D0268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63CFF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2DB096" w14:textId="77777777" w:rsidR="007105C4" w:rsidRDefault="007105C4" w:rsidP="007105C4">
            <w:pPr>
              <w:pStyle w:val="TAC"/>
              <w:rPr>
                <w:rFonts w:cs="Arial"/>
                <w:szCs w:val="18"/>
                <w:lang w:val="en-US" w:eastAsia="zh-CN"/>
              </w:rPr>
            </w:pPr>
            <w:r>
              <w:rPr>
                <w:lang w:val="en-US" w:eastAsia="zh-CN"/>
              </w:rPr>
              <w:t>0</w:t>
            </w:r>
          </w:p>
        </w:tc>
      </w:tr>
      <w:tr w:rsidR="007105C4" w14:paraId="59F706FB" w14:textId="77777777" w:rsidTr="003B00B4">
        <w:trPr>
          <w:trHeight w:val="29"/>
        </w:trPr>
        <w:tc>
          <w:tcPr>
            <w:tcW w:w="1848" w:type="dxa"/>
            <w:tcBorders>
              <w:top w:val="nil"/>
              <w:left w:val="single" w:sz="4" w:space="0" w:color="auto"/>
              <w:bottom w:val="nil"/>
              <w:right w:val="single" w:sz="4" w:space="0" w:color="auto"/>
            </w:tcBorders>
            <w:vAlign w:val="center"/>
          </w:tcPr>
          <w:p w14:paraId="6ED17B9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7E4A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4E44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B698F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170A68" w14:textId="77777777" w:rsidR="007105C4" w:rsidRDefault="007105C4" w:rsidP="007105C4">
            <w:pPr>
              <w:pStyle w:val="TAC"/>
              <w:rPr>
                <w:rFonts w:cs="Arial"/>
                <w:szCs w:val="18"/>
                <w:lang w:val="en-US" w:eastAsia="zh-CN"/>
              </w:rPr>
            </w:pPr>
          </w:p>
        </w:tc>
      </w:tr>
      <w:tr w:rsidR="007105C4" w14:paraId="3AF014EF" w14:textId="77777777" w:rsidTr="003B00B4">
        <w:trPr>
          <w:trHeight w:val="29"/>
        </w:trPr>
        <w:tc>
          <w:tcPr>
            <w:tcW w:w="1848" w:type="dxa"/>
            <w:tcBorders>
              <w:top w:val="nil"/>
              <w:left w:val="single" w:sz="4" w:space="0" w:color="auto"/>
              <w:bottom w:val="nil"/>
              <w:right w:val="single" w:sz="4" w:space="0" w:color="auto"/>
            </w:tcBorders>
            <w:vAlign w:val="center"/>
          </w:tcPr>
          <w:p w14:paraId="74D3A4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66093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D4EF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C140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AA3640" w14:textId="77777777" w:rsidR="007105C4" w:rsidRDefault="007105C4" w:rsidP="007105C4">
            <w:pPr>
              <w:pStyle w:val="TAC"/>
              <w:rPr>
                <w:rFonts w:cs="Arial"/>
                <w:szCs w:val="18"/>
                <w:lang w:val="en-US" w:eastAsia="zh-CN"/>
              </w:rPr>
            </w:pPr>
          </w:p>
        </w:tc>
      </w:tr>
      <w:tr w:rsidR="007105C4" w14:paraId="000CAE20" w14:textId="77777777" w:rsidTr="003B00B4">
        <w:trPr>
          <w:trHeight w:val="29"/>
        </w:trPr>
        <w:tc>
          <w:tcPr>
            <w:tcW w:w="1848" w:type="dxa"/>
            <w:tcBorders>
              <w:top w:val="nil"/>
              <w:left w:val="single" w:sz="4" w:space="0" w:color="auto"/>
              <w:bottom w:val="nil"/>
              <w:right w:val="single" w:sz="4" w:space="0" w:color="auto"/>
            </w:tcBorders>
            <w:vAlign w:val="center"/>
          </w:tcPr>
          <w:p w14:paraId="275FEC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C48041" w14:textId="199BCFC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9340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CCBD8B"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D90334B" w14:textId="77777777" w:rsidR="007105C4" w:rsidRDefault="007105C4" w:rsidP="007105C4">
            <w:pPr>
              <w:pStyle w:val="TAC"/>
              <w:rPr>
                <w:rFonts w:cs="Arial"/>
                <w:szCs w:val="18"/>
                <w:lang w:val="en-US" w:eastAsia="zh-CN"/>
              </w:rPr>
            </w:pPr>
            <w:r>
              <w:rPr>
                <w:lang w:val="en-US" w:eastAsia="zh-CN"/>
              </w:rPr>
              <w:t>4 and 5</w:t>
            </w:r>
          </w:p>
        </w:tc>
      </w:tr>
      <w:tr w:rsidR="007105C4" w14:paraId="6FB42EA8" w14:textId="77777777" w:rsidTr="003B00B4">
        <w:trPr>
          <w:trHeight w:val="29"/>
        </w:trPr>
        <w:tc>
          <w:tcPr>
            <w:tcW w:w="1848" w:type="dxa"/>
            <w:tcBorders>
              <w:top w:val="nil"/>
              <w:left w:val="single" w:sz="4" w:space="0" w:color="auto"/>
              <w:bottom w:val="nil"/>
              <w:right w:val="single" w:sz="4" w:space="0" w:color="auto"/>
            </w:tcBorders>
            <w:vAlign w:val="center"/>
          </w:tcPr>
          <w:p w14:paraId="0180A7F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B96EC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A9B14"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7C1693"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B7AC3BE" w14:textId="77777777" w:rsidR="007105C4" w:rsidRDefault="007105C4" w:rsidP="007105C4">
            <w:pPr>
              <w:pStyle w:val="TAC"/>
              <w:rPr>
                <w:rFonts w:cs="Arial"/>
                <w:szCs w:val="18"/>
                <w:lang w:val="en-US" w:eastAsia="zh-CN"/>
              </w:rPr>
            </w:pPr>
          </w:p>
        </w:tc>
      </w:tr>
      <w:tr w:rsidR="007105C4" w14:paraId="280377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6ECCA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F0D8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81B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27F264"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8AC710" w14:textId="77777777" w:rsidR="007105C4" w:rsidRDefault="007105C4" w:rsidP="007105C4">
            <w:pPr>
              <w:pStyle w:val="TAC"/>
              <w:rPr>
                <w:rFonts w:cs="Arial"/>
                <w:szCs w:val="18"/>
                <w:lang w:val="en-US" w:eastAsia="zh-CN"/>
              </w:rPr>
            </w:pPr>
          </w:p>
        </w:tc>
      </w:tr>
      <w:tr w:rsidR="007105C4" w14:paraId="0D0E2D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83B94" w14:textId="77777777" w:rsidR="007105C4" w:rsidRDefault="007105C4" w:rsidP="007105C4">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5EE26718" w14:textId="77777777" w:rsidR="007105C4" w:rsidRDefault="007105C4" w:rsidP="007105C4">
            <w:pPr>
              <w:pStyle w:val="TAC"/>
              <w:rPr>
                <w:szCs w:val="18"/>
                <w:lang w:val="en-US"/>
              </w:rPr>
            </w:pPr>
            <w:r>
              <w:rPr>
                <w:szCs w:val="18"/>
                <w:lang w:val="en-US"/>
              </w:rPr>
              <w:t>CA_n25A-n41A</w:t>
            </w:r>
          </w:p>
          <w:p w14:paraId="2E99E4C1" w14:textId="77777777" w:rsidR="007105C4" w:rsidRDefault="007105C4" w:rsidP="007105C4">
            <w:pPr>
              <w:pStyle w:val="TAC"/>
              <w:rPr>
                <w:szCs w:val="18"/>
                <w:lang w:val="en-US"/>
              </w:rPr>
            </w:pPr>
            <w:r>
              <w:rPr>
                <w:szCs w:val="18"/>
                <w:lang w:val="en-US"/>
              </w:rPr>
              <w:t>CA_n25A-n77A</w:t>
            </w:r>
          </w:p>
          <w:p w14:paraId="60E97C34" w14:textId="77777777" w:rsidR="007105C4" w:rsidRDefault="007105C4" w:rsidP="007105C4">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4ECAA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C15AD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C77CDD" w14:textId="77777777" w:rsidR="007105C4" w:rsidRDefault="007105C4" w:rsidP="007105C4">
            <w:pPr>
              <w:pStyle w:val="TAC"/>
              <w:rPr>
                <w:rFonts w:cs="Arial"/>
                <w:szCs w:val="18"/>
                <w:lang w:val="en-US" w:eastAsia="zh-CN"/>
              </w:rPr>
            </w:pPr>
            <w:r>
              <w:rPr>
                <w:lang w:val="en-US" w:eastAsia="zh-CN"/>
              </w:rPr>
              <w:t>4 and 5</w:t>
            </w:r>
          </w:p>
        </w:tc>
      </w:tr>
      <w:tr w:rsidR="007105C4" w14:paraId="6D23ED8C" w14:textId="77777777" w:rsidTr="003B00B4">
        <w:trPr>
          <w:trHeight w:val="29"/>
        </w:trPr>
        <w:tc>
          <w:tcPr>
            <w:tcW w:w="1848" w:type="dxa"/>
            <w:tcBorders>
              <w:top w:val="nil"/>
              <w:left w:val="single" w:sz="4" w:space="0" w:color="auto"/>
              <w:bottom w:val="nil"/>
              <w:right w:val="single" w:sz="4" w:space="0" w:color="auto"/>
            </w:tcBorders>
            <w:vAlign w:val="center"/>
          </w:tcPr>
          <w:p w14:paraId="73F1011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C4AB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4564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6E97A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9BD4599" w14:textId="77777777" w:rsidR="007105C4" w:rsidRDefault="007105C4" w:rsidP="007105C4">
            <w:pPr>
              <w:pStyle w:val="TAC"/>
              <w:rPr>
                <w:rFonts w:cs="Arial"/>
                <w:szCs w:val="18"/>
                <w:lang w:val="en-US" w:eastAsia="zh-CN"/>
              </w:rPr>
            </w:pPr>
          </w:p>
        </w:tc>
      </w:tr>
      <w:tr w:rsidR="007105C4" w14:paraId="582C90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5D148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E8BA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278A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EB6B0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757C41" w14:textId="77777777" w:rsidR="007105C4" w:rsidRDefault="007105C4" w:rsidP="007105C4">
            <w:pPr>
              <w:pStyle w:val="TAC"/>
              <w:rPr>
                <w:rFonts w:cs="Arial"/>
                <w:szCs w:val="18"/>
                <w:lang w:val="en-US" w:eastAsia="zh-CN"/>
              </w:rPr>
            </w:pPr>
          </w:p>
        </w:tc>
      </w:tr>
      <w:tr w:rsidR="007105C4" w14:paraId="21403A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2B88" w14:textId="77777777" w:rsidR="007105C4" w:rsidRDefault="007105C4" w:rsidP="007105C4">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182E09D" w14:textId="77777777" w:rsidR="007105C4" w:rsidRPr="003B00B4" w:rsidRDefault="007105C4" w:rsidP="007105C4">
            <w:pPr>
              <w:pStyle w:val="TAC"/>
              <w:rPr>
                <w:szCs w:val="18"/>
                <w:vertAlign w:val="superscript"/>
                <w:lang w:val="en-US"/>
              </w:rPr>
            </w:pPr>
            <w:r w:rsidRPr="00235022">
              <w:rPr>
                <w:szCs w:val="18"/>
                <w:lang w:val="en-US"/>
              </w:rPr>
              <w:t>n41</w:t>
            </w:r>
            <w:r w:rsidRPr="00235022">
              <w:rPr>
                <w:szCs w:val="18"/>
                <w:vertAlign w:val="superscript"/>
                <w:lang w:val="en-US"/>
              </w:rPr>
              <w:t>7,9</w:t>
            </w:r>
          </w:p>
          <w:p w14:paraId="54EFC991" w14:textId="77777777" w:rsidR="007105C4" w:rsidRPr="003B00B4" w:rsidRDefault="007105C4" w:rsidP="007105C4">
            <w:pPr>
              <w:pStyle w:val="TAC"/>
              <w:rPr>
                <w:szCs w:val="18"/>
                <w:vertAlign w:val="superscript"/>
                <w:lang w:val="en-US"/>
              </w:rPr>
            </w:pPr>
            <w:r w:rsidRPr="00235022">
              <w:rPr>
                <w:szCs w:val="18"/>
                <w:lang w:val="en-US"/>
              </w:rPr>
              <w:t>n77</w:t>
            </w:r>
            <w:r w:rsidRPr="00235022">
              <w:rPr>
                <w:szCs w:val="18"/>
                <w:vertAlign w:val="superscript"/>
                <w:lang w:val="en-US"/>
              </w:rPr>
              <w:t>7.9</w:t>
            </w:r>
          </w:p>
          <w:p w14:paraId="0E14940C" w14:textId="77777777" w:rsidR="007105C4" w:rsidRPr="00235022" w:rsidRDefault="007105C4" w:rsidP="007105C4">
            <w:pPr>
              <w:pStyle w:val="TAC"/>
              <w:rPr>
                <w:szCs w:val="18"/>
                <w:lang w:val="en-US"/>
              </w:rPr>
            </w:pPr>
            <w:r w:rsidRPr="00235022">
              <w:rPr>
                <w:szCs w:val="18"/>
                <w:lang w:val="en-US"/>
              </w:rPr>
              <w:t>CA_n25A-n41A</w:t>
            </w:r>
            <w:r w:rsidRPr="00235022">
              <w:rPr>
                <w:szCs w:val="18"/>
                <w:vertAlign w:val="superscript"/>
                <w:lang w:val="en-US"/>
              </w:rPr>
              <w:t>7</w:t>
            </w:r>
          </w:p>
          <w:p w14:paraId="46805811" w14:textId="77777777" w:rsidR="007105C4" w:rsidRPr="00235022" w:rsidRDefault="007105C4" w:rsidP="007105C4">
            <w:pPr>
              <w:pStyle w:val="TAC"/>
              <w:rPr>
                <w:szCs w:val="18"/>
                <w:lang w:val="en-US"/>
              </w:rPr>
            </w:pPr>
            <w:r w:rsidRPr="00235022">
              <w:rPr>
                <w:szCs w:val="18"/>
                <w:lang w:val="en-US"/>
              </w:rPr>
              <w:t>CA_n25A-n77A</w:t>
            </w:r>
            <w:r w:rsidRPr="00235022">
              <w:rPr>
                <w:szCs w:val="18"/>
                <w:vertAlign w:val="superscript"/>
                <w:lang w:val="en-US"/>
              </w:rPr>
              <w:t>7</w:t>
            </w:r>
          </w:p>
          <w:p w14:paraId="44BF577F" w14:textId="77777777" w:rsidR="007105C4" w:rsidRDefault="007105C4" w:rsidP="007105C4">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8C7C5F"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C5587"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3DB9F030" w14:textId="77777777" w:rsidR="007105C4" w:rsidRDefault="007105C4" w:rsidP="007105C4">
            <w:pPr>
              <w:pStyle w:val="TAC"/>
              <w:rPr>
                <w:rFonts w:cs="Arial"/>
                <w:szCs w:val="18"/>
                <w:lang w:val="en-US" w:eastAsia="zh-CN"/>
              </w:rPr>
            </w:pPr>
            <w:r>
              <w:rPr>
                <w:lang w:val="en-US" w:eastAsia="zh-CN"/>
              </w:rPr>
              <w:t>0</w:t>
            </w:r>
          </w:p>
        </w:tc>
      </w:tr>
      <w:tr w:rsidR="007105C4" w14:paraId="276AC0CA" w14:textId="77777777" w:rsidTr="003B00B4">
        <w:trPr>
          <w:trHeight w:val="29"/>
        </w:trPr>
        <w:tc>
          <w:tcPr>
            <w:tcW w:w="1848" w:type="dxa"/>
            <w:tcBorders>
              <w:top w:val="nil"/>
              <w:left w:val="single" w:sz="4" w:space="0" w:color="auto"/>
              <w:bottom w:val="nil"/>
              <w:right w:val="single" w:sz="4" w:space="0" w:color="auto"/>
            </w:tcBorders>
            <w:vAlign w:val="center"/>
          </w:tcPr>
          <w:p w14:paraId="381505A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85C99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40A2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56B25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049F94" w14:textId="77777777" w:rsidR="007105C4" w:rsidRDefault="007105C4" w:rsidP="007105C4">
            <w:pPr>
              <w:pStyle w:val="TAC"/>
              <w:rPr>
                <w:rFonts w:cs="Arial"/>
                <w:szCs w:val="18"/>
                <w:lang w:val="en-US" w:eastAsia="zh-CN"/>
              </w:rPr>
            </w:pPr>
          </w:p>
        </w:tc>
      </w:tr>
      <w:tr w:rsidR="007105C4" w14:paraId="14C76D27" w14:textId="77777777" w:rsidTr="003B00B4">
        <w:trPr>
          <w:trHeight w:val="29"/>
        </w:trPr>
        <w:tc>
          <w:tcPr>
            <w:tcW w:w="1848" w:type="dxa"/>
            <w:tcBorders>
              <w:top w:val="nil"/>
              <w:left w:val="single" w:sz="4" w:space="0" w:color="auto"/>
              <w:bottom w:val="nil"/>
              <w:right w:val="single" w:sz="4" w:space="0" w:color="auto"/>
            </w:tcBorders>
            <w:vAlign w:val="center"/>
          </w:tcPr>
          <w:p w14:paraId="4572DE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DEDF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03E1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9DEE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091DC2" w14:textId="77777777" w:rsidR="007105C4" w:rsidRDefault="007105C4" w:rsidP="007105C4">
            <w:pPr>
              <w:pStyle w:val="TAC"/>
              <w:rPr>
                <w:rFonts w:cs="Arial"/>
                <w:szCs w:val="18"/>
                <w:lang w:val="en-US" w:eastAsia="zh-CN"/>
              </w:rPr>
            </w:pPr>
          </w:p>
        </w:tc>
      </w:tr>
      <w:tr w:rsidR="007105C4" w14:paraId="7159764A" w14:textId="77777777" w:rsidTr="003B00B4">
        <w:trPr>
          <w:trHeight w:val="29"/>
        </w:trPr>
        <w:tc>
          <w:tcPr>
            <w:tcW w:w="1848" w:type="dxa"/>
            <w:tcBorders>
              <w:top w:val="nil"/>
              <w:left w:val="single" w:sz="4" w:space="0" w:color="auto"/>
              <w:bottom w:val="nil"/>
              <w:right w:val="single" w:sz="4" w:space="0" w:color="auto"/>
            </w:tcBorders>
            <w:vAlign w:val="center"/>
          </w:tcPr>
          <w:p w14:paraId="41B3243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82F99B" w14:textId="51CBB462"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E903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E7C6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570B4D" w14:textId="77777777" w:rsidR="007105C4" w:rsidRDefault="007105C4" w:rsidP="007105C4">
            <w:pPr>
              <w:pStyle w:val="TAC"/>
              <w:rPr>
                <w:rFonts w:cs="Arial"/>
                <w:szCs w:val="18"/>
                <w:lang w:val="en-US" w:eastAsia="zh-CN"/>
              </w:rPr>
            </w:pPr>
            <w:r>
              <w:rPr>
                <w:lang w:val="en-US" w:eastAsia="zh-CN"/>
              </w:rPr>
              <w:t>4 and 5</w:t>
            </w:r>
          </w:p>
        </w:tc>
      </w:tr>
      <w:tr w:rsidR="007105C4" w14:paraId="023E6568" w14:textId="77777777" w:rsidTr="003B00B4">
        <w:trPr>
          <w:trHeight w:val="29"/>
        </w:trPr>
        <w:tc>
          <w:tcPr>
            <w:tcW w:w="1848" w:type="dxa"/>
            <w:tcBorders>
              <w:top w:val="nil"/>
              <w:left w:val="single" w:sz="4" w:space="0" w:color="auto"/>
              <w:bottom w:val="nil"/>
              <w:right w:val="single" w:sz="4" w:space="0" w:color="auto"/>
            </w:tcBorders>
            <w:vAlign w:val="center"/>
          </w:tcPr>
          <w:p w14:paraId="101BF59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AA3DE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5DE1F"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F73A3A"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981C3B8" w14:textId="77777777" w:rsidR="007105C4" w:rsidRDefault="007105C4" w:rsidP="007105C4">
            <w:pPr>
              <w:pStyle w:val="TAC"/>
              <w:rPr>
                <w:rFonts w:cs="Arial"/>
                <w:szCs w:val="18"/>
                <w:lang w:val="en-US" w:eastAsia="zh-CN"/>
              </w:rPr>
            </w:pPr>
          </w:p>
        </w:tc>
      </w:tr>
      <w:tr w:rsidR="007105C4" w14:paraId="30350B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4E82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09E6F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DC228"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3E561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7A91B8" w14:textId="77777777" w:rsidR="007105C4" w:rsidRDefault="007105C4" w:rsidP="007105C4">
            <w:pPr>
              <w:pStyle w:val="TAC"/>
              <w:rPr>
                <w:rFonts w:cs="Arial"/>
                <w:szCs w:val="18"/>
                <w:lang w:val="en-US" w:eastAsia="zh-CN"/>
              </w:rPr>
            </w:pPr>
          </w:p>
        </w:tc>
      </w:tr>
      <w:tr w:rsidR="007105C4" w14:paraId="4D38E6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F3B997" w14:textId="77777777" w:rsidR="007105C4" w:rsidRDefault="007105C4" w:rsidP="007105C4">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A23D7B6" w14:textId="77777777" w:rsidR="007105C4" w:rsidRDefault="007105C4" w:rsidP="007105C4">
            <w:pPr>
              <w:pStyle w:val="TAC"/>
              <w:rPr>
                <w:lang w:val="en-US"/>
              </w:rPr>
            </w:pPr>
            <w:r>
              <w:rPr>
                <w:lang w:val="en-US"/>
              </w:rPr>
              <w:t>CA_n25A-n41A</w:t>
            </w:r>
          </w:p>
          <w:p w14:paraId="1C170C5A" w14:textId="77777777" w:rsidR="007105C4" w:rsidRDefault="007105C4" w:rsidP="007105C4">
            <w:pPr>
              <w:pStyle w:val="TAC"/>
              <w:rPr>
                <w:lang w:val="en-US"/>
              </w:rPr>
            </w:pPr>
            <w:r>
              <w:rPr>
                <w:lang w:val="en-US"/>
              </w:rPr>
              <w:t>CA_n25A-n77A</w:t>
            </w:r>
          </w:p>
          <w:p w14:paraId="3B41AB1E"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4E703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34EC4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E58BC34"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4E8A246B" w14:textId="77777777" w:rsidTr="003B00B4">
        <w:trPr>
          <w:trHeight w:val="29"/>
        </w:trPr>
        <w:tc>
          <w:tcPr>
            <w:tcW w:w="1848" w:type="dxa"/>
            <w:tcBorders>
              <w:top w:val="nil"/>
              <w:left w:val="single" w:sz="4" w:space="0" w:color="auto"/>
              <w:bottom w:val="nil"/>
              <w:right w:val="single" w:sz="4" w:space="0" w:color="auto"/>
            </w:tcBorders>
            <w:vAlign w:val="center"/>
          </w:tcPr>
          <w:p w14:paraId="1ADCFA1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73785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C3A4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B3C699"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4D6C681" w14:textId="77777777" w:rsidR="007105C4" w:rsidRDefault="007105C4" w:rsidP="007105C4">
            <w:pPr>
              <w:pStyle w:val="TAC"/>
              <w:rPr>
                <w:rFonts w:cs="Arial"/>
                <w:szCs w:val="18"/>
                <w:lang w:val="en-US" w:eastAsia="zh-CN"/>
              </w:rPr>
            </w:pPr>
          </w:p>
        </w:tc>
      </w:tr>
      <w:tr w:rsidR="007105C4" w14:paraId="6D7F65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A409B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1694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CB000"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D8D0A8"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C9A302" w14:textId="77777777" w:rsidR="007105C4" w:rsidRDefault="007105C4" w:rsidP="007105C4">
            <w:pPr>
              <w:pStyle w:val="TAC"/>
              <w:rPr>
                <w:rFonts w:cs="Arial"/>
                <w:szCs w:val="18"/>
                <w:lang w:val="en-US" w:eastAsia="zh-CN"/>
              </w:rPr>
            </w:pPr>
          </w:p>
        </w:tc>
      </w:tr>
      <w:tr w:rsidR="007105C4" w14:paraId="604A5F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6EA740" w14:textId="77777777" w:rsidR="007105C4" w:rsidRDefault="007105C4" w:rsidP="007105C4">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6F1326E0" w14:textId="77777777" w:rsidR="007105C4" w:rsidRDefault="007105C4" w:rsidP="007105C4">
            <w:pPr>
              <w:pStyle w:val="TAC"/>
              <w:rPr>
                <w:lang w:val="en-US"/>
              </w:rPr>
            </w:pPr>
            <w:r>
              <w:rPr>
                <w:lang w:val="en-US"/>
              </w:rPr>
              <w:t>CA_n41C</w:t>
            </w:r>
          </w:p>
          <w:p w14:paraId="4CC75D67" w14:textId="77777777" w:rsidR="007105C4" w:rsidRDefault="007105C4" w:rsidP="007105C4">
            <w:pPr>
              <w:pStyle w:val="TAC"/>
              <w:rPr>
                <w:lang w:val="en-US"/>
              </w:rPr>
            </w:pPr>
            <w:r>
              <w:rPr>
                <w:lang w:val="en-US"/>
              </w:rPr>
              <w:t>CA_n25A-n41A</w:t>
            </w:r>
          </w:p>
          <w:p w14:paraId="17572657" w14:textId="77777777" w:rsidR="007105C4" w:rsidRDefault="007105C4" w:rsidP="007105C4">
            <w:pPr>
              <w:pStyle w:val="TAC"/>
              <w:rPr>
                <w:lang w:val="en-US"/>
              </w:rPr>
            </w:pPr>
            <w:r>
              <w:rPr>
                <w:lang w:val="en-US"/>
              </w:rPr>
              <w:t>CA_n25A-n77A</w:t>
            </w:r>
          </w:p>
          <w:p w14:paraId="05669CFE"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A1776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6E1D3A"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643B79"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A251DBD" w14:textId="77777777" w:rsidTr="003B00B4">
        <w:trPr>
          <w:trHeight w:val="29"/>
        </w:trPr>
        <w:tc>
          <w:tcPr>
            <w:tcW w:w="1848" w:type="dxa"/>
            <w:tcBorders>
              <w:top w:val="nil"/>
              <w:left w:val="single" w:sz="4" w:space="0" w:color="auto"/>
              <w:bottom w:val="nil"/>
              <w:right w:val="single" w:sz="4" w:space="0" w:color="auto"/>
            </w:tcBorders>
            <w:vAlign w:val="center"/>
          </w:tcPr>
          <w:p w14:paraId="202C9A1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A2012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781BF"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E97E4F"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49F9BB4" w14:textId="77777777" w:rsidR="007105C4" w:rsidRDefault="007105C4" w:rsidP="007105C4">
            <w:pPr>
              <w:pStyle w:val="TAC"/>
              <w:rPr>
                <w:rFonts w:cs="Arial"/>
                <w:szCs w:val="18"/>
                <w:lang w:val="en-US" w:eastAsia="zh-CN"/>
              </w:rPr>
            </w:pPr>
          </w:p>
        </w:tc>
      </w:tr>
      <w:tr w:rsidR="007105C4" w14:paraId="590D46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28AD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62A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33297"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9883BA"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024B3E" w14:textId="77777777" w:rsidR="007105C4" w:rsidRDefault="007105C4" w:rsidP="007105C4">
            <w:pPr>
              <w:pStyle w:val="TAC"/>
              <w:rPr>
                <w:rFonts w:cs="Arial"/>
                <w:szCs w:val="18"/>
                <w:lang w:val="en-US" w:eastAsia="zh-CN"/>
              </w:rPr>
            </w:pPr>
          </w:p>
        </w:tc>
      </w:tr>
      <w:tr w:rsidR="007105C4" w14:paraId="776916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5FA9DB" w14:textId="77777777" w:rsidR="007105C4" w:rsidRDefault="007105C4" w:rsidP="007105C4">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0A0437AA" w14:textId="77777777" w:rsidR="007105C4" w:rsidRDefault="007105C4" w:rsidP="007105C4">
            <w:pPr>
              <w:pStyle w:val="TAC"/>
              <w:rPr>
                <w:lang w:val="en-US"/>
              </w:rPr>
            </w:pPr>
            <w:r>
              <w:rPr>
                <w:lang w:val="en-US"/>
              </w:rPr>
              <w:t>CA_n25A-n41A</w:t>
            </w:r>
          </w:p>
          <w:p w14:paraId="5ED82708" w14:textId="77777777" w:rsidR="007105C4" w:rsidRDefault="007105C4" w:rsidP="007105C4">
            <w:pPr>
              <w:pStyle w:val="TAC"/>
              <w:rPr>
                <w:lang w:val="en-US"/>
              </w:rPr>
            </w:pPr>
            <w:r>
              <w:rPr>
                <w:lang w:val="en-US"/>
              </w:rPr>
              <w:t>CA_n25A-n77A</w:t>
            </w:r>
          </w:p>
          <w:p w14:paraId="255E598A"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9DD1BC"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83E187"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6FD5C7"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7B11A50" w14:textId="77777777" w:rsidTr="003B00B4">
        <w:trPr>
          <w:trHeight w:val="29"/>
        </w:trPr>
        <w:tc>
          <w:tcPr>
            <w:tcW w:w="1848" w:type="dxa"/>
            <w:tcBorders>
              <w:top w:val="nil"/>
              <w:left w:val="single" w:sz="4" w:space="0" w:color="auto"/>
              <w:bottom w:val="nil"/>
              <w:right w:val="single" w:sz="4" w:space="0" w:color="auto"/>
            </w:tcBorders>
            <w:vAlign w:val="center"/>
          </w:tcPr>
          <w:p w14:paraId="157FB3A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F1B2F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F3544"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B3C42"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9337F8D" w14:textId="77777777" w:rsidR="007105C4" w:rsidRDefault="007105C4" w:rsidP="007105C4">
            <w:pPr>
              <w:pStyle w:val="TAC"/>
              <w:rPr>
                <w:rFonts w:cs="Arial"/>
                <w:szCs w:val="18"/>
                <w:lang w:val="en-US" w:eastAsia="zh-CN"/>
              </w:rPr>
            </w:pPr>
          </w:p>
        </w:tc>
      </w:tr>
      <w:tr w:rsidR="007105C4" w14:paraId="78CE70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4B63F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4648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7C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C394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4F787E" w14:textId="77777777" w:rsidR="007105C4" w:rsidRDefault="007105C4" w:rsidP="007105C4">
            <w:pPr>
              <w:pStyle w:val="TAC"/>
              <w:rPr>
                <w:rFonts w:cs="Arial"/>
                <w:szCs w:val="18"/>
                <w:lang w:val="en-US" w:eastAsia="zh-CN"/>
              </w:rPr>
            </w:pPr>
          </w:p>
        </w:tc>
      </w:tr>
      <w:tr w:rsidR="007105C4" w14:paraId="13524F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AECEA4" w14:textId="77777777" w:rsidR="007105C4" w:rsidRDefault="007105C4" w:rsidP="007105C4">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273A2A8B" w14:textId="77777777" w:rsidR="007105C4" w:rsidRDefault="007105C4" w:rsidP="007105C4">
            <w:pPr>
              <w:pStyle w:val="TAC"/>
              <w:rPr>
                <w:szCs w:val="18"/>
                <w:lang w:val="en-US" w:eastAsia="zh-CN"/>
              </w:rPr>
            </w:pPr>
            <w:r>
              <w:rPr>
                <w:lang w:val="en-US" w:eastAsia="zh-CN"/>
              </w:rPr>
              <w:t>CA_n41C</w:t>
            </w:r>
          </w:p>
          <w:p w14:paraId="7D7EDC7A" w14:textId="77777777" w:rsidR="007105C4" w:rsidRDefault="007105C4" w:rsidP="007105C4">
            <w:pPr>
              <w:pStyle w:val="TAC"/>
              <w:rPr>
                <w:szCs w:val="18"/>
                <w:lang w:val="en-US" w:eastAsia="zh-CN"/>
              </w:rPr>
            </w:pPr>
            <w:r>
              <w:rPr>
                <w:szCs w:val="18"/>
                <w:lang w:val="en-US" w:eastAsia="zh-CN"/>
              </w:rPr>
              <w:t>CA_n25A-n41A</w:t>
            </w:r>
          </w:p>
          <w:p w14:paraId="06DD2730" w14:textId="77777777" w:rsidR="007105C4" w:rsidRDefault="007105C4" w:rsidP="007105C4">
            <w:pPr>
              <w:pStyle w:val="TAC"/>
              <w:rPr>
                <w:szCs w:val="18"/>
                <w:lang w:val="en-US" w:eastAsia="zh-CN"/>
              </w:rPr>
            </w:pPr>
            <w:r>
              <w:rPr>
                <w:szCs w:val="18"/>
                <w:lang w:val="en-US" w:eastAsia="zh-CN"/>
              </w:rPr>
              <w:t>CA_n25A-n77A</w:t>
            </w:r>
          </w:p>
          <w:p w14:paraId="6D352172" w14:textId="77777777" w:rsidR="007105C4" w:rsidRDefault="007105C4" w:rsidP="007105C4">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A50F76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309803"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44AA9F" w14:textId="77777777" w:rsidR="007105C4" w:rsidRDefault="007105C4" w:rsidP="007105C4">
            <w:pPr>
              <w:pStyle w:val="TAC"/>
              <w:rPr>
                <w:lang w:val="en-US" w:eastAsia="zh-CN"/>
              </w:rPr>
            </w:pPr>
            <w:r>
              <w:rPr>
                <w:rFonts w:cs="Arial"/>
                <w:szCs w:val="18"/>
                <w:lang w:val="en-US" w:eastAsia="zh-CN"/>
              </w:rPr>
              <w:t>0</w:t>
            </w:r>
          </w:p>
        </w:tc>
      </w:tr>
      <w:tr w:rsidR="007105C4" w14:paraId="098ACB90" w14:textId="77777777" w:rsidTr="003B00B4">
        <w:trPr>
          <w:trHeight w:val="29"/>
        </w:trPr>
        <w:tc>
          <w:tcPr>
            <w:tcW w:w="1848" w:type="dxa"/>
            <w:tcBorders>
              <w:top w:val="nil"/>
              <w:left w:val="single" w:sz="4" w:space="0" w:color="auto"/>
              <w:bottom w:val="nil"/>
              <w:right w:val="single" w:sz="4" w:space="0" w:color="auto"/>
            </w:tcBorders>
            <w:vAlign w:val="center"/>
          </w:tcPr>
          <w:p w14:paraId="57B670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62E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0620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F205"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2BD76FF" w14:textId="77777777" w:rsidR="007105C4" w:rsidRDefault="007105C4" w:rsidP="007105C4">
            <w:pPr>
              <w:pStyle w:val="TAC"/>
              <w:rPr>
                <w:lang w:val="en-US" w:eastAsia="zh-CN"/>
              </w:rPr>
            </w:pPr>
          </w:p>
        </w:tc>
      </w:tr>
      <w:tr w:rsidR="007105C4" w14:paraId="6A507DF6" w14:textId="77777777" w:rsidTr="003B00B4">
        <w:trPr>
          <w:trHeight w:val="29"/>
        </w:trPr>
        <w:tc>
          <w:tcPr>
            <w:tcW w:w="1848" w:type="dxa"/>
            <w:tcBorders>
              <w:top w:val="nil"/>
              <w:left w:val="single" w:sz="4" w:space="0" w:color="auto"/>
              <w:bottom w:val="nil"/>
              <w:right w:val="single" w:sz="4" w:space="0" w:color="auto"/>
            </w:tcBorders>
            <w:vAlign w:val="center"/>
          </w:tcPr>
          <w:p w14:paraId="2CB00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D31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35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2C0C7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E8494B" w14:textId="77777777" w:rsidR="007105C4" w:rsidRDefault="007105C4" w:rsidP="007105C4">
            <w:pPr>
              <w:pStyle w:val="TAC"/>
              <w:rPr>
                <w:lang w:val="en-US" w:eastAsia="zh-CN"/>
              </w:rPr>
            </w:pPr>
          </w:p>
        </w:tc>
      </w:tr>
      <w:tr w:rsidR="007105C4" w14:paraId="5B7D1FD5" w14:textId="77777777" w:rsidTr="003B00B4">
        <w:trPr>
          <w:trHeight w:val="29"/>
        </w:trPr>
        <w:tc>
          <w:tcPr>
            <w:tcW w:w="1848" w:type="dxa"/>
            <w:tcBorders>
              <w:top w:val="nil"/>
              <w:left w:val="single" w:sz="4" w:space="0" w:color="auto"/>
              <w:bottom w:val="nil"/>
              <w:right w:val="single" w:sz="4" w:space="0" w:color="auto"/>
            </w:tcBorders>
            <w:vAlign w:val="center"/>
          </w:tcPr>
          <w:p w14:paraId="2CFD3D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31B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552B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33AD9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977C01" w14:textId="77777777" w:rsidR="007105C4" w:rsidRDefault="007105C4" w:rsidP="007105C4">
            <w:pPr>
              <w:pStyle w:val="TAC"/>
              <w:rPr>
                <w:lang w:val="en-US" w:eastAsia="zh-CN"/>
              </w:rPr>
            </w:pPr>
            <w:r>
              <w:rPr>
                <w:lang w:val="en-US" w:eastAsia="zh-CN"/>
              </w:rPr>
              <w:t>1</w:t>
            </w:r>
          </w:p>
        </w:tc>
      </w:tr>
      <w:tr w:rsidR="007105C4" w14:paraId="29E0CEBD" w14:textId="77777777" w:rsidTr="003B00B4">
        <w:trPr>
          <w:trHeight w:val="29"/>
        </w:trPr>
        <w:tc>
          <w:tcPr>
            <w:tcW w:w="1848" w:type="dxa"/>
            <w:tcBorders>
              <w:top w:val="nil"/>
              <w:left w:val="single" w:sz="4" w:space="0" w:color="auto"/>
              <w:bottom w:val="nil"/>
              <w:right w:val="single" w:sz="4" w:space="0" w:color="auto"/>
            </w:tcBorders>
            <w:vAlign w:val="center"/>
          </w:tcPr>
          <w:p w14:paraId="6A3B16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E4C4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397A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BCEC1A" w14:textId="77777777" w:rsidR="007105C4" w:rsidRDefault="007105C4" w:rsidP="007105C4">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03BAA1E0" w14:textId="77777777" w:rsidR="007105C4" w:rsidRDefault="007105C4" w:rsidP="007105C4">
            <w:pPr>
              <w:pStyle w:val="TAC"/>
              <w:rPr>
                <w:lang w:val="en-US" w:eastAsia="zh-CN"/>
              </w:rPr>
            </w:pPr>
          </w:p>
        </w:tc>
      </w:tr>
      <w:tr w:rsidR="007105C4" w14:paraId="007D10FA" w14:textId="77777777" w:rsidTr="003B00B4">
        <w:trPr>
          <w:trHeight w:val="29"/>
        </w:trPr>
        <w:tc>
          <w:tcPr>
            <w:tcW w:w="1848" w:type="dxa"/>
            <w:tcBorders>
              <w:top w:val="nil"/>
              <w:left w:val="single" w:sz="4" w:space="0" w:color="auto"/>
              <w:bottom w:val="nil"/>
              <w:right w:val="single" w:sz="4" w:space="0" w:color="auto"/>
            </w:tcBorders>
            <w:vAlign w:val="center"/>
          </w:tcPr>
          <w:p w14:paraId="306803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5FD83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73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21FB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AC77CE" w14:textId="77777777" w:rsidR="007105C4" w:rsidRDefault="007105C4" w:rsidP="007105C4">
            <w:pPr>
              <w:pStyle w:val="TAC"/>
              <w:rPr>
                <w:lang w:val="en-US" w:eastAsia="zh-CN"/>
              </w:rPr>
            </w:pPr>
          </w:p>
        </w:tc>
      </w:tr>
      <w:tr w:rsidR="007105C4" w14:paraId="5FD4F943" w14:textId="77777777" w:rsidTr="003B00B4">
        <w:trPr>
          <w:trHeight w:val="29"/>
        </w:trPr>
        <w:tc>
          <w:tcPr>
            <w:tcW w:w="1848" w:type="dxa"/>
            <w:tcBorders>
              <w:top w:val="nil"/>
              <w:left w:val="single" w:sz="4" w:space="0" w:color="auto"/>
              <w:bottom w:val="nil"/>
              <w:right w:val="single" w:sz="4" w:space="0" w:color="auto"/>
            </w:tcBorders>
            <w:vAlign w:val="center"/>
          </w:tcPr>
          <w:p w14:paraId="5900F3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19C098" w14:textId="6160F989"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E555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DE24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7F4DB5" w14:textId="77777777" w:rsidR="007105C4" w:rsidRDefault="007105C4" w:rsidP="007105C4">
            <w:pPr>
              <w:pStyle w:val="TAC"/>
              <w:rPr>
                <w:lang w:val="en-US" w:eastAsia="zh-CN"/>
              </w:rPr>
            </w:pPr>
            <w:r>
              <w:rPr>
                <w:lang w:val="en-US" w:eastAsia="zh-CN"/>
              </w:rPr>
              <w:t>4 and 5</w:t>
            </w:r>
          </w:p>
        </w:tc>
      </w:tr>
      <w:tr w:rsidR="007105C4" w14:paraId="7FE906D5" w14:textId="77777777" w:rsidTr="003B00B4">
        <w:trPr>
          <w:trHeight w:val="29"/>
        </w:trPr>
        <w:tc>
          <w:tcPr>
            <w:tcW w:w="1848" w:type="dxa"/>
            <w:tcBorders>
              <w:top w:val="nil"/>
              <w:left w:val="single" w:sz="4" w:space="0" w:color="auto"/>
              <w:bottom w:val="nil"/>
              <w:right w:val="single" w:sz="4" w:space="0" w:color="auto"/>
            </w:tcBorders>
            <w:vAlign w:val="center"/>
          </w:tcPr>
          <w:p w14:paraId="086B57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040E7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C9A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64A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E856E66" w14:textId="77777777" w:rsidR="007105C4" w:rsidRDefault="007105C4" w:rsidP="007105C4">
            <w:pPr>
              <w:pStyle w:val="TAC"/>
              <w:rPr>
                <w:lang w:val="en-US" w:eastAsia="zh-CN"/>
              </w:rPr>
            </w:pPr>
          </w:p>
        </w:tc>
      </w:tr>
      <w:tr w:rsidR="007105C4" w14:paraId="20E178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B81A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CB7A1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7FF1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A16E9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1D80C2" w14:textId="77777777" w:rsidR="007105C4" w:rsidRDefault="007105C4" w:rsidP="007105C4">
            <w:pPr>
              <w:pStyle w:val="TAC"/>
              <w:rPr>
                <w:lang w:val="en-US" w:eastAsia="zh-CN"/>
              </w:rPr>
            </w:pPr>
          </w:p>
        </w:tc>
      </w:tr>
      <w:tr w:rsidR="007105C4" w14:paraId="4154D6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E25BA2" w14:textId="77777777" w:rsidR="007105C4" w:rsidRDefault="007105C4" w:rsidP="007105C4">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AE20F51" w14:textId="77777777" w:rsidR="007105C4" w:rsidRDefault="007105C4" w:rsidP="007105C4">
            <w:pPr>
              <w:pStyle w:val="TAC"/>
              <w:rPr>
                <w:szCs w:val="18"/>
                <w:lang w:val="en-US" w:eastAsia="zh-CN"/>
              </w:rPr>
            </w:pPr>
            <w:r>
              <w:rPr>
                <w:szCs w:val="18"/>
                <w:lang w:val="en-US" w:eastAsia="zh-CN"/>
              </w:rPr>
              <w:t>CA_n41C</w:t>
            </w:r>
          </w:p>
          <w:p w14:paraId="4D72A2D7" w14:textId="77777777" w:rsidR="007105C4" w:rsidRDefault="007105C4" w:rsidP="007105C4">
            <w:pPr>
              <w:pStyle w:val="TAC"/>
              <w:rPr>
                <w:szCs w:val="18"/>
                <w:lang w:val="en-US" w:eastAsia="zh-CN"/>
              </w:rPr>
            </w:pPr>
            <w:r>
              <w:rPr>
                <w:szCs w:val="18"/>
                <w:lang w:val="en-US" w:eastAsia="zh-CN"/>
              </w:rPr>
              <w:t>CA_n25A-n41A</w:t>
            </w:r>
          </w:p>
          <w:p w14:paraId="41DDFB3B" w14:textId="77777777" w:rsidR="007105C4" w:rsidRDefault="007105C4" w:rsidP="007105C4">
            <w:pPr>
              <w:pStyle w:val="TAC"/>
              <w:rPr>
                <w:szCs w:val="18"/>
                <w:lang w:val="en-US" w:eastAsia="zh-CN"/>
              </w:rPr>
            </w:pPr>
            <w:r>
              <w:rPr>
                <w:szCs w:val="18"/>
                <w:lang w:val="en-US" w:eastAsia="zh-CN"/>
              </w:rPr>
              <w:t>CA_n25A-n77A</w:t>
            </w:r>
          </w:p>
          <w:p w14:paraId="7BFBDA33"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7EED99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1DD0C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FDECC6B" w14:textId="77777777" w:rsidR="007105C4" w:rsidRDefault="007105C4" w:rsidP="007105C4">
            <w:pPr>
              <w:pStyle w:val="TAC"/>
              <w:rPr>
                <w:lang w:val="en-US" w:eastAsia="zh-CN"/>
              </w:rPr>
            </w:pPr>
            <w:r>
              <w:rPr>
                <w:lang w:val="en-US" w:eastAsia="zh-CN"/>
              </w:rPr>
              <w:t>4 and 5</w:t>
            </w:r>
          </w:p>
        </w:tc>
      </w:tr>
      <w:tr w:rsidR="007105C4" w14:paraId="34CEC60D" w14:textId="77777777" w:rsidTr="003B00B4">
        <w:trPr>
          <w:trHeight w:val="29"/>
        </w:trPr>
        <w:tc>
          <w:tcPr>
            <w:tcW w:w="1848" w:type="dxa"/>
            <w:tcBorders>
              <w:top w:val="nil"/>
              <w:left w:val="single" w:sz="4" w:space="0" w:color="auto"/>
              <w:bottom w:val="nil"/>
              <w:right w:val="single" w:sz="4" w:space="0" w:color="auto"/>
            </w:tcBorders>
            <w:vAlign w:val="center"/>
          </w:tcPr>
          <w:p w14:paraId="6EC3229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12D9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FB95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B6CAD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390CB2A" w14:textId="77777777" w:rsidR="007105C4" w:rsidRDefault="007105C4" w:rsidP="007105C4">
            <w:pPr>
              <w:pStyle w:val="TAC"/>
              <w:rPr>
                <w:lang w:val="en-US" w:eastAsia="zh-CN"/>
              </w:rPr>
            </w:pPr>
          </w:p>
        </w:tc>
      </w:tr>
      <w:tr w:rsidR="007105C4" w14:paraId="7D1E21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90B8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73B5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C96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13B38"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398E8B" w14:textId="77777777" w:rsidR="007105C4" w:rsidRDefault="007105C4" w:rsidP="007105C4">
            <w:pPr>
              <w:pStyle w:val="TAC"/>
              <w:rPr>
                <w:lang w:val="en-US" w:eastAsia="zh-CN"/>
              </w:rPr>
            </w:pPr>
          </w:p>
        </w:tc>
      </w:tr>
      <w:tr w:rsidR="007105C4" w14:paraId="1528D72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FD4B4A" w14:textId="77777777" w:rsidR="007105C4" w:rsidRDefault="007105C4" w:rsidP="007105C4">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1B3E0251" w14:textId="77777777" w:rsidR="007105C4" w:rsidRDefault="007105C4" w:rsidP="007105C4">
            <w:pPr>
              <w:pStyle w:val="TAC"/>
              <w:rPr>
                <w:szCs w:val="18"/>
                <w:lang w:val="en-US" w:eastAsia="zh-CN"/>
              </w:rPr>
            </w:pPr>
            <w:r>
              <w:rPr>
                <w:lang w:val="en-US" w:eastAsia="zh-CN"/>
              </w:rPr>
              <w:t>CA_n41C</w:t>
            </w:r>
          </w:p>
          <w:p w14:paraId="34EBAC40" w14:textId="77777777" w:rsidR="007105C4" w:rsidRDefault="007105C4" w:rsidP="007105C4">
            <w:pPr>
              <w:pStyle w:val="TAC"/>
              <w:rPr>
                <w:szCs w:val="18"/>
                <w:lang w:val="en-US" w:eastAsia="zh-CN"/>
              </w:rPr>
            </w:pPr>
            <w:r>
              <w:rPr>
                <w:szCs w:val="18"/>
                <w:lang w:val="en-US" w:eastAsia="zh-CN"/>
              </w:rPr>
              <w:t>CA_n25A-n41A</w:t>
            </w:r>
          </w:p>
          <w:p w14:paraId="503BF063" w14:textId="77777777" w:rsidR="007105C4" w:rsidRDefault="007105C4" w:rsidP="007105C4">
            <w:pPr>
              <w:pStyle w:val="TAC"/>
              <w:rPr>
                <w:szCs w:val="18"/>
                <w:lang w:val="en-US" w:eastAsia="zh-CN"/>
              </w:rPr>
            </w:pPr>
            <w:r>
              <w:rPr>
                <w:szCs w:val="18"/>
                <w:lang w:val="en-US" w:eastAsia="zh-CN"/>
              </w:rPr>
              <w:t>CA_n25A-n77A</w:t>
            </w:r>
          </w:p>
          <w:p w14:paraId="2681D757"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2EE21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A59DF9"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AA23B6" w14:textId="77777777" w:rsidR="007105C4" w:rsidRDefault="007105C4" w:rsidP="007105C4">
            <w:pPr>
              <w:pStyle w:val="TAC"/>
              <w:rPr>
                <w:lang w:val="en-US" w:eastAsia="zh-CN"/>
              </w:rPr>
            </w:pPr>
            <w:r>
              <w:rPr>
                <w:lang w:val="en-US" w:eastAsia="zh-CN"/>
              </w:rPr>
              <w:t>4 and 5</w:t>
            </w:r>
          </w:p>
        </w:tc>
      </w:tr>
      <w:tr w:rsidR="007105C4" w14:paraId="45FE56A2" w14:textId="77777777" w:rsidTr="003B00B4">
        <w:trPr>
          <w:trHeight w:val="29"/>
        </w:trPr>
        <w:tc>
          <w:tcPr>
            <w:tcW w:w="1848" w:type="dxa"/>
            <w:tcBorders>
              <w:top w:val="nil"/>
              <w:left w:val="single" w:sz="4" w:space="0" w:color="auto"/>
              <w:bottom w:val="nil"/>
              <w:right w:val="single" w:sz="4" w:space="0" w:color="auto"/>
            </w:tcBorders>
            <w:vAlign w:val="center"/>
          </w:tcPr>
          <w:p w14:paraId="5AD3E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671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CC6F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2AE5D3"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BFAA8B" w14:textId="77777777" w:rsidR="007105C4" w:rsidRDefault="007105C4" w:rsidP="007105C4">
            <w:pPr>
              <w:pStyle w:val="TAC"/>
              <w:rPr>
                <w:lang w:val="en-US" w:eastAsia="zh-CN"/>
              </w:rPr>
            </w:pPr>
          </w:p>
        </w:tc>
      </w:tr>
      <w:tr w:rsidR="007105C4" w14:paraId="38D26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4E714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5C5DE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B2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800F5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D977B7" w14:textId="77777777" w:rsidR="007105C4" w:rsidRDefault="007105C4" w:rsidP="007105C4">
            <w:pPr>
              <w:pStyle w:val="TAC"/>
              <w:rPr>
                <w:lang w:val="en-US" w:eastAsia="zh-CN"/>
              </w:rPr>
            </w:pPr>
          </w:p>
        </w:tc>
      </w:tr>
      <w:tr w:rsidR="007105C4" w14:paraId="30CEB4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793DD5" w14:textId="77777777" w:rsidR="007105C4" w:rsidRDefault="007105C4" w:rsidP="007105C4">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54615DA" w14:textId="77777777" w:rsidR="007105C4" w:rsidRDefault="007105C4" w:rsidP="007105C4">
            <w:pPr>
              <w:pStyle w:val="TAC"/>
              <w:rPr>
                <w:szCs w:val="18"/>
                <w:lang w:val="en-US" w:eastAsia="zh-CN"/>
              </w:rPr>
            </w:pPr>
            <w:r>
              <w:rPr>
                <w:szCs w:val="18"/>
                <w:lang w:val="en-US" w:eastAsia="zh-CN"/>
              </w:rPr>
              <w:t>CA_n25A-n41A</w:t>
            </w:r>
          </w:p>
          <w:p w14:paraId="1CC1479B" w14:textId="77777777" w:rsidR="007105C4" w:rsidRDefault="007105C4" w:rsidP="007105C4">
            <w:pPr>
              <w:pStyle w:val="TAC"/>
              <w:rPr>
                <w:szCs w:val="18"/>
                <w:lang w:val="en-US" w:eastAsia="zh-CN"/>
              </w:rPr>
            </w:pPr>
            <w:r>
              <w:rPr>
                <w:szCs w:val="18"/>
                <w:lang w:val="en-US" w:eastAsia="zh-CN"/>
              </w:rPr>
              <w:t>CA_n25A-n78A</w:t>
            </w:r>
          </w:p>
          <w:p w14:paraId="3DE4BF14"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B833DD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7C6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B73090" w14:textId="77777777" w:rsidR="007105C4" w:rsidRDefault="007105C4" w:rsidP="007105C4">
            <w:pPr>
              <w:pStyle w:val="TAC"/>
              <w:rPr>
                <w:lang w:val="en-US" w:eastAsia="zh-CN"/>
              </w:rPr>
            </w:pPr>
            <w:r>
              <w:rPr>
                <w:lang w:val="en-US" w:eastAsia="zh-CN"/>
              </w:rPr>
              <w:t>0</w:t>
            </w:r>
          </w:p>
        </w:tc>
      </w:tr>
      <w:tr w:rsidR="007105C4" w14:paraId="1E0B14CC" w14:textId="77777777" w:rsidTr="003B00B4">
        <w:trPr>
          <w:trHeight w:val="29"/>
        </w:trPr>
        <w:tc>
          <w:tcPr>
            <w:tcW w:w="1848" w:type="dxa"/>
            <w:tcBorders>
              <w:top w:val="nil"/>
              <w:left w:val="single" w:sz="4" w:space="0" w:color="auto"/>
              <w:bottom w:val="nil"/>
              <w:right w:val="single" w:sz="4" w:space="0" w:color="auto"/>
            </w:tcBorders>
            <w:vAlign w:val="center"/>
          </w:tcPr>
          <w:p w14:paraId="04FA97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887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1A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8F9DA"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105FEC1" w14:textId="77777777" w:rsidR="007105C4" w:rsidRDefault="007105C4" w:rsidP="007105C4">
            <w:pPr>
              <w:pStyle w:val="TAC"/>
              <w:rPr>
                <w:lang w:val="en-US" w:eastAsia="zh-CN"/>
              </w:rPr>
            </w:pPr>
          </w:p>
        </w:tc>
      </w:tr>
      <w:tr w:rsidR="007105C4" w14:paraId="75F205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2992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D4E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0F4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CB827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580CDB" w14:textId="77777777" w:rsidR="007105C4" w:rsidRDefault="007105C4" w:rsidP="007105C4">
            <w:pPr>
              <w:pStyle w:val="TAC"/>
              <w:rPr>
                <w:lang w:val="en-US" w:eastAsia="zh-CN"/>
              </w:rPr>
            </w:pPr>
          </w:p>
        </w:tc>
      </w:tr>
      <w:tr w:rsidR="007105C4" w14:paraId="09F5D98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C22959" w14:textId="77777777" w:rsidR="007105C4" w:rsidRDefault="007105C4" w:rsidP="007105C4">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3B9152D" w14:textId="77777777" w:rsidR="007105C4" w:rsidRDefault="007105C4" w:rsidP="007105C4">
            <w:pPr>
              <w:pStyle w:val="TAC"/>
              <w:rPr>
                <w:szCs w:val="18"/>
                <w:lang w:val="en-US" w:eastAsia="zh-CN"/>
              </w:rPr>
            </w:pPr>
            <w:r>
              <w:rPr>
                <w:szCs w:val="18"/>
                <w:lang w:val="en-US" w:eastAsia="zh-CN"/>
              </w:rPr>
              <w:t>CA_n25A-n41A</w:t>
            </w:r>
          </w:p>
          <w:p w14:paraId="3E6E0AA8" w14:textId="77777777" w:rsidR="007105C4" w:rsidRDefault="007105C4" w:rsidP="007105C4">
            <w:pPr>
              <w:pStyle w:val="TAC"/>
              <w:rPr>
                <w:szCs w:val="18"/>
                <w:lang w:val="en-US" w:eastAsia="zh-CN"/>
              </w:rPr>
            </w:pPr>
            <w:r>
              <w:rPr>
                <w:szCs w:val="18"/>
                <w:lang w:val="en-US" w:eastAsia="zh-CN"/>
              </w:rPr>
              <w:t>CA_n25A-n78A</w:t>
            </w:r>
          </w:p>
          <w:p w14:paraId="1E9BA86C"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499057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734BA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28DEBE" w14:textId="77777777" w:rsidR="007105C4" w:rsidRDefault="007105C4" w:rsidP="007105C4">
            <w:pPr>
              <w:pStyle w:val="TAC"/>
              <w:rPr>
                <w:rFonts w:cs="Arial"/>
                <w:szCs w:val="18"/>
                <w:lang w:val="en-US" w:eastAsia="zh-CN"/>
              </w:rPr>
            </w:pPr>
            <w:r>
              <w:rPr>
                <w:szCs w:val="18"/>
                <w:lang w:val="en-US" w:eastAsia="zh-CN"/>
              </w:rPr>
              <w:t>0</w:t>
            </w:r>
          </w:p>
        </w:tc>
      </w:tr>
      <w:tr w:rsidR="007105C4" w14:paraId="6DFB2543" w14:textId="77777777" w:rsidTr="003B00B4">
        <w:trPr>
          <w:trHeight w:val="29"/>
        </w:trPr>
        <w:tc>
          <w:tcPr>
            <w:tcW w:w="1848" w:type="dxa"/>
            <w:tcBorders>
              <w:top w:val="nil"/>
              <w:left w:val="single" w:sz="4" w:space="0" w:color="auto"/>
              <w:bottom w:val="nil"/>
              <w:right w:val="single" w:sz="4" w:space="0" w:color="auto"/>
            </w:tcBorders>
            <w:vAlign w:val="center"/>
          </w:tcPr>
          <w:p w14:paraId="37A77E0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A35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CB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C5BDE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51266B6" w14:textId="77777777" w:rsidR="007105C4" w:rsidRDefault="007105C4" w:rsidP="007105C4">
            <w:pPr>
              <w:pStyle w:val="TAC"/>
              <w:rPr>
                <w:rFonts w:cs="Arial"/>
                <w:szCs w:val="18"/>
                <w:lang w:val="en-US" w:eastAsia="zh-CN"/>
              </w:rPr>
            </w:pPr>
          </w:p>
        </w:tc>
      </w:tr>
      <w:tr w:rsidR="007105C4" w14:paraId="62D53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D170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DC88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CF19C"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ADA3B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6DBC14" w14:textId="77777777" w:rsidR="007105C4" w:rsidRDefault="007105C4" w:rsidP="007105C4">
            <w:pPr>
              <w:pStyle w:val="TAC"/>
              <w:rPr>
                <w:rFonts w:cs="Arial"/>
                <w:szCs w:val="18"/>
                <w:lang w:val="en-US" w:eastAsia="zh-CN"/>
              </w:rPr>
            </w:pPr>
          </w:p>
        </w:tc>
      </w:tr>
      <w:tr w:rsidR="007105C4" w14:paraId="773347A1" w14:textId="77777777" w:rsidTr="003B00B4">
        <w:trPr>
          <w:trHeight w:val="29"/>
        </w:trPr>
        <w:tc>
          <w:tcPr>
            <w:tcW w:w="1848" w:type="dxa"/>
            <w:tcBorders>
              <w:top w:val="nil"/>
              <w:left w:val="single" w:sz="4" w:space="0" w:color="auto"/>
              <w:bottom w:val="nil"/>
              <w:right w:val="single" w:sz="4" w:space="0" w:color="auto"/>
            </w:tcBorders>
            <w:vAlign w:val="center"/>
          </w:tcPr>
          <w:p w14:paraId="27EBB83D" w14:textId="77777777" w:rsidR="007105C4" w:rsidRDefault="007105C4" w:rsidP="007105C4">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1907C345" w14:textId="77777777" w:rsidR="007105C4" w:rsidRDefault="007105C4" w:rsidP="007105C4">
            <w:pPr>
              <w:pStyle w:val="TAC"/>
              <w:rPr>
                <w:lang w:val="en-US" w:eastAsia="zh-CN"/>
              </w:rPr>
            </w:pPr>
            <w:r>
              <w:rPr>
                <w:lang w:val="en-US" w:eastAsia="zh-CN"/>
              </w:rPr>
              <w:t>CA_n25A-n48A</w:t>
            </w:r>
          </w:p>
          <w:p w14:paraId="59DAF001" w14:textId="77777777" w:rsidR="007105C4" w:rsidRDefault="007105C4" w:rsidP="007105C4">
            <w:pPr>
              <w:pStyle w:val="TAC"/>
              <w:rPr>
                <w:lang w:val="en-US" w:eastAsia="zh-CN"/>
              </w:rPr>
            </w:pPr>
            <w:r>
              <w:rPr>
                <w:lang w:val="en-US" w:eastAsia="zh-CN"/>
              </w:rPr>
              <w:t>CA_n25A-n66A</w:t>
            </w:r>
          </w:p>
          <w:p w14:paraId="3F362A35"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FE16E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C1B27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AE7BC66" w14:textId="77777777" w:rsidR="007105C4" w:rsidRDefault="007105C4" w:rsidP="007105C4">
            <w:pPr>
              <w:pStyle w:val="TAC"/>
              <w:rPr>
                <w:lang w:val="en-US" w:eastAsia="zh-CN"/>
              </w:rPr>
            </w:pPr>
            <w:r>
              <w:rPr>
                <w:rFonts w:cs="Arial"/>
                <w:szCs w:val="18"/>
                <w:lang w:val="en-US" w:eastAsia="zh-CN"/>
              </w:rPr>
              <w:t>0</w:t>
            </w:r>
          </w:p>
        </w:tc>
      </w:tr>
      <w:tr w:rsidR="007105C4" w14:paraId="51B44A69" w14:textId="77777777" w:rsidTr="003B00B4">
        <w:trPr>
          <w:trHeight w:val="29"/>
        </w:trPr>
        <w:tc>
          <w:tcPr>
            <w:tcW w:w="1848" w:type="dxa"/>
            <w:tcBorders>
              <w:top w:val="nil"/>
              <w:left w:val="single" w:sz="4" w:space="0" w:color="auto"/>
              <w:bottom w:val="nil"/>
              <w:right w:val="single" w:sz="4" w:space="0" w:color="auto"/>
            </w:tcBorders>
            <w:vAlign w:val="center"/>
          </w:tcPr>
          <w:p w14:paraId="054FDC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CFF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1E39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63F915" w14:textId="77777777" w:rsidR="007105C4" w:rsidRDefault="007105C4" w:rsidP="007105C4">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57577870" w14:textId="77777777" w:rsidR="007105C4" w:rsidRDefault="007105C4" w:rsidP="007105C4">
            <w:pPr>
              <w:pStyle w:val="TAC"/>
              <w:rPr>
                <w:lang w:val="en-US" w:eastAsia="zh-CN"/>
              </w:rPr>
            </w:pPr>
          </w:p>
        </w:tc>
      </w:tr>
      <w:tr w:rsidR="007105C4" w14:paraId="7F4C902C" w14:textId="77777777" w:rsidTr="003B00B4">
        <w:trPr>
          <w:trHeight w:val="29"/>
        </w:trPr>
        <w:tc>
          <w:tcPr>
            <w:tcW w:w="1848" w:type="dxa"/>
            <w:tcBorders>
              <w:top w:val="nil"/>
              <w:left w:val="single" w:sz="4" w:space="0" w:color="auto"/>
              <w:bottom w:val="nil"/>
              <w:right w:val="single" w:sz="4" w:space="0" w:color="auto"/>
            </w:tcBorders>
            <w:vAlign w:val="center"/>
          </w:tcPr>
          <w:p w14:paraId="0C9783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94DC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3433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96C225"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FA2B026" w14:textId="77777777" w:rsidR="007105C4" w:rsidRDefault="007105C4" w:rsidP="007105C4">
            <w:pPr>
              <w:pStyle w:val="TAC"/>
              <w:rPr>
                <w:lang w:val="en-US" w:eastAsia="zh-CN"/>
              </w:rPr>
            </w:pPr>
          </w:p>
        </w:tc>
      </w:tr>
      <w:tr w:rsidR="007105C4" w14:paraId="33AFD5AE" w14:textId="77777777" w:rsidTr="003B00B4">
        <w:trPr>
          <w:trHeight w:val="29"/>
        </w:trPr>
        <w:tc>
          <w:tcPr>
            <w:tcW w:w="1848" w:type="dxa"/>
            <w:tcBorders>
              <w:top w:val="nil"/>
              <w:left w:val="single" w:sz="4" w:space="0" w:color="auto"/>
              <w:bottom w:val="nil"/>
              <w:right w:val="single" w:sz="4" w:space="0" w:color="auto"/>
            </w:tcBorders>
            <w:vAlign w:val="center"/>
          </w:tcPr>
          <w:p w14:paraId="3743D7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A2C8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1656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CB268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1351F" w14:textId="77777777" w:rsidR="007105C4" w:rsidRDefault="007105C4" w:rsidP="007105C4">
            <w:pPr>
              <w:pStyle w:val="TAC"/>
              <w:rPr>
                <w:lang w:val="en-US" w:eastAsia="zh-CN"/>
              </w:rPr>
            </w:pPr>
            <w:r>
              <w:rPr>
                <w:lang w:val="en-US" w:eastAsia="zh-CN"/>
              </w:rPr>
              <w:t>1</w:t>
            </w:r>
          </w:p>
        </w:tc>
      </w:tr>
      <w:tr w:rsidR="007105C4" w14:paraId="0438678D" w14:textId="77777777" w:rsidTr="003B00B4">
        <w:trPr>
          <w:trHeight w:val="29"/>
        </w:trPr>
        <w:tc>
          <w:tcPr>
            <w:tcW w:w="1848" w:type="dxa"/>
            <w:tcBorders>
              <w:top w:val="nil"/>
              <w:left w:val="single" w:sz="4" w:space="0" w:color="auto"/>
              <w:bottom w:val="nil"/>
              <w:right w:val="single" w:sz="4" w:space="0" w:color="auto"/>
            </w:tcBorders>
            <w:vAlign w:val="center"/>
          </w:tcPr>
          <w:p w14:paraId="7BA551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42B3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8869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4FC410" w14:textId="77777777" w:rsidR="007105C4" w:rsidRDefault="007105C4" w:rsidP="007105C4">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5219405" w14:textId="77777777" w:rsidR="007105C4" w:rsidRDefault="007105C4" w:rsidP="007105C4">
            <w:pPr>
              <w:pStyle w:val="TAC"/>
              <w:rPr>
                <w:lang w:val="en-US" w:eastAsia="zh-CN"/>
              </w:rPr>
            </w:pPr>
          </w:p>
        </w:tc>
      </w:tr>
      <w:tr w:rsidR="007105C4" w14:paraId="1ED8B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936A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E1B7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AA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F6809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AF017B" w14:textId="77777777" w:rsidR="007105C4" w:rsidRDefault="007105C4" w:rsidP="007105C4">
            <w:pPr>
              <w:pStyle w:val="TAC"/>
              <w:rPr>
                <w:lang w:val="en-US" w:eastAsia="zh-CN"/>
              </w:rPr>
            </w:pPr>
          </w:p>
        </w:tc>
      </w:tr>
      <w:tr w:rsidR="007105C4" w14:paraId="7DC7B851" w14:textId="77777777" w:rsidTr="003B00B4">
        <w:trPr>
          <w:trHeight w:val="63"/>
        </w:trPr>
        <w:tc>
          <w:tcPr>
            <w:tcW w:w="1848" w:type="dxa"/>
            <w:tcBorders>
              <w:top w:val="nil"/>
              <w:left w:val="single" w:sz="4" w:space="0" w:color="auto"/>
              <w:bottom w:val="nil"/>
              <w:right w:val="single" w:sz="4" w:space="0" w:color="auto"/>
            </w:tcBorders>
            <w:vAlign w:val="center"/>
          </w:tcPr>
          <w:p w14:paraId="7C12EC27" w14:textId="77777777" w:rsidR="007105C4" w:rsidRDefault="007105C4" w:rsidP="007105C4">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7CFA9890" w14:textId="77777777" w:rsidR="007105C4" w:rsidRDefault="007105C4" w:rsidP="007105C4">
            <w:pPr>
              <w:pStyle w:val="TAC"/>
              <w:rPr>
                <w:lang w:val="en-US" w:eastAsia="zh-CN"/>
              </w:rPr>
            </w:pPr>
            <w:r>
              <w:rPr>
                <w:lang w:val="en-US" w:eastAsia="zh-CN"/>
              </w:rPr>
              <w:t>CA_n25A-n48A</w:t>
            </w:r>
          </w:p>
          <w:p w14:paraId="34BBCB04" w14:textId="77777777" w:rsidR="007105C4" w:rsidRDefault="007105C4" w:rsidP="007105C4">
            <w:pPr>
              <w:pStyle w:val="TAC"/>
              <w:rPr>
                <w:lang w:val="en-US" w:eastAsia="zh-CN"/>
              </w:rPr>
            </w:pPr>
            <w:r>
              <w:rPr>
                <w:lang w:val="en-US" w:eastAsia="zh-CN"/>
              </w:rPr>
              <w:t>CA_n25A-n66A</w:t>
            </w:r>
          </w:p>
          <w:p w14:paraId="2368384A"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442E9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BB800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E2ADF5C" w14:textId="77777777" w:rsidR="007105C4" w:rsidRDefault="007105C4" w:rsidP="007105C4">
            <w:pPr>
              <w:pStyle w:val="TAC"/>
              <w:rPr>
                <w:lang w:val="en-US" w:eastAsia="zh-CN"/>
              </w:rPr>
            </w:pPr>
            <w:r>
              <w:rPr>
                <w:rFonts w:cs="Arial"/>
                <w:szCs w:val="18"/>
                <w:lang w:val="en-US" w:eastAsia="zh-CN"/>
              </w:rPr>
              <w:t>0</w:t>
            </w:r>
          </w:p>
        </w:tc>
      </w:tr>
      <w:tr w:rsidR="007105C4" w14:paraId="73B640D7" w14:textId="77777777" w:rsidTr="003B00B4">
        <w:trPr>
          <w:trHeight w:val="29"/>
        </w:trPr>
        <w:tc>
          <w:tcPr>
            <w:tcW w:w="1848" w:type="dxa"/>
            <w:tcBorders>
              <w:top w:val="nil"/>
              <w:left w:val="single" w:sz="4" w:space="0" w:color="auto"/>
              <w:bottom w:val="nil"/>
              <w:right w:val="single" w:sz="4" w:space="0" w:color="auto"/>
            </w:tcBorders>
            <w:vAlign w:val="center"/>
          </w:tcPr>
          <w:p w14:paraId="71F701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1196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29A0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9C8889"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52EE93B" w14:textId="77777777" w:rsidR="007105C4" w:rsidRDefault="007105C4" w:rsidP="007105C4">
            <w:pPr>
              <w:pStyle w:val="TAC"/>
              <w:rPr>
                <w:lang w:val="en-US" w:eastAsia="zh-CN"/>
              </w:rPr>
            </w:pPr>
          </w:p>
        </w:tc>
      </w:tr>
      <w:tr w:rsidR="007105C4" w14:paraId="37E9A8E8" w14:textId="77777777" w:rsidTr="003B00B4">
        <w:trPr>
          <w:trHeight w:val="29"/>
        </w:trPr>
        <w:tc>
          <w:tcPr>
            <w:tcW w:w="1848" w:type="dxa"/>
            <w:tcBorders>
              <w:top w:val="nil"/>
              <w:left w:val="single" w:sz="4" w:space="0" w:color="auto"/>
              <w:bottom w:val="nil"/>
              <w:right w:val="single" w:sz="4" w:space="0" w:color="auto"/>
            </w:tcBorders>
            <w:vAlign w:val="center"/>
          </w:tcPr>
          <w:p w14:paraId="31E272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3FAB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400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64C5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BDA7C91" w14:textId="77777777" w:rsidR="007105C4" w:rsidRDefault="007105C4" w:rsidP="007105C4">
            <w:pPr>
              <w:pStyle w:val="TAC"/>
              <w:rPr>
                <w:lang w:val="en-US" w:eastAsia="zh-CN"/>
              </w:rPr>
            </w:pPr>
          </w:p>
        </w:tc>
      </w:tr>
      <w:tr w:rsidR="007105C4" w14:paraId="2A1D4958" w14:textId="77777777" w:rsidTr="003B00B4">
        <w:trPr>
          <w:trHeight w:val="29"/>
        </w:trPr>
        <w:tc>
          <w:tcPr>
            <w:tcW w:w="1848" w:type="dxa"/>
            <w:tcBorders>
              <w:top w:val="nil"/>
              <w:left w:val="single" w:sz="4" w:space="0" w:color="auto"/>
              <w:bottom w:val="nil"/>
              <w:right w:val="single" w:sz="4" w:space="0" w:color="auto"/>
            </w:tcBorders>
            <w:vAlign w:val="center"/>
          </w:tcPr>
          <w:p w14:paraId="1A01AB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123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9FEC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CFFFF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9C9C1A" w14:textId="77777777" w:rsidR="007105C4" w:rsidRDefault="007105C4" w:rsidP="007105C4">
            <w:pPr>
              <w:pStyle w:val="TAC"/>
              <w:rPr>
                <w:lang w:val="en-US" w:eastAsia="zh-CN"/>
              </w:rPr>
            </w:pPr>
            <w:r>
              <w:rPr>
                <w:lang w:val="en-US" w:eastAsia="zh-CN"/>
              </w:rPr>
              <w:t>1</w:t>
            </w:r>
          </w:p>
        </w:tc>
      </w:tr>
      <w:tr w:rsidR="007105C4" w14:paraId="3B59364C" w14:textId="77777777" w:rsidTr="003B00B4">
        <w:trPr>
          <w:trHeight w:val="29"/>
        </w:trPr>
        <w:tc>
          <w:tcPr>
            <w:tcW w:w="1848" w:type="dxa"/>
            <w:tcBorders>
              <w:top w:val="nil"/>
              <w:left w:val="single" w:sz="4" w:space="0" w:color="auto"/>
              <w:bottom w:val="nil"/>
              <w:right w:val="single" w:sz="4" w:space="0" w:color="auto"/>
            </w:tcBorders>
            <w:vAlign w:val="center"/>
          </w:tcPr>
          <w:p w14:paraId="40937B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004D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2702D"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862A38"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D0E5ED7" w14:textId="77777777" w:rsidR="007105C4" w:rsidRDefault="007105C4" w:rsidP="007105C4">
            <w:pPr>
              <w:pStyle w:val="TAC"/>
              <w:rPr>
                <w:lang w:val="en-US" w:eastAsia="zh-CN"/>
              </w:rPr>
            </w:pPr>
          </w:p>
        </w:tc>
      </w:tr>
      <w:tr w:rsidR="007105C4" w14:paraId="49EF9B7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4D36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00A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77ED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1AD72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BCB81B" w14:textId="77777777" w:rsidR="007105C4" w:rsidRDefault="007105C4" w:rsidP="007105C4">
            <w:pPr>
              <w:pStyle w:val="TAC"/>
              <w:rPr>
                <w:lang w:val="en-US" w:eastAsia="zh-CN"/>
              </w:rPr>
            </w:pPr>
          </w:p>
        </w:tc>
      </w:tr>
      <w:tr w:rsidR="007105C4" w14:paraId="5914A5E2" w14:textId="77777777" w:rsidTr="003B00B4">
        <w:trPr>
          <w:trHeight w:val="29"/>
        </w:trPr>
        <w:tc>
          <w:tcPr>
            <w:tcW w:w="1848" w:type="dxa"/>
            <w:tcBorders>
              <w:top w:val="nil"/>
              <w:left w:val="single" w:sz="4" w:space="0" w:color="auto"/>
              <w:bottom w:val="nil"/>
              <w:right w:val="single" w:sz="4" w:space="0" w:color="auto"/>
            </w:tcBorders>
            <w:vAlign w:val="center"/>
          </w:tcPr>
          <w:p w14:paraId="082C95F4" w14:textId="77777777" w:rsidR="007105C4" w:rsidRDefault="007105C4" w:rsidP="007105C4">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31816412" w14:textId="77777777" w:rsidR="007105C4" w:rsidRDefault="007105C4" w:rsidP="007105C4">
            <w:pPr>
              <w:pStyle w:val="TAC"/>
              <w:rPr>
                <w:lang w:val="en-US" w:eastAsia="zh-CN"/>
              </w:rPr>
            </w:pPr>
            <w:r>
              <w:rPr>
                <w:lang w:val="en-US" w:eastAsia="zh-CN"/>
              </w:rPr>
              <w:t>CA_n25A-n48A</w:t>
            </w:r>
          </w:p>
          <w:p w14:paraId="4BE8C361" w14:textId="77777777" w:rsidR="007105C4" w:rsidRDefault="007105C4" w:rsidP="007105C4">
            <w:pPr>
              <w:pStyle w:val="TAC"/>
              <w:rPr>
                <w:lang w:val="en-US" w:eastAsia="zh-CN"/>
              </w:rPr>
            </w:pPr>
            <w:r>
              <w:rPr>
                <w:lang w:val="en-US" w:eastAsia="zh-CN"/>
              </w:rPr>
              <w:t>CA_n25A-n66A</w:t>
            </w:r>
          </w:p>
          <w:p w14:paraId="3B9C4CF6"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41425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9B270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B34F12A" w14:textId="77777777" w:rsidR="007105C4" w:rsidRDefault="007105C4" w:rsidP="007105C4">
            <w:pPr>
              <w:pStyle w:val="TAC"/>
              <w:rPr>
                <w:lang w:val="en-US" w:eastAsia="zh-CN"/>
              </w:rPr>
            </w:pPr>
            <w:r>
              <w:rPr>
                <w:rFonts w:cs="Arial"/>
                <w:szCs w:val="18"/>
                <w:lang w:val="en-US" w:eastAsia="zh-CN"/>
              </w:rPr>
              <w:t>0</w:t>
            </w:r>
          </w:p>
        </w:tc>
      </w:tr>
      <w:tr w:rsidR="007105C4" w14:paraId="44536383" w14:textId="77777777" w:rsidTr="003B00B4">
        <w:trPr>
          <w:trHeight w:val="29"/>
        </w:trPr>
        <w:tc>
          <w:tcPr>
            <w:tcW w:w="1848" w:type="dxa"/>
            <w:tcBorders>
              <w:top w:val="nil"/>
              <w:left w:val="single" w:sz="4" w:space="0" w:color="auto"/>
              <w:bottom w:val="nil"/>
              <w:right w:val="single" w:sz="4" w:space="0" w:color="auto"/>
            </w:tcBorders>
            <w:vAlign w:val="center"/>
          </w:tcPr>
          <w:p w14:paraId="082CAF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626B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C2D0A"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8A2F7"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309866" w14:textId="77777777" w:rsidR="007105C4" w:rsidRDefault="007105C4" w:rsidP="007105C4">
            <w:pPr>
              <w:pStyle w:val="TAC"/>
              <w:rPr>
                <w:lang w:val="en-US" w:eastAsia="zh-CN"/>
              </w:rPr>
            </w:pPr>
          </w:p>
        </w:tc>
      </w:tr>
      <w:tr w:rsidR="007105C4" w14:paraId="11220A1E" w14:textId="77777777" w:rsidTr="003B00B4">
        <w:trPr>
          <w:trHeight w:val="29"/>
        </w:trPr>
        <w:tc>
          <w:tcPr>
            <w:tcW w:w="1848" w:type="dxa"/>
            <w:tcBorders>
              <w:top w:val="nil"/>
              <w:left w:val="single" w:sz="4" w:space="0" w:color="auto"/>
              <w:bottom w:val="nil"/>
              <w:right w:val="single" w:sz="4" w:space="0" w:color="auto"/>
            </w:tcBorders>
            <w:vAlign w:val="center"/>
          </w:tcPr>
          <w:p w14:paraId="4E1D65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E8D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7F16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54661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7DD5566" w14:textId="77777777" w:rsidR="007105C4" w:rsidRDefault="007105C4" w:rsidP="007105C4">
            <w:pPr>
              <w:pStyle w:val="TAC"/>
              <w:rPr>
                <w:lang w:val="en-US" w:eastAsia="zh-CN"/>
              </w:rPr>
            </w:pPr>
          </w:p>
        </w:tc>
      </w:tr>
      <w:tr w:rsidR="007105C4" w14:paraId="6502C66D" w14:textId="77777777" w:rsidTr="003B00B4">
        <w:trPr>
          <w:trHeight w:val="29"/>
        </w:trPr>
        <w:tc>
          <w:tcPr>
            <w:tcW w:w="1848" w:type="dxa"/>
            <w:tcBorders>
              <w:top w:val="nil"/>
              <w:left w:val="single" w:sz="4" w:space="0" w:color="auto"/>
              <w:bottom w:val="nil"/>
              <w:right w:val="single" w:sz="4" w:space="0" w:color="auto"/>
            </w:tcBorders>
            <w:vAlign w:val="center"/>
          </w:tcPr>
          <w:p w14:paraId="61EACF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901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F37E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F07348"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836D3D" w14:textId="77777777" w:rsidR="007105C4" w:rsidRDefault="007105C4" w:rsidP="007105C4">
            <w:pPr>
              <w:pStyle w:val="TAC"/>
              <w:rPr>
                <w:lang w:val="en-US" w:eastAsia="zh-CN"/>
              </w:rPr>
            </w:pPr>
            <w:r>
              <w:rPr>
                <w:lang w:val="en-US" w:eastAsia="zh-CN"/>
              </w:rPr>
              <w:t>1</w:t>
            </w:r>
          </w:p>
        </w:tc>
      </w:tr>
      <w:tr w:rsidR="007105C4" w14:paraId="6D12E904" w14:textId="77777777" w:rsidTr="003B00B4">
        <w:trPr>
          <w:trHeight w:val="29"/>
        </w:trPr>
        <w:tc>
          <w:tcPr>
            <w:tcW w:w="1848" w:type="dxa"/>
            <w:tcBorders>
              <w:top w:val="nil"/>
              <w:left w:val="single" w:sz="4" w:space="0" w:color="auto"/>
              <w:bottom w:val="nil"/>
              <w:right w:val="single" w:sz="4" w:space="0" w:color="auto"/>
            </w:tcBorders>
            <w:vAlign w:val="center"/>
          </w:tcPr>
          <w:p w14:paraId="36833A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73F0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47EF3"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E71E45"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812FC7" w14:textId="77777777" w:rsidR="007105C4" w:rsidRDefault="007105C4" w:rsidP="007105C4">
            <w:pPr>
              <w:pStyle w:val="TAC"/>
              <w:rPr>
                <w:lang w:val="en-US" w:eastAsia="zh-CN"/>
              </w:rPr>
            </w:pPr>
          </w:p>
        </w:tc>
      </w:tr>
      <w:tr w:rsidR="007105C4" w14:paraId="4C5A46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8224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DB1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5C4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DE590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09F71F" w14:textId="77777777" w:rsidR="007105C4" w:rsidRDefault="007105C4" w:rsidP="007105C4">
            <w:pPr>
              <w:pStyle w:val="TAC"/>
              <w:rPr>
                <w:lang w:val="en-US" w:eastAsia="zh-CN"/>
              </w:rPr>
            </w:pPr>
          </w:p>
        </w:tc>
      </w:tr>
      <w:tr w:rsidR="007105C4" w14:paraId="4454CD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FB46D" w14:textId="77777777" w:rsidR="007105C4" w:rsidRDefault="007105C4" w:rsidP="007105C4">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CF98BC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74CE8C" w14:textId="77777777" w:rsidR="007105C4" w:rsidRDefault="007105C4" w:rsidP="007105C4">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24CEF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24A82F" w14:textId="77777777" w:rsidR="007105C4" w:rsidRDefault="007105C4" w:rsidP="007105C4">
            <w:pPr>
              <w:pStyle w:val="TAC"/>
              <w:rPr>
                <w:lang w:val="en-US" w:eastAsia="zh-CN"/>
              </w:rPr>
            </w:pPr>
            <w:r>
              <w:rPr>
                <w:lang w:val="en-US" w:eastAsia="zh-CN"/>
              </w:rPr>
              <w:t>0</w:t>
            </w:r>
          </w:p>
        </w:tc>
      </w:tr>
      <w:tr w:rsidR="007105C4" w14:paraId="7D0E4A11" w14:textId="77777777" w:rsidTr="003B00B4">
        <w:trPr>
          <w:trHeight w:val="29"/>
        </w:trPr>
        <w:tc>
          <w:tcPr>
            <w:tcW w:w="1848" w:type="dxa"/>
            <w:tcBorders>
              <w:top w:val="nil"/>
              <w:left w:val="single" w:sz="4" w:space="0" w:color="auto"/>
              <w:bottom w:val="nil"/>
              <w:right w:val="single" w:sz="4" w:space="0" w:color="auto"/>
            </w:tcBorders>
            <w:vAlign w:val="center"/>
          </w:tcPr>
          <w:p w14:paraId="045775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352E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AC6CE" w14:textId="77777777" w:rsidR="007105C4" w:rsidRDefault="007105C4" w:rsidP="007105C4">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9B164" w14:textId="77777777" w:rsidR="007105C4" w:rsidRDefault="007105C4" w:rsidP="007105C4">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ED71A06" w14:textId="77777777" w:rsidR="007105C4" w:rsidRDefault="007105C4" w:rsidP="007105C4">
            <w:pPr>
              <w:pStyle w:val="TAC"/>
              <w:rPr>
                <w:lang w:val="en-US" w:eastAsia="zh-CN"/>
              </w:rPr>
            </w:pPr>
          </w:p>
        </w:tc>
      </w:tr>
      <w:tr w:rsidR="007105C4" w14:paraId="3F1BA38E" w14:textId="77777777" w:rsidTr="003B00B4">
        <w:trPr>
          <w:trHeight w:val="29"/>
        </w:trPr>
        <w:tc>
          <w:tcPr>
            <w:tcW w:w="1848" w:type="dxa"/>
            <w:tcBorders>
              <w:top w:val="nil"/>
              <w:left w:val="single" w:sz="4" w:space="0" w:color="auto"/>
              <w:bottom w:val="nil"/>
              <w:right w:val="single" w:sz="4" w:space="0" w:color="auto"/>
            </w:tcBorders>
            <w:vAlign w:val="center"/>
          </w:tcPr>
          <w:p w14:paraId="283C71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D4A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A8EA7" w14:textId="77777777" w:rsidR="007105C4" w:rsidRDefault="007105C4" w:rsidP="007105C4">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1F9F1E"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2824E2" w14:textId="77777777" w:rsidR="007105C4" w:rsidRDefault="007105C4" w:rsidP="007105C4">
            <w:pPr>
              <w:pStyle w:val="TAC"/>
              <w:rPr>
                <w:lang w:val="en-US" w:eastAsia="zh-CN"/>
              </w:rPr>
            </w:pPr>
          </w:p>
        </w:tc>
      </w:tr>
      <w:tr w:rsidR="007105C4" w14:paraId="4B10F3DA" w14:textId="77777777" w:rsidTr="003B00B4">
        <w:trPr>
          <w:trHeight w:val="29"/>
        </w:trPr>
        <w:tc>
          <w:tcPr>
            <w:tcW w:w="1848" w:type="dxa"/>
            <w:tcBorders>
              <w:top w:val="nil"/>
              <w:left w:val="single" w:sz="4" w:space="0" w:color="auto"/>
              <w:bottom w:val="nil"/>
              <w:right w:val="single" w:sz="4" w:space="0" w:color="auto"/>
            </w:tcBorders>
            <w:vAlign w:val="center"/>
          </w:tcPr>
          <w:p w14:paraId="225E53E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C6A708" w14:textId="77777777" w:rsidR="007105C4" w:rsidRDefault="007105C4" w:rsidP="007105C4">
            <w:pPr>
              <w:pStyle w:val="TAC"/>
              <w:rPr>
                <w:lang w:val="en-US"/>
              </w:rPr>
            </w:pPr>
            <w:r>
              <w:rPr>
                <w:lang w:val="en-US"/>
              </w:rPr>
              <w:t>CA_n25A-n66A</w:t>
            </w:r>
          </w:p>
          <w:p w14:paraId="3B02A204" w14:textId="77777777" w:rsidR="007105C4" w:rsidRDefault="007105C4" w:rsidP="007105C4">
            <w:pPr>
              <w:pStyle w:val="TAC"/>
              <w:rPr>
                <w:lang w:val="en-US"/>
              </w:rPr>
            </w:pPr>
            <w:r>
              <w:rPr>
                <w:lang w:val="en-US"/>
              </w:rPr>
              <w:t>CA_n25A-n71A</w:t>
            </w:r>
          </w:p>
          <w:p w14:paraId="6F0E518F"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35BE08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C22F9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A9117F"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2DBFBA87" w14:textId="77777777" w:rsidTr="003B00B4">
        <w:trPr>
          <w:trHeight w:val="29"/>
        </w:trPr>
        <w:tc>
          <w:tcPr>
            <w:tcW w:w="1848" w:type="dxa"/>
            <w:tcBorders>
              <w:top w:val="nil"/>
              <w:left w:val="single" w:sz="4" w:space="0" w:color="auto"/>
              <w:bottom w:val="nil"/>
              <w:right w:val="single" w:sz="4" w:space="0" w:color="auto"/>
            </w:tcBorders>
            <w:vAlign w:val="center"/>
          </w:tcPr>
          <w:p w14:paraId="6467CD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3C24B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A6D1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17936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D8E10" w14:textId="77777777" w:rsidR="007105C4" w:rsidRDefault="007105C4" w:rsidP="007105C4">
            <w:pPr>
              <w:pStyle w:val="TAC"/>
              <w:rPr>
                <w:rFonts w:cs="Arial"/>
                <w:szCs w:val="18"/>
                <w:lang w:val="en-US" w:eastAsia="zh-CN"/>
              </w:rPr>
            </w:pPr>
          </w:p>
        </w:tc>
      </w:tr>
      <w:tr w:rsidR="007105C4" w14:paraId="0991DDA5" w14:textId="77777777" w:rsidTr="003B00B4">
        <w:trPr>
          <w:trHeight w:val="29"/>
        </w:trPr>
        <w:tc>
          <w:tcPr>
            <w:tcW w:w="1848" w:type="dxa"/>
            <w:tcBorders>
              <w:top w:val="nil"/>
              <w:left w:val="single" w:sz="4" w:space="0" w:color="auto"/>
              <w:bottom w:val="nil"/>
              <w:right w:val="single" w:sz="4" w:space="0" w:color="auto"/>
            </w:tcBorders>
            <w:vAlign w:val="center"/>
          </w:tcPr>
          <w:p w14:paraId="2F63A82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36DB9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767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D7617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C2C87A" w14:textId="77777777" w:rsidR="007105C4" w:rsidRDefault="007105C4" w:rsidP="007105C4">
            <w:pPr>
              <w:pStyle w:val="TAC"/>
              <w:rPr>
                <w:rFonts w:cs="Arial"/>
                <w:szCs w:val="18"/>
                <w:lang w:val="en-US" w:eastAsia="zh-CN"/>
              </w:rPr>
            </w:pPr>
          </w:p>
        </w:tc>
      </w:tr>
      <w:tr w:rsidR="007105C4" w14:paraId="72E7E3A4" w14:textId="77777777" w:rsidTr="003B00B4">
        <w:trPr>
          <w:trHeight w:val="29"/>
        </w:trPr>
        <w:tc>
          <w:tcPr>
            <w:tcW w:w="1848" w:type="dxa"/>
            <w:tcBorders>
              <w:top w:val="nil"/>
              <w:left w:val="single" w:sz="4" w:space="0" w:color="auto"/>
              <w:bottom w:val="nil"/>
              <w:right w:val="single" w:sz="4" w:space="0" w:color="auto"/>
            </w:tcBorders>
            <w:vAlign w:val="center"/>
          </w:tcPr>
          <w:p w14:paraId="3BF0B6F1"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A717A4" w14:textId="77777777" w:rsidR="007105C4" w:rsidRDefault="007105C4" w:rsidP="007105C4">
            <w:pPr>
              <w:pStyle w:val="TAC"/>
              <w:rPr>
                <w:lang w:val="en-US"/>
              </w:rPr>
            </w:pPr>
            <w:r>
              <w:rPr>
                <w:lang w:val="en-US"/>
              </w:rPr>
              <w:t>CA_n25A-n66A</w:t>
            </w:r>
          </w:p>
          <w:p w14:paraId="5142AB1F" w14:textId="77777777" w:rsidR="007105C4" w:rsidRDefault="007105C4" w:rsidP="007105C4">
            <w:pPr>
              <w:pStyle w:val="TAC"/>
              <w:rPr>
                <w:lang w:val="en-US"/>
              </w:rPr>
            </w:pPr>
            <w:r>
              <w:rPr>
                <w:lang w:val="en-US"/>
              </w:rPr>
              <w:t>CA_n25A-n71A</w:t>
            </w:r>
          </w:p>
          <w:p w14:paraId="05AB951D" w14:textId="77777777" w:rsidR="007105C4" w:rsidRDefault="007105C4" w:rsidP="007105C4">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842CA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B13E69"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1B409C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25FB366B" w14:textId="77777777" w:rsidTr="003B00B4">
        <w:trPr>
          <w:trHeight w:val="29"/>
        </w:trPr>
        <w:tc>
          <w:tcPr>
            <w:tcW w:w="1848" w:type="dxa"/>
            <w:tcBorders>
              <w:top w:val="nil"/>
              <w:left w:val="single" w:sz="4" w:space="0" w:color="auto"/>
              <w:bottom w:val="nil"/>
              <w:right w:val="single" w:sz="4" w:space="0" w:color="auto"/>
            </w:tcBorders>
            <w:vAlign w:val="center"/>
          </w:tcPr>
          <w:p w14:paraId="45150E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D29D5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A74E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94D15D"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A309CC7" w14:textId="77777777" w:rsidR="007105C4" w:rsidRDefault="007105C4" w:rsidP="007105C4">
            <w:pPr>
              <w:pStyle w:val="TAC"/>
              <w:rPr>
                <w:rFonts w:cs="Arial"/>
                <w:szCs w:val="18"/>
                <w:lang w:val="en-US" w:eastAsia="zh-CN"/>
              </w:rPr>
            </w:pPr>
          </w:p>
        </w:tc>
      </w:tr>
      <w:tr w:rsidR="007105C4" w14:paraId="202A7E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635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D5B6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890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825C68"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11FE895" w14:textId="77777777" w:rsidR="007105C4" w:rsidRDefault="007105C4" w:rsidP="007105C4">
            <w:pPr>
              <w:pStyle w:val="TAC"/>
              <w:rPr>
                <w:rFonts w:cs="Arial"/>
                <w:szCs w:val="18"/>
                <w:lang w:val="en-US" w:eastAsia="zh-CN"/>
              </w:rPr>
            </w:pPr>
          </w:p>
        </w:tc>
      </w:tr>
      <w:tr w:rsidR="007105C4" w14:paraId="4EB12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32EECD" w14:textId="77777777" w:rsidR="007105C4" w:rsidRDefault="007105C4" w:rsidP="007105C4">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51FFF0C9" w14:textId="77777777" w:rsidR="007105C4" w:rsidRDefault="007105C4" w:rsidP="007105C4">
            <w:pPr>
              <w:pStyle w:val="TAC"/>
            </w:pPr>
            <w:r>
              <w:t>CA_n25A-n66A</w:t>
            </w:r>
          </w:p>
          <w:p w14:paraId="62C51F57" w14:textId="77777777" w:rsidR="007105C4" w:rsidRDefault="007105C4" w:rsidP="007105C4">
            <w:pPr>
              <w:pStyle w:val="TAC"/>
            </w:pPr>
            <w:r>
              <w:t>CA_n25A-n71A</w:t>
            </w:r>
          </w:p>
          <w:p w14:paraId="3F504205" w14:textId="77777777" w:rsidR="007105C4" w:rsidRDefault="007105C4" w:rsidP="007105C4">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01857F"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B1E26"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705671" w14:textId="77777777" w:rsidR="007105C4" w:rsidRDefault="007105C4" w:rsidP="007105C4">
            <w:pPr>
              <w:pStyle w:val="TAC"/>
              <w:rPr>
                <w:rFonts w:cs="Arial"/>
                <w:szCs w:val="18"/>
                <w:lang w:val="en-US" w:eastAsia="zh-CN"/>
              </w:rPr>
            </w:pPr>
            <w:r>
              <w:rPr>
                <w:lang w:val="en-US" w:eastAsia="zh-CN"/>
              </w:rPr>
              <w:t>0</w:t>
            </w:r>
          </w:p>
        </w:tc>
      </w:tr>
      <w:tr w:rsidR="007105C4" w14:paraId="63801B2A" w14:textId="77777777" w:rsidTr="003B00B4">
        <w:trPr>
          <w:trHeight w:val="29"/>
        </w:trPr>
        <w:tc>
          <w:tcPr>
            <w:tcW w:w="1848" w:type="dxa"/>
            <w:tcBorders>
              <w:top w:val="nil"/>
              <w:left w:val="single" w:sz="4" w:space="0" w:color="auto"/>
              <w:bottom w:val="nil"/>
              <w:right w:val="single" w:sz="4" w:space="0" w:color="auto"/>
            </w:tcBorders>
            <w:vAlign w:val="center"/>
          </w:tcPr>
          <w:p w14:paraId="7D47722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F482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F8081"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187AB"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E6470" w14:textId="77777777" w:rsidR="007105C4" w:rsidRDefault="007105C4" w:rsidP="007105C4">
            <w:pPr>
              <w:pStyle w:val="TAC"/>
              <w:rPr>
                <w:rFonts w:cs="Arial"/>
                <w:szCs w:val="18"/>
                <w:lang w:val="en-US" w:eastAsia="zh-CN"/>
              </w:rPr>
            </w:pPr>
          </w:p>
        </w:tc>
      </w:tr>
      <w:tr w:rsidR="007105C4" w14:paraId="1E65D6F6" w14:textId="77777777" w:rsidTr="003B00B4">
        <w:trPr>
          <w:trHeight w:val="29"/>
        </w:trPr>
        <w:tc>
          <w:tcPr>
            <w:tcW w:w="1848" w:type="dxa"/>
            <w:tcBorders>
              <w:top w:val="nil"/>
              <w:left w:val="single" w:sz="4" w:space="0" w:color="auto"/>
              <w:bottom w:val="nil"/>
              <w:right w:val="single" w:sz="4" w:space="0" w:color="auto"/>
            </w:tcBorders>
            <w:vAlign w:val="center"/>
          </w:tcPr>
          <w:p w14:paraId="449F0B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880C6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0B76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98475A" w14:textId="77777777" w:rsidR="007105C4" w:rsidRDefault="007105C4" w:rsidP="007105C4">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5F6213D" w14:textId="77777777" w:rsidR="007105C4" w:rsidRDefault="007105C4" w:rsidP="007105C4">
            <w:pPr>
              <w:pStyle w:val="TAC"/>
              <w:rPr>
                <w:rFonts w:cs="Arial"/>
                <w:szCs w:val="18"/>
                <w:lang w:val="en-US" w:eastAsia="zh-CN"/>
              </w:rPr>
            </w:pPr>
          </w:p>
        </w:tc>
      </w:tr>
      <w:tr w:rsidR="007105C4" w14:paraId="1469DAAC" w14:textId="77777777" w:rsidTr="003B00B4">
        <w:trPr>
          <w:trHeight w:val="29"/>
        </w:trPr>
        <w:tc>
          <w:tcPr>
            <w:tcW w:w="1848" w:type="dxa"/>
            <w:tcBorders>
              <w:top w:val="nil"/>
              <w:left w:val="single" w:sz="4" w:space="0" w:color="auto"/>
              <w:bottom w:val="nil"/>
              <w:right w:val="single" w:sz="4" w:space="0" w:color="auto"/>
            </w:tcBorders>
            <w:vAlign w:val="center"/>
          </w:tcPr>
          <w:p w14:paraId="43F45EE1"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0E8AA78" w14:textId="77777777" w:rsidR="007105C4" w:rsidRDefault="007105C4" w:rsidP="007105C4">
            <w:pPr>
              <w:pStyle w:val="TAC"/>
            </w:pPr>
            <w:r>
              <w:t>CA_n25A-n66A</w:t>
            </w:r>
          </w:p>
          <w:p w14:paraId="48E07112" w14:textId="77777777" w:rsidR="007105C4" w:rsidRDefault="007105C4" w:rsidP="007105C4">
            <w:pPr>
              <w:pStyle w:val="TAC"/>
            </w:pPr>
            <w:r>
              <w:t>CA_n25A-n71A</w:t>
            </w:r>
          </w:p>
          <w:p w14:paraId="655E913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F59E01" w14:textId="77777777" w:rsidR="007105C4" w:rsidRDefault="007105C4" w:rsidP="007105C4">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BB80F4"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4EDC6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7734D93F" w14:textId="77777777" w:rsidTr="003B00B4">
        <w:trPr>
          <w:trHeight w:val="29"/>
        </w:trPr>
        <w:tc>
          <w:tcPr>
            <w:tcW w:w="1848" w:type="dxa"/>
            <w:tcBorders>
              <w:top w:val="nil"/>
              <w:left w:val="single" w:sz="4" w:space="0" w:color="auto"/>
              <w:bottom w:val="nil"/>
              <w:right w:val="single" w:sz="4" w:space="0" w:color="auto"/>
            </w:tcBorders>
            <w:vAlign w:val="center"/>
          </w:tcPr>
          <w:p w14:paraId="3BF6B30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3E01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B10BF" w14:textId="77777777" w:rsidR="007105C4" w:rsidRDefault="007105C4" w:rsidP="007105C4">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1E3A78"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CB5D839" w14:textId="77777777" w:rsidR="007105C4" w:rsidRDefault="007105C4" w:rsidP="007105C4">
            <w:pPr>
              <w:pStyle w:val="TAC"/>
              <w:rPr>
                <w:rFonts w:cs="Arial"/>
                <w:szCs w:val="18"/>
                <w:lang w:val="en-US" w:eastAsia="zh-CN"/>
              </w:rPr>
            </w:pPr>
          </w:p>
        </w:tc>
      </w:tr>
      <w:tr w:rsidR="007105C4" w14:paraId="4D9AF9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F3E3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82DF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EE128" w14:textId="77777777" w:rsidR="007105C4" w:rsidRDefault="007105C4" w:rsidP="007105C4">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A0808A"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3701324" w14:textId="77777777" w:rsidR="007105C4" w:rsidRDefault="007105C4" w:rsidP="007105C4">
            <w:pPr>
              <w:pStyle w:val="TAC"/>
              <w:rPr>
                <w:rFonts w:cs="Arial"/>
                <w:szCs w:val="18"/>
                <w:lang w:val="en-US" w:eastAsia="zh-CN"/>
              </w:rPr>
            </w:pPr>
          </w:p>
        </w:tc>
      </w:tr>
      <w:tr w:rsidR="007105C4" w14:paraId="52EF14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704616" w14:textId="77777777" w:rsidR="007105C4" w:rsidRDefault="007105C4" w:rsidP="007105C4">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673D99AC" w14:textId="77777777" w:rsidR="007105C4" w:rsidRDefault="007105C4" w:rsidP="007105C4">
            <w:pPr>
              <w:pStyle w:val="TAC"/>
            </w:pPr>
            <w:r>
              <w:t>CA_n25A-n66A</w:t>
            </w:r>
          </w:p>
          <w:p w14:paraId="413D59F7" w14:textId="77777777" w:rsidR="007105C4" w:rsidRDefault="007105C4" w:rsidP="007105C4">
            <w:pPr>
              <w:pStyle w:val="TAC"/>
            </w:pPr>
            <w:r>
              <w:t>CA_n25A-n71A</w:t>
            </w:r>
          </w:p>
          <w:p w14:paraId="69B1239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AEF693"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365161"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DC9FE6" w14:textId="77777777" w:rsidR="007105C4" w:rsidRDefault="007105C4" w:rsidP="007105C4">
            <w:pPr>
              <w:pStyle w:val="TAC"/>
              <w:rPr>
                <w:rFonts w:cs="Arial"/>
                <w:szCs w:val="18"/>
                <w:lang w:val="en-US" w:eastAsia="zh-CN"/>
              </w:rPr>
            </w:pPr>
            <w:r>
              <w:rPr>
                <w:lang w:val="en-US" w:eastAsia="zh-CN"/>
              </w:rPr>
              <w:t>0</w:t>
            </w:r>
          </w:p>
        </w:tc>
      </w:tr>
      <w:tr w:rsidR="007105C4" w14:paraId="2DE4157E" w14:textId="77777777" w:rsidTr="003B00B4">
        <w:trPr>
          <w:trHeight w:val="29"/>
        </w:trPr>
        <w:tc>
          <w:tcPr>
            <w:tcW w:w="1848" w:type="dxa"/>
            <w:tcBorders>
              <w:top w:val="nil"/>
              <w:left w:val="single" w:sz="4" w:space="0" w:color="auto"/>
              <w:bottom w:val="nil"/>
              <w:right w:val="single" w:sz="4" w:space="0" w:color="auto"/>
            </w:tcBorders>
            <w:vAlign w:val="center"/>
          </w:tcPr>
          <w:p w14:paraId="38E2B8E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DB799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548C3"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553AAE"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B8F6E3" w14:textId="77777777" w:rsidR="007105C4" w:rsidRDefault="007105C4" w:rsidP="007105C4">
            <w:pPr>
              <w:pStyle w:val="TAC"/>
              <w:rPr>
                <w:rFonts w:cs="Arial"/>
                <w:szCs w:val="18"/>
                <w:lang w:val="en-US" w:eastAsia="zh-CN"/>
              </w:rPr>
            </w:pPr>
          </w:p>
        </w:tc>
      </w:tr>
      <w:tr w:rsidR="007105C4" w14:paraId="08A57BDC" w14:textId="77777777" w:rsidTr="003B00B4">
        <w:trPr>
          <w:trHeight w:val="29"/>
        </w:trPr>
        <w:tc>
          <w:tcPr>
            <w:tcW w:w="1848" w:type="dxa"/>
            <w:tcBorders>
              <w:top w:val="nil"/>
              <w:left w:val="single" w:sz="4" w:space="0" w:color="auto"/>
              <w:bottom w:val="nil"/>
              <w:right w:val="single" w:sz="4" w:space="0" w:color="auto"/>
            </w:tcBorders>
            <w:vAlign w:val="center"/>
          </w:tcPr>
          <w:p w14:paraId="2219510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4538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F1017"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39233E" w14:textId="77777777" w:rsidR="007105C4" w:rsidRDefault="007105C4" w:rsidP="007105C4">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209AFAE" w14:textId="77777777" w:rsidR="007105C4" w:rsidRDefault="007105C4" w:rsidP="007105C4">
            <w:pPr>
              <w:pStyle w:val="TAC"/>
              <w:rPr>
                <w:rFonts w:cs="Arial"/>
                <w:szCs w:val="18"/>
                <w:lang w:val="en-US" w:eastAsia="zh-CN"/>
              </w:rPr>
            </w:pPr>
          </w:p>
        </w:tc>
      </w:tr>
      <w:tr w:rsidR="007105C4" w14:paraId="531786E3" w14:textId="77777777" w:rsidTr="003B00B4">
        <w:trPr>
          <w:trHeight w:val="29"/>
        </w:trPr>
        <w:tc>
          <w:tcPr>
            <w:tcW w:w="1848" w:type="dxa"/>
            <w:tcBorders>
              <w:top w:val="nil"/>
              <w:left w:val="single" w:sz="4" w:space="0" w:color="auto"/>
              <w:bottom w:val="nil"/>
              <w:right w:val="single" w:sz="4" w:space="0" w:color="auto"/>
            </w:tcBorders>
            <w:vAlign w:val="center"/>
          </w:tcPr>
          <w:p w14:paraId="4F8D62A4"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E0DFE7F" w14:textId="77777777" w:rsidR="007105C4" w:rsidRDefault="007105C4" w:rsidP="007105C4">
            <w:pPr>
              <w:pStyle w:val="TAC"/>
            </w:pPr>
            <w:r>
              <w:t>CA_n25A-n66A</w:t>
            </w:r>
          </w:p>
          <w:p w14:paraId="79E954EE" w14:textId="77777777" w:rsidR="007105C4" w:rsidRDefault="007105C4" w:rsidP="007105C4">
            <w:pPr>
              <w:pStyle w:val="TAC"/>
            </w:pPr>
            <w:r>
              <w:t>CA_n25A-n71A</w:t>
            </w:r>
          </w:p>
          <w:p w14:paraId="076C25FA"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AF99081"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2996E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8F074A"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3D54467" w14:textId="77777777" w:rsidTr="003B00B4">
        <w:trPr>
          <w:trHeight w:val="29"/>
        </w:trPr>
        <w:tc>
          <w:tcPr>
            <w:tcW w:w="1848" w:type="dxa"/>
            <w:tcBorders>
              <w:top w:val="nil"/>
              <w:left w:val="single" w:sz="4" w:space="0" w:color="auto"/>
              <w:bottom w:val="nil"/>
              <w:right w:val="single" w:sz="4" w:space="0" w:color="auto"/>
            </w:tcBorders>
            <w:vAlign w:val="center"/>
          </w:tcPr>
          <w:p w14:paraId="489E869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9EE7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0DC6D"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8519B6"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384C56" w14:textId="77777777" w:rsidR="007105C4" w:rsidRDefault="007105C4" w:rsidP="007105C4">
            <w:pPr>
              <w:pStyle w:val="TAC"/>
              <w:rPr>
                <w:rFonts w:cs="Arial"/>
                <w:szCs w:val="18"/>
                <w:lang w:val="en-US" w:eastAsia="zh-CN"/>
              </w:rPr>
            </w:pPr>
          </w:p>
        </w:tc>
      </w:tr>
      <w:tr w:rsidR="007105C4" w14:paraId="6593A0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ADEFFF"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DCD5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8E90C"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4A00"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50B744" w14:textId="77777777" w:rsidR="007105C4" w:rsidRDefault="007105C4" w:rsidP="007105C4">
            <w:pPr>
              <w:pStyle w:val="TAC"/>
              <w:rPr>
                <w:rFonts w:cs="Arial"/>
                <w:szCs w:val="18"/>
                <w:lang w:val="en-US" w:eastAsia="zh-CN"/>
              </w:rPr>
            </w:pPr>
          </w:p>
        </w:tc>
      </w:tr>
      <w:tr w:rsidR="007105C4" w14:paraId="46953E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87885A" w14:textId="77777777" w:rsidR="007105C4" w:rsidRDefault="007105C4" w:rsidP="007105C4">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986C26E" w14:textId="77777777" w:rsidR="007105C4" w:rsidRDefault="007105C4" w:rsidP="007105C4">
            <w:pPr>
              <w:pStyle w:val="TAC"/>
              <w:rPr>
                <w:lang w:val="en-US"/>
              </w:rPr>
            </w:pPr>
            <w:r>
              <w:rPr>
                <w:lang w:val="en-US"/>
              </w:rPr>
              <w:t>CA_n25A-n66A</w:t>
            </w:r>
          </w:p>
          <w:p w14:paraId="51DDD8CA" w14:textId="77777777" w:rsidR="007105C4" w:rsidRDefault="007105C4" w:rsidP="007105C4">
            <w:pPr>
              <w:pStyle w:val="TAC"/>
              <w:rPr>
                <w:lang w:val="en-US"/>
              </w:rPr>
            </w:pPr>
            <w:r>
              <w:rPr>
                <w:lang w:val="en-US"/>
              </w:rPr>
              <w:t>CA_n25A-n71A</w:t>
            </w:r>
          </w:p>
          <w:p w14:paraId="46D2ADA0"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5BB0B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970AF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8B6457"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0EA5CAF2" w14:textId="77777777" w:rsidTr="003B00B4">
        <w:trPr>
          <w:trHeight w:val="29"/>
        </w:trPr>
        <w:tc>
          <w:tcPr>
            <w:tcW w:w="1848" w:type="dxa"/>
            <w:tcBorders>
              <w:top w:val="nil"/>
              <w:left w:val="single" w:sz="4" w:space="0" w:color="auto"/>
              <w:bottom w:val="nil"/>
              <w:right w:val="single" w:sz="4" w:space="0" w:color="auto"/>
            </w:tcBorders>
            <w:vAlign w:val="center"/>
          </w:tcPr>
          <w:p w14:paraId="668DF5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1B8AF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02418"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655CE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A9B587" w14:textId="77777777" w:rsidR="007105C4" w:rsidRDefault="007105C4" w:rsidP="007105C4">
            <w:pPr>
              <w:pStyle w:val="TAC"/>
              <w:rPr>
                <w:rFonts w:cs="Arial"/>
                <w:szCs w:val="18"/>
                <w:lang w:val="en-US" w:eastAsia="zh-CN"/>
              </w:rPr>
            </w:pPr>
          </w:p>
        </w:tc>
      </w:tr>
      <w:tr w:rsidR="007105C4" w14:paraId="5C60F4C4" w14:textId="77777777" w:rsidTr="003B00B4">
        <w:trPr>
          <w:trHeight w:val="29"/>
        </w:trPr>
        <w:tc>
          <w:tcPr>
            <w:tcW w:w="1848" w:type="dxa"/>
            <w:tcBorders>
              <w:top w:val="nil"/>
              <w:left w:val="single" w:sz="4" w:space="0" w:color="auto"/>
              <w:bottom w:val="nil"/>
              <w:right w:val="single" w:sz="4" w:space="0" w:color="auto"/>
            </w:tcBorders>
            <w:vAlign w:val="center"/>
          </w:tcPr>
          <w:p w14:paraId="096763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66F14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33B6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4B065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3EC6E4" w14:textId="77777777" w:rsidR="007105C4" w:rsidRDefault="007105C4" w:rsidP="007105C4">
            <w:pPr>
              <w:pStyle w:val="TAC"/>
              <w:rPr>
                <w:rFonts w:cs="Arial"/>
                <w:szCs w:val="18"/>
                <w:lang w:val="en-US" w:eastAsia="zh-CN"/>
              </w:rPr>
            </w:pPr>
          </w:p>
        </w:tc>
      </w:tr>
      <w:tr w:rsidR="007105C4" w14:paraId="6CECA016" w14:textId="77777777" w:rsidTr="003B00B4">
        <w:trPr>
          <w:trHeight w:val="29"/>
        </w:trPr>
        <w:tc>
          <w:tcPr>
            <w:tcW w:w="1848" w:type="dxa"/>
            <w:tcBorders>
              <w:top w:val="nil"/>
              <w:left w:val="single" w:sz="4" w:space="0" w:color="auto"/>
              <w:bottom w:val="nil"/>
              <w:right w:val="single" w:sz="4" w:space="0" w:color="auto"/>
            </w:tcBorders>
            <w:vAlign w:val="center"/>
          </w:tcPr>
          <w:p w14:paraId="0E9AD82D"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563E912" w14:textId="77777777" w:rsidR="007105C4" w:rsidRDefault="007105C4" w:rsidP="007105C4">
            <w:pPr>
              <w:pStyle w:val="TAC"/>
              <w:rPr>
                <w:lang w:val="en-US"/>
              </w:rPr>
            </w:pPr>
            <w:r>
              <w:rPr>
                <w:lang w:val="en-US"/>
              </w:rPr>
              <w:t>CA_n25A-n66A</w:t>
            </w:r>
          </w:p>
          <w:p w14:paraId="44F1569E" w14:textId="77777777" w:rsidR="007105C4" w:rsidRDefault="007105C4" w:rsidP="007105C4">
            <w:pPr>
              <w:pStyle w:val="TAC"/>
              <w:rPr>
                <w:lang w:val="en-US"/>
              </w:rPr>
            </w:pPr>
            <w:r>
              <w:rPr>
                <w:lang w:val="en-US"/>
              </w:rPr>
              <w:t>CA_n25A-n71A</w:t>
            </w:r>
          </w:p>
          <w:p w14:paraId="7994C7A2"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BB82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91AF6B"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03840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CCAD76F" w14:textId="77777777" w:rsidTr="003B00B4">
        <w:trPr>
          <w:trHeight w:val="29"/>
        </w:trPr>
        <w:tc>
          <w:tcPr>
            <w:tcW w:w="1848" w:type="dxa"/>
            <w:tcBorders>
              <w:top w:val="nil"/>
              <w:left w:val="single" w:sz="4" w:space="0" w:color="auto"/>
              <w:bottom w:val="nil"/>
              <w:right w:val="single" w:sz="4" w:space="0" w:color="auto"/>
            </w:tcBorders>
            <w:vAlign w:val="center"/>
          </w:tcPr>
          <w:p w14:paraId="4CC657E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268EE1"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451C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0181C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EDC8442" w14:textId="77777777" w:rsidR="007105C4" w:rsidRDefault="007105C4" w:rsidP="007105C4">
            <w:pPr>
              <w:pStyle w:val="TAC"/>
              <w:rPr>
                <w:rFonts w:cs="Arial"/>
                <w:szCs w:val="18"/>
                <w:lang w:val="en-US" w:eastAsia="zh-CN"/>
              </w:rPr>
            </w:pPr>
          </w:p>
        </w:tc>
      </w:tr>
      <w:tr w:rsidR="007105C4" w14:paraId="3CC45D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B76F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46FBF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CAC5E"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AD34C3"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BCE19E6" w14:textId="77777777" w:rsidR="007105C4" w:rsidRDefault="007105C4" w:rsidP="007105C4">
            <w:pPr>
              <w:pStyle w:val="TAC"/>
              <w:rPr>
                <w:rFonts w:cs="Arial"/>
                <w:szCs w:val="18"/>
                <w:lang w:val="en-US" w:eastAsia="zh-CN"/>
              </w:rPr>
            </w:pPr>
          </w:p>
        </w:tc>
      </w:tr>
      <w:tr w:rsidR="007105C4" w14:paraId="69D07F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4349266" w14:textId="77777777" w:rsidR="007105C4" w:rsidRDefault="007105C4" w:rsidP="007105C4">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FE138BB" w14:textId="77777777" w:rsidR="007105C4" w:rsidRDefault="007105C4" w:rsidP="007105C4">
            <w:pPr>
              <w:pStyle w:val="TAC"/>
            </w:pPr>
            <w:r>
              <w:t>CA_n25A-n66A</w:t>
            </w:r>
          </w:p>
          <w:p w14:paraId="7E4A4A6D" w14:textId="77777777" w:rsidR="007105C4" w:rsidRDefault="007105C4" w:rsidP="007105C4">
            <w:pPr>
              <w:pStyle w:val="TAC"/>
            </w:pPr>
            <w:r>
              <w:t>CA_n25A-n71A</w:t>
            </w:r>
          </w:p>
          <w:p w14:paraId="03163867"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7E8430"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A1E4D4" w14:textId="77777777" w:rsidR="007105C4" w:rsidRDefault="007105C4" w:rsidP="007105C4">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3D47D1C" w14:textId="77777777" w:rsidR="007105C4" w:rsidRDefault="007105C4" w:rsidP="007105C4">
            <w:pPr>
              <w:pStyle w:val="TAC"/>
              <w:rPr>
                <w:rFonts w:cs="Arial"/>
                <w:szCs w:val="18"/>
                <w:lang w:val="en-US" w:eastAsia="zh-CN"/>
              </w:rPr>
            </w:pPr>
            <w:r>
              <w:rPr>
                <w:lang w:val="en-US" w:eastAsia="zh-CN"/>
              </w:rPr>
              <w:t>0</w:t>
            </w:r>
          </w:p>
        </w:tc>
      </w:tr>
      <w:tr w:rsidR="007105C4" w14:paraId="4FBBB541" w14:textId="77777777" w:rsidTr="003B00B4">
        <w:trPr>
          <w:trHeight w:val="29"/>
        </w:trPr>
        <w:tc>
          <w:tcPr>
            <w:tcW w:w="1848" w:type="dxa"/>
            <w:tcBorders>
              <w:top w:val="nil"/>
              <w:left w:val="single" w:sz="4" w:space="0" w:color="auto"/>
              <w:bottom w:val="nil"/>
              <w:right w:val="single" w:sz="4" w:space="0" w:color="auto"/>
            </w:tcBorders>
            <w:vAlign w:val="center"/>
          </w:tcPr>
          <w:p w14:paraId="7EB833A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A28BE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EB91F"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70B2C0"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65D72" w14:textId="77777777" w:rsidR="007105C4" w:rsidRDefault="007105C4" w:rsidP="007105C4">
            <w:pPr>
              <w:pStyle w:val="TAC"/>
              <w:rPr>
                <w:rFonts w:cs="Arial"/>
                <w:szCs w:val="18"/>
                <w:lang w:val="en-US" w:eastAsia="zh-CN"/>
              </w:rPr>
            </w:pPr>
          </w:p>
        </w:tc>
      </w:tr>
      <w:tr w:rsidR="007105C4" w14:paraId="48B020B1" w14:textId="77777777" w:rsidTr="003B00B4">
        <w:trPr>
          <w:trHeight w:val="29"/>
        </w:trPr>
        <w:tc>
          <w:tcPr>
            <w:tcW w:w="1848" w:type="dxa"/>
            <w:tcBorders>
              <w:top w:val="nil"/>
              <w:left w:val="single" w:sz="4" w:space="0" w:color="auto"/>
              <w:bottom w:val="nil"/>
              <w:right w:val="single" w:sz="4" w:space="0" w:color="auto"/>
            </w:tcBorders>
            <w:vAlign w:val="center"/>
          </w:tcPr>
          <w:p w14:paraId="6F256C7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BEA949"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114D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391BD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EF3AD0" w14:textId="77777777" w:rsidR="007105C4" w:rsidRDefault="007105C4" w:rsidP="007105C4">
            <w:pPr>
              <w:pStyle w:val="TAC"/>
              <w:rPr>
                <w:rFonts w:cs="Arial"/>
                <w:szCs w:val="18"/>
                <w:lang w:val="en-US" w:eastAsia="zh-CN"/>
              </w:rPr>
            </w:pPr>
          </w:p>
        </w:tc>
      </w:tr>
      <w:tr w:rsidR="007105C4" w14:paraId="2156B322" w14:textId="77777777" w:rsidTr="003B00B4">
        <w:trPr>
          <w:trHeight w:val="29"/>
        </w:trPr>
        <w:tc>
          <w:tcPr>
            <w:tcW w:w="1848" w:type="dxa"/>
            <w:tcBorders>
              <w:top w:val="nil"/>
              <w:left w:val="single" w:sz="4" w:space="0" w:color="auto"/>
              <w:bottom w:val="nil"/>
              <w:right w:val="single" w:sz="4" w:space="0" w:color="auto"/>
            </w:tcBorders>
            <w:vAlign w:val="center"/>
          </w:tcPr>
          <w:p w14:paraId="27E30C0E"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524230" w14:textId="77777777" w:rsidR="007105C4" w:rsidRDefault="007105C4" w:rsidP="007105C4">
            <w:pPr>
              <w:pStyle w:val="TAC"/>
            </w:pPr>
            <w:r>
              <w:t>CA_n25A-n66A</w:t>
            </w:r>
          </w:p>
          <w:p w14:paraId="0AC201C2" w14:textId="77777777" w:rsidR="007105C4" w:rsidRDefault="007105C4" w:rsidP="007105C4">
            <w:pPr>
              <w:pStyle w:val="TAC"/>
            </w:pPr>
            <w:r>
              <w:t>CA_n25A-n71A</w:t>
            </w:r>
          </w:p>
          <w:p w14:paraId="4FCA2C8B"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1BABC3"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99147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5B2A452"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C45BDB4" w14:textId="77777777" w:rsidTr="003B00B4">
        <w:trPr>
          <w:trHeight w:val="29"/>
        </w:trPr>
        <w:tc>
          <w:tcPr>
            <w:tcW w:w="1848" w:type="dxa"/>
            <w:tcBorders>
              <w:top w:val="nil"/>
              <w:left w:val="single" w:sz="4" w:space="0" w:color="auto"/>
              <w:bottom w:val="nil"/>
              <w:right w:val="single" w:sz="4" w:space="0" w:color="auto"/>
            </w:tcBorders>
            <w:vAlign w:val="center"/>
          </w:tcPr>
          <w:p w14:paraId="1622F4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61AC5D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4CD94"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EF860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1F482AC" w14:textId="77777777" w:rsidR="007105C4" w:rsidRDefault="007105C4" w:rsidP="007105C4">
            <w:pPr>
              <w:pStyle w:val="TAC"/>
              <w:rPr>
                <w:rFonts w:cs="Arial"/>
                <w:szCs w:val="18"/>
                <w:lang w:val="en-US" w:eastAsia="zh-CN"/>
              </w:rPr>
            </w:pPr>
          </w:p>
        </w:tc>
      </w:tr>
      <w:tr w:rsidR="007105C4" w14:paraId="38311A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8B653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B73CCF"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4A9C5"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928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52E3195" w14:textId="77777777" w:rsidR="007105C4" w:rsidRDefault="007105C4" w:rsidP="007105C4">
            <w:pPr>
              <w:pStyle w:val="TAC"/>
              <w:rPr>
                <w:rFonts w:cs="Arial"/>
                <w:szCs w:val="18"/>
                <w:lang w:val="en-US" w:eastAsia="zh-CN"/>
              </w:rPr>
            </w:pPr>
          </w:p>
        </w:tc>
      </w:tr>
      <w:tr w:rsidR="007105C4" w14:paraId="759A95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DE76CD" w14:textId="77777777" w:rsidR="007105C4" w:rsidRDefault="007105C4" w:rsidP="007105C4">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7807D20" w14:textId="77777777" w:rsidR="007105C4" w:rsidRPr="003B00B4" w:rsidRDefault="007105C4" w:rsidP="007105C4">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74D089F" w14:textId="77777777" w:rsidR="007105C4" w:rsidRPr="00347479" w:rsidRDefault="007105C4" w:rsidP="007105C4">
            <w:pPr>
              <w:pStyle w:val="TAC"/>
              <w:rPr>
                <w:szCs w:val="18"/>
                <w:lang w:val="en-US" w:eastAsia="zh-CN"/>
              </w:rPr>
            </w:pPr>
            <w:r w:rsidRPr="00347479">
              <w:rPr>
                <w:szCs w:val="18"/>
                <w:lang w:val="en-US" w:eastAsia="zh-CN"/>
              </w:rPr>
              <w:t>CA_n25A-n66A</w:t>
            </w:r>
          </w:p>
          <w:p w14:paraId="515086FD" w14:textId="77777777" w:rsidR="007105C4" w:rsidRPr="003B00B4" w:rsidRDefault="007105C4" w:rsidP="007105C4">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9577FD7" w14:textId="77777777" w:rsidR="007105C4" w:rsidRDefault="007105C4" w:rsidP="007105C4">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D00C1C"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6D601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0B5A78" w14:textId="77777777" w:rsidR="007105C4" w:rsidRDefault="007105C4" w:rsidP="007105C4">
            <w:pPr>
              <w:pStyle w:val="TAC"/>
              <w:rPr>
                <w:lang w:val="en-US" w:eastAsia="zh-CN"/>
              </w:rPr>
            </w:pPr>
            <w:r>
              <w:rPr>
                <w:rFonts w:cs="Arial"/>
                <w:szCs w:val="18"/>
                <w:lang w:val="en-US" w:eastAsia="zh-CN"/>
              </w:rPr>
              <w:t>0</w:t>
            </w:r>
          </w:p>
        </w:tc>
      </w:tr>
      <w:tr w:rsidR="007105C4" w14:paraId="63713E7A" w14:textId="77777777" w:rsidTr="003B00B4">
        <w:trPr>
          <w:trHeight w:val="29"/>
        </w:trPr>
        <w:tc>
          <w:tcPr>
            <w:tcW w:w="1848" w:type="dxa"/>
            <w:tcBorders>
              <w:top w:val="nil"/>
              <w:left w:val="single" w:sz="4" w:space="0" w:color="auto"/>
              <w:bottom w:val="nil"/>
              <w:right w:val="single" w:sz="4" w:space="0" w:color="auto"/>
            </w:tcBorders>
            <w:vAlign w:val="center"/>
          </w:tcPr>
          <w:p w14:paraId="467266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641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F7F71"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88E3F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9DA935" w14:textId="77777777" w:rsidR="007105C4" w:rsidRDefault="007105C4" w:rsidP="007105C4">
            <w:pPr>
              <w:pStyle w:val="TAC"/>
              <w:rPr>
                <w:lang w:val="en-US" w:eastAsia="zh-CN"/>
              </w:rPr>
            </w:pPr>
          </w:p>
        </w:tc>
      </w:tr>
      <w:tr w:rsidR="007105C4" w14:paraId="44FF381E" w14:textId="77777777" w:rsidTr="003B00B4">
        <w:trPr>
          <w:trHeight w:val="29"/>
        </w:trPr>
        <w:tc>
          <w:tcPr>
            <w:tcW w:w="1848" w:type="dxa"/>
            <w:tcBorders>
              <w:top w:val="nil"/>
              <w:left w:val="single" w:sz="4" w:space="0" w:color="auto"/>
              <w:bottom w:val="nil"/>
              <w:right w:val="single" w:sz="4" w:space="0" w:color="auto"/>
            </w:tcBorders>
            <w:vAlign w:val="center"/>
          </w:tcPr>
          <w:p w14:paraId="0A76C1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EC72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A12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7C1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94956" w14:textId="77777777" w:rsidR="007105C4" w:rsidRDefault="007105C4" w:rsidP="007105C4">
            <w:pPr>
              <w:pStyle w:val="TAC"/>
              <w:rPr>
                <w:lang w:val="en-US" w:eastAsia="zh-CN"/>
              </w:rPr>
            </w:pPr>
          </w:p>
        </w:tc>
      </w:tr>
      <w:tr w:rsidR="007105C4" w14:paraId="7CA51268" w14:textId="77777777" w:rsidTr="003B00B4">
        <w:trPr>
          <w:trHeight w:val="29"/>
        </w:trPr>
        <w:tc>
          <w:tcPr>
            <w:tcW w:w="1848" w:type="dxa"/>
            <w:tcBorders>
              <w:top w:val="nil"/>
              <w:left w:val="single" w:sz="4" w:space="0" w:color="auto"/>
              <w:bottom w:val="nil"/>
              <w:right w:val="single" w:sz="4" w:space="0" w:color="auto"/>
            </w:tcBorders>
            <w:vAlign w:val="center"/>
          </w:tcPr>
          <w:p w14:paraId="0E18A28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DFD0C3" w14:textId="642DD09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8CBE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92B7D3"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0A31D3A" w14:textId="77777777" w:rsidR="007105C4" w:rsidRDefault="007105C4" w:rsidP="007105C4">
            <w:pPr>
              <w:pStyle w:val="TAC"/>
              <w:rPr>
                <w:lang w:val="en-US" w:eastAsia="zh-CN"/>
              </w:rPr>
            </w:pPr>
            <w:r>
              <w:rPr>
                <w:rFonts w:cs="Arial"/>
                <w:szCs w:val="18"/>
                <w:lang w:val="en-US" w:eastAsia="zh-CN"/>
              </w:rPr>
              <w:t>4 and 5</w:t>
            </w:r>
          </w:p>
        </w:tc>
      </w:tr>
      <w:tr w:rsidR="007105C4" w14:paraId="6BCEF5A5" w14:textId="77777777" w:rsidTr="003B00B4">
        <w:trPr>
          <w:trHeight w:val="29"/>
        </w:trPr>
        <w:tc>
          <w:tcPr>
            <w:tcW w:w="1848" w:type="dxa"/>
            <w:tcBorders>
              <w:top w:val="nil"/>
              <w:left w:val="single" w:sz="4" w:space="0" w:color="auto"/>
              <w:bottom w:val="nil"/>
              <w:right w:val="single" w:sz="4" w:space="0" w:color="auto"/>
            </w:tcBorders>
            <w:vAlign w:val="center"/>
          </w:tcPr>
          <w:p w14:paraId="63C025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AEE2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F22D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B84F52"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C7E5FE" w14:textId="77777777" w:rsidR="007105C4" w:rsidRDefault="007105C4" w:rsidP="007105C4">
            <w:pPr>
              <w:pStyle w:val="TAC"/>
              <w:rPr>
                <w:lang w:val="en-US" w:eastAsia="zh-CN"/>
              </w:rPr>
            </w:pPr>
          </w:p>
        </w:tc>
      </w:tr>
      <w:tr w:rsidR="007105C4" w14:paraId="572C06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B2B9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16E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7859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DD2B8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DBB7EF" w14:textId="77777777" w:rsidR="007105C4" w:rsidRDefault="007105C4" w:rsidP="007105C4">
            <w:pPr>
              <w:pStyle w:val="TAC"/>
              <w:rPr>
                <w:lang w:val="en-US" w:eastAsia="zh-CN"/>
              </w:rPr>
            </w:pPr>
          </w:p>
        </w:tc>
      </w:tr>
      <w:tr w:rsidR="007105C4" w14:paraId="13A7690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0D15BD" w14:textId="77777777" w:rsidR="007105C4" w:rsidRDefault="007105C4" w:rsidP="007105C4">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407C52F" w14:textId="77777777" w:rsidR="007105C4" w:rsidRDefault="007105C4" w:rsidP="007105C4">
            <w:pPr>
              <w:pStyle w:val="TAC"/>
              <w:rPr>
                <w:lang w:val="en-US" w:eastAsia="zh-CN"/>
              </w:rPr>
            </w:pPr>
            <w:r>
              <w:rPr>
                <w:szCs w:val="18"/>
                <w:lang w:val="en-US" w:eastAsia="zh-CN"/>
              </w:rPr>
              <w:t>CA_n25A-n66A</w:t>
            </w:r>
          </w:p>
          <w:p w14:paraId="79246786" w14:textId="77777777" w:rsidR="007105C4" w:rsidRDefault="007105C4" w:rsidP="007105C4">
            <w:pPr>
              <w:pStyle w:val="TAC"/>
              <w:rPr>
                <w:szCs w:val="18"/>
                <w:lang w:val="en-US" w:eastAsia="zh-CN"/>
              </w:rPr>
            </w:pPr>
            <w:r>
              <w:rPr>
                <w:szCs w:val="18"/>
                <w:lang w:val="en-US" w:eastAsia="zh-CN"/>
              </w:rPr>
              <w:t>CA_n25A-n77A</w:t>
            </w:r>
          </w:p>
          <w:p w14:paraId="04A47C84"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4978B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A9F1FB"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B505AC" w14:textId="77777777" w:rsidR="007105C4" w:rsidRDefault="007105C4" w:rsidP="007105C4">
            <w:pPr>
              <w:pStyle w:val="TAC"/>
              <w:rPr>
                <w:lang w:val="en-US" w:eastAsia="zh-CN"/>
              </w:rPr>
            </w:pPr>
            <w:r>
              <w:rPr>
                <w:rFonts w:cs="Arial"/>
                <w:szCs w:val="18"/>
                <w:lang w:val="en-US" w:eastAsia="zh-CN"/>
              </w:rPr>
              <w:t>0</w:t>
            </w:r>
          </w:p>
        </w:tc>
      </w:tr>
      <w:tr w:rsidR="007105C4" w14:paraId="49603835" w14:textId="77777777" w:rsidTr="003B00B4">
        <w:trPr>
          <w:trHeight w:val="29"/>
        </w:trPr>
        <w:tc>
          <w:tcPr>
            <w:tcW w:w="1848" w:type="dxa"/>
            <w:tcBorders>
              <w:top w:val="nil"/>
              <w:left w:val="single" w:sz="4" w:space="0" w:color="auto"/>
              <w:bottom w:val="nil"/>
              <w:right w:val="single" w:sz="4" w:space="0" w:color="auto"/>
            </w:tcBorders>
            <w:vAlign w:val="center"/>
          </w:tcPr>
          <w:p w14:paraId="18743D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5BE4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83B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C2D680"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ABD03B" w14:textId="77777777" w:rsidR="007105C4" w:rsidRDefault="007105C4" w:rsidP="007105C4">
            <w:pPr>
              <w:pStyle w:val="TAC"/>
              <w:rPr>
                <w:lang w:val="en-US" w:eastAsia="zh-CN"/>
              </w:rPr>
            </w:pPr>
          </w:p>
        </w:tc>
      </w:tr>
      <w:tr w:rsidR="007105C4" w14:paraId="7E1ABF3A" w14:textId="77777777" w:rsidTr="003B00B4">
        <w:trPr>
          <w:trHeight w:val="29"/>
        </w:trPr>
        <w:tc>
          <w:tcPr>
            <w:tcW w:w="1848" w:type="dxa"/>
            <w:tcBorders>
              <w:top w:val="nil"/>
              <w:left w:val="single" w:sz="4" w:space="0" w:color="auto"/>
              <w:bottom w:val="nil"/>
              <w:right w:val="single" w:sz="4" w:space="0" w:color="auto"/>
            </w:tcBorders>
            <w:vAlign w:val="center"/>
          </w:tcPr>
          <w:p w14:paraId="0B591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8A6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D496E"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6F745"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90B13" w14:textId="77777777" w:rsidR="007105C4" w:rsidRDefault="007105C4" w:rsidP="007105C4">
            <w:pPr>
              <w:pStyle w:val="TAC"/>
              <w:rPr>
                <w:lang w:val="en-US" w:eastAsia="zh-CN"/>
              </w:rPr>
            </w:pPr>
          </w:p>
        </w:tc>
      </w:tr>
      <w:tr w:rsidR="007105C4" w14:paraId="2755F0D6" w14:textId="77777777" w:rsidTr="003B00B4">
        <w:trPr>
          <w:trHeight w:val="29"/>
        </w:trPr>
        <w:tc>
          <w:tcPr>
            <w:tcW w:w="1848" w:type="dxa"/>
            <w:tcBorders>
              <w:top w:val="nil"/>
              <w:left w:val="single" w:sz="4" w:space="0" w:color="auto"/>
              <w:bottom w:val="nil"/>
              <w:right w:val="single" w:sz="4" w:space="0" w:color="auto"/>
            </w:tcBorders>
            <w:vAlign w:val="center"/>
          </w:tcPr>
          <w:p w14:paraId="632700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071F04" w14:textId="58A7DBA6" w:rsidR="007105C4" w:rsidRPr="00347479"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DB57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78E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3CC7FF7" w14:textId="77777777" w:rsidR="007105C4" w:rsidRDefault="007105C4" w:rsidP="007105C4">
            <w:pPr>
              <w:pStyle w:val="TAC"/>
              <w:rPr>
                <w:lang w:val="en-US" w:eastAsia="zh-CN"/>
              </w:rPr>
            </w:pPr>
            <w:r>
              <w:rPr>
                <w:rFonts w:cs="Arial"/>
                <w:szCs w:val="18"/>
                <w:lang w:val="en-US" w:eastAsia="zh-CN"/>
              </w:rPr>
              <w:t>4 and 5</w:t>
            </w:r>
          </w:p>
        </w:tc>
      </w:tr>
      <w:tr w:rsidR="007105C4" w14:paraId="10841612" w14:textId="77777777" w:rsidTr="003B00B4">
        <w:trPr>
          <w:trHeight w:val="29"/>
        </w:trPr>
        <w:tc>
          <w:tcPr>
            <w:tcW w:w="1848" w:type="dxa"/>
            <w:tcBorders>
              <w:top w:val="nil"/>
              <w:left w:val="single" w:sz="4" w:space="0" w:color="auto"/>
              <w:bottom w:val="nil"/>
              <w:right w:val="single" w:sz="4" w:space="0" w:color="auto"/>
            </w:tcBorders>
            <w:vAlign w:val="center"/>
          </w:tcPr>
          <w:p w14:paraId="27050D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7F1EC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983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14D86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1BED1D2" w14:textId="77777777" w:rsidR="007105C4" w:rsidRDefault="007105C4" w:rsidP="007105C4">
            <w:pPr>
              <w:pStyle w:val="TAC"/>
              <w:rPr>
                <w:lang w:val="en-US" w:eastAsia="zh-CN"/>
              </w:rPr>
            </w:pPr>
          </w:p>
        </w:tc>
      </w:tr>
      <w:tr w:rsidR="007105C4" w14:paraId="4EA40B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4F6D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9E5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E086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7615DC"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319815" w14:textId="77777777" w:rsidR="007105C4" w:rsidRDefault="007105C4" w:rsidP="007105C4">
            <w:pPr>
              <w:pStyle w:val="TAC"/>
              <w:rPr>
                <w:lang w:val="en-US" w:eastAsia="zh-CN"/>
              </w:rPr>
            </w:pPr>
          </w:p>
        </w:tc>
      </w:tr>
      <w:tr w:rsidR="007105C4" w14:paraId="6726E9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4B14D5" w14:textId="77777777" w:rsidR="007105C4" w:rsidRDefault="007105C4" w:rsidP="007105C4">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096AD2D3" w14:textId="77777777" w:rsidR="007105C4" w:rsidRPr="001A74E4" w:rsidRDefault="007105C4" w:rsidP="00DB22A3">
            <w:pPr>
              <w:pStyle w:val="TAC"/>
              <w:rPr>
                <w:vertAlign w:val="superscript"/>
                <w:lang w:val="en-US" w:eastAsia="zh-CN"/>
              </w:rPr>
            </w:pPr>
            <w:r w:rsidRPr="001A74E4">
              <w:rPr>
                <w:lang w:val="en-US" w:eastAsia="zh-CN"/>
              </w:rPr>
              <w:t>n77</w:t>
            </w:r>
            <w:r w:rsidRPr="001A74E4">
              <w:rPr>
                <w:vertAlign w:val="superscript"/>
                <w:lang w:val="en-US" w:eastAsia="zh-CN"/>
              </w:rPr>
              <w:t>7,9</w:t>
            </w:r>
          </w:p>
          <w:p w14:paraId="622698E8" w14:textId="77777777" w:rsidR="007105C4" w:rsidRPr="001A74E4" w:rsidRDefault="007105C4" w:rsidP="00DB22A3">
            <w:pPr>
              <w:pStyle w:val="TAC"/>
              <w:rPr>
                <w:lang w:val="en-US" w:eastAsia="zh-CN"/>
              </w:rPr>
            </w:pPr>
            <w:r w:rsidRPr="001A74E4">
              <w:rPr>
                <w:lang w:val="en-US" w:eastAsia="zh-CN"/>
              </w:rPr>
              <w:t>CA_n25A-n66A</w:t>
            </w:r>
          </w:p>
          <w:p w14:paraId="7DC4D538" w14:textId="77777777" w:rsidR="007105C4" w:rsidRPr="001A74E4" w:rsidRDefault="007105C4" w:rsidP="00DB22A3">
            <w:pPr>
              <w:pStyle w:val="TAC"/>
              <w:rPr>
                <w:lang w:val="en-US" w:eastAsia="zh-CN"/>
              </w:rPr>
            </w:pPr>
            <w:r w:rsidRPr="001A74E4">
              <w:rPr>
                <w:lang w:val="en-US" w:eastAsia="zh-CN"/>
              </w:rPr>
              <w:t>CA_n25A-n77A</w:t>
            </w:r>
            <w:r w:rsidRPr="001A74E4">
              <w:rPr>
                <w:vertAlign w:val="superscript"/>
                <w:lang w:val="en-US" w:eastAsia="zh-CN"/>
              </w:rPr>
              <w:t>7</w:t>
            </w:r>
          </w:p>
          <w:p w14:paraId="0334B67D" w14:textId="77777777" w:rsidR="007105C4" w:rsidRDefault="007105C4" w:rsidP="00DB22A3">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4997A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4C9F8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90695D" w14:textId="77777777" w:rsidR="007105C4" w:rsidRDefault="007105C4" w:rsidP="007105C4">
            <w:pPr>
              <w:pStyle w:val="TAC"/>
              <w:rPr>
                <w:lang w:val="en-US" w:eastAsia="zh-CN"/>
              </w:rPr>
            </w:pPr>
            <w:r>
              <w:rPr>
                <w:rFonts w:cs="Arial"/>
                <w:szCs w:val="18"/>
                <w:lang w:val="en-US" w:eastAsia="zh-CN"/>
              </w:rPr>
              <w:t>0</w:t>
            </w:r>
          </w:p>
        </w:tc>
      </w:tr>
      <w:tr w:rsidR="007105C4" w14:paraId="281F4B5F" w14:textId="77777777" w:rsidTr="003B00B4">
        <w:trPr>
          <w:trHeight w:val="29"/>
        </w:trPr>
        <w:tc>
          <w:tcPr>
            <w:tcW w:w="1848" w:type="dxa"/>
            <w:tcBorders>
              <w:top w:val="nil"/>
              <w:left w:val="single" w:sz="4" w:space="0" w:color="auto"/>
              <w:bottom w:val="nil"/>
              <w:right w:val="single" w:sz="4" w:space="0" w:color="auto"/>
            </w:tcBorders>
            <w:vAlign w:val="center"/>
          </w:tcPr>
          <w:p w14:paraId="5AD9C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3DE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796F1" w14:textId="77777777" w:rsidR="007105C4" w:rsidRDefault="007105C4" w:rsidP="007105C4">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664A3B" w14:textId="77777777" w:rsidR="007105C4" w:rsidRDefault="007105C4" w:rsidP="007105C4">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A997F" w14:textId="77777777" w:rsidR="007105C4" w:rsidRDefault="007105C4" w:rsidP="007105C4">
            <w:pPr>
              <w:pStyle w:val="TAC"/>
              <w:rPr>
                <w:lang w:val="en-US" w:eastAsia="zh-CN"/>
              </w:rPr>
            </w:pPr>
          </w:p>
        </w:tc>
      </w:tr>
      <w:tr w:rsidR="007105C4" w14:paraId="5E48CCA2" w14:textId="77777777" w:rsidTr="003B00B4">
        <w:trPr>
          <w:trHeight w:val="29"/>
        </w:trPr>
        <w:tc>
          <w:tcPr>
            <w:tcW w:w="1848" w:type="dxa"/>
            <w:tcBorders>
              <w:top w:val="nil"/>
              <w:left w:val="single" w:sz="4" w:space="0" w:color="auto"/>
              <w:bottom w:val="nil"/>
              <w:right w:val="single" w:sz="4" w:space="0" w:color="auto"/>
            </w:tcBorders>
            <w:vAlign w:val="center"/>
          </w:tcPr>
          <w:p w14:paraId="539B31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D0CC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D8878"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79660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4C96FA" w14:textId="77777777" w:rsidR="007105C4" w:rsidRDefault="007105C4" w:rsidP="007105C4">
            <w:pPr>
              <w:pStyle w:val="TAC"/>
              <w:rPr>
                <w:lang w:val="en-US" w:eastAsia="zh-CN"/>
              </w:rPr>
            </w:pPr>
          </w:p>
        </w:tc>
      </w:tr>
      <w:tr w:rsidR="007105C4" w14:paraId="70153FBD" w14:textId="77777777" w:rsidTr="003B00B4">
        <w:trPr>
          <w:trHeight w:val="29"/>
        </w:trPr>
        <w:tc>
          <w:tcPr>
            <w:tcW w:w="1848" w:type="dxa"/>
            <w:tcBorders>
              <w:top w:val="nil"/>
              <w:left w:val="single" w:sz="4" w:space="0" w:color="auto"/>
              <w:bottom w:val="nil"/>
              <w:right w:val="single" w:sz="4" w:space="0" w:color="auto"/>
            </w:tcBorders>
            <w:vAlign w:val="center"/>
          </w:tcPr>
          <w:p w14:paraId="29DF5E8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944EC9" w14:textId="23C4EA2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F34EF"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BE8C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A1AC56F" w14:textId="77777777" w:rsidR="007105C4" w:rsidRDefault="007105C4" w:rsidP="007105C4">
            <w:pPr>
              <w:pStyle w:val="TAC"/>
              <w:rPr>
                <w:lang w:val="en-US" w:eastAsia="zh-CN"/>
              </w:rPr>
            </w:pPr>
            <w:r>
              <w:rPr>
                <w:rFonts w:cs="Arial"/>
                <w:szCs w:val="18"/>
                <w:lang w:val="en-US" w:eastAsia="zh-CN"/>
              </w:rPr>
              <w:t>4 and 5</w:t>
            </w:r>
          </w:p>
        </w:tc>
      </w:tr>
      <w:tr w:rsidR="007105C4" w14:paraId="29D5C6FE" w14:textId="77777777" w:rsidTr="003B00B4">
        <w:trPr>
          <w:trHeight w:val="29"/>
        </w:trPr>
        <w:tc>
          <w:tcPr>
            <w:tcW w:w="1848" w:type="dxa"/>
            <w:tcBorders>
              <w:top w:val="nil"/>
              <w:left w:val="single" w:sz="4" w:space="0" w:color="auto"/>
              <w:bottom w:val="nil"/>
              <w:right w:val="single" w:sz="4" w:space="0" w:color="auto"/>
            </w:tcBorders>
            <w:vAlign w:val="center"/>
          </w:tcPr>
          <w:p w14:paraId="7A3B1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18D8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47A0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9BC3A"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786CF92" w14:textId="77777777" w:rsidR="007105C4" w:rsidRDefault="007105C4" w:rsidP="007105C4">
            <w:pPr>
              <w:pStyle w:val="TAC"/>
              <w:rPr>
                <w:lang w:val="en-US" w:eastAsia="zh-CN"/>
              </w:rPr>
            </w:pPr>
          </w:p>
        </w:tc>
      </w:tr>
      <w:tr w:rsidR="007105C4" w14:paraId="5C17EC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FC5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9C24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F0FC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3C69F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B9A5BC" w14:textId="77777777" w:rsidR="007105C4" w:rsidRDefault="007105C4" w:rsidP="007105C4">
            <w:pPr>
              <w:pStyle w:val="TAC"/>
              <w:rPr>
                <w:lang w:val="en-US" w:eastAsia="zh-CN"/>
              </w:rPr>
            </w:pPr>
          </w:p>
        </w:tc>
      </w:tr>
      <w:tr w:rsidR="007105C4" w14:paraId="1E2BFF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E9DCFA" w14:textId="77777777" w:rsidR="007105C4" w:rsidRDefault="007105C4" w:rsidP="007105C4">
            <w:pPr>
              <w:pStyle w:val="TAC"/>
              <w:rPr>
                <w:lang w:val="en-US" w:eastAsia="zh-CN"/>
              </w:rPr>
            </w:pPr>
            <w:r>
              <w:rPr>
                <w:lang w:val="en-US" w:eastAsia="zh-CN"/>
              </w:rPr>
              <w:lastRenderedPageBreak/>
              <w:t>CA_n25A-n66A-n77(3A)</w:t>
            </w:r>
          </w:p>
        </w:tc>
        <w:tc>
          <w:tcPr>
            <w:tcW w:w="1878" w:type="dxa"/>
            <w:tcBorders>
              <w:top w:val="single" w:sz="4" w:space="0" w:color="auto"/>
              <w:left w:val="single" w:sz="4" w:space="0" w:color="auto"/>
              <w:bottom w:val="nil"/>
              <w:right w:val="single" w:sz="4" w:space="0" w:color="auto"/>
            </w:tcBorders>
            <w:vAlign w:val="center"/>
          </w:tcPr>
          <w:p w14:paraId="52CF2D39" w14:textId="77777777" w:rsidR="007105C4" w:rsidRDefault="007105C4" w:rsidP="007105C4">
            <w:pPr>
              <w:pStyle w:val="TAC"/>
              <w:rPr>
                <w:lang w:val="en-US" w:eastAsia="zh-CN"/>
              </w:rPr>
            </w:pPr>
            <w:r>
              <w:rPr>
                <w:lang w:val="en-US" w:eastAsia="zh-CN"/>
              </w:rPr>
              <w:t>CA_n77(2A)</w:t>
            </w:r>
          </w:p>
          <w:p w14:paraId="7106CBB4" w14:textId="77777777" w:rsidR="007105C4" w:rsidRDefault="007105C4" w:rsidP="007105C4">
            <w:pPr>
              <w:pStyle w:val="TAC"/>
              <w:rPr>
                <w:lang w:val="en-US" w:eastAsia="zh-CN"/>
              </w:rPr>
            </w:pPr>
            <w:r>
              <w:rPr>
                <w:lang w:val="en-US" w:eastAsia="zh-CN"/>
              </w:rPr>
              <w:t>CA_n25A-n66A</w:t>
            </w:r>
          </w:p>
          <w:p w14:paraId="2CC1BD17" w14:textId="77777777" w:rsidR="007105C4" w:rsidRDefault="007105C4" w:rsidP="007105C4">
            <w:pPr>
              <w:pStyle w:val="TAC"/>
              <w:rPr>
                <w:lang w:val="en-US" w:eastAsia="zh-CN"/>
              </w:rPr>
            </w:pPr>
            <w:r>
              <w:rPr>
                <w:lang w:val="en-US" w:eastAsia="zh-CN"/>
              </w:rPr>
              <w:t>CA_n25A-n77A</w:t>
            </w:r>
          </w:p>
          <w:p w14:paraId="1F7FE93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22658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9DCCA1"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BFF522" w14:textId="77777777" w:rsidR="007105C4" w:rsidRDefault="007105C4" w:rsidP="007105C4">
            <w:pPr>
              <w:pStyle w:val="TAC"/>
              <w:rPr>
                <w:lang w:val="en-US" w:eastAsia="zh-CN"/>
              </w:rPr>
            </w:pPr>
            <w:r>
              <w:rPr>
                <w:lang w:val="en-US" w:eastAsia="zh-CN"/>
              </w:rPr>
              <w:t>0</w:t>
            </w:r>
          </w:p>
        </w:tc>
      </w:tr>
      <w:tr w:rsidR="007105C4" w14:paraId="1175B15D" w14:textId="77777777" w:rsidTr="003B00B4">
        <w:trPr>
          <w:trHeight w:val="29"/>
        </w:trPr>
        <w:tc>
          <w:tcPr>
            <w:tcW w:w="1848" w:type="dxa"/>
            <w:tcBorders>
              <w:top w:val="nil"/>
              <w:left w:val="single" w:sz="4" w:space="0" w:color="auto"/>
              <w:bottom w:val="nil"/>
              <w:right w:val="single" w:sz="4" w:space="0" w:color="auto"/>
            </w:tcBorders>
            <w:vAlign w:val="center"/>
          </w:tcPr>
          <w:p w14:paraId="18F4D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8C8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DA4D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B88938"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74F207" w14:textId="77777777" w:rsidR="007105C4" w:rsidRDefault="007105C4" w:rsidP="007105C4">
            <w:pPr>
              <w:pStyle w:val="TAC"/>
              <w:rPr>
                <w:lang w:val="en-US" w:eastAsia="zh-CN"/>
              </w:rPr>
            </w:pPr>
          </w:p>
        </w:tc>
      </w:tr>
      <w:tr w:rsidR="007105C4" w14:paraId="6C4B92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2206D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6C45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329A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8171CF"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9F80E5A" w14:textId="77777777" w:rsidR="007105C4" w:rsidRDefault="007105C4" w:rsidP="007105C4">
            <w:pPr>
              <w:pStyle w:val="TAC"/>
              <w:rPr>
                <w:lang w:val="en-US" w:eastAsia="zh-CN"/>
              </w:rPr>
            </w:pPr>
          </w:p>
        </w:tc>
      </w:tr>
      <w:tr w:rsidR="007105C4" w14:paraId="531AEB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329485" w14:textId="77777777" w:rsidR="007105C4" w:rsidRDefault="007105C4" w:rsidP="007105C4">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71788E8D" w14:textId="77777777" w:rsidR="007105C4" w:rsidRDefault="007105C4" w:rsidP="007105C4">
            <w:pPr>
              <w:pStyle w:val="TAC"/>
              <w:rPr>
                <w:lang w:val="en-US" w:eastAsia="zh-CN"/>
              </w:rPr>
            </w:pPr>
            <w:r>
              <w:rPr>
                <w:szCs w:val="18"/>
                <w:lang w:val="en-US" w:eastAsia="zh-CN"/>
              </w:rPr>
              <w:t>CA_n25A-n66A</w:t>
            </w:r>
          </w:p>
          <w:p w14:paraId="3901A811" w14:textId="77777777" w:rsidR="007105C4" w:rsidRDefault="007105C4" w:rsidP="007105C4">
            <w:pPr>
              <w:pStyle w:val="TAC"/>
              <w:rPr>
                <w:szCs w:val="18"/>
                <w:lang w:val="en-US" w:eastAsia="zh-CN"/>
              </w:rPr>
            </w:pPr>
            <w:r>
              <w:rPr>
                <w:szCs w:val="18"/>
                <w:lang w:val="en-US" w:eastAsia="zh-CN"/>
              </w:rPr>
              <w:t>CA_n25A-n77A</w:t>
            </w:r>
          </w:p>
          <w:p w14:paraId="0F995CEF"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8EFE9D"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CA92F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741372" w14:textId="77777777" w:rsidR="007105C4" w:rsidRDefault="007105C4" w:rsidP="007105C4">
            <w:pPr>
              <w:pStyle w:val="TAC"/>
              <w:rPr>
                <w:lang w:val="en-US" w:eastAsia="zh-CN"/>
              </w:rPr>
            </w:pPr>
            <w:r>
              <w:rPr>
                <w:rFonts w:cs="Arial"/>
                <w:szCs w:val="18"/>
                <w:lang w:val="en-US" w:eastAsia="zh-CN"/>
              </w:rPr>
              <w:t>0</w:t>
            </w:r>
          </w:p>
        </w:tc>
      </w:tr>
      <w:tr w:rsidR="007105C4" w14:paraId="730A33FB" w14:textId="77777777" w:rsidTr="003B00B4">
        <w:trPr>
          <w:trHeight w:val="29"/>
        </w:trPr>
        <w:tc>
          <w:tcPr>
            <w:tcW w:w="1848" w:type="dxa"/>
            <w:tcBorders>
              <w:top w:val="nil"/>
              <w:left w:val="single" w:sz="4" w:space="0" w:color="auto"/>
              <w:bottom w:val="nil"/>
              <w:right w:val="single" w:sz="4" w:space="0" w:color="auto"/>
            </w:tcBorders>
            <w:vAlign w:val="center"/>
          </w:tcPr>
          <w:p w14:paraId="4AD628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DC3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D728"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4FFB3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66279B" w14:textId="77777777" w:rsidR="007105C4" w:rsidRDefault="007105C4" w:rsidP="007105C4">
            <w:pPr>
              <w:pStyle w:val="TAC"/>
              <w:rPr>
                <w:lang w:val="en-US" w:eastAsia="zh-CN"/>
              </w:rPr>
            </w:pPr>
          </w:p>
        </w:tc>
      </w:tr>
      <w:tr w:rsidR="007105C4" w14:paraId="356FF32F" w14:textId="77777777" w:rsidTr="003B00B4">
        <w:trPr>
          <w:trHeight w:val="29"/>
        </w:trPr>
        <w:tc>
          <w:tcPr>
            <w:tcW w:w="1848" w:type="dxa"/>
            <w:tcBorders>
              <w:top w:val="nil"/>
              <w:left w:val="single" w:sz="4" w:space="0" w:color="auto"/>
              <w:bottom w:val="nil"/>
              <w:right w:val="single" w:sz="4" w:space="0" w:color="auto"/>
            </w:tcBorders>
            <w:vAlign w:val="center"/>
          </w:tcPr>
          <w:p w14:paraId="69791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DD8E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058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8336A2"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D3B267" w14:textId="77777777" w:rsidR="007105C4" w:rsidRDefault="007105C4" w:rsidP="007105C4">
            <w:pPr>
              <w:pStyle w:val="TAC"/>
              <w:rPr>
                <w:lang w:val="en-US" w:eastAsia="zh-CN"/>
              </w:rPr>
            </w:pPr>
          </w:p>
        </w:tc>
      </w:tr>
      <w:tr w:rsidR="007105C4" w14:paraId="57A2695A" w14:textId="77777777" w:rsidTr="003B00B4">
        <w:trPr>
          <w:trHeight w:val="29"/>
        </w:trPr>
        <w:tc>
          <w:tcPr>
            <w:tcW w:w="1848" w:type="dxa"/>
            <w:tcBorders>
              <w:top w:val="nil"/>
              <w:left w:val="single" w:sz="4" w:space="0" w:color="auto"/>
              <w:bottom w:val="nil"/>
              <w:right w:val="single" w:sz="4" w:space="0" w:color="auto"/>
            </w:tcBorders>
            <w:vAlign w:val="center"/>
          </w:tcPr>
          <w:p w14:paraId="22D11C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49D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23BA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389E35"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1A5E59" w14:textId="77777777" w:rsidR="007105C4" w:rsidRDefault="007105C4" w:rsidP="007105C4">
            <w:pPr>
              <w:pStyle w:val="TAC"/>
              <w:rPr>
                <w:lang w:val="en-US" w:eastAsia="zh-CN"/>
              </w:rPr>
            </w:pPr>
            <w:r>
              <w:rPr>
                <w:lang w:val="en-US" w:eastAsia="zh-CN"/>
              </w:rPr>
              <w:t>4 and 5</w:t>
            </w:r>
          </w:p>
        </w:tc>
      </w:tr>
      <w:tr w:rsidR="007105C4" w14:paraId="0A4D5A16" w14:textId="77777777" w:rsidTr="003B00B4">
        <w:trPr>
          <w:trHeight w:val="29"/>
        </w:trPr>
        <w:tc>
          <w:tcPr>
            <w:tcW w:w="1848" w:type="dxa"/>
            <w:tcBorders>
              <w:top w:val="nil"/>
              <w:left w:val="single" w:sz="4" w:space="0" w:color="auto"/>
              <w:bottom w:val="nil"/>
              <w:right w:val="single" w:sz="4" w:space="0" w:color="auto"/>
            </w:tcBorders>
            <w:vAlign w:val="center"/>
          </w:tcPr>
          <w:p w14:paraId="0CB086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2695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F7E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FBB1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A18F3C9" w14:textId="77777777" w:rsidR="007105C4" w:rsidRDefault="007105C4" w:rsidP="007105C4">
            <w:pPr>
              <w:pStyle w:val="TAC"/>
              <w:rPr>
                <w:lang w:val="en-US" w:eastAsia="zh-CN"/>
              </w:rPr>
            </w:pPr>
          </w:p>
        </w:tc>
      </w:tr>
      <w:tr w:rsidR="007105C4" w14:paraId="34EBBA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85B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09E25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D01D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D687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1D1CEE" w14:textId="77777777" w:rsidR="007105C4" w:rsidRDefault="007105C4" w:rsidP="007105C4">
            <w:pPr>
              <w:pStyle w:val="TAC"/>
              <w:rPr>
                <w:lang w:val="en-US" w:eastAsia="zh-CN"/>
              </w:rPr>
            </w:pPr>
          </w:p>
        </w:tc>
      </w:tr>
      <w:tr w:rsidR="007105C4" w14:paraId="039848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69B98A" w14:textId="77777777" w:rsidR="007105C4" w:rsidRDefault="007105C4" w:rsidP="007105C4">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CFFBB06" w14:textId="77777777" w:rsidR="007105C4" w:rsidRDefault="007105C4" w:rsidP="00DB22A3">
            <w:pPr>
              <w:pStyle w:val="TAC"/>
              <w:rPr>
                <w:lang w:val="en-US" w:eastAsia="zh-CN"/>
              </w:rPr>
            </w:pPr>
            <w:r>
              <w:rPr>
                <w:lang w:val="en-US" w:eastAsia="zh-CN"/>
              </w:rPr>
              <w:t>CA_n25A-n66A</w:t>
            </w:r>
          </w:p>
          <w:p w14:paraId="39B6B17E" w14:textId="77777777" w:rsidR="007105C4" w:rsidRDefault="007105C4" w:rsidP="00DB22A3">
            <w:pPr>
              <w:pStyle w:val="TAC"/>
              <w:rPr>
                <w:lang w:val="en-US" w:eastAsia="zh-CN"/>
              </w:rPr>
            </w:pPr>
            <w:r>
              <w:rPr>
                <w:lang w:val="en-US" w:eastAsia="zh-CN"/>
              </w:rPr>
              <w:t>CA_n25A-n77A</w:t>
            </w:r>
          </w:p>
          <w:p w14:paraId="30C40039" w14:textId="77777777" w:rsidR="007105C4" w:rsidRDefault="007105C4" w:rsidP="00DB22A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494F30"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6FE564"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4BFF7F4" w14:textId="77777777" w:rsidR="007105C4" w:rsidRDefault="007105C4" w:rsidP="007105C4">
            <w:pPr>
              <w:pStyle w:val="TAC"/>
              <w:rPr>
                <w:lang w:val="en-US" w:eastAsia="zh-CN"/>
              </w:rPr>
            </w:pPr>
            <w:r>
              <w:rPr>
                <w:rFonts w:cs="Arial"/>
                <w:szCs w:val="18"/>
                <w:lang w:val="en-US" w:eastAsia="zh-CN"/>
              </w:rPr>
              <w:t>0</w:t>
            </w:r>
          </w:p>
        </w:tc>
      </w:tr>
      <w:tr w:rsidR="007105C4" w14:paraId="59A59657" w14:textId="77777777" w:rsidTr="003B00B4">
        <w:trPr>
          <w:trHeight w:val="29"/>
        </w:trPr>
        <w:tc>
          <w:tcPr>
            <w:tcW w:w="1848" w:type="dxa"/>
            <w:tcBorders>
              <w:top w:val="nil"/>
              <w:left w:val="single" w:sz="4" w:space="0" w:color="auto"/>
              <w:bottom w:val="nil"/>
              <w:right w:val="single" w:sz="4" w:space="0" w:color="auto"/>
            </w:tcBorders>
            <w:vAlign w:val="center"/>
          </w:tcPr>
          <w:p w14:paraId="0423F4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773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17C9"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D56E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ED0355" w14:textId="77777777" w:rsidR="007105C4" w:rsidRDefault="007105C4" w:rsidP="007105C4">
            <w:pPr>
              <w:pStyle w:val="TAC"/>
              <w:rPr>
                <w:lang w:val="en-US" w:eastAsia="zh-CN"/>
              </w:rPr>
            </w:pPr>
          </w:p>
        </w:tc>
      </w:tr>
      <w:tr w:rsidR="007105C4" w14:paraId="5C569561" w14:textId="77777777" w:rsidTr="003B00B4">
        <w:trPr>
          <w:trHeight w:val="29"/>
        </w:trPr>
        <w:tc>
          <w:tcPr>
            <w:tcW w:w="1848" w:type="dxa"/>
            <w:tcBorders>
              <w:top w:val="nil"/>
              <w:left w:val="single" w:sz="4" w:space="0" w:color="auto"/>
              <w:bottom w:val="nil"/>
              <w:right w:val="single" w:sz="4" w:space="0" w:color="auto"/>
            </w:tcBorders>
            <w:vAlign w:val="center"/>
          </w:tcPr>
          <w:p w14:paraId="408565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A1D3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A193A"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E6AB3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38BCB" w14:textId="77777777" w:rsidR="007105C4" w:rsidRDefault="007105C4" w:rsidP="007105C4">
            <w:pPr>
              <w:pStyle w:val="TAC"/>
              <w:rPr>
                <w:lang w:val="en-US" w:eastAsia="zh-CN"/>
              </w:rPr>
            </w:pPr>
          </w:p>
        </w:tc>
      </w:tr>
      <w:tr w:rsidR="007105C4" w14:paraId="7F1ABD5E" w14:textId="77777777" w:rsidTr="003B00B4">
        <w:trPr>
          <w:trHeight w:val="29"/>
        </w:trPr>
        <w:tc>
          <w:tcPr>
            <w:tcW w:w="1848" w:type="dxa"/>
            <w:tcBorders>
              <w:top w:val="nil"/>
              <w:left w:val="single" w:sz="4" w:space="0" w:color="auto"/>
              <w:bottom w:val="nil"/>
              <w:right w:val="single" w:sz="4" w:space="0" w:color="auto"/>
            </w:tcBorders>
            <w:vAlign w:val="center"/>
          </w:tcPr>
          <w:p w14:paraId="00AD91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13032" w14:textId="2F75C25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2B10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D27B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D8A563A" w14:textId="77777777" w:rsidR="007105C4" w:rsidRDefault="007105C4" w:rsidP="007105C4">
            <w:pPr>
              <w:pStyle w:val="TAC"/>
              <w:rPr>
                <w:lang w:val="en-US" w:eastAsia="zh-CN"/>
              </w:rPr>
            </w:pPr>
            <w:r>
              <w:rPr>
                <w:rFonts w:cs="Arial"/>
                <w:szCs w:val="18"/>
                <w:lang w:val="en-US" w:eastAsia="zh-CN"/>
              </w:rPr>
              <w:t>4 and 5</w:t>
            </w:r>
          </w:p>
        </w:tc>
      </w:tr>
      <w:tr w:rsidR="007105C4" w14:paraId="5B3F5F36" w14:textId="77777777" w:rsidTr="003B00B4">
        <w:trPr>
          <w:trHeight w:val="29"/>
        </w:trPr>
        <w:tc>
          <w:tcPr>
            <w:tcW w:w="1848" w:type="dxa"/>
            <w:tcBorders>
              <w:top w:val="nil"/>
              <w:left w:val="single" w:sz="4" w:space="0" w:color="auto"/>
              <w:bottom w:val="nil"/>
              <w:right w:val="single" w:sz="4" w:space="0" w:color="auto"/>
            </w:tcBorders>
            <w:vAlign w:val="center"/>
          </w:tcPr>
          <w:p w14:paraId="3FDFB8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AB9D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BF0E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E685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8CD11E" w14:textId="77777777" w:rsidR="007105C4" w:rsidRDefault="007105C4" w:rsidP="007105C4">
            <w:pPr>
              <w:pStyle w:val="TAC"/>
              <w:rPr>
                <w:lang w:val="en-US" w:eastAsia="zh-CN"/>
              </w:rPr>
            </w:pPr>
          </w:p>
        </w:tc>
      </w:tr>
      <w:tr w:rsidR="007105C4" w14:paraId="4C6A9C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489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67A1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6C53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C9527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6D2D2A" w14:textId="77777777" w:rsidR="007105C4" w:rsidRDefault="007105C4" w:rsidP="007105C4">
            <w:pPr>
              <w:pStyle w:val="TAC"/>
              <w:rPr>
                <w:lang w:val="en-US" w:eastAsia="zh-CN"/>
              </w:rPr>
            </w:pPr>
          </w:p>
        </w:tc>
      </w:tr>
      <w:tr w:rsidR="007105C4" w14:paraId="76FB0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F7E2C4" w14:textId="77777777" w:rsidR="007105C4" w:rsidRDefault="007105C4" w:rsidP="007105C4">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0C34B8D" w14:textId="77777777" w:rsidR="007105C4" w:rsidRDefault="007105C4" w:rsidP="007105C4">
            <w:pPr>
              <w:pStyle w:val="TAC"/>
              <w:rPr>
                <w:lang w:val="en-US"/>
              </w:rPr>
            </w:pPr>
            <w:r>
              <w:rPr>
                <w:lang w:val="en-US"/>
              </w:rPr>
              <w:t>CA_n25A-n66A</w:t>
            </w:r>
          </w:p>
          <w:p w14:paraId="4F362B9A" w14:textId="77777777" w:rsidR="007105C4" w:rsidRDefault="007105C4" w:rsidP="007105C4">
            <w:pPr>
              <w:pStyle w:val="TAC"/>
              <w:rPr>
                <w:lang w:val="en-US"/>
              </w:rPr>
            </w:pPr>
            <w:r>
              <w:rPr>
                <w:lang w:val="en-US"/>
              </w:rPr>
              <w:t>CA_n25A-n77A</w:t>
            </w:r>
          </w:p>
          <w:p w14:paraId="6C338271"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201E8B"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066C7"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B3C78B" w14:textId="77777777" w:rsidR="007105C4" w:rsidRDefault="007105C4" w:rsidP="007105C4">
            <w:pPr>
              <w:pStyle w:val="TAC"/>
              <w:rPr>
                <w:lang w:val="en-US" w:eastAsia="zh-CN"/>
              </w:rPr>
            </w:pPr>
            <w:r>
              <w:rPr>
                <w:rFonts w:cs="Arial"/>
                <w:szCs w:val="18"/>
                <w:lang w:val="en-US" w:eastAsia="zh-CN"/>
              </w:rPr>
              <w:t>0</w:t>
            </w:r>
          </w:p>
        </w:tc>
      </w:tr>
      <w:tr w:rsidR="007105C4" w14:paraId="5114D96E" w14:textId="77777777" w:rsidTr="003B00B4">
        <w:trPr>
          <w:trHeight w:val="29"/>
        </w:trPr>
        <w:tc>
          <w:tcPr>
            <w:tcW w:w="1848" w:type="dxa"/>
            <w:tcBorders>
              <w:top w:val="nil"/>
              <w:left w:val="single" w:sz="4" w:space="0" w:color="auto"/>
              <w:bottom w:val="nil"/>
              <w:right w:val="single" w:sz="4" w:space="0" w:color="auto"/>
            </w:tcBorders>
            <w:vAlign w:val="center"/>
          </w:tcPr>
          <w:p w14:paraId="16F6D60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7C8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98982"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0D06B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EC83137" w14:textId="77777777" w:rsidR="007105C4" w:rsidRDefault="007105C4" w:rsidP="007105C4">
            <w:pPr>
              <w:pStyle w:val="TAC"/>
              <w:rPr>
                <w:lang w:val="en-US" w:eastAsia="zh-CN"/>
              </w:rPr>
            </w:pPr>
          </w:p>
        </w:tc>
      </w:tr>
      <w:tr w:rsidR="007105C4" w14:paraId="358FE9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E6319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A60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024E2"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33BC0D"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249A4" w14:textId="77777777" w:rsidR="007105C4" w:rsidRDefault="007105C4" w:rsidP="007105C4">
            <w:pPr>
              <w:pStyle w:val="TAC"/>
              <w:rPr>
                <w:lang w:val="en-US" w:eastAsia="zh-CN"/>
              </w:rPr>
            </w:pPr>
          </w:p>
        </w:tc>
      </w:tr>
      <w:tr w:rsidR="007105C4" w14:paraId="31CAE4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FAD40F" w14:textId="77777777" w:rsidR="007105C4" w:rsidRDefault="007105C4" w:rsidP="007105C4">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6DA63F01" w14:textId="77777777" w:rsidR="007105C4" w:rsidRDefault="007105C4" w:rsidP="007105C4">
            <w:pPr>
              <w:pStyle w:val="TAC"/>
              <w:rPr>
                <w:lang w:val="en-US"/>
              </w:rPr>
            </w:pPr>
            <w:r>
              <w:rPr>
                <w:lang w:val="en-US"/>
              </w:rPr>
              <w:t>CA_n25A-n66A</w:t>
            </w:r>
          </w:p>
          <w:p w14:paraId="1DCBF76F" w14:textId="77777777" w:rsidR="007105C4" w:rsidRDefault="007105C4" w:rsidP="007105C4">
            <w:pPr>
              <w:pStyle w:val="TAC"/>
              <w:rPr>
                <w:lang w:val="en-US"/>
              </w:rPr>
            </w:pPr>
            <w:r>
              <w:rPr>
                <w:lang w:val="en-US"/>
              </w:rPr>
              <w:t>CA_n25A-n77A</w:t>
            </w:r>
          </w:p>
          <w:p w14:paraId="34E030B8"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B9E30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484C41"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DA22DFB" w14:textId="77777777" w:rsidR="007105C4" w:rsidRDefault="007105C4" w:rsidP="007105C4">
            <w:pPr>
              <w:pStyle w:val="TAC"/>
              <w:rPr>
                <w:lang w:val="en-US" w:eastAsia="zh-CN"/>
              </w:rPr>
            </w:pPr>
            <w:r>
              <w:rPr>
                <w:rFonts w:cs="Arial"/>
                <w:szCs w:val="18"/>
                <w:lang w:val="en-US" w:eastAsia="zh-CN"/>
              </w:rPr>
              <w:t>0</w:t>
            </w:r>
          </w:p>
        </w:tc>
      </w:tr>
      <w:tr w:rsidR="007105C4" w14:paraId="7CA9C27A" w14:textId="77777777" w:rsidTr="003B00B4">
        <w:trPr>
          <w:trHeight w:val="29"/>
        </w:trPr>
        <w:tc>
          <w:tcPr>
            <w:tcW w:w="1848" w:type="dxa"/>
            <w:tcBorders>
              <w:top w:val="nil"/>
              <w:left w:val="single" w:sz="4" w:space="0" w:color="auto"/>
              <w:bottom w:val="nil"/>
              <w:right w:val="single" w:sz="4" w:space="0" w:color="auto"/>
            </w:tcBorders>
            <w:vAlign w:val="center"/>
          </w:tcPr>
          <w:p w14:paraId="4FA364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63F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6927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FDB33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18360" w14:textId="77777777" w:rsidR="007105C4" w:rsidRDefault="007105C4" w:rsidP="007105C4">
            <w:pPr>
              <w:pStyle w:val="TAC"/>
              <w:rPr>
                <w:lang w:val="en-US" w:eastAsia="zh-CN"/>
              </w:rPr>
            </w:pPr>
          </w:p>
        </w:tc>
      </w:tr>
      <w:tr w:rsidR="007105C4" w14:paraId="11DBC198" w14:textId="77777777" w:rsidTr="003B00B4">
        <w:trPr>
          <w:trHeight w:val="29"/>
        </w:trPr>
        <w:tc>
          <w:tcPr>
            <w:tcW w:w="1848" w:type="dxa"/>
            <w:tcBorders>
              <w:top w:val="nil"/>
              <w:left w:val="single" w:sz="4" w:space="0" w:color="auto"/>
              <w:bottom w:val="nil"/>
              <w:right w:val="single" w:sz="4" w:space="0" w:color="auto"/>
            </w:tcBorders>
            <w:vAlign w:val="center"/>
          </w:tcPr>
          <w:p w14:paraId="1796C2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FBF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A478B"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07493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913CF1" w14:textId="77777777" w:rsidR="007105C4" w:rsidRDefault="007105C4" w:rsidP="007105C4">
            <w:pPr>
              <w:pStyle w:val="TAC"/>
              <w:rPr>
                <w:lang w:val="en-US" w:eastAsia="zh-CN"/>
              </w:rPr>
            </w:pPr>
          </w:p>
        </w:tc>
      </w:tr>
      <w:tr w:rsidR="007105C4" w14:paraId="220C5975" w14:textId="77777777" w:rsidTr="003B00B4">
        <w:trPr>
          <w:trHeight w:val="29"/>
        </w:trPr>
        <w:tc>
          <w:tcPr>
            <w:tcW w:w="1848" w:type="dxa"/>
            <w:tcBorders>
              <w:top w:val="nil"/>
              <w:left w:val="single" w:sz="4" w:space="0" w:color="auto"/>
              <w:bottom w:val="nil"/>
              <w:right w:val="single" w:sz="4" w:space="0" w:color="auto"/>
            </w:tcBorders>
            <w:vAlign w:val="center"/>
          </w:tcPr>
          <w:p w14:paraId="369EA8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A3DD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2A7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C7DE7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1AF02D4" w14:textId="77777777" w:rsidR="007105C4" w:rsidRDefault="007105C4" w:rsidP="007105C4">
            <w:pPr>
              <w:pStyle w:val="TAC"/>
              <w:rPr>
                <w:lang w:val="en-US" w:eastAsia="zh-CN"/>
              </w:rPr>
            </w:pPr>
            <w:r>
              <w:rPr>
                <w:lang w:val="en-US" w:eastAsia="zh-CN"/>
              </w:rPr>
              <w:t>4 and 5</w:t>
            </w:r>
          </w:p>
        </w:tc>
      </w:tr>
      <w:tr w:rsidR="007105C4" w14:paraId="0DA6A6DF" w14:textId="77777777" w:rsidTr="003B00B4">
        <w:trPr>
          <w:trHeight w:val="29"/>
        </w:trPr>
        <w:tc>
          <w:tcPr>
            <w:tcW w:w="1848" w:type="dxa"/>
            <w:tcBorders>
              <w:top w:val="nil"/>
              <w:left w:val="single" w:sz="4" w:space="0" w:color="auto"/>
              <w:bottom w:val="nil"/>
              <w:right w:val="single" w:sz="4" w:space="0" w:color="auto"/>
            </w:tcBorders>
            <w:vAlign w:val="center"/>
          </w:tcPr>
          <w:p w14:paraId="4ED09A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B84E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9918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FB172"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172301" w14:textId="77777777" w:rsidR="007105C4" w:rsidRDefault="007105C4" w:rsidP="007105C4">
            <w:pPr>
              <w:pStyle w:val="TAC"/>
              <w:rPr>
                <w:lang w:val="en-US" w:eastAsia="zh-CN"/>
              </w:rPr>
            </w:pPr>
          </w:p>
        </w:tc>
      </w:tr>
      <w:tr w:rsidR="007105C4" w14:paraId="20DD3E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5C73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19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F236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AE65DD"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86865D" w14:textId="77777777" w:rsidR="007105C4" w:rsidRDefault="007105C4" w:rsidP="007105C4">
            <w:pPr>
              <w:pStyle w:val="TAC"/>
              <w:rPr>
                <w:lang w:val="en-US" w:eastAsia="zh-CN"/>
              </w:rPr>
            </w:pPr>
          </w:p>
        </w:tc>
      </w:tr>
      <w:tr w:rsidR="007105C4" w14:paraId="554711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2AC09BB" w14:textId="77777777" w:rsidR="007105C4" w:rsidRDefault="007105C4" w:rsidP="007105C4">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7CFE36A4" w14:textId="77777777" w:rsidR="007105C4" w:rsidRDefault="007105C4" w:rsidP="007105C4">
            <w:pPr>
              <w:pStyle w:val="TAC"/>
              <w:rPr>
                <w:lang w:val="en-US"/>
              </w:rPr>
            </w:pPr>
            <w:r>
              <w:rPr>
                <w:lang w:val="en-US"/>
              </w:rPr>
              <w:t>CA_n25A-n66A</w:t>
            </w:r>
          </w:p>
          <w:p w14:paraId="3F8322B8" w14:textId="77777777" w:rsidR="007105C4" w:rsidRDefault="007105C4" w:rsidP="007105C4">
            <w:pPr>
              <w:pStyle w:val="TAC"/>
              <w:rPr>
                <w:lang w:val="en-US"/>
              </w:rPr>
            </w:pPr>
            <w:r>
              <w:rPr>
                <w:lang w:val="en-US"/>
              </w:rPr>
              <w:t>CA_n25A-n77A</w:t>
            </w:r>
          </w:p>
          <w:p w14:paraId="24D7D179"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8BE6A1"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1B4F88"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2C6F237" w14:textId="77777777" w:rsidR="007105C4" w:rsidRDefault="007105C4" w:rsidP="007105C4">
            <w:pPr>
              <w:pStyle w:val="TAC"/>
              <w:rPr>
                <w:lang w:val="en-US" w:eastAsia="zh-CN"/>
              </w:rPr>
            </w:pPr>
            <w:r>
              <w:rPr>
                <w:rFonts w:cs="Arial"/>
                <w:szCs w:val="18"/>
                <w:lang w:val="en-US" w:eastAsia="zh-CN"/>
              </w:rPr>
              <w:t>0</w:t>
            </w:r>
          </w:p>
        </w:tc>
      </w:tr>
      <w:tr w:rsidR="007105C4" w14:paraId="1F35832B" w14:textId="77777777" w:rsidTr="003B00B4">
        <w:trPr>
          <w:trHeight w:val="29"/>
        </w:trPr>
        <w:tc>
          <w:tcPr>
            <w:tcW w:w="1848" w:type="dxa"/>
            <w:tcBorders>
              <w:top w:val="nil"/>
              <w:left w:val="single" w:sz="4" w:space="0" w:color="auto"/>
              <w:bottom w:val="nil"/>
              <w:right w:val="single" w:sz="4" w:space="0" w:color="auto"/>
            </w:tcBorders>
            <w:vAlign w:val="center"/>
          </w:tcPr>
          <w:p w14:paraId="227F0B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D9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B2993"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C6F3A6"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F7DFBE5" w14:textId="77777777" w:rsidR="007105C4" w:rsidRDefault="007105C4" w:rsidP="007105C4">
            <w:pPr>
              <w:pStyle w:val="TAC"/>
              <w:rPr>
                <w:lang w:val="en-US" w:eastAsia="zh-CN"/>
              </w:rPr>
            </w:pPr>
          </w:p>
        </w:tc>
      </w:tr>
      <w:tr w:rsidR="007105C4" w14:paraId="2AD767D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F5CF9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93B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3D13"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09E4CF"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9BAA0B" w14:textId="77777777" w:rsidR="007105C4" w:rsidRDefault="007105C4" w:rsidP="007105C4">
            <w:pPr>
              <w:pStyle w:val="TAC"/>
              <w:rPr>
                <w:lang w:val="en-US" w:eastAsia="zh-CN"/>
              </w:rPr>
            </w:pPr>
          </w:p>
        </w:tc>
      </w:tr>
      <w:tr w:rsidR="007105C4" w14:paraId="2278315C" w14:textId="77777777" w:rsidTr="003B00B4">
        <w:trPr>
          <w:trHeight w:val="29"/>
        </w:trPr>
        <w:tc>
          <w:tcPr>
            <w:tcW w:w="1848" w:type="dxa"/>
            <w:tcBorders>
              <w:top w:val="nil"/>
              <w:left w:val="single" w:sz="4" w:space="0" w:color="auto"/>
              <w:bottom w:val="nil"/>
              <w:right w:val="single" w:sz="4" w:space="0" w:color="auto"/>
            </w:tcBorders>
            <w:vAlign w:val="center"/>
          </w:tcPr>
          <w:p w14:paraId="24B6DEFF" w14:textId="77777777" w:rsidR="007105C4" w:rsidRDefault="007105C4" w:rsidP="007105C4">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1695B235"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7E25F5E"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27150E6" w14:textId="77777777" w:rsidR="007105C4" w:rsidRDefault="007105C4" w:rsidP="007105C4">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039406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696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1E9649" w14:textId="77777777" w:rsidR="007105C4" w:rsidRDefault="007105C4" w:rsidP="007105C4">
            <w:pPr>
              <w:pStyle w:val="TAC"/>
              <w:rPr>
                <w:szCs w:val="18"/>
                <w:lang w:val="en-US" w:eastAsia="zh-CN"/>
              </w:rPr>
            </w:pPr>
            <w:r>
              <w:rPr>
                <w:lang w:val="en-US" w:eastAsia="zh-CN"/>
              </w:rPr>
              <w:t>0</w:t>
            </w:r>
          </w:p>
        </w:tc>
      </w:tr>
      <w:tr w:rsidR="007105C4" w14:paraId="18E4C9F6" w14:textId="77777777" w:rsidTr="003B00B4">
        <w:trPr>
          <w:trHeight w:val="29"/>
        </w:trPr>
        <w:tc>
          <w:tcPr>
            <w:tcW w:w="1848" w:type="dxa"/>
            <w:tcBorders>
              <w:top w:val="nil"/>
              <w:left w:val="single" w:sz="4" w:space="0" w:color="auto"/>
              <w:bottom w:val="nil"/>
              <w:right w:val="single" w:sz="4" w:space="0" w:color="auto"/>
            </w:tcBorders>
            <w:vAlign w:val="center"/>
          </w:tcPr>
          <w:p w14:paraId="780A4AC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E44CA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E574B"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47DF4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4D19D5" w14:textId="77777777" w:rsidR="007105C4" w:rsidRDefault="007105C4" w:rsidP="007105C4">
            <w:pPr>
              <w:pStyle w:val="TAC"/>
              <w:rPr>
                <w:szCs w:val="18"/>
                <w:lang w:val="en-US" w:eastAsia="zh-CN"/>
              </w:rPr>
            </w:pPr>
          </w:p>
        </w:tc>
      </w:tr>
      <w:tr w:rsidR="007105C4" w14:paraId="35FAF633" w14:textId="77777777" w:rsidTr="003B00B4">
        <w:trPr>
          <w:trHeight w:val="29"/>
        </w:trPr>
        <w:tc>
          <w:tcPr>
            <w:tcW w:w="1848" w:type="dxa"/>
            <w:tcBorders>
              <w:top w:val="nil"/>
              <w:left w:val="single" w:sz="4" w:space="0" w:color="auto"/>
              <w:bottom w:val="nil"/>
              <w:right w:val="single" w:sz="4" w:space="0" w:color="auto"/>
            </w:tcBorders>
            <w:vAlign w:val="center"/>
          </w:tcPr>
          <w:p w14:paraId="1C24A4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B7789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942B1"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A06F59"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4DC6427" w14:textId="77777777" w:rsidR="007105C4" w:rsidRDefault="007105C4" w:rsidP="007105C4">
            <w:pPr>
              <w:pStyle w:val="TAC"/>
              <w:rPr>
                <w:szCs w:val="18"/>
                <w:lang w:val="en-US" w:eastAsia="zh-CN"/>
              </w:rPr>
            </w:pPr>
          </w:p>
        </w:tc>
      </w:tr>
      <w:tr w:rsidR="007105C4" w14:paraId="31C07E42" w14:textId="77777777" w:rsidTr="003B00B4">
        <w:trPr>
          <w:trHeight w:val="29"/>
        </w:trPr>
        <w:tc>
          <w:tcPr>
            <w:tcW w:w="1848" w:type="dxa"/>
            <w:tcBorders>
              <w:top w:val="nil"/>
              <w:left w:val="single" w:sz="4" w:space="0" w:color="auto"/>
              <w:bottom w:val="nil"/>
              <w:right w:val="single" w:sz="4" w:space="0" w:color="auto"/>
            </w:tcBorders>
            <w:vAlign w:val="center"/>
          </w:tcPr>
          <w:p w14:paraId="77C3C7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D0778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5CF0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63413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9AB60" w14:textId="77777777" w:rsidR="007105C4" w:rsidRDefault="007105C4" w:rsidP="007105C4">
            <w:pPr>
              <w:pStyle w:val="TAC"/>
              <w:rPr>
                <w:szCs w:val="18"/>
                <w:lang w:val="en-US" w:eastAsia="zh-CN"/>
              </w:rPr>
            </w:pPr>
            <w:r>
              <w:rPr>
                <w:lang w:val="en-US" w:eastAsia="zh-CN"/>
              </w:rPr>
              <w:t>1</w:t>
            </w:r>
          </w:p>
        </w:tc>
      </w:tr>
      <w:tr w:rsidR="007105C4" w14:paraId="5ED81E36" w14:textId="77777777" w:rsidTr="003B00B4">
        <w:trPr>
          <w:trHeight w:val="29"/>
        </w:trPr>
        <w:tc>
          <w:tcPr>
            <w:tcW w:w="1848" w:type="dxa"/>
            <w:tcBorders>
              <w:top w:val="nil"/>
              <w:left w:val="single" w:sz="4" w:space="0" w:color="auto"/>
              <w:bottom w:val="nil"/>
              <w:right w:val="single" w:sz="4" w:space="0" w:color="auto"/>
            </w:tcBorders>
            <w:vAlign w:val="center"/>
          </w:tcPr>
          <w:p w14:paraId="40B8718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85A2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76BA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9A54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569D29" w14:textId="77777777" w:rsidR="007105C4" w:rsidRDefault="007105C4" w:rsidP="007105C4">
            <w:pPr>
              <w:pStyle w:val="TAC"/>
              <w:rPr>
                <w:szCs w:val="18"/>
                <w:lang w:val="en-US" w:eastAsia="zh-CN"/>
              </w:rPr>
            </w:pPr>
          </w:p>
        </w:tc>
      </w:tr>
      <w:tr w:rsidR="007105C4" w14:paraId="0631B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0BE2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F082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23F1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CBA5E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795FC" w14:textId="77777777" w:rsidR="007105C4" w:rsidRDefault="007105C4" w:rsidP="007105C4">
            <w:pPr>
              <w:pStyle w:val="TAC"/>
              <w:rPr>
                <w:szCs w:val="18"/>
                <w:lang w:val="en-US" w:eastAsia="zh-CN"/>
              </w:rPr>
            </w:pPr>
          </w:p>
        </w:tc>
      </w:tr>
      <w:tr w:rsidR="007105C4" w14:paraId="25D582A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A78C2" w14:textId="77777777" w:rsidR="007105C4" w:rsidRDefault="007105C4" w:rsidP="007105C4">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BA78D02"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95A19"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6238CA"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92970B4" w14:textId="77777777" w:rsidR="007105C4" w:rsidRDefault="007105C4" w:rsidP="007105C4">
            <w:pPr>
              <w:pStyle w:val="TAC"/>
              <w:rPr>
                <w:szCs w:val="18"/>
                <w:lang w:val="en-US" w:eastAsia="zh-CN"/>
              </w:rPr>
            </w:pPr>
            <w:r>
              <w:rPr>
                <w:lang w:val="en-US" w:eastAsia="zh-CN"/>
              </w:rPr>
              <w:t>0</w:t>
            </w:r>
          </w:p>
        </w:tc>
      </w:tr>
      <w:tr w:rsidR="007105C4" w14:paraId="314DC7C6" w14:textId="77777777" w:rsidTr="003B00B4">
        <w:trPr>
          <w:trHeight w:val="29"/>
        </w:trPr>
        <w:tc>
          <w:tcPr>
            <w:tcW w:w="1848" w:type="dxa"/>
            <w:tcBorders>
              <w:top w:val="nil"/>
              <w:left w:val="single" w:sz="4" w:space="0" w:color="auto"/>
              <w:bottom w:val="nil"/>
              <w:right w:val="single" w:sz="4" w:space="0" w:color="auto"/>
            </w:tcBorders>
            <w:vAlign w:val="center"/>
          </w:tcPr>
          <w:p w14:paraId="0B0141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2CD61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D622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A73E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4DAF60" w14:textId="77777777" w:rsidR="007105C4" w:rsidRDefault="007105C4" w:rsidP="007105C4">
            <w:pPr>
              <w:pStyle w:val="TAC"/>
              <w:rPr>
                <w:szCs w:val="18"/>
                <w:lang w:val="en-US" w:eastAsia="zh-CN"/>
              </w:rPr>
            </w:pPr>
          </w:p>
        </w:tc>
      </w:tr>
      <w:tr w:rsidR="007105C4" w14:paraId="7CAC7C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F5BED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A7E6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50CA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3456F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9F157" w14:textId="77777777" w:rsidR="007105C4" w:rsidRDefault="007105C4" w:rsidP="007105C4">
            <w:pPr>
              <w:pStyle w:val="TAC"/>
              <w:rPr>
                <w:szCs w:val="18"/>
                <w:lang w:val="en-US" w:eastAsia="zh-CN"/>
              </w:rPr>
            </w:pPr>
          </w:p>
        </w:tc>
      </w:tr>
      <w:tr w:rsidR="007105C4" w14:paraId="62DEA6C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28C2A8" w14:textId="77777777" w:rsidR="007105C4" w:rsidRDefault="007105C4" w:rsidP="007105C4">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6C05B1B"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73FD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DEF47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54F8ED" w14:textId="77777777" w:rsidR="007105C4" w:rsidRDefault="007105C4" w:rsidP="007105C4">
            <w:pPr>
              <w:pStyle w:val="TAC"/>
              <w:rPr>
                <w:szCs w:val="18"/>
                <w:lang w:val="en-US" w:eastAsia="zh-CN"/>
              </w:rPr>
            </w:pPr>
            <w:r>
              <w:rPr>
                <w:lang w:val="en-US" w:eastAsia="zh-CN"/>
              </w:rPr>
              <w:t>0</w:t>
            </w:r>
          </w:p>
        </w:tc>
      </w:tr>
      <w:tr w:rsidR="007105C4" w14:paraId="5A4F345F" w14:textId="77777777" w:rsidTr="003B00B4">
        <w:trPr>
          <w:trHeight w:val="29"/>
        </w:trPr>
        <w:tc>
          <w:tcPr>
            <w:tcW w:w="1848" w:type="dxa"/>
            <w:tcBorders>
              <w:top w:val="nil"/>
              <w:left w:val="single" w:sz="4" w:space="0" w:color="auto"/>
              <w:bottom w:val="nil"/>
              <w:right w:val="single" w:sz="4" w:space="0" w:color="auto"/>
            </w:tcBorders>
            <w:vAlign w:val="center"/>
          </w:tcPr>
          <w:p w14:paraId="12B175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F9E6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BB76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56FC6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1EA28F" w14:textId="77777777" w:rsidR="007105C4" w:rsidRDefault="007105C4" w:rsidP="007105C4">
            <w:pPr>
              <w:pStyle w:val="TAC"/>
              <w:rPr>
                <w:szCs w:val="18"/>
                <w:lang w:val="en-US" w:eastAsia="zh-CN"/>
              </w:rPr>
            </w:pPr>
          </w:p>
        </w:tc>
      </w:tr>
      <w:tr w:rsidR="007105C4" w14:paraId="0B107B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98F3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4CB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A66D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7CE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B65E2" w14:textId="77777777" w:rsidR="007105C4" w:rsidRDefault="007105C4" w:rsidP="007105C4">
            <w:pPr>
              <w:pStyle w:val="TAC"/>
              <w:rPr>
                <w:szCs w:val="18"/>
                <w:lang w:val="en-US" w:eastAsia="zh-CN"/>
              </w:rPr>
            </w:pPr>
          </w:p>
        </w:tc>
      </w:tr>
      <w:tr w:rsidR="007105C4" w14:paraId="0C65032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5137F3" w14:textId="77777777" w:rsidR="007105C4" w:rsidRDefault="007105C4" w:rsidP="007105C4">
            <w:pPr>
              <w:pStyle w:val="TAC"/>
              <w:rPr>
                <w:lang w:val="en-US" w:eastAsia="zh-CN"/>
              </w:rPr>
            </w:pPr>
            <w:r>
              <w:rPr>
                <w:rFonts w:cs="Arial"/>
                <w:szCs w:val="18"/>
                <w:lang w:val="en-US"/>
              </w:rPr>
              <w:lastRenderedPageBreak/>
              <w:t>CA_n25A-n66A-n78(2A)</w:t>
            </w:r>
          </w:p>
        </w:tc>
        <w:tc>
          <w:tcPr>
            <w:tcW w:w="1878" w:type="dxa"/>
            <w:tcBorders>
              <w:top w:val="single" w:sz="4" w:space="0" w:color="auto"/>
              <w:left w:val="single" w:sz="4" w:space="0" w:color="auto"/>
              <w:bottom w:val="nil"/>
              <w:right w:val="single" w:sz="4" w:space="0" w:color="auto"/>
            </w:tcBorders>
            <w:vAlign w:val="center"/>
          </w:tcPr>
          <w:p w14:paraId="50DC2245"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1B855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D8018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BF491E" w14:textId="77777777" w:rsidR="007105C4" w:rsidRDefault="007105C4" w:rsidP="007105C4">
            <w:pPr>
              <w:pStyle w:val="TAC"/>
              <w:rPr>
                <w:szCs w:val="18"/>
                <w:lang w:val="en-US" w:eastAsia="zh-CN"/>
              </w:rPr>
            </w:pPr>
            <w:r>
              <w:rPr>
                <w:lang w:val="en-US" w:eastAsia="zh-CN"/>
              </w:rPr>
              <w:t>0</w:t>
            </w:r>
          </w:p>
        </w:tc>
      </w:tr>
      <w:tr w:rsidR="007105C4" w14:paraId="1F465298" w14:textId="77777777" w:rsidTr="003B00B4">
        <w:trPr>
          <w:trHeight w:val="29"/>
        </w:trPr>
        <w:tc>
          <w:tcPr>
            <w:tcW w:w="1848" w:type="dxa"/>
            <w:tcBorders>
              <w:top w:val="nil"/>
              <w:left w:val="single" w:sz="4" w:space="0" w:color="auto"/>
              <w:bottom w:val="nil"/>
              <w:right w:val="single" w:sz="4" w:space="0" w:color="auto"/>
            </w:tcBorders>
            <w:vAlign w:val="center"/>
          </w:tcPr>
          <w:p w14:paraId="1A35CC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0456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5614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0CE8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A02207" w14:textId="77777777" w:rsidR="007105C4" w:rsidRDefault="007105C4" w:rsidP="007105C4">
            <w:pPr>
              <w:pStyle w:val="TAC"/>
              <w:rPr>
                <w:szCs w:val="18"/>
                <w:lang w:val="en-US" w:eastAsia="zh-CN"/>
              </w:rPr>
            </w:pPr>
          </w:p>
        </w:tc>
      </w:tr>
      <w:tr w:rsidR="007105C4" w14:paraId="2D9B57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DB41D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79F74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F2ECA"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82BB60"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5B09FF" w14:textId="77777777" w:rsidR="007105C4" w:rsidRDefault="007105C4" w:rsidP="007105C4">
            <w:pPr>
              <w:pStyle w:val="TAC"/>
              <w:rPr>
                <w:szCs w:val="18"/>
                <w:lang w:val="en-US" w:eastAsia="zh-CN"/>
              </w:rPr>
            </w:pPr>
          </w:p>
        </w:tc>
      </w:tr>
      <w:tr w:rsidR="007105C4" w14:paraId="7ADA450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72D7C2" w14:textId="77777777" w:rsidR="007105C4" w:rsidRDefault="007105C4" w:rsidP="007105C4">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FCC12EE"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2FF0C0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7E3586"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DD8379C" w14:textId="77777777" w:rsidR="007105C4" w:rsidRDefault="007105C4" w:rsidP="007105C4">
            <w:pPr>
              <w:pStyle w:val="TAC"/>
              <w:rPr>
                <w:szCs w:val="18"/>
                <w:lang w:val="en-US" w:eastAsia="zh-CN"/>
              </w:rPr>
            </w:pPr>
            <w:r>
              <w:rPr>
                <w:lang w:val="en-US" w:eastAsia="zh-CN"/>
              </w:rPr>
              <w:t>0</w:t>
            </w:r>
          </w:p>
        </w:tc>
      </w:tr>
      <w:tr w:rsidR="007105C4" w14:paraId="3413E962" w14:textId="77777777" w:rsidTr="003B00B4">
        <w:trPr>
          <w:trHeight w:val="29"/>
        </w:trPr>
        <w:tc>
          <w:tcPr>
            <w:tcW w:w="1848" w:type="dxa"/>
            <w:tcBorders>
              <w:top w:val="nil"/>
              <w:left w:val="single" w:sz="4" w:space="0" w:color="auto"/>
              <w:bottom w:val="nil"/>
              <w:right w:val="single" w:sz="4" w:space="0" w:color="auto"/>
            </w:tcBorders>
            <w:vAlign w:val="center"/>
          </w:tcPr>
          <w:p w14:paraId="2296B9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56E7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F590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642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8B21D1F" w14:textId="77777777" w:rsidR="007105C4" w:rsidRDefault="007105C4" w:rsidP="007105C4">
            <w:pPr>
              <w:pStyle w:val="TAC"/>
              <w:rPr>
                <w:szCs w:val="18"/>
                <w:lang w:val="en-US" w:eastAsia="zh-CN"/>
              </w:rPr>
            </w:pPr>
          </w:p>
        </w:tc>
      </w:tr>
      <w:tr w:rsidR="007105C4" w14:paraId="4835ED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ED142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2A84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B410D"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9B5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08AF32" w14:textId="77777777" w:rsidR="007105C4" w:rsidRDefault="007105C4" w:rsidP="007105C4">
            <w:pPr>
              <w:pStyle w:val="TAC"/>
              <w:rPr>
                <w:szCs w:val="18"/>
                <w:lang w:val="en-US" w:eastAsia="zh-CN"/>
              </w:rPr>
            </w:pPr>
          </w:p>
        </w:tc>
      </w:tr>
      <w:tr w:rsidR="007105C4" w14:paraId="444E50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E712A3" w14:textId="77777777" w:rsidR="007105C4" w:rsidRDefault="007105C4" w:rsidP="007105C4">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6C2DDF1"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C9418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E32C10"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91E23BF" w14:textId="77777777" w:rsidR="007105C4" w:rsidRDefault="007105C4" w:rsidP="007105C4">
            <w:pPr>
              <w:pStyle w:val="TAC"/>
              <w:rPr>
                <w:szCs w:val="18"/>
                <w:lang w:val="en-US" w:eastAsia="zh-CN"/>
              </w:rPr>
            </w:pPr>
            <w:r>
              <w:rPr>
                <w:lang w:val="en-US" w:eastAsia="zh-CN"/>
              </w:rPr>
              <w:t>0</w:t>
            </w:r>
          </w:p>
        </w:tc>
      </w:tr>
      <w:tr w:rsidR="007105C4" w14:paraId="57CB20A2" w14:textId="77777777" w:rsidTr="003B00B4">
        <w:trPr>
          <w:trHeight w:val="29"/>
        </w:trPr>
        <w:tc>
          <w:tcPr>
            <w:tcW w:w="1848" w:type="dxa"/>
            <w:tcBorders>
              <w:top w:val="nil"/>
              <w:left w:val="single" w:sz="4" w:space="0" w:color="auto"/>
              <w:bottom w:val="nil"/>
              <w:right w:val="single" w:sz="4" w:space="0" w:color="auto"/>
            </w:tcBorders>
            <w:vAlign w:val="center"/>
          </w:tcPr>
          <w:p w14:paraId="0B76B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EBED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6D45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3C737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261A49" w14:textId="77777777" w:rsidR="007105C4" w:rsidRDefault="007105C4" w:rsidP="007105C4">
            <w:pPr>
              <w:pStyle w:val="TAC"/>
              <w:rPr>
                <w:szCs w:val="18"/>
                <w:lang w:val="en-US" w:eastAsia="zh-CN"/>
              </w:rPr>
            </w:pPr>
          </w:p>
        </w:tc>
      </w:tr>
      <w:tr w:rsidR="007105C4" w14:paraId="2784F4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FD6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5D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55E60"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925347"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91B2CC" w14:textId="77777777" w:rsidR="007105C4" w:rsidRDefault="007105C4" w:rsidP="007105C4">
            <w:pPr>
              <w:pStyle w:val="TAC"/>
              <w:rPr>
                <w:szCs w:val="18"/>
                <w:lang w:val="en-US" w:eastAsia="zh-CN"/>
              </w:rPr>
            </w:pPr>
          </w:p>
        </w:tc>
      </w:tr>
      <w:tr w:rsidR="007105C4" w14:paraId="644357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949768" w14:textId="77777777" w:rsidR="007105C4" w:rsidRDefault="007105C4" w:rsidP="007105C4">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9813917"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77E5B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B3BC4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4B9941" w14:textId="77777777" w:rsidR="007105C4" w:rsidRDefault="007105C4" w:rsidP="007105C4">
            <w:pPr>
              <w:pStyle w:val="TAC"/>
              <w:rPr>
                <w:szCs w:val="18"/>
                <w:lang w:val="en-US" w:eastAsia="zh-CN"/>
              </w:rPr>
            </w:pPr>
            <w:r>
              <w:rPr>
                <w:lang w:val="en-US" w:eastAsia="zh-CN"/>
              </w:rPr>
              <w:t>0</w:t>
            </w:r>
          </w:p>
        </w:tc>
      </w:tr>
      <w:tr w:rsidR="007105C4" w14:paraId="675EBA98" w14:textId="77777777" w:rsidTr="003B00B4">
        <w:trPr>
          <w:trHeight w:val="29"/>
        </w:trPr>
        <w:tc>
          <w:tcPr>
            <w:tcW w:w="1848" w:type="dxa"/>
            <w:tcBorders>
              <w:top w:val="nil"/>
              <w:left w:val="single" w:sz="4" w:space="0" w:color="auto"/>
              <w:bottom w:val="nil"/>
              <w:right w:val="single" w:sz="4" w:space="0" w:color="auto"/>
            </w:tcBorders>
            <w:vAlign w:val="center"/>
          </w:tcPr>
          <w:p w14:paraId="0673A6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ABD8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B756"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FA1DEE"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5B1C6F" w14:textId="77777777" w:rsidR="007105C4" w:rsidRDefault="007105C4" w:rsidP="007105C4">
            <w:pPr>
              <w:pStyle w:val="TAC"/>
              <w:rPr>
                <w:szCs w:val="18"/>
                <w:lang w:val="en-US" w:eastAsia="zh-CN"/>
              </w:rPr>
            </w:pPr>
          </w:p>
        </w:tc>
      </w:tr>
      <w:tr w:rsidR="007105C4" w14:paraId="48763A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29451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4D58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A664E"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1373C4"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4CC6E0" w14:textId="77777777" w:rsidR="007105C4" w:rsidRDefault="007105C4" w:rsidP="007105C4">
            <w:pPr>
              <w:pStyle w:val="TAC"/>
              <w:rPr>
                <w:szCs w:val="18"/>
                <w:lang w:val="en-US" w:eastAsia="zh-CN"/>
              </w:rPr>
            </w:pPr>
          </w:p>
        </w:tc>
      </w:tr>
      <w:tr w:rsidR="007105C4" w14:paraId="52AE6B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A930EF" w14:textId="77777777" w:rsidR="007105C4" w:rsidRDefault="007105C4" w:rsidP="007105C4">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47C74167" w14:textId="77777777" w:rsidR="007105C4" w:rsidRDefault="007105C4" w:rsidP="007105C4">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24DA9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E1D7D3"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52189C0" w14:textId="77777777" w:rsidR="007105C4" w:rsidRDefault="007105C4" w:rsidP="007105C4">
            <w:pPr>
              <w:pStyle w:val="TAC"/>
              <w:rPr>
                <w:lang w:val="en-US" w:eastAsia="zh-CN"/>
              </w:rPr>
            </w:pPr>
            <w:r>
              <w:rPr>
                <w:lang w:val="en-US" w:eastAsia="zh-CN"/>
              </w:rPr>
              <w:t>0</w:t>
            </w:r>
          </w:p>
        </w:tc>
      </w:tr>
      <w:tr w:rsidR="007105C4" w14:paraId="513F58BD" w14:textId="77777777" w:rsidTr="003B00B4">
        <w:trPr>
          <w:trHeight w:val="29"/>
        </w:trPr>
        <w:tc>
          <w:tcPr>
            <w:tcW w:w="1848" w:type="dxa"/>
            <w:tcBorders>
              <w:top w:val="nil"/>
              <w:left w:val="single" w:sz="4" w:space="0" w:color="auto"/>
              <w:bottom w:val="nil"/>
              <w:right w:val="single" w:sz="4" w:space="0" w:color="auto"/>
            </w:tcBorders>
            <w:vAlign w:val="center"/>
          </w:tcPr>
          <w:p w14:paraId="08559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28D2B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80C98"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80ED1"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DD3B78" w14:textId="77777777" w:rsidR="007105C4" w:rsidRDefault="007105C4" w:rsidP="007105C4">
            <w:pPr>
              <w:pStyle w:val="TAC"/>
              <w:rPr>
                <w:lang w:val="en-US" w:eastAsia="zh-CN"/>
              </w:rPr>
            </w:pPr>
          </w:p>
        </w:tc>
      </w:tr>
      <w:tr w:rsidR="007105C4" w14:paraId="4F4310A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3C24F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2536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630B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27D35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E2A78F" w14:textId="77777777" w:rsidR="007105C4" w:rsidRDefault="007105C4" w:rsidP="007105C4">
            <w:pPr>
              <w:pStyle w:val="TAC"/>
              <w:rPr>
                <w:lang w:val="en-US" w:eastAsia="zh-CN"/>
              </w:rPr>
            </w:pPr>
          </w:p>
        </w:tc>
      </w:tr>
      <w:tr w:rsidR="007105C4" w14:paraId="4E1EC5E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3ED74" w14:textId="77777777" w:rsidR="007105C4" w:rsidRDefault="007105C4" w:rsidP="007105C4">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751959D9" w14:textId="77777777" w:rsidR="007105C4" w:rsidRPr="003B00B4" w:rsidRDefault="007105C4" w:rsidP="007105C4">
            <w:pPr>
              <w:pStyle w:val="TAC"/>
              <w:rPr>
                <w:vertAlign w:val="superscript"/>
                <w:lang w:val="en-US"/>
              </w:rPr>
            </w:pPr>
            <w:r w:rsidRPr="006E6123">
              <w:rPr>
                <w:lang w:val="en-US"/>
              </w:rPr>
              <w:t>n77</w:t>
            </w:r>
            <w:r w:rsidRPr="006E6123">
              <w:rPr>
                <w:vertAlign w:val="superscript"/>
                <w:lang w:val="en-US"/>
              </w:rPr>
              <w:t>7,9</w:t>
            </w:r>
          </w:p>
          <w:p w14:paraId="6898CA72" w14:textId="77777777" w:rsidR="007105C4" w:rsidRPr="006E6123" w:rsidRDefault="007105C4" w:rsidP="007105C4">
            <w:pPr>
              <w:pStyle w:val="TAC"/>
              <w:rPr>
                <w:lang w:val="en-US"/>
              </w:rPr>
            </w:pPr>
            <w:r w:rsidRPr="006E6123">
              <w:rPr>
                <w:lang w:val="en-US"/>
              </w:rPr>
              <w:t>CA_n25A-n71A</w:t>
            </w:r>
          </w:p>
          <w:p w14:paraId="489B77EA" w14:textId="77777777" w:rsidR="007105C4" w:rsidRPr="006E6123" w:rsidRDefault="007105C4" w:rsidP="007105C4">
            <w:pPr>
              <w:pStyle w:val="TAC"/>
              <w:rPr>
                <w:lang w:val="en-US"/>
              </w:rPr>
            </w:pPr>
            <w:r w:rsidRPr="006E6123">
              <w:rPr>
                <w:lang w:val="en-US"/>
              </w:rPr>
              <w:t>CA_n25A-n77A</w:t>
            </w:r>
            <w:r w:rsidRPr="006E6123">
              <w:rPr>
                <w:vertAlign w:val="superscript"/>
                <w:lang w:val="en-US"/>
              </w:rPr>
              <w:t>7</w:t>
            </w:r>
          </w:p>
          <w:p w14:paraId="0F54398E" w14:textId="77777777" w:rsidR="007105C4" w:rsidRDefault="007105C4" w:rsidP="007105C4">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30C57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15427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A4E62B" w14:textId="77777777" w:rsidR="007105C4" w:rsidRDefault="007105C4" w:rsidP="007105C4">
            <w:pPr>
              <w:pStyle w:val="TAC"/>
              <w:rPr>
                <w:lang w:val="en-US" w:eastAsia="zh-CN"/>
              </w:rPr>
            </w:pPr>
            <w:r>
              <w:rPr>
                <w:rFonts w:cs="Arial"/>
                <w:szCs w:val="18"/>
                <w:lang w:val="en-US" w:eastAsia="zh-CN"/>
              </w:rPr>
              <w:t>0</w:t>
            </w:r>
          </w:p>
        </w:tc>
      </w:tr>
      <w:tr w:rsidR="007105C4" w14:paraId="63AC3C74" w14:textId="77777777" w:rsidTr="003B00B4">
        <w:trPr>
          <w:trHeight w:val="29"/>
        </w:trPr>
        <w:tc>
          <w:tcPr>
            <w:tcW w:w="1848" w:type="dxa"/>
            <w:tcBorders>
              <w:top w:val="nil"/>
              <w:left w:val="single" w:sz="4" w:space="0" w:color="auto"/>
              <w:bottom w:val="nil"/>
              <w:right w:val="single" w:sz="4" w:space="0" w:color="auto"/>
            </w:tcBorders>
            <w:vAlign w:val="center"/>
          </w:tcPr>
          <w:p w14:paraId="0D9B1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D973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FE5FB"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C6BE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8FB8AA" w14:textId="77777777" w:rsidR="007105C4" w:rsidRDefault="007105C4" w:rsidP="007105C4">
            <w:pPr>
              <w:pStyle w:val="TAC"/>
              <w:rPr>
                <w:lang w:val="en-US" w:eastAsia="zh-CN"/>
              </w:rPr>
            </w:pPr>
          </w:p>
        </w:tc>
      </w:tr>
      <w:tr w:rsidR="007105C4" w14:paraId="0AC97CF2" w14:textId="77777777" w:rsidTr="003B00B4">
        <w:trPr>
          <w:trHeight w:val="29"/>
        </w:trPr>
        <w:tc>
          <w:tcPr>
            <w:tcW w:w="1848" w:type="dxa"/>
            <w:tcBorders>
              <w:top w:val="nil"/>
              <w:left w:val="single" w:sz="4" w:space="0" w:color="auto"/>
              <w:bottom w:val="nil"/>
              <w:right w:val="single" w:sz="4" w:space="0" w:color="auto"/>
            </w:tcBorders>
            <w:vAlign w:val="center"/>
          </w:tcPr>
          <w:p w14:paraId="619821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3CCE6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71B3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6BBFA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37B99" w14:textId="77777777" w:rsidR="007105C4" w:rsidRDefault="007105C4" w:rsidP="007105C4">
            <w:pPr>
              <w:pStyle w:val="TAC"/>
              <w:rPr>
                <w:lang w:val="en-US" w:eastAsia="zh-CN"/>
              </w:rPr>
            </w:pPr>
          </w:p>
        </w:tc>
      </w:tr>
      <w:tr w:rsidR="007105C4" w14:paraId="40684E20" w14:textId="77777777" w:rsidTr="003B00B4">
        <w:trPr>
          <w:trHeight w:val="29"/>
        </w:trPr>
        <w:tc>
          <w:tcPr>
            <w:tcW w:w="1848" w:type="dxa"/>
            <w:tcBorders>
              <w:top w:val="nil"/>
              <w:left w:val="single" w:sz="4" w:space="0" w:color="auto"/>
              <w:bottom w:val="nil"/>
              <w:right w:val="single" w:sz="4" w:space="0" w:color="auto"/>
            </w:tcBorders>
            <w:vAlign w:val="center"/>
          </w:tcPr>
          <w:p w14:paraId="6ECAF3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9CA20C" w14:textId="556A203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183B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27101F"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A24CC6" w14:textId="77777777" w:rsidR="007105C4" w:rsidRDefault="007105C4" w:rsidP="007105C4">
            <w:pPr>
              <w:pStyle w:val="TAC"/>
              <w:rPr>
                <w:lang w:val="en-US" w:eastAsia="zh-CN"/>
              </w:rPr>
            </w:pPr>
            <w:r>
              <w:rPr>
                <w:rFonts w:cs="Arial"/>
                <w:szCs w:val="18"/>
                <w:lang w:val="en-US" w:eastAsia="zh-CN"/>
              </w:rPr>
              <w:t>4 and 5</w:t>
            </w:r>
          </w:p>
        </w:tc>
      </w:tr>
      <w:tr w:rsidR="007105C4" w14:paraId="07C2A33D" w14:textId="77777777" w:rsidTr="003B00B4">
        <w:trPr>
          <w:trHeight w:val="29"/>
        </w:trPr>
        <w:tc>
          <w:tcPr>
            <w:tcW w:w="1848" w:type="dxa"/>
            <w:tcBorders>
              <w:top w:val="nil"/>
              <w:left w:val="single" w:sz="4" w:space="0" w:color="auto"/>
              <w:bottom w:val="nil"/>
              <w:right w:val="single" w:sz="4" w:space="0" w:color="auto"/>
            </w:tcBorders>
            <w:vAlign w:val="center"/>
          </w:tcPr>
          <w:p w14:paraId="7C8A07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5840B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6AE87"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523DE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1E4826" w14:textId="77777777" w:rsidR="007105C4" w:rsidRDefault="007105C4" w:rsidP="007105C4">
            <w:pPr>
              <w:pStyle w:val="TAC"/>
              <w:rPr>
                <w:lang w:val="en-US" w:eastAsia="zh-CN"/>
              </w:rPr>
            </w:pPr>
          </w:p>
        </w:tc>
      </w:tr>
      <w:tr w:rsidR="007105C4" w14:paraId="25C5418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FD0EE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32D4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A096C"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181D9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343440" w14:textId="77777777" w:rsidR="007105C4" w:rsidRDefault="007105C4" w:rsidP="007105C4">
            <w:pPr>
              <w:pStyle w:val="TAC"/>
              <w:rPr>
                <w:lang w:val="en-US" w:eastAsia="zh-CN"/>
              </w:rPr>
            </w:pPr>
          </w:p>
        </w:tc>
      </w:tr>
      <w:tr w:rsidR="007105C4" w14:paraId="5670610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6FE6C9" w14:textId="77777777" w:rsidR="007105C4" w:rsidRDefault="007105C4" w:rsidP="007105C4">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EF56179" w14:textId="77777777" w:rsidR="007105C4" w:rsidRDefault="007105C4" w:rsidP="007105C4">
            <w:pPr>
              <w:pStyle w:val="TAC"/>
              <w:rPr>
                <w:lang w:val="en-US"/>
              </w:rPr>
            </w:pPr>
            <w:r>
              <w:rPr>
                <w:lang w:val="en-US"/>
              </w:rPr>
              <w:t>CA_n77(2A)</w:t>
            </w:r>
          </w:p>
          <w:p w14:paraId="16A91821" w14:textId="77777777" w:rsidR="007105C4" w:rsidRDefault="007105C4" w:rsidP="007105C4">
            <w:pPr>
              <w:pStyle w:val="TAC"/>
              <w:rPr>
                <w:lang w:val="en-US"/>
              </w:rPr>
            </w:pPr>
            <w:r>
              <w:rPr>
                <w:lang w:val="en-US"/>
              </w:rPr>
              <w:t>CA_n25A-n71A</w:t>
            </w:r>
          </w:p>
          <w:p w14:paraId="700F742A" w14:textId="77777777" w:rsidR="007105C4" w:rsidRDefault="007105C4" w:rsidP="007105C4">
            <w:pPr>
              <w:pStyle w:val="TAC"/>
              <w:rPr>
                <w:lang w:val="en-US"/>
              </w:rPr>
            </w:pPr>
            <w:r>
              <w:rPr>
                <w:lang w:val="en-US"/>
              </w:rPr>
              <w:t>CA_n25A-n77A</w:t>
            </w:r>
          </w:p>
          <w:p w14:paraId="1BE868B8"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061F4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E9D43D"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7FD08C" w14:textId="77777777" w:rsidR="007105C4" w:rsidRDefault="007105C4" w:rsidP="007105C4">
            <w:pPr>
              <w:pStyle w:val="TAC"/>
              <w:rPr>
                <w:lang w:val="en-US" w:eastAsia="zh-CN"/>
              </w:rPr>
            </w:pPr>
            <w:r>
              <w:rPr>
                <w:lang w:val="en-US" w:eastAsia="zh-CN"/>
              </w:rPr>
              <w:t>0</w:t>
            </w:r>
          </w:p>
        </w:tc>
      </w:tr>
      <w:tr w:rsidR="007105C4" w14:paraId="54A48628" w14:textId="77777777" w:rsidTr="003B00B4">
        <w:trPr>
          <w:trHeight w:val="29"/>
        </w:trPr>
        <w:tc>
          <w:tcPr>
            <w:tcW w:w="1848" w:type="dxa"/>
            <w:tcBorders>
              <w:top w:val="nil"/>
              <w:left w:val="single" w:sz="4" w:space="0" w:color="auto"/>
              <w:bottom w:val="nil"/>
              <w:right w:val="single" w:sz="4" w:space="0" w:color="auto"/>
            </w:tcBorders>
            <w:vAlign w:val="center"/>
          </w:tcPr>
          <w:p w14:paraId="30471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7E7F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8B12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B150C1"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673D44D" w14:textId="77777777" w:rsidR="007105C4" w:rsidRDefault="007105C4" w:rsidP="007105C4">
            <w:pPr>
              <w:pStyle w:val="TAC"/>
              <w:rPr>
                <w:lang w:val="en-US" w:eastAsia="zh-CN"/>
              </w:rPr>
            </w:pPr>
          </w:p>
        </w:tc>
      </w:tr>
      <w:tr w:rsidR="007105C4" w14:paraId="6B1E2A1C" w14:textId="77777777" w:rsidTr="003B00B4">
        <w:trPr>
          <w:trHeight w:val="29"/>
        </w:trPr>
        <w:tc>
          <w:tcPr>
            <w:tcW w:w="1848" w:type="dxa"/>
            <w:tcBorders>
              <w:top w:val="nil"/>
              <w:left w:val="single" w:sz="4" w:space="0" w:color="auto"/>
              <w:bottom w:val="nil"/>
              <w:right w:val="single" w:sz="4" w:space="0" w:color="auto"/>
            </w:tcBorders>
            <w:vAlign w:val="center"/>
          </w:tcPr>
          <w:p w14:paraId="46BB93D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2424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8A4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C677F4" w14:textId="77777777" w:rsidR="007105C4" w:rsidRDefault="007105C4" w:rsidP="007105C4">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EF4A9AD" w14:textId="77777777" w:rsidR="007105C4" w:rsidRDefault="007105C4" w:rsidP="007105C4">
            <w:pPr>
              <w:pStyle w:val="TAC"/>
              <w:rPr>
                <w:lang w:val="en-US" w:eastAsia="zh-CN"/>
              </w:rPr>
            </w:pPr>
          </w:p>
        </w:tc>
      </w:tr>
      <w:tr w:rsidR="007105C4" w14:paraId="08EDB0C4" w14:textId="77777777" w:rsidTr="003B00B4">
        <w:trPr>
          <w:trHeight w:val="29"/>
        </w:trPr>
        <w:tc>
          <w:tcPr>
            <w:tcW w:w="1848" w:type="dxa"/>
            <w:tcBorders>
              <w:top w:val="nil"/>
              <w:left w:val="single" w:sz="4" w:space="0" w:color="auto"/>
              <w:bottom w:val="nil"/>
              <w:right w:val="single" w:sz="4" w:space="0" w:color="auto"/>
            </w:tcBorders>
            <w:vAlign w:val="center"/>
          </w:tcPr>
          <w:p w14:paraId="7F4273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4F1A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5E1B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A16865"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2EE401" w14:textId="77777777" w:rsidR="007105C4" w:rsidRDefault="007105C4" w:rsidP="007105C4">
            <w:pPr>
              <w:pStyle w:val="TAC"/>
              <w:rPr>
                <w:lang w:val="en-US" w:eastAsia="zh-CN"/>
              </w:rPr>
            </w:pPr>
            <w:r>
              <w:rPr>
                <w:lang w:val="en-US" w:eastAsia="zh-CN"/>
              </w:rPr>
              <w:t>4 and 5</w:t>
            </w:r>
          </w:p>
        </w:tc>
      </w:tr>
      <w:tr w:rsidR="007105C4" w14:paraId="0D23F845" w14:textId="77777777" w:rsidTr="003B00B4">
        <w:trPr>
          <w:trHeight w:val="29"/>
        </w:trPr>
        <w:tc>
          <w:tcPr>
            <w:tcW w:w="1848" w:type="dxa"/>
            <w:tcBorders>
              <w:top w:val="nil"/>
              <w:left w:val="single" w:sz="4" w:space="0" w:color="auto"/>
              <w:bottom w:val="nil"/>
              <w:right w:val="single" w:sz="4" w:space="0" w:color="auto"/>
            </w:tcBorders>
            <w:vAlign w:val="center"/>
          </w:tcPr>
          <w:p w14:paraId="21A2FDB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ECE7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6D0B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318B9D"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3C5FA65" w14:textId="77777777" w:rsidR="007105C4" w:rsidRDefault="007105C4" w:rsidP="007105C4">
            <w:pPr>
              <w:pStyle w:val="TAC"/>
              <w:rPr>
                <w:lang w:val="en-US" w:eastAsia="zh-CN"/>
              </w:rPr>
            </w:pPr>
          </w:p>
        </w:tc>
      </w:tr>
      <w:tr w:rsidR="007105C4" w14:paraId="04EEC990"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37F821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882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D053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9D3C4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1D9BCC" w14:textId="77777777" w:rsidR="007105C4" w:rsidRDefault="007105C4" w:rsidP="007105C4">
            <w:pPr>
              <w:pStyle w:val="TAC"/>
              <w:rPr>
                <w:lang w:val="en-US" w:eastAsia="zh-CN"/>
              </w:rPr>
            </w:pPr>
          </w:p>
        </w:tc>
      </w:tr>
      <w:tr w:rsidR="007105C4" w14:paraId="0D0F54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754BB" w14:textId="77777777" w:rsidR="007105C4" w:rsidRDefault="007105C4" w:rsidP="007105C4">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2F3A6559" w14:textId="77777777" w:rsidR="007105C4" w:rsidRDefault="007105C4" w:rsidP="007105C4">
            <w:pPr>
              <w:pStyle w:val="TAC"/>
              <w:rPr>
                <w:lang w:val="en-US"/>
              </w:rPr>
            </w:pPr>
            <w:r>
              <w:rPr>
                <w:lang w:val="en-US"/>
              </w:rPr>
              <w:t>CA_n77(2A)</w:t>
            </w:r>
          </w:p>
          <w:p w14:paraId="6E4ED1E2" w14:textId="77777777" w:rsidR="007105C4" w:rsidRDefault="007105C4" w:rsidP="007105C4">
            <w:pPr>
              <w:pStyle w:val="TAC"/>
              <w:rPr>
                <w:lang w:val="en-US"/>
              </w:rPr>
            </w:pPr>
            <w:r>
              <w:rPr>
                <w:lang w:val="en-US"/>
              </w:rPr>
              <w:t>CA_n25A-n71A</w:t>
            </w:r>
          </w:p>
          <w:p w14:paraId="60D6C109" w14:textId="77777777" w:rsidR="007105C4" w:rsidRDefault="007105C4" w:rsidP="007105C4">
            <w:pPr>
              <w:pStyle w:val="TAC"/>
              <w:rPr>
                <w:lang w:val="en-US"/>
              </w:rPr>
            </w:pPr>
            <w:r>
              <w:rPr>
                <w:lang w:val="en-US"/>
              </w:rPr>
              <w:t>CA_n25A-n77A</w:t>
            </w:r>
          </w:p>
          <w:p w14:paraId="29B872E1"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1BD7D7"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340C20"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20A3A" w14:textId="77777777" w:rsidR="007105C4" w:rsidRDefault="007105C4" w:rsidP="007105C4">
            <w:pPr>
              <w:pStyle w:val="TAC"/>
              <w:rPr>
                <w:lang w:val="en-US" w:eastAsia="zh-CN"/>
              </w:rPr>
            </w:pPr>
            <w:r>
              <w:rPr>
                <w:lang w:val="en-US" w:eastAsia="zh-CN"/>
              </w:rPr>
              <w:t>0</w:t>
            </w:r>
          </w:p>
        </w:tc>
      </w:tr>
      <w:tr w:rsidR="007105C4" w14:paraId="575E5013" w14:textId="77777777" w:rsidTr="003B00B4">
        <w:trPr>
          <w:trHeight w:val="29"/>
        </w:trPr>
        <w:tc>
          <w:tcPr>
            <w:tcW w:w="1848" w:type="dxa"/>
            <w:tcBorders>
              <w:top w:val="nil"/>
              <w:left w:val="single" w:sz="4" w:space="0" w:color="auto"/>
              <w:bottom w:val="nil"/>
              <w:right w:val="single" w:sz="4" w:space="0" w:color="auto"/>
            </w:tcBorders>
            <w:vAlign w:val="center"/>
          </w:tcPr>
          <w:p w14:paraId="2033F39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14C28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739E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F5986F"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3E5864F" w14:textId="77777777" w:rsidR="007105C4" w:rsidRDefault="007105C4" w:rsidP="007105C4">
            <w:pPr>
              <w:pStyle w:val="TAC"/>
              <w:rPr>
                <w:lang w:val="en-US" w:eastAsia="zh-CN"/>
              </w:rPr>
            </w:pPr>
          </w:p>
        </w:tc>
      </w:tr>
      <w:tr w:rsidR="007105C4" w14:paraId="2BE785F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32DE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98D45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66D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66A525" w14:textId="77777777" w:rsidR="007105C4" w:rsidRDefault="007105C4" w:rsidP="007105C4">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43DA61D2" w14:textId="77777777" w:rsidR="007105C4" w:rsidRDefault="007105C4" w:rsidP="007105C4">
            <w:pPr>
              <w:pStyle w:val="TAC"/>
              <w:rPr>
                <w:lang w:val="en-US" w:eastAsia="zh-CN"/>
              </w:rPr>
            </w:pPr>
          </w:p>
        </w:tc>
      </w:tr>
      <w:tr w:rsidR="007105C4" w14:paraId="59095FC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0C066F" w14:textId="77777777" w:rsidR="007105C4" w:rsidRDefault="007105C4" w:rsidP="007105C4">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245FD420" w14:textId="77777777" w:rsidR="007105C4" w:rsidRDefault="007105C4" w:rsidP="007105C4">
            <w:pPr>
              <w:pStyle w:val="TAC"/>
              <w:rPr>
                <w:lang w:val="en-US"/>
              </w:rPr>
            </w:pPr>
            <w:r>
              <w:rPr>
                <w:lang w:val="en-US"/>
              </w:rPr>
              <w:t>CA_n25A-n71A</w:t>
            </w:r>
          </w:p>
          <w:p w14:paraId="0B599696" w14:textId="77777777" w:rsidR="007105C4" w:rsidRDefault="007105C4" w:rsidP="007105C4">
            <w:pPr>
              <w:pStyle w:val="TAC"/>
              <w:rPr>
                <w:lang w:val="en-US"/>
              </w:rPr>
            </w:pPr>
            <w:r>
              <w:rPr>
                <w:lang w:val="en-US"/>
              </w:rPr>
              <w:t>CA_n25A-n77A</w:t>
            </w:r>
          </w:p>
          <w:p w14:paraId="06F2AC7F"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D039D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488FD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C288DE" w14:textId="77777777" w:rsidR="007105C4" w:rsidRDefault="007105C4" w:rsidP="007105C4">
            <w:pPr>
              <w:pStyle w:val="TAC"/>
              <w:rPr>
                <w:lang w:val="en-US" w:eastAsia="zh-CN"/>
              </w:rPr>
            </w:pPr>
            <w:r>
              <w:rPr>
                <w:szCs w:val="18"/>
                <w:lang w:val="en-US" w:eastAsia="zh-CN"/>
              </w:rPr>
              <w:t>0</w:t>
            </w:r>
          </w:p>
        </w:tc>
      </w:tr>
      <w:tr w:rsidR="007105C4" w14:paraId="050FAA9A" w14:textId="77777777" w:rsidTr="003B00B4">
        <w:trPr>
          <w:trHeight w:val="29"/>
        </w:trPr>
        <w:tc>
          <w:tcPr>
            <w:tcW w:w="1848" w:type="dxa"/>
            <w:tcBorders>
              <w:top w:val="nil"/>
              <w:left w:val="single" w:sz="4" w:space="0" w:color="auto"/>
              <w:bottom w:val="nil"/>
              <w:right w:val="single" w:sz="4" w:space="0" w:color="auto"/>
            </w:tcBorders>
            <w:vAlign w:val="center"/>
          </w:tcPr>
          <w:p w14:paraId="57AB1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A894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78B37"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8473FB"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39622419" w14:textId="77777777" w:rsidR="007105C4" w:rsidRDefault="007105C4" w:rsidP="007105C4">
            <w:pPr>
              <w:pStyle w:val="TAC"/>
              <w:rPr>
                <w:lang w:val="en-US" w:eastAsia="zh-CN"/>
              </w:rPr>
            </w:pPr>
          </w:p>
        </w:tc>
      </w:tr>
      <w:tr w:rsidR="007105C4" w14:paraId="65F36694" w14:textId="77777777" w:rsidTr="003B00B4">
        <w:trPr>
          <w:trHeight w:val="29"/>
        </w:trPr>
        <w:tc>
          <w:tcPr>
            <w:tcW w:w="1848" w:type="dxa"/>
            <w:tcBorders>
              <w:top w:val="nil"/>
              <w:left w:val="single" w:sz="4" w:space="0" w:color="auto"/>
              <w:bottom w:val="nil"/>
              <w:right w:val="single" w:sz="4" w:space="0" w:color="auto"/>
            </w:tcBorders>
            <w:vAlign w:val="center"/>
          </w:tcPr>
          <w:p w14:paraId="45108F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5AB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A45E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B95AE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E24164" w14:textId="77777777" w:rsidR="007105C4" w:rsidRDefault="007105C4" w:rsidP="007105C4">
            <w:pPr>
              <w:pStyle w:val="TAC"/>
              <w:rPr>
                <w:lang w:val="en-US" w:eastAsia="zh-CN"/>
              </w:rPr>
            </w:pPr>
          </w:p>
        </w:tc>
      </w:tr>
      <w:tr w:rsidR="007105C4" w14:paraId="13DB8037" w14:textId="77777777" w:rsidTr="003B00B4">
        <w:trPr>
          <w:trHeight w:val="29"/>
        </w:trPr>
        <w:tc>
          <w:tcPr>
            <w:tcW w:w="1848" w:type="dxa"/>
            <w:tcBorders>
              <w:top w:val="nil"/>
              <w:left w:val="single" w:sz="4" w:space="0" w:color="auto"/>
              <w:bottom w:val="nil"/>
              <w:right w:val="single" w:sz="4" w:space="0" w:color="auto"/>
            </w:tcBorders>
            <w:vAlign w:val="center"/>
          </w:tcPr>
          <w:p w14:paraId="45B320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BE4BCF" w14:textId="15375B5A"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F3F8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E51D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DAF2999" w14:textId="77777777" w:rsidR="007105C4" w:rsidRDefault="007105C4" w:rsidP="007105C4">
            <w:pPr>
              <w:pStyle w:val="TAC"/>
              <w:rPr>
                <w:lang w:val="en-US" w:eastAsia="zh-CN"/>
              </w:rPr>
            </w:pPr>
            <w:r>
              <w:rPr>
                <w:rFonts w:cs="Arial"/>
                <w:szCs w:val="18"/>
                <w:lang w:val="en-US" w:eastAsia="zh-CN"/>
              </w:rPr>
              <w:t>4 and 5</w:t>
            </w:r>
          </w:p>
        </w:tc>
      </w:tr>
      <w:tr w:rsidR="007105C4" w14:paraId="12AAA389" w14:textId="77777777" w:rsidTr="003B00B4">
        <w:trPr>
          <w:trHeight w:val="29"/>
        </w:trPr>
        <w:tc>
          <w:tcPr>
            <w:tcW w:w="1848" w:type="dxa"/>
            <w:tcBorders>
              <w:top w:val="nil"/>
              <w:left w:val="single" w:sz="4" w:space="0" w:color="auto"/>
              <w:bottom w:val="nil"/>
              <w:right w:val="single" w:sz="4" w:space="0" w:color="auto"/>
            </w:tcBorders>
            <w:vAlign w:val="center"/>
          </w:tcPr>
          <w:p w14:paraId="66D289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E69E2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213"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DB2B29"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413B243" w14:textId="77777777" w:rsidR="007105C4" w:rsidRDefault="007105C4" w:rsidP="007105C4">
            <w:pPr>
              <w:pStyle w:val="TAC"/>
              <w:rPr>
                <w:lang w:val="en-US" w:eastAsia="zh-CN"/>
              </w:rPr>
            </w:pPr>
          </w:p>
        </w:tc>
      </w:tr>
      <w:tr w:rsidR="007105C4" w14:paraId="1E0036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50878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C07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53C49"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6A86B"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C7D9ED" w14:textId="77777777" w:rsidR="007105C4" w:rsidRDefault="007105C4" w:rsidP="007105C4">
            <w:pPr>
              <w:pStyle w:val="TAC"/>
              <w:rPr>
                <w:lang w:val="en-US" w:eastAsia="zh-CN"/>
              </w:rPr>
            </w:pPr>
          </w:p>
        </w:tc>
      </w:tr>
      <w:tr w:rsidR="007105C4" w14:paraId="1DAFB5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418C44" w14:textId="77777777" w:rsidR="007105C4" w:rsidRDefault="007105C4" w:rsidP="007105C4">
            <w:pPr>
              <w:pStyle w:val="TAC"/>
              <w:rPr>
                <w:lang w:val="en-US" w:eastAsia="zh-CN"/>
              </w:rPr>
            </w:pPr>
            <w:r>
              <w:rPr>
                <w:lang w:val="en-US"/>
              </w:rPr>
              <w:lastRenderedPageBreak/>
              <w:t>CA_n25A-n71(2A)-n77A</w:t>
            </w:r>
          </w:p>
        </w:tc>
        <w:tc>
          <w:tcPr>
            <w:tcW w:w="1878" w:type="dxa"/>
            <w:tcBorders>
              <w:top w:val="single" w:sz="4" w:space="0" w:color="auto"/>
              <w:left w:val="single" w:sz="4" w:space="0" w:color="auto"/>
              <w:bottom w:val="nil"/>
              <w:right w:val="single" w:sz="4" w:space="0" w:color="auto"/>
            </w:tcBorders>
            <w:vAlign w:val="center"/>
          </w:tcPr>
          <w:p w14:paraId="32AED3BC" w14:textId="77777777" w:rsidR="007105C4" w:rsidRDefault="007105C4" w:rsidP="007105C4">
            <w:pPr>
              <w:pStyle w:val="TAC"/>
              <w:rPr>
                <w:lang w:val="en-US"/>
              </w:rPr>
            </w:pPr>
            <w:r>
              <w:rPr>
                <w:lang w:val="en-US"/>
              </w:rPr>
              <w:t>CA_n25A-n71A</w:t>
            </w:r>
          </w:p>
          <w:p w14:paraId="77FDB4A0" w14:textId="77777777" w:rsidR="007105C4" w:rsidRDefault="007105C4" w:rsidP="007105C4">
            <w:pPr>
              <w:pStyle w:val="TAC"/>
              <w:rPr>
                <w:lang w:val="en-US"/>
              </w:rPr>
            </w:pPr>
            <w:r>
              <w:rPr>
                <w:lang w:val="en-US"/>
              </w:rPr>
              <w:t>CA_n25A-n77A</w:t>
            </w:r>
          </w:p>
          <w:p w14:paraId="5B075C7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72B19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13094C"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58B1F5" w14:textId="77777777" w:rsidR="007105C4" w:rsidRDefault="007105C4" w:rsidP="007105C4">
            <w:pPr>
              <w:pStyle w:val="TAC"/>
              <w:rPr>
                <w:lang w:val="en-US" w:eastAsia="zh-CN"/>
              </w:rPr>
            </w:pPr>
            <w:r>
              <w:rPr>
                <w:szCs w:val="18"/>
                <w:lang w:val="en-US" w:eastAsia="zh-CN"/>
              </w:rPr>
              <w:t>0</w:t>
            </w:r>
          </w:p>
        </w:tc>
      </w:tr>
      <w:tr w:rsidR="007105C4" w14:paraId="1F6E1956" w14:textId="77777777" w:rsidTr="003B00B4">
        <w:trPr>
          <w:trHeight w:val="29"/>
        </w:trPr>
        <w:tc>
          <w:tcPr>
            <w:tcW w:w="1848" w:type="dxa"/>
            <w:tcBorders>
              <w:top w:val="nil"/>
              <w:left w:val="single" w:sz="4" w:space="0" w:color="auto"/>
              <w:bottom w:val="nil"/>
              <w:right w:val="single" w:sz="4" w:space="0" w:color="auto"/>
            </w:tcBorders>
            <w:vAlign w:val="center"/>
          </w:tcPr>
          <w:p w14:paraId="78D3FE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FAA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4C3CE"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28977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6847A411" w14:textId="77777777" w:rsidR="007105C4" w:rsidRDefault="007105C4" w:rsidP="007105C4">
            <w:pPr>
              <w:pStyle w:val="TAC"/>
              <w:rPr>
                <w:lang w:val="en-US" w:eastAsia="zh-CN"/>
              </w:rPr>
            </w:pPr>
          </w:p>
        </w:tc>
      </w:tr>
      <w:tr w:rsidR="007105C4" w14:paraId="24A98A47" w14:textId="77777777" w:rsidTr="003B00B4">
        <w:trPr>
          <w:trHeight w:val="29"/>
        </w:trPr>
        <w:tc>
          <w:tcPr>
            <w:tcW w:w="1848" w:type="dxa"/>
            <w:tcBorders>
              <w:top w:val="nil"/>
              <w:left w:val="single" w:sz="4" w:space="0" w:color="auto"/>
              <w:bottom w:val="nil"/>
              <w:right w:val="single" w:sz="4" w:space="0" w:color="auto"/>
            </w:tcBorders>
            <w:vAlign w:val="center"/>
          </w:tcPr>
          <w:p w14:paraId="5DCEC7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B7B44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D327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4B0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8999A" w14:textId="77777777" w:rsidR="007105C4" w:rsidRDefault="007105C4" w:rsidP="007105C4">
            <w:pPr>
              <w:pStyle w:val="TAC"/>
              <w:rPr>
                <w:lang w:val="en-US" w:eastAsia="zh-CN"/>
              </w:rPr>
            </w:pPr>
          </w:p>
        </w:tc>
      </w:tr>
      <w:tr w:rsidR="007105C4" w14:paraId="47BFFA95" w14:textId="77777777" w:rsidTr="003B00B4">
        <w:trPr>
          <w:trHeight w:val="29"/>
        </w:trPr>
        <w:tc>
          <w:tcPr>
            <w:tcW w:w="1848" w:type="dxa"/>
            <w:tcBorders>
              <w:top w:val="nil"/>
              <w:left w:val="single" w:sz="4" w:space="0" w:color="auto"/>
              <w:bottom w:val="nil"/>
              <w:right w:val="single" w:sz="4" w:space="0" w:color="auto"/>
            </w:tcBorders>
            <w:vAlign w:val="center"/>
          </w:tcPr>
          <w:p w14:paraId="172A9DC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CB14B1" w14:textId="03A8201C"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5C7C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2F0D44"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1CC50B" w14:textId="77777777" w:rsidR="007105C4" w:rsidRDefault="007105C4" w:rsidP="007105C4">
            <w:pPr>
              <w:pStyle w:val="TAC"/>
              <w:rPr>
                <w:lang w:val="en-US" w:eastAsia="zh-CN"/>
              </w:rPr>
            </w:pPr>
            <w:r>
              <w:rPr>
                <w:rFonts w:cs="Arial"/>
                <w:szCs w:val="18"/>
                <w:lang w:val="en-US" w:eastAsia="zh-CN"/>
              </w:rPr>
              <w:t>4 and 5</w:t>
            </w:r>
          </w:p>
        </w:tc>
      </w:tr>
      <w:tr w:rsidR="007105C4" w14:paraId="2D7E56BA" w14:textId="77777777" w:rsidTr="003B00B4">
        <w:trPr>
          <w:trHeight w:val="29"/>
        </w:trPr>
        <w:tc>
          <w:tcPr>
            <w:tcW w:w="1848" w:type="dxa"/>
            <w:tcBorders>
              <w:top w:val="nil"/>
              <w:left w:val="single" w:sz="4" w:space="0" w:color="auto"/>
              <w:bottom w:val="nil"/>
              <w:right w:val="single" w:sz="4" w:space="0" w:color="auto"/>
            </w:tcBorders>
            <w:vAlign w:val="center"/>
          </w:tcPr>
          <w:p w14:paraId="2AFCF9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8F4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57FC5"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239417"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7F502EF" w14:textId="77777777" w:rsidR="007105C4" w:rsidRDefault="007105C4" w:rsidP="007105C4">
            <w:pPr>
              <w:pStyle w:val="TAC"/>
              <w:rPr>
                <w:lang w:val="en-US" w:eastAsia="zh-CN"/>
              </w:rPr>
            </w:pPr>
          </w:p>
        </w:tc>
      </w:tr>
      <w:tr w:rsidR="007105C4" w14:paraId="26337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D1F7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028B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5BD3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6868D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8B61CB" w14:textId="77777777" w:rsidR="007105C4" w:rsidRDefault="007105C4" w:rsidP="007105C4">
            <w:pPr>
              <w:pStyle w:val="TAC"/>
              <w:rPr>
                <w:lang w:val="en-US" w:eastAsia="zh-CN"/>
              </w:rPr>
            </w:pPr>
          </w:p>
        </w:tc>
      </w:tr>
      <w:tr w:rsidR="007105C4" w14:paraId="6B3F1D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6DB9F4" w14:textId="77777777" w:rsidR="007105C4" w:rsidRDefault="007105C4" w:rsidP="007105C4">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4F838960" w14:textId="77777777" w:rsidR="007105C4" w:rsidRDefault="007105C4" w:rsidP="007105C4">
            <w:pPr>
              <w:pStyle w:val="TAC"/>
              <w:rPr>
                <w:lang w:val="en-US"/>
              </w:rPr>
            </w:pPr>
            <w:r>
              <w:rPr>
                <w:lang w:val="en-US"/>
              </w:rPr>
              <w:t>CA_n25A-n71A</w:t>
            </w:r>
          </w:p>
          <w:p w14:paraId="043A0983" w14:textId="77777777" w:rsidR="007105C4" w:rsidRDefault="007105C4" w:rsidP="007105C4">
            <w:pPr>
              <w:pStyle w:val="TAC"/>
              <w:rPr>
                <w:lang w:val="en-US"/>
              </w:rPr>
            </w:pPr>
            <w:r>
              <w:rPr>
                <w:lang w:val="en-US"/>
              </w:rPr>
              <w:t>CA_n25A-n77A</w:t>
            </w:r>
          </w:p>
          <w:p w14:paraId="418B8DB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C8053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BD144"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617D47A" w14:textId="77777777" w:rsidR="007105C4" w:rsidRDefault="007105C4" w:rsidP="007105C4">
            <w:pPr>
              <w:pStyle w:val="TAC"/>
              <w:rPr>
                <w:lang w:val="en-US" w:eastAsia="zh-CN"/>
              </w:rPr>
            </w:pPr>
            <w:r>
              <w:rPr>
                <w:szCs w:val="18"/>
                <w:lang w:val="en-US" w:eastAsia="zh-CN"/>
              </w:rPr>
              <w:t>0</w:t>
            </w:r>
          </w:p>
        </w:tc>
      </w:tr>
      <w:tr w:rsidR="007105C4" w14:paraId="2910685F" w14:textId="77777777" w:rsidTr="003B00B4">
        <w:trPr>
          <w:trHeight w:val="29"/>
        </w:trPr>
        <w:tc>
          <w:tcPr>
            <w:tcW w:w="1848" w:type="dxa"/>
            <w:tcBorders>
              <w:top w:val="nil"/>
              <w:left w:val="single" w:sz="4" w:space="0" w:color="auto"/>
              <w:bottom w:val="nil"/>
              <w:right w:val="single" w:sz="4" w:space="0" w:color="auto"/>
            </w:tcBorders>
            <w:vAlign w:val="center"/>
          </w:tcPr>
          <w:p w14:paraId="6F62F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180A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77B6F"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272E3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C2596A0" w14:textId="77777777" w:rsidR="007105C4" w:rsidRDefault="007105C4" w:rsidP="007105C4">
            <w:pPr>
              <w:pStyle w:val="TAC"/>
              <w:rPr>
                <w:lang w:val="en-US" w:eastAsia="zh-CN"/>
              </w:rPr>
            </w:pPr>
          </w:p>
        </w:tc>
      </w:tr>
      <w:tr w:rsidR="007105C4" w14:paraId="1B93278D" w14:textId="77777777" w:rsidTr="003B00B4">
        <w:trPr>
          <w:trHeight w:val="29"/>
        </w:trPr>
        <w:tc>
          <w:tcPr>
            <w:tcW w:w="1848" w:type="dxa"/>
            <w:tcBorders>
              <w:top w:val="nil"/>
              <w:left w:val="single" w:sz="4" w:space="0" w:color="auto"/>
              <w:bottom w:val="nil"/>
              <w:right w:val="single" w:sz="4" w:space="0" w:color="auto"/>
            </w:tcBorders>
            <w:vAlign w:val="center"/>
          </w:tcPr>
          <w:p w14:paraId="7580BB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AEF0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E7A0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DD25A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B5FB2" w14:textId="77777777" w:rsidR="007105C4" w:rsidRDefault="007105C4" w:rsidP="007105C4">
            <w:pPr>
              <w:pStyle w:val="TAC"/>
              <w:rPr>
                <w:lang w:val="en-US" w:eastAsia="zh-CN"/>
              </w:rPr>
            </w:pPr>
          </w:p>
        </w:tc>
      </w:tr>
      <w:tr w:rsidR="007105C4" w14:paraId="7CB2114B" w14:textId="77777777" w:rsidTr="003B00B4">
        <w:trPr>
          <w:trHeight w:val="29"/>
        </w:trPr>
        <w:tc>
          <w:tcPr>
            <w:tcW w:w="1848" w:type="dxa"/>
            <w:tcBorders>
              <w:top w:val="nil"/>
              <w:left w:val="single" w:sz="4" w:space="0" w:color="auto"/>
              <w:bottom w:val="nil"/>
              <w:right w:val="single" w:sz="4" w:space="0" w:color="auto"/>
            </w:tcBorders>
            <w:vAlign w:val="center"/>
          </w:tcPr>
          <w:p w14:paraId="77611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C912B9" w14:textId="3875299B"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01E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06642F"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73E50E5" w14:textId="77777777" w:rsidR="007105C4" w:rsidRDefault="007105C4" w:rsidP="007105C4">
            <w:pPr>
              <w:pStyle w:val="TAC"/>
              <w:rPr>
                <w:lang w:val="en-US" w:eastAsia="zh-CN"/>
              </w:rPr>
            </w:pPr>
            <w:r>
              <w:rPr>
                <w:rFonts w:cs="Arial"/>
                <w:szCs w:val="18"/>
                <w:lang w:val="en-US" w:eastAsia="zh-CN"/>
              </w:rPr>
              <w:t>4 and 5</w:t>
            </w:r>
          </w:p>
        </w:tc>
      </w:tr>
      <w:tr w:rsidR="007105C4" w14:paraId="6ED40D5C" w14:textId="77777777" w:rsidTr="003B00B4">
        <w:trPr>
          <w:trHeight w:val="29"/>
        </w:trPr>
        <w:tc>
          <w:tcPr>
            <w:tcW w:w="1848" w:type="dxa"/>
            <w:tcBorders>
              <w:top w:val="nil"/>
              <w:left w:val="single" w:sz="4" w:space="0" w:color="auto"/>
              <w:bottom w:val="nil"/>
              <w:right w:val="single" w:sz="4" w:space="0" w:color="auto"/>
            </w:tcBorders>
            <w:vAlign w:val="center"/>
          </w:tcPr>
          <w:p w14:paraId="564E5B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1D692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701AF"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E8899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5F338BA" w14:textId="77777777" w:rsidR="007105C4" w:rsidRDefault="007105C4" w:rsidP="007105C4">
            <w:pPr>
              <w:pStyle w:val="TAC"/>
              <w:rPr>
                <w:lang w:val="en-US" w:eastAsia="zh-CN"/>
              </w:rPr>
            </w:pPr>
          </w:p>
        </w:tc>
      </w:tr>
      <w:tr w:rsidR="007105C4" w14:paraId="0DDA83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1181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AD673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DAFB4"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2A567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451243" w14:textId="77777777" w:rsidR="007105C4" w:rsidRDefault="007105C4" w:rsidP="007105C4">
            <w:pPr>
              <w:pStyle w:val="TAC"/>
              <w:rPr>
                <w:lang w:val="en-US" w:eastAsia="zh-CN"/>
              </w:rPr>
            </w:pPr>
          </w:p>
        </w:tc>
      </w:tr>
      <w:tr w:rsidR="007105C4" w14:paraId="4209E3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E68840" w14:textId="77777777" w:rsidR="007105C4" w:rsidRDefault="007105C4" w:rsidP="007105C4">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105B640" w14:textId="77777777" w:rsidR="007105C4" w:rsidRDefault="007105C4" w:rsidP="007105C4">
            <w:pPr>
              <w:pStyle w:val="TAC"/>
              <w:rPr>
                <w:lang w:val="en-US"/>
              </w:rPr>
            </w:pPr>
            <w:r>
              <w:rPr>
                <w:lang w:val="en-US"/>
              </w:rPr>
              <w:t>CA_n25A-n71A</w:t>
            </w:r>
          </w:p>
          <w:p w14:paraId="432D752A" w14:textId="77777777" w:rsidR="007105C4" w:rsidRDefault="007105C4" w:rsidP="007105C4">
            <w:pPr>
              <w:pStyle w:val="TAC"/>
              <w:rPr>
                <w:lang w:val="en-US"/>
              </w:rPr>
            </w:pPr>
            <w:r>
              <w:rPr>
                <w:lang w:val="en-US"/>
              </w:rPr>
              <w:t>CA_n25A-n77A</w:t>
            </w:r>
          </w:p>
          <w:p w14:paraId="41F4A3C6"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3BC2C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AB98E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E154BCD" w14:textId="77777777" w:rsidR="007105C4" w:rsidRDefault="007105C4" w:rsidP="007105C4">
            <w:pPr>
              <w:pStyle w:val="TAC"/>
              <w:rPr>
                <w:lang w:val="en-US" w:eastAsia="zh-CN"/>
              </w:rPr>
            </w:pPr>
            <w:r>
              <w:rPr>
                <w:lang w:val="en-US" w:eastAsia="zh-CN"/>
              </w:rPr>
              <w:t>4 and 5</w:t>
            </w:r>
          </w:p>
        </w:tc>
      </w:tr>
      <w:tr w:rsidR="007105C4" w14:paraId="62455EE6" w14:textId="77777777" w:rsidTr="003B00B4">
        <w:trPr>
          <w:trHeight w:val="29"/>
        </w:trPr>
        <w:tc>
          <w:tcPr>
            <w:tcW w:w="1848" w:type="dxa"/>
            <w:tcBorders>
              <w:top w:val="nil"/>
              <w:left w:val="single" w:sz="4" w:space="0" w:color="auto"/>
              <w:bottom w:val="nil"/>
              <w:right w:val="single" w:sz="4" w:space="0" w:color="auto"/>
            </w:tcBorders>
            <w:vAlign w:val="center"/>
          </w:tcPr>
          <w:p w14:paraId="106FFC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254BE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D93D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7D7E6B"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4678426" w14:textId="77777777" w:rsidR="007105C4" w:rsidRDefault="007105C4" w:rsidP="007105C4">
            <w:pPr>
              <w:pStyle w:val="TAC"/>
              <w:rPr>
                <w:lang w:val="en-US" w:eastAsia="zh-CN"/>
              </w:rPr>
            </w:pPr>
          </w:p>
        </w:tc>
      </w:tr>
      <w:tr w:rsidR="007105C4" w14:paraId="6E9F8B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56872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8AD4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BB9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D4327"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20616A4" w14:textId="77777777" w:rsidR="007105C4" w:rsidRDefault="007105C4" w:rsidP="007105C4">
            <w:pPr>
              <w:pStyle w:val="TAC"/>
              <w:rPr>
                <w:lang w:val="en-US" w:eastAsia="zh-CN"/>
              </w:rPr>
            </w:pPr>
          </w:p>
        </w:tc>
      </w:tr>
      <w:tr w:rsidR="007105C4" w14:paraId="48BE4C3D" w14:textId="77777777" w:rsidTr="003B00B4">
        <w:trPr>
          <w:trHeight w:val="29"/>
        </w:trPr>
        <w:tc>
          <w:tcPr>
            <w:tcW w:w="1848" w:type="dxa"/>
            <w:tcBorders>
              <w:top w:val="nil"/>
              <w:left w:val="single" w:sz="4" w:space="0" w:color="auto"/>
              <w:bottom w:val="nil"/>
              <w:right w:val="single" w:sz="4" w:space="0" w:color="auto"/>
            </w:tcBorders>
            <w:vAlign w:val="center"/>
          </w:tcPr>
          <w:p w14:paraId="79C5618B" w14:textId="77777777" w:rsidR="007105C4" w:rsidRDefault="007105C4" w:rsidP="007105C4">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243BFD9F" w14:textId="77777777" w:rsidR="007105C4" w:rsidRDefault="007105C4" w:rsidP="007105C4">
            <w:pPr>
              <w:pStyle w:val="TAC"/>
              <w:rPr>
                <w:lang w:val="en-US"/>
              </w:rPr>
            </w:pPr>
            <w:r>
              <w:rPr>
                <w:lang w:val="en-US"/>
              </w:rPr>
              <w:t>CA_n25A-n71A</w:t>
            </w:r>
          </w:p>
          <w:p w14:paraId="2C7D746F" w14:textId="77777777" w:rsidR="007105C4" w:rsidRDefault="007105C4" w:rsidP="007105C4">
            <w:pPr>
              <w:pStyle w:val="TAC"/>
              <w:rPr>
                <w:lang w:val="en-US"/>
              </w:rPr>
            </w:pPr>
            <w:r>
              <w:rPr>
                <w:lang w:val="en-US"/>
              </w:rPr>
              <w:t>CA_n25A-n78A</w:t>
            </w:r>
          </w:p>
          <w:p w14:paraId="63E89E96"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E18DFA5"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48A02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4982A" w14:textId="77777777" w:rsidR="007105C4" w:rsidRDefault="007105C4" w:rsidP="007105C4">
            <w:pPr>
              <w:pStyle w:val="TAC"/>
              <w:rPr>
                <w:lang w:val="en-US" w:eastAsia="zh-CN"/>
              </w:rPr>
            </w:pPr>
            <w:r>
              <w:rPr>
                <w:lang w:val="en-US" w:eastAsia="zh-CN"/>
              </w:rPr>
              <w:t>0</w:t>
            </w:r>
          </w:p>
        </w:tc>
      </w:tr>
      <w:tr w:rsidR="007105C4" w14:paraId="0ED44CAE" w14:textId="77777777" w:rsidTr="003B00B4">
        <w:trPr>
          <w:trHeight w:val="29"/>
        </w:trPr>
        <w:tc>
          <w:tcPr>
            <w:tcW w:w="1848" w:type="dxa"/>
            <w:tcBorders>
              <w:top w:val="nil"/>
              <w:left w:val="single" w:sz="4" w:space="0" w:color="auto"/>
              <w:bottom w:val="nil"/>
              <w:right w:val="single" w:sz="4" w:space="0" w:color="auto"/>
            </w:tcBorders>
            <w:vAlign w:val="center"/>
          </w:tcPr>
          <w:p w14:paraId="477F96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CB09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91776"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76151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013B35B" w14:textId="77777777" w:rsidR="007105C4" w:rsidRDefault="007105C4" w:rsidP="007105C4">
            <w:pPr>
              <w:pStyle w:val="TAC"/>
              <w:rPr>
                <w:lang w:val="en-US" w:eastAsia="zh-CN"/>
              </w:rPr>
            </w:pPr>
          </w:p>
        </w:tc>
      </w:tr>
      <w:tr w:rsidR="007105C4" w14:paraId="744B038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E5F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41E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A7A16"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3A6E9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267F5" w14:textId="77777777" w:rsidR="007105C4" w:rsidRDefault="007105C4" w:rsidP="007105C4">
            <w:pPr>
              <w:pStyle w:val="TAC"/>
              <w:rPr>
                <w:lang w:val="en-US" w:eastAsia="zh-CN"/>
              </w:rPr>
            </w:pPr>
          </w:p>
        </w:tc>
      </w:tr>
      <w:tr w:rsidR="007105C4" w14:paraId="2345B6E0" w14:textId="77777777" w:rsidTr="003B00B4">
        <w:trPr>
          <w:trHeight w:val="29"/>
        </w:trPr>
        <w:tc>
          <w:tcPr>
            <w:tcW w:w="1848" w:type="dxa"/>
            <w:tcBorders>
              <w:top w:val="nil"/>
              <w:left w:val="single" w:sz="4" w:space="0" w:color="auto"/>
              <w:bottom w:val="nil"/>
              <w:right w:val="single" w:sz="4" w:space="0" w:color="auto"/>
            </w:tcBorders>
            <w:vAlign w:val="center"/>
          </w:tcPr>
          <w:p w14:paraId="7CD471D1" w14:textId="77777777" w:rsidR="007105C4" w:rsidRDefault="007105C4" w:rsidP="007105C4">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7D1F5C47" w14:textId="77777777" w:rsidR="007105C4" w:rsidRDefault="007105C4" w:rsidP="007105C4">
            <w:pPr>
              <w:pStyle w:val="TAC"/>
              <w:rPr>
                <w:lang w:val="en-US"/>
              </w:rPr>
            </w:pPr>
            <w:r>
              <w:rPr>
                <w:lang w:val="en-US"/>
              </w:rPr>
              <w:t>CA_n25A-n71A</w:t>
            </w:r>
          </w:p>
          <w:p w14:paraId="37240BA6" w14:textId="77777777" w:rsidR="007105C4" w:rsidRDefault="007105C4" w:rsidP="007105C4">
            <w:pPr>
              <w:pStyle w:val="TAC"/>
              <w:rPr>
                <w:lang w:val="en-US"/>
              </w:rPr>
            </w:pPr>
            <w:r>
              <w:rPr>
                <w:lang w:val="en-US"/>
              </w:rPr>
              <w:t>CA_n25A-n78A</w:t>
            </w:r>
          </w:p>
          <w:p w14:paraId="7CDFC2E2"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F44414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A01B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07BB0" w14:textId="77777777" w:rsidR="007105C4" w:rsidRDefault="007105C4" w:rsidP="007105C4">
            <w:pPr>
              <w:pStyle w:val="TAC"/>
              <w:rPr>
                <w:lang w:val="en-US" w:eastAsia="zh-CN"/>
              </w:rPr>
            </w:pPr>
            <w:r>
              <w:rPr>
                <w:lang w:val="en-US" w:eastAsia="zh-CN"/>
              </w:rPr>
              <w:t>0</w:t>
            </w:r>
          </w:p>
        </w:tc>
      </w:tr>
      <w:tr w:rsidR="007105C4" w14:paraId="3A2F8CD0" w14:textId="77777777" w:rsidTr="003B00B4">
        <w:trPr>
          <w:trHeight w:val="29"/>
        </w:trPr>
        <w:tc>
          <w:tcPr>
            <w:tcW w:w="1848" w:type="dxa"/>
            <w:tcBorders>
              <w:top w:val="nil"/>
              <w:left w:val="single" w:sz="4" w:space="0" w:color="auto"/>
              <w:bottom w:val="nil"/>
              <w:right w:val="single" w:sz="4" w:space="0" w:color="auto"/>
            </w:tcBorders>
            <w:vAlign w:val="center"/>
          </w:tcPr>
          <w:p w14:paraId="44858219"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0DCC0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2987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FF1E6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3E898C" w14:textId="77777777" w:rsidR="007105C4" w:rsidRDefault="007105C4" w:rsidP="007105C4">
            <w:pPr>
              <w:pStyle w:val="TAC"/>
              <w:rPr>
                <w:szCs w:val="18"/>
                <w:lang w:val="en-US" w:eastAsia="zh-CN"/>
              </w:rPr>
            </w:pPr>
          </w:p>
        </w:tc>
      </w:tr>
      <w:tr w:rsidR="007105C4" w14:paraId="5368602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39CFF1"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EB3C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23139" w14:textId="77777777" w:rsidR="007105C4" w:rsidRDefault="007105C4" w:rsidP="007105C4">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D71B5E"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41BFCF" w14:textId="77777777" w:rsidR="007105C4" w:rsidRDefault="007105C4" w:rsidP="007105C4">
            <w:pPr>
              <w:pStyle w:val="TAC"/>
              <w:rPr>
                <w:szCs w:val="18"/>
                <w:lang w:val="en-US" w:eastAsia="zh-CN"/>
              </w:rPr>
            </w:pPr>
          </w:p>
        </w:tc>
      </w:tr>
      <w:tr w:rsidR="007105C4" w14:paraId="4823B3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3DD763" w14:textId="77777777" w:rsidR="007105C4" w:rsidRDefault="007105C4" w:rsidP="007105C4">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D7CF0A4" w14:textId="77777777" w:rsidR="007105C4" w:rsidRDefault="007105C4" w:rsidP="007105C4">
            <w:pPr>
              <w:pStyle w:val="TAC"/>
              <w:rPr>
                <w:lang w:val="en-US" w:eastAsia="zh-CN"/>
              </w:rPr>
            </w:pPr>
            <w:r>
              <w:rPr>
                <w:lang w:val="en-US" w:eastAsia="zh-CN"/>
              </w:rPr>
              <w:t>CA_n26A-n66A</w:t>
            </w:r>
          </w:p>
          <w:p w14:paraId="6D28B132"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D22C17A"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96537F7"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0E5FB" w14:textId="77777777" w:rsidR="007105C4" w:rsidRDefault="007105C4" w:rsidP="007105C4">
            <w:pPr>
              <w:pStyle w:val="TAC"/>
              <w:rPr>
                <w:lang w:val="en-US" w:eastAsia="zh-CN"/>
              </w:rPr>
            </w:pPr>
            <w:r>
              <w:rPr>
                <w:lang w:val="en-US" w:eastAsia="zh-CN"/>
              </w:rPr>
              <w:t>0</w:t>
            </w:r>
          </w:p>
        </w:tc>
      </w:tr>
      <w:tr w:rsidR="007105C4" w14:paraId="4D6CE89E" w14:textId="77777777" w:rsidTr="003B00B4">
        <w:trPr>
          <w:trHeight w:val="29"/>
        </w:trPr>
        <w:tc>
          <w:tcPr>
            <w:tcW w:w="1848" w:type="dxa"/>
            <w:tcBorders>
              <w:top w:val="nil"/>
              <w:left w:val="single" w:sz="4" w:space="0" w:color="auto"/>
              <w:bottom w:val="nil"/>
              <w:right w:val="single" w:sz="4" w:space="0" w:color="auto"/>
            </w:tcBorders>
            <w:vAlign w:val="center"/>
          </w:tcPr>
          <w:p w14:paraId="1CAC6B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59A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72F1"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8C746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5B2A27" w14:textId="77777777" w:rsidR="007105C4" w:rsidRDefault="007105C4" w:rsidP="007105C4">
            <w:pPr>
              <w:pStyle w:val="TAC"/>
              <w:rPr>
                <w:lang w:val="en-US" w:eastAsia="zh-CN"/>
              </w:rPr>
            </w:pPr>
          </w:p>
        </w:tc>
      </w:tr>
      <w:tr w:rsidR="007105C4" w14:paraId="0A706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24D6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34BD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5F0D2"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E34723E"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D0F9913" w14:textId="77777777" w:rsidR="007105C4" w:rsidRDefault="007105C4" w:rsidP="007105C4">
            <w:pPr>
              <w:pStyle w:val="TAC"/>
              <w:rPr>
                <w:lang w:val="en-US" w:eastAsia="zh-CN"/>
              </w:rPr>
            </w:pPr>
          </w:p>
        </w:tc>
      </w:tr>
      <w:tr w:rsidR="007105C4" w14:paraId="135F3C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E3E314" w14:textId="77777777" w:rsidR="007105C4" w:rsidRDefault="007105C4" w:rsidP="007105C4">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58B2C11" w14:textId="77777777" w:rsidR="007105C4" w:rsidRDefault="007105C4" w:rsidP="007105C4">
            <w:pPr>
              <w:pStyle w:val="TAC"/>
              <w:rPr>
                <w:lang w:val="en-US" w:eastAsia="zh-CN"/>
              </w:rPr>
            </w:pPr>
            <w:r>
              <w:rPr>
                <w:lang w:val="en-US" w:eastAsia="zh-CN"/>
              </w:rPr>
              <w:t>CA_n26A-n66A</w:t>
            </w:r>
          </w:p>
          <w:p w14:paraId="47264BB0"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3326BAB"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0593298"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F6E941" w14:textId="77777777" w:rsidR="007105C4" w:rsidRDefault="007105C4" w:rsidP="007105C4">
            <w:pPr>
              <w:pStyle w:val="TAC"/>
              <w:rPr>
                <w:lang w:val="en-US" w:eastAsia="zh-CN"/>
              </w:rPr>
            </w:pPr>
            <w:r>
              <w:rPr>
                <w:lang w:val="en-US" w:eastAsia="zh-CN"/>
              </w:rPr>
              <w:t>0</w:t>
            </w:r>
          </w:p>
        </w:tc>
      </w:tr>
      <w:tr w:rsidR="007105C4" w14:paraId="6705AEA5" w14:textId="77777777" w:rsidTr="003B00B4">
        <w:trPr>
          <w:trHeight w:val="29"/>
        </w:trPr>
        <w:tc>
          <w:tcPr>
            <w:tcW w:w="1848" w:type="dxa"/>
            <w:tcBorders>
              <w:top w:val="nil"/>
              <w:left w:val="single" w:sz="4" w:space="0" w:color="auto"/>
              <w:bottom w:val="nil"/>
              <w:right w:val="single" w:sz="4" w:space="0" w:color="auto"/>
            </w:tcBorders>
            <w:vAlign w:val="center"/>
          </w:tcPr>
          <w:p w14:paraId="478DC0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222C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28A6"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224930" w14:textId="77777777" w:rsidR="007105C4" w:rsidRDefault="007105C4" w:rsidP="007105C4">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55E8AF6" w14:textId="77777777" w:rsidR="007105C4" w:rsidRDefault="007105C4" w:rsidP="007105C4">
            <w:pPr>
              <w:pStyle w:val="TAC"/>
              <w:rPr>
                <w:lang w:val="en-US" w:eastAsia="zh-CN"/>
              </w:rPr>
            </w:pPr>
          </w:p>
        </w:tc>
      </w:tr>
      <w:tr w:rsidR="007105C4" w14:paraId="7A5EF6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09E1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1846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8EE77"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C11C61"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6A8436" w14:textId="77777777" w:rsidR="007105C4" w:rsidRDefault="007105C4" w:rsidP="007105C4">
            <w:pPr>
              <w:pStyle w:val="TAC"/>
              <w:rPr>
                <w:lang w:val="en-US" w:eastAsia="zh-CN"/>
              </w:rPr>
            </w:pPr>
          </w:p>
        </w:tc>
      </w:tr>
      <w:tr w:rsidR="007105C4" w14:paraId="0EFB3E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2AAD82" w14:textId="77777777" w:rsidR="007105C4" w:rsidRDefault="007105C4" w:rsidP="007105C4">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84F198A"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937748" w14:textId="77777777" w:rsidR="007105C4" w:rsidRDefault="007105C4" w:rsidP="007105C4">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53EF2D" w14:textId="77777777" w:rsidR="007105C4" w:rsidRDefault="007105C4" w:rsidP="007105C4">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80B9260" w14:textId="77777777" w:rsidR="007105C4" w:rsidRDefault="007105C4" w:rsidP="007105C4">
            <w:pPr>
              <w:pStyle w:val="TAC"/>
              <w:rPr>
                <w:lang w:val="en-US" w:eastAsia="zh-CN"/>
              </w:rPr>
            </w:pPr>
            <w:r>
              <w:rPr>
                <w:lang w:val="en-US"/>
              </w:rPr>
              <w:t>0</w:t>
            </w:r>
          </w:p>
        </w:tc>
      </w:tr>
      <w:tr w:rsidR="007105C4" w14:paraId="70238F6F" w14:textId="77777777" w:rsidTr="003B00B4">
        <w:trPr>
          <w:trHeight w:val="29"/>
        </w:trPr>
        <w:tc>
          <w:tcPr>
            <w:tcW w:w="1848" w:type="dxa"/>
            <w:tcBorders>
              <w:top w:val="nil"/>
              <w:left w:val="single" w:sz="4" w:space="0" w:color="auto"/>
              <w:bottom w:val="nil"/>
              <w:right w:val="single" w:sz="4" w:space="0" w:color="auto"/>
            </w:tcBorders>
            <w:vAlign w:val="center"/>
          </w:tcPr>
          <w:p w14:paraId="579E3A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2881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7BF46" w14:textId="77777777" w:rsidR="007105C4" w:rsidRDefault="007105C4" w:rsidP="007105C4">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371CF41" w14:textId="77777777" w:rsidR="007105C4" w:rsidRDefault="007105C4" w:rsidP="007105C4">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89687" w14:textId="77777777" w:rsidR="007105C4" w:rsidRDefault="007105C4" w:rsidP="007105C4">
            <w:pPr>
              <w:pStyle w:val="TAC"/>
              <w:rPr>
                <w:lang w:val="en-US" w:eastAsia="zh-CN"/>
              </w:rPr>
            </w:pPr>
          </w:p>
        </w:tc>
      </w:tr>
      <w:tr w:rsidR="007105C4" w14:paraId="50537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427F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2AB3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F40AF" w14:textId="77777777" w:rsidR="007105C4" w:rsidRDefault="007105C4" w:rsidP="007105C4">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D1743B" w14:textId="77777777" w:rsidR="007105C4" w:rsidRDefault="007105C4" w:rsidP="007105C4">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64E28A" w14:textId="77777777" w:rsidR="007105C4" w:rsidRDefault="007105C4" w:rsidP="007105C4">
            <w:pPr>
              <w:pStyle w:val="TAC"/>
              <w:rPr>
                <w:lang w:val="en-US" w:eastAsia="zh-CN"/>
              </w:rPr>
            </w:pPr>
          </w:p>
        </w:tc>
      </w:tr>
      <w:tr w:rsidR="007105C4" w14:paraId="7DDCD589" w14:textId="77777777" w:rsidTr="003B00B4">
        <w:trPr>
          <w:trHeight w:val="29"/>
        </w:trPr>
        <w:tc>
          <w:tcPr>
            <w:tcW w:w="1848" w:type="dxa"/>
            <w:tcBorders>
              <w:top w:val="single" w:sz="4" w:space="0" w:color="auto"/>
              <w:left w:val="single" w:sz="4" w:space="0" w:color="auto"/>
              <w:bottom w:val="nil"/>
              <w:right w:val="single" w:sz="4" w:space="0" w:color="auto"/>
            </w:tcBorders>
          </w:tcPr>
          <w:p w14:paraId="2D5DE57C" w14:textId="77777777" w:rsidR="007105C4" w:rsidRDefault="007105C4" w:rsidP="007105C4">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063989D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6A7F28" w14:textId="77777777" w:rsidR="007105C4" w:rsidRDefault="007105C4" w:rsidP="007105C4">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9D1140"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CAB976C" w14:textId="77777777" w:rsidR="007105C4" w:rsidRDefault="007105C4" w:rsidP="007105C4">
            <w:pPr>
              <w:pStyle w:val="TAC"/>
              <w:rPr>
                <w:lang w:val="en-US" w:eastAsia="zh-CN"/>
              </w:rPr>
            </w:pPr>
            <w:r>
              <w:rPr>
                <w:lang w:val="en-US"/>
              </w:rPr>
              <w:t>0</w:t>
            </w:r>
          </w:p>
        </w:tc>
      </w:tr>
      <w:tr w:rsidR="007105C4" w14:paraId="4BDA2023" w14:textId="77777777" w:rsidTr="003B00B4">
        <w:trPr>
          <w:trHeight w:val="29"/>
        </w:trPr>
        <w:tc>
          <w:tcPr>
            <w:tcW w:w="1848" w:type="dxa"/>
            <w:tcBorders>
              <w:top w:val="nil"/>
              <w:left w:val="single" w:sz="4" w:space="0" w:color="auto"/>
              <w:bottom w:val="nil"/>
              <w:right w:val="single" w:sz="4" w:space="0" w:color="auto"/>
            </w:tcBorders>
          </w:tcPr>
          <w:p w14:paraId="1BF8D7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4766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0C0A3" w14:textId="77777777" w:rsidR="007105C4" w:rsidRDefault="007105C4" w:rsidP="007105C4">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F6AF1A1"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4C45ABF" w14:textId="77777777" w:rsidR="007105C4" w:rsidRDefault="007105C4" w:rsidP="007105C4">
            <w:pPr>
              <w:pStyle w:val="TAC"/>
              <w:rPr>
                <w:lang w:val="en-US" w:eastAsia="zh-CN"/>
              </w:rPr>
            </w:pPr>
          </w:p>
        </w:tc>
      </w:tr>
      <w:tr w:rsidR="007105C4" w14:paraId="5C634A33" w14:textId="77777777" w:rsidTr="003B00B4">
        <w:trPr>
          <w:trHeight w:val="29"/>
        </w:trPr>
        <w:tc>
          <w:tcPr>
            <w:tcW w:w="1848" w:type="dxa"/>
            <w:tcBorders>
              <w:top w:val="nil"/>
              <w:left w:val="single" w:sz="4" w:space="0" w:color="auto"/>
              <w:bottom w:val="single" w:sz="4" w:space="0" w:color="auto"/>
              <w:right w:val="single" w:sz="4" w:space="0" w:color="auto"/>
            </w:tcBorders>
          </w:tcPr>
          <w:p w14:paraId="0A0FB4E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9B17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505B9" w14:textId="77777777" w:rsidR="007105C4" w:rsidRDefault="007105C4" w:rsidP="007105C4">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74196C6F" w14:textId="77777777" w:rsidR="007105C4" w:rsidRDefault="007105C4" w:rsidP="007105C4">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E61E38D" w14:textId="77777777" w:rsidR="007105C4" w:rsidRDefault="007105C4" w:rsidP="007105C4">
            <w:pPr>
              <w:pStyle w:val="TAC"/>
              <w:rPr>
                <w:lang w:val="en-US" w:eastAsia="zh-CN"/>
              </w:rPr>
            </w:pPr>
          </w:p>
        </w:tc>
      </w:tr>
      <w:tr w:rsidR="007105C4" w14:paraId="6755740A" w14:textId="77777777" w:rsidTr="003B00B4">
        <w:trPr>
          <w:trHeight w:val="29"/>
        </w:trPr>
        <w:tc>
          <w:tcPr>
            <w:tcW w:w="1848" w:type="dxa"/>
            <w:tcBorders>
              <w:top w:val="single" w:sz="4" w:space="0" w:color="auto"/>
              <w:left w:val="single" w:sz="4" w:space="0" w:color="auto"/>
              <w:bottom w:val="nil"/>
              <w:right w:val="single" w:sz="4" w:space="0" w:color="auto"/>
            </w:tcBorders>
          </w:tcPr>
          <w:p w14:paraId="68226649" w14:textId="77777777" w:rsidR="007105C4" w:rsidRDefault="007105C4" w:rsidP="007105C4">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ABADD9B" w14:textId="77777777" w:rsidR="007105C4" w:rsidRDefault="007105C4" w:rsidP="007105C4">
            <w:pPr>
              <w:pStyle w:val="TAC"/>
              <w:rPr>
                <w:szCs w:val="18"/>
                <w:lang w:val="en-US" w:eastAsia="zh-CN"/>
              </w:rPr>
            </w:pPr>
            <w:r>
              <w:rPr>
                <w:rFonts w:cs="Arial" w:hint="eastAsia"/>
                <w:szCs w:val="18"/>
                <w:lang w:val="en-US" w:eastAsia="zh-CN"/>
              </w:rPr>
              <w:t>CA_n28A-n39A</w:t>
            </w:r>
          </w:p>
          <w:p w14:paraId="3DD44A0B" w14:textId="77777777" w:rsidR="007105C4" w:rsidRDefault="007105C4" w:rsidP="007105C4">
            <w:pPr>
              <w:pStyle w:val="TAC"/>
              <w:rPr>
                <w:szCs w:val="18"/>
                <w:lang w:val="en-US" w:eastAsia="zh-CN"/>
              </w:rPr>
            </w:pPr>
            <w:r>
              <w:rPr>
                <w:rFonts w:cs="Arial" w:hint="eastAsia"/>
                <w:szCs w:val="18"/>
                <w:lang w:val="en-US" w:eastAsia="zh-CN"/>
              </w:rPr>
              <w:t>CA_n28A-n41A</w:t>
            </w:r>
          </w:p>
          <w:p w14:paraId="14294D75"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F8D4398"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66D9A3"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9B81DA1"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53FBFBF0" w14:textId="77777777" w:rsidTr="003B00B4">
        <w:trPr>
          <w:trHeight w:val="29"/>
        </w:trPr>
        <w:tc>
          <w:tcPr>
            <w:tcW w:w="1848" w:type="dxa"/>
            <w:tcBorders>
              <w:top w:val="nil"/>
              <w:left w:val="single" w:sz="4" w:space="0" w:color="auto"/>
              <w:bottom w:val="nil"/>
              <w:right w:val="single" w:sz="4" w:space="0" w:color="auto"/>
            </w:tcBorders>
          </w:tcPr>
          <w:p w14:paraId="545199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97D4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E82E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14FB301"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992E8DB" w14:textId="77777777" w:rsidR="007105C4" w:rsidRDefault="007105C4" w:rsidP="007105C4">
            <w:pPr>
              <w:pStyle w:val="TAC"/>
              <w:rPr>
                <w:lang w:val="en-US" w:eastAsia="zh-CN"/>
              </w:rPr>
            </w:pPr>
          </w:p>
        </w:tc>
      </w:tr>
      <w:tr w:rsidR="007105C4" w14:paraId="7CF91298" w14:textId="77777777" w:rsidTr="003B00B4">
        <w:trPr>
          <w:trHeight w:val="29"/>
        </w:trPr>
        <w:tc>
          <w:tcPr>
            <w:tcW w:w="1848" w:type="dxa"/>
            <w:tcBorders>
              <w:top w:val="nil"/>
              <w:left w:val="single" w:sz="4" w:space="0" w:color="auto"/>
              <w:bottom w:val="single" w:sz="4" w:space="0" w:color="auto"/>
              <w:right w:val="single" w:sz="4" w:space="0" w:color="auto"/>
            </w:tcBorders>
          </w:tcPr>
          <w:p w14:paraId="04FD1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CE1D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E63B6"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353F730" w14:textId="77777777" w:rsidR="007105C4" w:rsidRDefault="007105C4" w:rsidP="007105C4">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373EBD83" w14:textId="77777777" w:rsidR="007105C4" w:rsidRDefault="007105C4" w:rsidP="007105C4">
            <w:pPr>
              <w:pStyle w:val="TAC"/>
              <w:rPr>
                <w:lang w:val="en-US" w:eastAsia="zh-CN"/>
              </w:rPr>
            </w:pPr>
          </w:p>
        </w:tc>
      </w:tr>
      <w:tr w:rsidR="007105C4" w14:paraId="5BBE1CB3" w14:textId="77777777" w:rsidTr="003B00B4">
        <w:trPr>
          <w:trHeight w:val="29"/>
        </w:trPr>
        <w:tc>
          <w:tcPr>
            <w:tcW w:w="1848" w:type="dxa"/>
            <w:tcBorders>
              <w:top w:val="single" w:sz="4" w:space="0" w:color="auto"/>
              <w:left w:val="single" w:sz="4" w:space="0" w:color="auto"/>
              <w:bottom w:val="nil"/>
              <w:right w:val="single" w:sz="4" w:space="0" w:color="auto"/>
            </w:tcBorders>
          </w:tcPr>
          <w:p w14:paraId="7A4B4069" w14:textId="77777777" w:rsidR="007105C4" w:rsidRDefault="007105C4" w:rsidP="007105C4">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33F2EB44" w14:textId="77777777" w:rsidR="007105C4" w:rsidRDefault="007105C4" w:rsidP="007105C4">
            <w:pPr>
              <w:pStyle w:val="TAC"/>
              <w:rPr>
                <w:szCs w:val="18"/>
                <w:lang w:val="en-US" w:eastAsia="zh-CN"/>
              </w:rPr>
            </w:pPr>
            <w:r>
              <w:rPr>
                <w:rFonts w:cs="Arial" w:hint="eastAsia"/>
                <w:szCs w:val="18"/>
                <w:lang w:val="en-US" w:eastAsia="zh-CN"/>
              </w:rPr>
              <w:t>CA_n28A-n39A</w:t>
            </w:r>
          </w:p>
          <w:p w14:paraId="09385192" w14:textId="77777777" w:rsidR="007105C4" w:rsidRDefault="007105C4" w:rsidP="007105C4">
            <w:pPr>
              <w:pStyle w:val="TAC"/>
              <w:rPr>
                <w:szCs w:val="18"/>
                <w:lang w:val="en-US" w:eastAsia="zh-CN"/>
              </w:rPr>
            </w:pPr>
            <w:r>
              <w:rPr>
                <w:rFonts w:cs="Arial" w:hint="eastAsia"/>
                <w:szCs w:val="18"/>
                <w:lang w:val="en-US" w:eastAsia="zh-CN"/>
              </w:rPr>
              <w:t>CA_n28A-n41A</w:t>
            </w:r>
          </w:p>
          <w:p w14:paraId="509DF48D"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6BBACFF"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E8A26D"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FAC301A"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28A3D012" w14:textId="77777777" w:rsidTr="003B00B4">
        <w:trPr>
          <w:trHeight w:val="29"/>
        </w:trPr>
        <w:tc>
          <w:tcPr>
            <w:tcW w:w="1848" w:type="dxa"/>
            <w:tcBorders>
              <w:top w:val="nil"/>
              <w:left w:val="single" w:sz="4" w:space="0" w:color="auto"/>
              <w:bottom w:val="nil"/>
              <w:right w:val="single" w:sz="4" w:space="0" w:color="auto"/>
            </w:tcBorders>
          </w:tcPr>
          <w:p w14:paraId="275FF5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750FD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27DBD"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56EA4CA"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0B486CB" w14:textId="77777777" w:rsidR="007105C4" w:rsidRDefault="007105C4" w:rsidP="007105C4">
            <w:pPr>
              <w:pStyle w:val="TAC"/>
              <w:rPr>
                <w:lang w:val="en-US" w:eastAsia="zh-CN"/>
              </w:rPr>
            </w:pPr>
          </w:p>
        </w:tc>
      </w:tr>
      <w:tr w:rsidR="007105C4" w14:paraId="4C8FD6F4" w14:textId="77777777" w:rsidTr="003B00B4">
        <w:trPr>
          <w:trHeight w:val="29"/>
        </w:trPr>
        <w:tc>
          <w:tcPr>
            <w:tcW w:w="1848" w:type="dxa"/>
            <w:tcBorders>
              <w:top w:val="nil"/>
              <w:left w:val="single" w:sz="4" w:space="0" w:color="auto"/>
              <w:bottom w:val="single" w:sz="4" w:space="0" w:color="auto"/>
              <w:right w:val="single" w:sz="4" w:space="0" w:color="auto"/>
            </w:tcBorders>
          </w:tcPr>
          <w:p w14:paraId="2F72107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EE8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CE99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C593F6F" w14:textId="77777777" w:rsidR="007105C4" w:rsidRDefault="007105C4" w:rsidP="007105C4">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6E36469" w14:textId="77777777" w:rsidR="007105C4" w:rsidRDefault="007105C4" w:rsidP="007105C4">
            <w:pPr>
              <w:pStyle w:val="TAC"/>
              <w:rPr>
                <w:lang w:val="en-US" w:eastAsia="zh-CN"/>
              </w:rPr>
            </w:pPr>
          </w:p>
        </w:tc>
      </w:tr>
      <w:tr w:rsidR="007105C4" w14:paraId="5552FA9F" w14:textId="77777777" w:rsidTr="003B00B4">
        <w:trPr>
          <w:trHeight w:val="29"/>
        </w:trPr>
        <w:tc>
          <w:tcPr>
            <w:tcW w:w="1848" w:type="dxa"/>
            <w:tcBorders>
              <w:top w:val="single" w:sz="4" w:space="0" w:color="auto"/>
              <w:left w:val="single" w:sz="4" w:space="0" w:color="auto"/>
              <w:bottom w:val="nil"/>
              <w:right w:val="single" w:sz="4" w:space="0" w:color="auto"/>
            </w:tcBorders>
          </w:tcPr>
          <w:p w14:paraId="45361B11" w14:textId="77777777" w:rsidR="007105C4" w:rsidRDefault="007105C4" w:rsidP="007105C4">
            <w:pPr>
              <w:pStyle w:val="TAC"/>
              <w:rPr>
                <w:rFonts w:cs="Arial"/>
                <w:color w:val="000000"/>
                <w:szCs w:val="18"/>
                <w:lang w:val="en-US" w:eastAsia="zh-CN" w:bidi="ar"/>
              </w:rPr>
            </w:pPr>
            <w:r>
              <w:rPr>
                <w:lang w:val="en-US"/>
              </w:rPr>
              <w:lastRenderedPageBreak/>
              <w:t>CA_n28A-n39A-n79A</w:t>
            </w:r>
          </w:p>
        </w:tc>
        <w:tc>
          <w:tcPr>
            <w:tcW w:w="1878" w:type="dxa"/>
            <w:tcBorders>
              <w:top w:val="single" w:sz="4" w:space="0" w:color="auto"/>
              <w:left w:val="single" w:sz="4" w:space="0" w:color="auto"/>
              <w:bottom w:val="nil"/>
              <w:right w:val="single" w:sz="4" w:space="0" w:color="auto"/>
            </w:tcBorders>
          </w:tcPr>
          <w:p w14:paraId="47B93F81"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C61A05" w14:textId="77777777" w:rsidR="007105C4" w:rsidRDefault="007105C4" w:rsidP="007105C4">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E109B5"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E3E4111" w14:textId="77777777" w:rsidR="007105C4" w:rsidRDefault="007105C4" w:rsidP="007105C4">
            <w:pPr>
              <w:pStyle w:val="TAC"/>
              <w:rPr>
                <w:lang w:val="en-US" w:eastAsia="zh-CN"/>
              </w:rPr>
            </w:pPr>
            <w:r>
              <w:rPr>
                <w:lang w:val="en-US"/>
              </w:rPr>
              <w:t>0</w:t>
            </w:r>
          </w:p>
        </w:tc>
      </w:tr>
      <w:tr w:rsidR="007105C4" w14:paraId="5EADD28A" w14:textId="77777777" w:rsidTr="003B00B4">
        <w:trPr>
          <w:trHeight w:val="29"/>
        </w:trPr>
        <w:tc>
          <w:tcPr>
            <w:tcW w:w="1848" w:type="dxa"/>
            <w:tcBorders>
              <w:top w:val="nil"/>
              <w:left w:val="single" w:sz="4" w:space="0" w:color="auto"/>
              <w:bottom w:val="nil"/>
              <w:right w:val="single" w:sz="4" w:space="0" w:color="auto"/>
            </w:tcBorders>
          </w:tcPr>
          <w:p w14:paraId="6B65909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2698B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0540C" w14:textId="77777777" w:rsidR="007105C4" w:rsidRDefault="007105C4" w:rsidP="007105C4">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B750783"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23ADD414" w14:textId="77777777" w:rsidR="007105C4" w:rsidRDefault="007105C4" w:rsidP="007105C4">
            <w:pPr>
              <w:pStyle w:val="TAC"/>
              <w:rPr>
                <w:lang w:val="en-US" w:eastAsia="zh-CN"/>
              </w:rPr>
            </w:pPr>
          </w:p>
        </w:tc>
      </w:tr>
      <w:tr w:rsidR="007105C4" w14:paraId="470CBA2E" w14:textId="77777777" w:rsidTr="003B00B4">
        <w:trPr>
          <w:trHeight w:val="29"/>
        </w:trPr>
        <w:tc>
          <w:tcPr>
            <w:tcW w:w="1848" w:type="dxa"/>
            <w:tcBorders>
              <w:top w:val="nil"/>
              <w:left w:val="single" w:sz="4" w:space="0" w:color="auto"/>
              <w:bottom w:val="single" w:sz="4" w:space="0" w:color="auto"/>
              <w:right w:val="single" w:sz="4" w:space="0" w:color="auto"/>
            </w:tcBorders>
          </w:tcPr>
          <w:p w14:paraId="4D72D8B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9F0C37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8788A" w14:textId="77777777" w:rsidR="007105C4" w:rsidRDefault="007105C4" w:rsidP="007105C4">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72850FB6" w14:textId="77777777" w:rsidR="007105C4" w:rsidRDefault="007105C4" w:rsidP="007105C4">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75B8A131" w14:textId="77777777" w:rsidR="007105C4" w:rsidRDefault="007105C4" w:rsidP="007105C4">
            <w:pPr>
              <w:pStyle w:val="TAC"/>
              <w:rPr>
                <w:lang w:val="en-US" w:eastAsia="zh-CN"/>
              </w:rPr>
            </w:pPr>
          </w:p>
        </w:tc>
      </w:tr>
      <w:tr w:rsidR="007105C4" w14:paraId="5654E35A" w14:textId="77777777" w:rsidTr="003B00B4">
        <w:trPr>
          <w:trHeight w:val="29"/>
        </w:trPr>
        <w:tc>
          <w:tcPr>
            <w:tcW w:w="1848" w:type="dxa"/>
            <w:tcBorders>
              <w:top w:val="single" w:sz="4" w:space="0" w:color="auto"/>
              <w:left w:val="single" w:sz="4" w:space="0" w:color="auto"/>
              <w:bottom w:val="nil"/>
              <w:right w:val="single" w:sz="4" w:space="0" w:color="auto"/>
            </w:tcBorders>
          </w:tcPr>
          <w:p w14:paraId="4E4F476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27352AC" w14:textId="77777777" w:rsidR="007105C4" w:rsidRDefault="007105C4" w:rsidP="007105C4">
            <w:pPr>
              <w:pStyle w:val="TAC"/>
              <w:rPr>
                <w:lang w:val="en-US" w:eastAsia="zh-CN"/>
              </w:rPr>
            </w:pPr>
            <w:r>
              <w:rPr>
                <w:lang w:val="en-US" w:eastAsia="zh-CN"/>
              </w:rPr>
              <w:t>CA_n28A-n40A</w:t>
            </w:r>
          </w:p>
          <w:p w14:paraId="2D376DEC" w14:textId="77777777" w:rsidR="007105C4" w:rsidRDefault="007105C4" w:rsidP="007105C4">
            <w:pPr>
              <w:pStyle w:val="TAC"/>
              <w:rPr>
                <w:lang w:val="en-US" w:eastAsia="zh-CN"/>
              </w:rPr>
            </w:pPr>
            <w:r>
              <w:rPr>
                <w:lang w:val="en-US" w:eastAsia="zh-CN"/>
              </w:rPr>
              <w:t>CA_n28A-n41A</w:t>
            </w:r>
          </w:p>
          <w:p w14:paraId="4280BD9E"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FF729C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0B30F5" w14:textId="77777777" w:rsidR="007105C4" w:rsidRDefault="007105C4" w:rsidP="007105C4">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061E3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FD6994" w14:textId="77777777" w:rsidTr="003B00B4">
        <w:trPr>
          <w:trHeight w:val="29"/>
        </w:trPr>
        <w:tc>
          <w:tcPr>
            <w:tcW w:w="1848" w:type="dxa"/>
            <w:tcBorders>
              <w:top w:val="nil"/>
              <w:left w:val="single" w:sz="4" w:space="0" w:color="auto"/>
              <w:bottom w:val="nil"/>
              <w:right w:val="single" w:sz="4" w:space="0" w:color="auto"/>
            </w:tcBorders>
          </w:tcPr>
          <w:p w14:paraId="11A2E1C5"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30BBEF86"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4E0C0E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55DE06"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5233602C" w14:textId="77777777" w:rsidR="007105C4" w:rsidRDefault="007105C4" w:rsidP="007105C4">
            <w:pPr>
              <w:pStyle w:val="TAC"/>
              <w:rPr>
                <w:rFonts w:eastAsia="SimSun"/>
                <w:kern w:val="2"/>
                <w:szCs w:val="22"/>
                <w:lang w:val="en-US" w:eastAsia="zh-CN"/>
              </w:rPr>
            </w:pPr>
          </w:p>
        </w:tc>
      </w:tr>
      <w:tr w:rsidR="007105C4" w14:paraId="6BF50738" w14:textId="77777777" w:rsidTr="003B00B4">
        <w:trPr>
          <w:trHeight w:val="29"/>
        </w:trPr>
        <w:tc>
          <w:tcPr>
            <w:tcW w:w="1848" w:type="dxa"/>
            <w:tcBorders>
              <w:top w:val="nil"/>
              <w:left w:val="single" w:sz="4" w:space="0" w:color="auto"/>
              <w:bottom w:val="nil"/>
              <w:right w:val="single" w:sz="4" w:space="0" w:color="auto"/>
            </w:tcBorders>
          </w:tcPr>
          <w:p w14:paraId="6FC81453"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9C0B1E1"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074FD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2070AC" w14:textId="77777777" w:rsidR="007105C4" w:rsidRDefault="007105C4" w:rsidP="007105C4">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4E8F5678" w14:textId="77777777" w:rsidR="007105C4" w:rsidRDefault="007105C4" w:rsidP="007105C4">
            <w:pPr>
              <w:pStyle w:val="TAC"/>
              <w:rPr>
                <w:rFonts w:eastAsia="SimSun"/>
                <w:kern w:val="2"/>
                <w:szCs w:val="22"/>
                <w:lang w:val="en-US" w:eastAsia="zh-CN"/>
              </w:rPr>
            </w:pPr>
          </w:p>
        </w:tc>
      </w:tr>
      <w:tr w:rsidR="007105C4" w14:paraId="5358C31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22D01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C9555EB"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080E23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21781E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82BECF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2E700F" w14:textId="77777777" w:rsidR="007105C4" w:rsidRDefault="007105C4" w:rsidP="007105C4">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DCF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A53D66" w14:textId="77777777" w:rsidTr="003B00B4">
        <w:trPr>
          <w:trHeight w:val="29"/>
        </w:trPr>
        <w:tc>
          <w:tcPr>
            <w:tcW w:w="1848" w:type="dxa"/>
            <w:tcBorders>
              <w:top w:val="nil"/>
              <w:left w:val="single" w:sz="4" w:space="0" w:color="auto"/>
              <w:bottom w:val="nil"/>
              <w:right w:val="single" w:sz="4" w:space="0" w:color="auto"/>
            </w:tcBorders>
            <w:vAlign w:val="center"/>
          </w:tcPr>
          <w:p w14:paraId="0F40BB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575A7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68F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B18D1EE"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3A9CFD" w14:textId="77777777" w:rsidR="007105C4" w:rsidRDefault="007105C4" w:rsidP="007105C4">
            <w:pPr>
              <w:pStyle w:val="TAC"/>
              <w:rPr>
                <w:rFonts w:eastAsia="SimSun"/>
                <w:kern w:val="2"/>
                <w:szCs w:val="22"/>
                <w:lang w:val="en-US" w:eastAsia="zh-CN"/>
              </w:rPr>
            </w:pPr>
          </w:p>
        </w:tc>
      </w:tr>
      <w:tr w:rsidR="007105C4" w14:paraId="66F0D07B" w14:textId="77777777" w:rsidTr="003B00B4">
        <w:trPr>
          <w:trHeight w:val="29"/>
        </w:trPr>
        <w:tc>
          <w:tcPr>
            <w:tcW w:w="1848" w:type="dxa"/>
            <w:tcBorders>
              <w:top w:val="nil"/>
              <w:left w:val="single" w:sz="4" w:space="0" w:color="auto"/>
              <w:bottom w:val="nil"/>
              <w:right w:val="single" w:sz="4" w:space="0" w:color="auto"/>
            </w:tcBorders>
            <w:vAlign w:val="center"/>
          </w:tcPr>
          <w:p w14:paraId="6731415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A42B1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65A6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966EEB" w14:textId="77777777" w:rsidR="007105C4" w:rsidRDefault="007105C4" w:rsidP="007105C4">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29F6E0" w14:textId="77777777" w:rsidR="007105C4" w:rsidRDefault="007105C4" w:rsidP="007105C4">
            <w:pPr>
              <w:pStyle w:val="TAC"/>
              <w:rPr>
                <w:rFonts w:eastAsia="SimSun"/>
                <w:kern w:val="2"/>
                <w:szCs w:val="22"/>
                <w:lang w:val="en-US" w:eastAsia="zh-CN"/>
              </w:rPr>
            </w:pPr>
          </w:p>
        </w:tc>
      </w:tr>
      <w:tr w:rsidR="007105C4" w14:paraId="1BD8344C" w14:textId="77777777" w:rsidTr="003B00B4">
        <w:trPr>
          <w:trHeight w:val="29"/>
        </w:trPr>
        <w:tc>
          <w:tcPr>
            <w:tcW w:w="1848" w:type="dxa"/>
            <w:tcBorders>
              <w:top w:val="nil"/>
              <w:left w:val="single" w:sz="4" w:space="0" w:color="auto"/>
              <w:bottom w:val="nil"/>
              <w:right w:val="single" w:sz="4" w:space="0" w:color="auto"/>
            </w:tcBorders>
            <w:vAlign w:val="center"/>
          </w:tcPr>
          <w:p w14:paraId="3F7AE81C" w14:textId="77777777" w:rsidR="007105C4" w:rsidRDefault="007105C4" w:rsidP="007105C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9274373"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225385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792F5064" w14:textId="77777777" w:rsidR="007105C4" w:rsidRDefault="007105C4" w:rsidP="007105C4">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2BFA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32DA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3C0D54" w14:textId="77777777" w:rsidR="007105C4" w:rsidRDefault="007105C4" w:rsidP="007105C4">
            <w:pPr>
              <w:pStyle w:val="TAC"/>
              <w:rPr>
                <w:rFonts w:eastAsia="SimSun" w:cs="Arial"/>
                <w:kern w:val="2"/>
                <w:szCs w:val="22"/>
                <w:lang w:val="en-US" w:eastAsia="zh-CN"/>
              </w:rPr>
            </w:pPr>
            <w:r>
              <w:rPr>
                <w:rFonts w:eastAsia="SimSun"/>
                <w:kern w:val="2"/>
                <w:szCs w:val="22"/>
                <w:lang w:val="en-US" w:eastAsia="zh-CN"/>
              </w:rPr>
              <w:t>1</w:t>
            </w:r>
          </w:p>
        </w:tc>
      </w:tr>
      <w:tr w:rsidR="007105C4" w14:paraId="00119B56" w14:textId="77777777" w:rsidTr="003B00B4">
        <w:trPr>
          <w:trHeight w:val="29"/>
        </w:trPr>
        <w:tc>
          <w:tcPr>
            <w:tcW w:w="1848" w:type="dxa"/>
            <w:tcBorders>
              <w:top w:val="nil"/>
              <w:left w:val="single" w:sz="4" w:space="0" w:color="auto"/>
              <w:bottom w:val="nil"/>
              <w:right w:val="single" w:sz="4" w:space="0" w:color="auto"/>
            </w:tcBorders>
            <w:vAlign w:val="center"/>
          </w:tcPr>
          <w:p w14:paraId="505B0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2578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249DF"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58D31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AA6121C" w14:textId="77777777" w:rsidR="007105C4" w:rsidRDefault="007105C4" w:rsidP="007105C4">
            <w:pPr>
              <w:pStyle w:val="TAC"/>
              <w:rPr>
                <w:rFonts w:eastAsia="SimSun" w:cs="Arial"/>
                <w:kern w:val="2"/>
                <w:szCs w:val="22"/>
                <w:lang w:val="en-US" w:eastAsia="zh-CN"/>
              </w:rPr>
            </w:pPr>
          </w:p>
        </w:tc>
      </w:tr>
      <w:tr w:rsidR="007105C4" w14:paraId="00F9E6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80E7F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4FD1A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3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CE06D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E84709" w14:textId="77777777" w:rsidR="007105C4" w:rsidRDefault="007105C4" w:rsidP="007105C4">
            <w:pPr>
              <w:pStyle w:val="TAC"/>
              <w:rPr>
                <w:rFonts w:eastAsia="SimSun" w:cs="Arial"/>
                <w:kern w:val="2"/>
                <w:szCs w:val="22"/>
                <w:lang w:val="en-US" w:eastAsia="zh-CN"/>
              </w:rPr>
            </w:pPr>
          </w:p>
        </w:tc>
      </w:tr>
      <w:tr w:rsidR="007105C4" w14:paraId="49C973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01531A" w14:textId="77777777" w:rsidR="007105C4" w:rsidRDefault="007105C4" w:rsidP="007105C4">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3DDC9BC" w14:textId="77777777" w:rsidR="007105C4" w:rsidRDefault="007105C4" w:rsidP="007105C4">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912CF7" w14:textId="77777777" w:rsidR="007105C4" w:rsidRDefault="007105C4" w:rsidP="007105C4">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76E509"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3D53ED" w14:textId="77777777" w:rsidR="007105C4" w:rsidRDefault="007105C4" w:rsidP="007105C4">
            <w:pPr>
              <w:pStyle w:val="TAC"/>
              <w:rPr>
                <w:rFonts w:cs="Arial"/>
                <w:kern w:val="2"/>
                <w:szCs w:val="22"/>
                <w:lang w:val="en-US" w:eastAsia="zh-CN"/>
              </w:rPr>
            </w:pPr>
            <w:r>
              <w:rPr>
                <w:lang w:val="en-US" w:eastAsia="zh-CN"/>
              </w:rPr>
              <w:t>0</w:t>
            </w:r>
          </w:p>
        </w:tc>
      </w:tr>
      <w:tr w:rsidR="007105C4" w14:paraId="53A42050" w14:textId="77777777" w:rsidTr="003B00B4">
        <w:trPr>
          <w:trHeight w:val="29"/>
        </w:trPr>
        <w:tc>
          <w:tcPr>
            <w:tcW w:w="1848" w:type="dxa"/>
            <w:tcBorders>
              <w:top w:val="nil"/>
              <w:left w:val="single" w:sz="4" w:space="0" w:color="auto"/>
              <w:bottom w:val="nil"/>
              <w:right w:val="single" w:sz="4" w:space="0" w:color="auto"/>
            </w:tcBorders>
            <w:vAlign w:val="center"/>
          </w:tcPr>
          <w:p w14:paraId="506B7A79" w14:textId="77777777" w:rsidR="007105C4" w:rsidRDefault="007105C4" w:rsidP="007105C4">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64664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495DB" w14:textId="77777777" w:rsidR="007105C4" w:rsidRDefault="007105C4" w:rsidP="007105C4">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75BF23" w14:textId="77777777" w:rsidR="007105C4" w:rsidRDefault="007105C4" w:rsidP="007105C4">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32326D9E" w14:textId="77777777" w:rsidR="007105C4" w:rsidRDefault="007105C4" w:rsidP="007105C4">
            <w:pPr>
              <w:pStyle w:val="TAC"/>
              <w:rPr>
                <w:rFonts w:cs="Arial"/>
                <w:kern w:val="2"/>
                <w:szCs w:val="22"/>
                <w:lang w:val="en-US" w:eastAsia="zh-CN"/>
              </w:rPr>
            </w:pPr>
          </w:p>
        </w:tc>
      </w:tr>
      <w:tr w:rsidR="007105C4" w14:paraId="07D17E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875B4" w14:textId="77777777" w:rsidR="007105C4" w:rsidRDefault="007105C4" w:rsidP="007105C4">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A484FA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D4FF" w14:textId="77777777" w:rsidR="007105C4" w:rsidRDefault="007105C4" w:rsidP="007105C4">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C02DE" w14:textId="77777777" w:rsidR="007105C4" w:rsidRDefault="007105C4" w:rsidP="007105C4">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D6DC63" w14:textId="77777777" w:rsidR="007105C4" w:rsidRDefault="007105C4" w:rsidP="007105C4">
            <w:pPr>
              <w:pStyle w:val="TAC"/>
              <w:rPr>
                <w:rFonts w:cs="Arial"/>
                <w:kern w:val="2"/>
                <w:szCs w:val="22"/>
                <w:lang w:val="en-US" w:eastAsia="zh-CN"/>
              </w:rPr>
            </w:pPr>
          </w:p>
        </w:tc>
      </w:tr>
      <w:tr w:rsidR="007105C4" w14:paraId="15A8BC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E95257"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34087F94"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45133340"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CA1F313" w14:textId="77777777" w:rsidR="007105C4" w:rsidRDefault="007105C4" w:rsidP="007105C4">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BF6C4B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E49B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1250E77" w14:textId="77777777" w:rsidR="007105C4" w:rsidRDefault="007105C4" w:rsidP="007105C4">
            <w:pPr>
              <w:pStyle w:val="TAC"/>
              <w:rPr>
                <w:rFonts w:eastAsia="SimSun" w:cs="Arial"/>
                <w:kern w:val="2"/>
                <w:szCs w:val="22"/>
                <w:lang w:val="en-US" w:eastAsia="zh-CN"/>
              </w:rPr>
            </w:pPr>
            <w:r>
              <w:rPr>
                <w:rFonts w:eastAsia="SimSun" w:cs="Arial"/>
                <w:kern w:val="2"/>
                <w:szCs w:val="18"/>
                <w:lang w:val="en-US" w:eastAsia="zh-CN"/>
              </w:rPr>
              <w:t>0</w:t>
            </w:r>
          </w:p>
        </w:tc>
      </w:tr>
      <w:tr w:rsidR="007105C4" w14:paraId="493CEE07" w14:textId="77777777" w:rsidTr="003B00B4">
        <w:trPr>
          <w:trHeight w:val="29"/>
        </w:trPr>
        <w:tc>
          <w:tcPr>
            <w:tcW w:w="1848" w:type="dxa"/>
            <w:tcBorders>
              <w:top w:val="nil"/>
              <w:left w:val="single" w:sz="4" w:space="0" w:color="auto"/>
              <w:bottom w:val="nil"/>
              <w:right w:val="single" w:sz="4" w:space="0" w:color="auto"/>
            </w:tcBorders>
            <w:vAlign w:val="center"/>
          </w:tcPr>
          <w:p w14:paraId="055E039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2BBA8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E5E7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1EA0E70" w14:textId="77777777" w:rsidR="007105C4" w:rsidRDefault="007105C4" w:rsidP="007105C4">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7B38B321" w14:textId="77777777" w:rsidR="007105C4" w:rsidRDefault="007105C4" w:rsidP="007105C4">
            <w:pPr>
              <w:pStyle w:val="TAC"/>
              <w:rPr>
                <w:rFonts w:eastAsia="SimSun" w:cs="Arial"/>
                <w:kern w:val="2"/>
                <w:szCs w:val="22"/>
                <w:lang w:val="en-US" w:eastAsia="zh-CN"/>
              </w:rPr>
            </w:pPr>
          </w:p>
        </w:tc>
      </w:tr>
      <w:tr w:rsidR="007105C4" w14:paraId="4D6CDC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451E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467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18721" w14:textId="77777777" w:rsidR="007105C4" w:rsidRDefault="007105C4" w:rsidP="007105C4">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F9BD20"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D9610C" w14:textId="77777777" w:rsidR="007105C4" w:rsidRDefault="007105C4" w:rsidP="007105C4">
            <w:pPr>
              <w:pStyle w:val="TAC"/>
              <w:rPr>
                <w:rFonts w:cs="Arial"/>
                <w:lang w:val="en-US" w:eastAsia="zh-CN"/>
              </w:rPr>
            </w:pPr>
          </w:p>
        </w:tc>
      </w:tr>
      <w:tr w:rsidR="007105C4" w14:paraId="7EC17B1E" w14:textId="77777777" w:rsidTr="003B00B4">
        <w:trPr>
          <w:trHeight w:val="29"/>
        </w:trPr>
        <w:tc>
          <w:tcPr>
            <w:tcW w:w="1848" w:type="dxa"/>
            <w:tcBorders>
              <w:top w:val="nil"/>
              <w:left w:val="single" w:sz="4" w:space="0" w:color="auto"/>
              <w:bottom w:val="nil"/>
              <w:right w:val="single" w:sz="4" w:space="0" w:color="auto"/>
            </w:tcBorders>
            <w:vAlign w:val="center"/>
          </w:tcPr>
          <w:p w14:paraId="64637810"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5701D81A"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CCC328F"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BCA557"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201FCB28" w14:textId="77777777" w:rsidR="007105C4" w:rsidRDefault="007105C4" w:rsidP="007105C4">
            <w:pPr>
              <w:pStyle w:val="TAC"/>
              <w:rPr>
                <w:lang w:val="en-US" w:eastAsia="zh-CN"/>
              </w:rPr>
            </w:pPr>
            <w:r>
              <w:rPr>
                <w:rFonts w:cs="Arial"/>
                <w:lang w:val="en-US" w:eastAsia="zh-CN"/>
              </w:rPr>
              <w:t>0</w:t>
            </w:r>
          </w:p>
        </w:tc>
      </w:tr>
      <w:tr w:rsidR="007105C4" w14:paraId="7524DDA9" w14:textId="77777777" w:rsidTr="003B00B4">
        <w:trPr>
          <w:trHeight w:val="29"/>
        </w:trPr>
        <w:tc>
          <w:tcPr>
            <w:tcW w:w="1848" w:type="dxa"/>
            <w:tcBorders>
              <w:top w:val="nil"/>
              <w:left w:val="single" w:sz="4" w:space="0" w:color="auto"/>
              <w:bottom w:val="nil"/>
              <w:right w:val="single" w:sz="4" w:space="0" w:color="auto"/>
            </w:tcBorders>
            <w:vAlign w:val="center"/>
          </w:tcPr>
          <w:p w14:paraId="5F9D39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498C3"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A252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115C0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04A46E" w14:textId="77777777" w:rsidR="007105C4" w:rsidRDefault="007105C4" w:rsidP="007105C4">
            <w:pPr>
              <w:pStyle w:val="TAC"/>
              <w:rPr>
                <w:lang w:val="en-US" w:eastAsia="zh-CN"/>
              </w:rPr>
            </w:pPr>
          </w:p>
        </w:tc>
      </w:tr>
      <w:tr w:rsidR="007105C4" w14:paraId="0AC3D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5884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D0758B"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3A33C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0604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1DA9CF3" w14:textId="77777777" w:rsidR="007105C4" w:rsidRDefault="007105C4" w:rsidP="007105C4">
            <w:pPr>
              <w:pStyle w:val="TAC"/>
              <w:rPr>
                <w:lang w:val="en-US" w:eastAsia="zh-CN"/>
              </w:rPr>
            </w:pPr>
          </w:p>
        </w:tc>
      </w:tr>
      <w:tr w:rsidR="007105C4" w14:paraId="3D05F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B230AF"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0025B19" w14:textId="77777777" w:rsidR="007105C4" w:rsidRDefault="007105C4" w:rsidP="007105C4">
            <w:pPr>
              <w:pStyle w:val="TAC"/>
              <w:rPr>
                <w:lang w:val="en-US" w:eastAsia="zh-CN"/>
              </w:rPr>
            </w:pPr>
            <w:r>
              <w:rPr>
                <w:lang w:val="en-US" w:eastAsia="zh-CN"/>
              </w:rPr>
              <w:t>CA_n28A-n41A</w:t>
            </w:r>
          </w:p>
          <w:p w14:paraId="256DD0C2" w14:textId="77777777" w:rsidR="007105C4" w:rsidRDefault="007105C4" w:rsidP="007105C4">
            <w:pPr>
              <w:pStyle w:val="TAC"/>
              <w:rPr>
                <w:lang w:val="en-US" w:eastAsia="zh-CN"/>
              </w:rPr>
            </w:pPr>
            <w:r>
              <w:rPr>
                <w:lang w:val="en-US" w:eastAsia="zh-CN"/>
              </w:rPr>
              <w:t>CA_n28A-n77A</w:t>
            </w:r>
          </w:p>
          <w:p w14:paraId="00EE73EE"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E20F9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7CA1B8"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54E5EF" w14:textId="77777777" w:rsidR="007105C4" w:rsidRDefault="007105C4" w:rsidP="007105C4">
            <w:pPr>
              <w:pStyle w:val="TAC"/>
              <w:rPr>
                <w:lang w:val="en-US" w:eastAsia="zh-CN"/>
              </w:rPr>
            </w:pPr>
            <w:r>
              <w:rPr>
                <w:rFonts w:hint="eastAsia"/>
                <w:lang w:val="en-US" w:eastAsia="zh-CN"/>
              </w:rPr>
              <w:t>0</w:t>
            </w:r>
          </w:p>
        </w:tc>
      </w:tr>
      <w:tr w:rsidR="007105C4" w14:paraId="0B74939C" w14:textId="77777777" w:rsidTr="003B00B4">
        <w:trPr>
          <w:trHeight w:val="29"/>
        </w:trPr>
        <w:tc>
          <w:tcPr>
            <w:tcW w:w="1848" w:type="dxa"/>
            <w:tcBorders>
              <w:top w:val="nil"/>
              <w:left w:val="single" w:sz="4" w:space="0" w:color="auto"/>
              <w:bottom w:val="nil"/>
              <w:right w:val="single" w:sz="4" w:space="0" w:color="auto"/>
            </w:tcBorders>
            <w:vAlign w:val="center"/>
          </w:tcPr>
          <w:p w14:paraId="28D68B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BBD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26F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8DBEB1" w14:textId="77777777" w:rsidR="007105C4" w:rsidRDefault="007105C4" w:rsidP="007105C4">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38D9829D" w14:textId="77777777" w:rsidR="007105C4" w:rsidRDefault="007105C4" w:rsidP="007105C4">
            <w:pPr>
              <w:pStyle w:val="TAC"/>
              <w:rPr>
                <w:lang w:val="en-US" w:eastAsia="zh-CN"/>
              </w:rPr>
            </w:pPr>
          </w:p>
        </w:tc>
      </w:tr>
      <w:tr w:rsidR="007105C4" w14:paraId="5B8F59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4F81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2B67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8DE4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E544C8" w14:textId="77777777" w:rsidR="007105C4" w:rsidRDefault="007105C4" w:rsidP="007105C4">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F8C7C74" w14:textId="77777777" w:rsidR="007105C4" w:rsidRDefault="007105C4" w:rsidP="007105C4">
            <w:pPr>
              <w:pStyle w:val="TAC"/>
              <w:rPr>
                <w:lang w:val="en-US" w:eastAsia="zh-CN"/>
              </w:rPr>
            </w:pPr>
          </w:p>
        </w:tc>
      </w:tr>
      <w:tr w:rsidR="007105C4" w14:paraId="0A43E335" w14:textId="77777777" w:rsidTr="003B00B4">
        <w:trPr>
          <w:trHeight w:val="29"/>
        </w:trPr>
        <w:tc>
          <w:tcPr>
            <w:tcW w:w="1848" w:type="dxa"/>
            <w:tcBorders>
              <w:top w:val="nil"/>
              <w:left w:val="single" w:sz="4" w:space="0" w:color="auto"/>
              <w:bottom w:val="nil"/>
              <w:right w:val="single" w:sz="4" w:space="0" w:color="auto"/>
            </w:tcBorders>
            <w:vAlign w:val="center"/>
          </w:tcPr>
          <w:p w14:paraId="255B7C3E"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41BA18E9"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5A79F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04B71D"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F1C5F3" w14:textId="77777777" w:rsidR="007105C4" w:rsidRDefault="007105C4" w:rsidP="007105C4">
            <w:pPr>
              <w:pStyle w:val="TAC"/>
              <w:rPr>
                <w:lang w:val="en-US" w:eastAsia="zh-CN"/>
              </w:rPr>
            </w:pPr>
            <w:r>
              <w:rPr>
                <w:rFonts w:cs="Arial"/>
                <w:lang w:val="en-US" w:eastAsia="zh-CN"/>
              </w:rPr>
              <w:t>0</w:t>
            </w:r>
          </w:p>
        </w:tc>
      </w:tr>
      <w:tr w:rsidR="007105C4" w14:paraId="4D6E5536" w14:textId="77777777" w:rsidTr="003B00B4">
        <w:trPr>
          <w:trHeight w:val="29"/>
        </w:trPr>
        <w:tc>
          <w:tcPr>
            <w:tcW w:w="1848" w:type="dxa"/>
            <w:tcBorders>
              <w:top w:val="nil"/>
              <w:left w:val="single" w:sz="4" w:space="0" w:color="auto"/>
              <w:bottom w:val="nil"/>
              <w:right w:val="single" w:sz="4" w:space="0" w:color="auto"/>
            </w:tcBorders>
            <w:vAlign w:val="center"/>
          </w:tcPr>
          <w:p w14:paraId="6970194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5CAE0"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C4BB4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28790"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276C30" w14:textId="77777777" w:rsidR="007105C4" w:rsidRDefault="007105C4" w:rsidP="007105C4">
            <w:pPr>
              <w:pStyle w:val="TAC"/>
              <w:rPr>
                <w:lang w:val="en-US" w:eastAsia="zh-CN"/>
              </w:rPr>
            </w:pPr>
          </w:p>
        </w:tc>
      </w:tr>
      <w:tr w:rsidR="007105C4" w14:paraId="5E7B2A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C7E8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2BDE4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FB5DB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68B4C" w14:textId="77777777" w:rsidR="007105C4" w:rsidRDefault="007105C4" w:rsidP="007105C4">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C5AB269" w14:textId="77777777" w:rsidR="007105C4" w:rsidRDefault="007105C4" w:rsidP="007105C4">
            <w:pPr>
              <w:pStyle w:val="TAC"/>
              <w:rPr>
                <w:lang w:val="en-US" w:eastAsia="zh-CN"/>
              </w:rPr>
            </w:pPr>
          </w:p>
        </w:tc>
      </w:tr>
      <w:tr w:rsidR="007105C4" w14:paraId="2B749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24FCD2" w14:textId="77777777" w:rsidR="007105C4" w:rsidRDefault="007105C4" w:rsidP="007105C4">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403C6AD" w14:textId="77777777" w:rsidR="007105C4" w:rsidRDefault="007105C4" w:rsidP="007105C4">
            <w:pPr>
              <w:pStyle w:val="TAC"/>
              <w:rPr>
                <w:lang w:val="en-US" w:eastAsia="zh-CN"/>
              </w:rPr>
            </w:pPr>
            <w:r>
              <w:rPr>
                <w:lang w:val="en-US" w:eastAsia="zh-CN"/>
              </w:rPr>
              <w:t>CA_n28A-n41A</w:t>
            </w:r>
          </w:p>
          <w:p w14:paraId="5FE9B223" w14:textId="77777777" w:rsidR="007105C4" w:rsidRDefault="007105C4" w:rsidP="007105C4">
            <w:pPr>
              <w:pStyle w:val="TAC"/>
              <w:rPr>
                <w:lang w:val="en-US" w:eastAsia="zh-CN"/>
              </w:rPr>
            </w:pPr>
            <w:r>
              <w:rPr>
                <w:lang w:val="en-US" w:eastAsia="zh-CN"/>
              </w:rPr>
              <w:t>CA_n28A-n77A</w:t>
            </w:r>
          </w:p>
          <w:p w14:paraId="2363DA02"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8AF4AC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D49C2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7707D8" w14:textId="77777777" w:rsidR="007105C4" w:rsidRDefault="007105C4" w:rsidP="007105C4">
            <w:pPr>
              <w:pStyle w:val="TAC"/>
              <w:rPr>
                <w:lang w:val="en-US" w:eastAsia="zh-CN"/>
              </w:rPr>
            </w:pPr>
            <w:r>
              <w:rPr>
                <w:rFonts w:hint="eastAsia"/>
                <w:lang w:val="en-US" w:eastAsia="zh-CN"/>
              </w:rPr>
              <w:t>0</w:t>
            </w:r>
          </w:p>
        </w:tc>
      </w:tr>
      <w:tr w:rsidR="007105C4" w14:paraId="7934FA48" w14:textId="77777777" w:rsidTr="003B00B4">
        <w:trPr>
          <w:trHeight w:val="29"/>
        </w:trPr>
        <w:tc>
          <w:tcPr>
            <w:tcW w:w="1848" w:type="dxa"/>
            <w:tcBorders>
              <w:top w:val="nil"/>
              <w:left w:val="single" w:sz="4" w:space="0" w:color="auto"/>
              <w:bottom w:val="nil"/>
              <w:right w:val="single" w:sz="4" w:space="0" w:color="auto"/>
            </w:tcBorders>
            <w:vAlign w:val="center"/>
          </w:tcPr>
          <w:p w14:paraId="332328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C96F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A4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53E2E2" w14:textId="77777777" w:rsidR="007105C4" w:rsidRDefault="007105C4" w:rsidP="007105C4">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33D310" w14:textId="77777777" w:rsidR="007105C4" w:rsidRDefault="007105C4" w:rsidP="007105C4">
            <w:pPr>
              <w:pStyle w:val="TAC"/>
              <w:rPr>
                <w:lang w:val="en-US" w:eastAsia="zh-CN"/>
              </w:rPr>
            </w:pPr>
          </w:p>
        </w:tc>
      </w:tr>
      <w:tr w:rsidR="007105C4" w14:paraId="457A30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7284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5050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749F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4E442D"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9A6750" w14:textId="77777777" w:rsidR="007105C4" w:rsidRDefault="007105C4" w:rsidP="007105C4">
            <w:pPr>
              <w:pStyle w:val="TAC"/>
              <w:rPr>
                <w:lang w:val="en-US" w:eastAsia="zh-CN"/>
              </w:rPr>
            </w:pPr>
          </w:p>
        </w:tc>
      </w:tr>
      <w:tr w:rsidR="007105C4" w14:paraId="2D5454E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9E6AD9" w14:textId="77777777" w:rsidR="007105C4" w:rsidRDefault="007105C4" w:rsidP="007105C4">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7760BD5" w14:textId="77777777" w:rsidR="007105C4" w:rsidRDefault="007105C4" w:rsidP="007105C4">
            <w:pPr>
              <w:pStyle w:val="TAC"/>
              <w:rPr>
                <w:lang w:val="en-US" w:eastAsia="zh-CN"/>
              </w:rPr>
            </w:pPr>
            <w:r>
              <w:rPr>
                <w:lang w:val="en-US" w:eastAsia="zh-CN"/>
              </w:rPr>
              <w:t>CA_n28A-n41A</w:t>
            </w:r>
          </w:p>
          <w:p w14:paraId="56B0ADBD" w14:textId="77777777" w:rsidR="007105C4" w:rsidRDefault="007105C4" w:rsidP="007105C4">
            <w:pPr>
              <w:pStyle w:val="TAC"/>
              <w:rPr>
                <w:lang w:val="en-US" w:eastAsia="zh-CN"/>
              </w:rPr>
            </w:pPr>
            <w:r>
              <w:rPr>
                <w:lang w:val="en-US" w:eastAsia="zh-CN"/>
              </w:rPr>
              <w:t>CA_n41A-n78A</w:t>
            </w:r>
          </w:p>
          <w:p w14:paraId="530610D0" w14:textId="77777777" w:rsidR="007105C4" w:rsidRDefault="007105C4" w:rsidP="007105C4">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BFDD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A6D3D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1AA5B8" w14:textId="77777777" w:rsidR="007105C4" w:rsidRDefault="007105C4" w:rsidP="007105C4">
            <w:pPr>
              <w:pStyle w:val="TAC"/>
              <w:rPr>
                <w:lang w:val="en-US" w:eastAsia="zh-CN"/>
              </w:rPr>
            </w:pPr>
            <w:r>
              <w:rPr>
                <w:lang w:val="en-US" w:eastAsia="zh-CN"/>
              </w:rPr>
              <w:t>0</w:t>
            </w:r>
          </w:p>
        </w:tc>
      </w:tr>
      <w:tr w:rsidR="007105C4" w14:paraId="049D8C45" w14:textId="77777777" w:rsidTr="003B00B4">
        <w:trPr>
          <w:trHeight w:val="29"/>
        </w:trPr>
        <w:tc>
          <w:tcPr>
            <w:tcW w:w="1848" w:type="dxa"/>
            <w:tcBorders>
              <w:top w:val="nil"/>
              <w:left w:val="single" w:sz="4" w:space="0" w:color="auto"/>
              <w:bottom w:val="nil"/>
              <w:right w:val="single" w:sz="4" w:space="0" w:color="auto"/>
            </w:tcBorders>
            <w:vAlign w:val="center"/>
          </w:tcPr>
          <w:p w14:paraId="174A83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9EE9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0204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C3C567" w14:textId="77777777" w:rsidR="007105C4" w:rsidRDefault="007105C4" w:rsidP="007105C4">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4E789FF6" w14:textId="77777777" w:rsidR="007105C4" w:rsidRDefault="007105C4" w:rsidP="007105C4">
            <w:pPr>
              <w:pStyle w:val="TAC"/>
              <w:rPr>
                <w:lang w:val="en-US" w:eastAsia="zh-CN"/>
              </w:rPr>
            </w:pPr>
          </w:p>
        </w:tc>
      </w:tr>
      <w:tr w:rsidR="007105C4" w14:paraId="7D3328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1AEC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9C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183F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1F5525"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1246CE" w14:textId="77777777" w:rsidR="007105C4" w:rsidRDefault="007105C4" w:rsidP="007105C4">
            <w:pPr>
              <w:pStyle w:val="TAC"/>
              <w:rPr>
                <w:lang w:val="en-US" w:eastAsia="zh-CN"/>
              </w:rPr>
            </w:pPr>
          </w:p>
        </w:tc>
      </w:tr>
      <w:tr w:rsidR="007105C4" w14:paraId="558DE3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B5C8A4" w14:textId="77777777" w:rsidR="007105C4" w:rsidRDefault="007105C4" w:rsidP="007105C4">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0EDF0C6E" w14:textId="77777777" w:rsidR="007105C4" w:rsidRDefault="007105C4" w:rsidP="007105C4">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EC8B1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9FBA02" w14:textId="77777777" w:rsidR="007105C4" w:rsidRDefault="007105C4" w:rsidP="007105C4">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8AFA65D" w14:textId="77777777" w:rsidR="007105C4" w:rsidRDefault="007105C4" w:rsidP="007105C4">
            <w:pPr>
              <w:pStyle w:val="TAC"/>
              <w:rPr>
                <w:lang w:val="en-US" w:eastAsia="zh-CN"/>
              </w:rPr>
            </w:pPr>
            <w:r>
              <w:rPr>
                <w:lang w:val="en-US" w:eastAsia="zh-CN"/>
              </w:rPr>
              <w:t>0</w:t>
            </w:r>
          </w:p>
        </w:tc>
      </w:tr>
      <w:tr w:rsidR="007105C4" w14:paraId="0BEDEC24" w14:textId="77777777" w:rsidTr="003B00B4">
        <w:trPr>
          <w:trHeight w:val="29"/>
        </w:trPr>
        <w:tc>
          <w:tcPr>
            <w:tcW w:w="1848" w:type="dxa"/>
            <w:tcBorders>
              <w:top w:val="nil"/>
              <w:left w:val="single" w:sz="4" w:space="0" w:color="auto"/>
              <w:bottom w:val="nil"/>
              <w:right w:val="single" w:sz="4" w:space="0" w:color="auto"/>
            </w:tcBorders>
            <w:vAlign w:val="center"/>
          </w:tcPr>
          <w:p w14:paraId="3F68004A"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3DFFD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FE56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10CCF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9478DF" w14:textId="77777777" w:rsidR="007105C4" w:rsidRDefault="007105C4" w:rsidP="007105C4">
            <w:pPr>
              <w:pStyle w:val="TAC"/>
              <w:rPr>
                <w:lang w:val="en-US" w:eastAsia="zh-CN"/>
              </w:rPr>
            </w:pPr>
          </w:p>
        </w:tc>
      </w:tr>
      <w:tr w:rsidR="007105C4" w14:paraId="2349D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8CE7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86647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AC53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CCF1F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6AD3BD" w14:textId="77777777" w:rsidR="007105C4" w:rsidRDefault="007105C4" w:rsidP="007105C4">
            <w:pPr>
              <w:pStyle w:val="TAC"/>
              <w:rPr>
                <w:lang w:val="en-US" w:eastAsia="zh-CN"/>
              </w:rPr>
            </w:pPr>
          </w:p>
        </w:tc>
      </w:tr>
      <w:tr w:rsidR="007105C4" w14:paraId="7F9385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185D9A" w14:textId="77777777" w:rsidR="007105C4" w:rsidRDefault="007105C4" w:rsidP="007105C4">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38CBB849" w14:textId="77777777" w:rsidR="007105C4" w:rsidRDefault="007105C4" w:rsidP="007105C4">
            <w:pPr>
              <w:pStyle w:val="TAC"/>
              <w:rPr>
                <w:color w:val="000000"/>
                <w:szCs w:val="18"/>
                <w:lang w:val="en-US" w:eastAsia="zh-CN"/>
              </w:rPr>
            </w:pPr>
            <w:r>
              <w:rPr>
                <w:color w:val="000000"/>
                <w:szCs w:val="18"/>
                <w:lang w:val="en-US" w:eastAsia="zh-CN"/>
              </w:rPr>
              <w:t>CA_n28A-n41A</w:t>
            </w:r>
          </w:p>
          <w:p w14:paraId="7A698C1A" w14:textId="77777777" w:rsidR="007105C4" w:rsidRDefault="007105C4" w:rsidP="007105C4">
            <w:pPr>
              <w:pStyle w:val="TAC"/>
              <w:rPr>
                <w:color w:val="000000"/>
                <w:szCs w:val="18"/>
                <w:lang w:val="en-US" w:eastAsia="zh-CN"/>
              </w:rPr>
            </w:pPr>
            <w:r>
              <w:rPr>
                <w:color w:val="000000"/>
                <w:szCs w:val="18"/>
                <w:lang w:val="en-US" w:eastAsia="zh-CN"/>
              </w:rPr>
              <w:t>CA_n28A-n79A</w:t>
            </w:r>
          </w:p>
          <w:p w14:paraId="3E30BB81"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E9619A7"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631B0D" w14:textId="77777777" w:rsidR="007105C4" w:rsidRDefault="007105C4" w:rsidP="007105C4">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8116D1B" w14:textId="77777777" w:rsidR="007105C4" w:rsidRDefault="007105C4" w:rsidP="007105C4">
            <w:pPr>
              <w:pStyle w:val="TAC"/>
              <w:rPr>
                <w:lang w:val="en-US" w:eastAsia="zh-CN"/>
              </w:rPr>
            </w:pPr>
            <w:r>
              <w:rPr>
                <w:rFonts w:ascii="Calibri" w:hAnsi="Calibri"/>
                <w:color w:val="000000"/>
                <w:sz w:val="21"/>
                <w:szCs w:val="18"/>
                <w:lang w:val="en-US" w:eastAsia="zh-CN"/>
              </w:rPr>
              <w:t>0</w:t>
            </w:r>
          </w:p>
        </w:tc>
      </w:tr>
      <w:tr w:rsidR="007105C4" w14:paraId="670D6B43" w14:textId="77777777" w:rsidTr="003B00B4">
        <w:trPr>
          <w:trHeight w:val="29"/>
        </w:trPr>
        <w:tc>
          <w:tcPr>
            <w:tcW w:w="1848" w:type="dxa"/>
            <w:tcBorders>
              <w:top w:val="nil"/>
              <w:left w:val="single" w:sz="4" w:space="0" w:color="auto"/>
              <w:bottom w:val="nil"/>
              <w:right w:val="single" w:sz="4" w:space="0" w:color="auto"/>
            </w:tcBorders>
            <w:vAlign w:val="center"/>
          </w:tcPr>
          <w:p w14:paraId="59688CB9"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AEB87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4865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63193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2CB29C0" w14:textId="77777777" w:rsidR="007105C4" w:rsidRDefault="007105C4" w:rsidP="007105C4">
            <w:pPr>
              <w:pStyle w:val="TAC"/>
              <w:rPr>
                <w:lang w:val="en-US" w:eastAsia="zh-CN"/>
              </w:rPr>
            </w:pPr>
          </w:p>
        </w:tc>
      </w:tr>
      <w:tr w:rsidR="007105C4" w14:paraId="6EA4C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8D8D23E"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0653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9E603" w14:textId="77777777" w:rsidR="007105C4" w:rsidRDefault="007105C4" w:rsidP="007105C4">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B9F441"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DC4DE3" w14:textId="77777777" w:rsidR="007105C4" w:rsidRDefault="007105C4" w:rsidP="007105C4">
            <w:pPr>
              <w:pStyle w:val="TAC"/>
              <w:rPr>
                <w:lang w:val="en-US" w:eastAsia="zh-CN"/>
              </w:rPr>
            </w:pPr>
          </w:p>
        </w:tc>
      </w:tr>
      <w:tr w:rsidR="007105C4" w14:paraId="1C7EC529" w14:textId="77777777" w:rsidTr="003B00B4">
        <w:trPr>
          <w:trHeight w:val="29"/>
        </w:trPr>
        <w:tc>
          <w:tcPr>
            <w:tcW w:w="1848" w:type="dxa"/>
            <w:tcBorders>
              <w:top w:val="nil"/>
              <w:left w:val="single" w:sz="4" w:space="0" w:color="auto"/>
              <w:bottom w:val="nil"/>
              <w:right w:val="single" w:sz="4" w:space="0" w:color="auto"/>
            </w:tcBorders>
            <w:vAlign w:val="center"/>
          </w:tcPr>
          <w:p w14:paraId="41DC7FED"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32480A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67C96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A551C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33DFF7B" w14:textId="77777777" w:rsidR="007105C4" w:rsidRDefault="007105C4" w:rsidP="007105C4">
            <w:pPr>
              <w:pStyle w:val="TAC"/>
              <w:rPr>
                <w:lang w:val="en-US" w:eastAsia="zh-CN"/>
              </w:rPr>
            </w:pPr>
            <w:r>
              <w:rPr>
                <w:rFonts w:hint="eastAsia"/>
                <w:lang w:val="en-US" w:eastAsia="zh-CN"/>
              </w:rPr>
              <w:t>0</w:t>
            </w:r>
          </w:p>
        </w:tc>
      </w:tr>
      <w:tr w:rsidR="007105C4" w14:paraId="0EB29967" w14:textId="77777777" w:rsidTr="003B00B4">
        <w:trPr>
          <w:trHeight w:val="29"/>
        </w:trPr>
        <w:tc>
          <w:tcPr>
            <w:tcW w:w="1848" w:type="dxa"/>
            <w:tcBorders>
              <w:top w:val="nil"/>
              <w:left w:val="single" w:sz="4" w:space="0" w:color="auto"/>
              <w:bottom w:val="nil"/>
              <w:right w:val="single" w:sz="4" w:space="0" w:color="auto"/>
            </w:tcBorders>
            <w:vAlign w:val="center"/>
          </w:tcPr>
          <w:p w14:paraId="465E8791"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3839F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1D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C6C4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6097F6" w14:textId="77777777" w:rsidR="007105C4" w:rsidRDefault="007105C4" w:rsidP="007105C4">
            <w:pPr>
              <w:pStyle w:val="TAC"/>
              <w:rPr>
                <w:lang w:val="en-US" w:eastAsia="zh-CN"/>
              </w:rPr>
            </w:pPr>
          </w:p>
        </w:tc>
      </w:tr>
      <w:tr w:rsidR="007105C4" w14:paraId="0EABBE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3C082"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EED2E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0922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64A2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5B1BCFC" w14:textId="77777777" w:rsidR="007105C4" w:rsidRDefault="007105C4" w:rsidP="007105C4">
            <w:pPr>
              <w:pStyle w:val="TAC"/>
              <w:rPr>
                <w:lang w:val="en-US" w:eastAsia="zh-CN"/>
              </w:rPr>
            </w:pPr>
          </w:p>
        </w:tc>
      </w:tr>
      <w:tr w:rsidR="007105C4" w14:paraId="7F72BB0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B636BD" w14:textId="77777777" w:rsidR="007105C4" w:rsidRDefault="007105C4" w:rsidP="007105C4">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25EDF42" w14:textId="77777777" w:rsidR="007105C4" w:rsidRDefault="007105C4" w:rsidP="007105C4">
            <w:pPr>
              <w:pStyle w:val="TAC"/>
              <w:rPr>
                <w:color w:val="000000"/>
                <w:szCs w:val="18"/>
                <w:lang w:val="en-US" w:eastAsia="zh-CN"/>
              </w:rPr>
            </w:pPr>
            <w:r>
              <w:rPr>
                <w:color w:val="000000"/>
                <w:szCs w:val="18"/>
                <w:lang w:val="en-US" w:eastAsia="zh-CN"/>
              </w:rPr>
              <w:t>CA_n28A-n41A</w:t>
            </w:r>
          </w:p>
          <w:p w14:paraId="0CA79E5A" w14:textId="77777777" w:rsidR="007105C4" w:rsidRDefault="007105C4" w:rsidP="007105C4">
            <w:pPr>
              <w:pStyle w:val="TAC"/>
              <w:rPr>
                <w:color w:val="000000"/>
                <w:szCs w:val="18"/>
                <w:lang w:val="en-US" w:eastAsia="zh-CN"/>
              </w:rPr>
            </w:pPr>
            <w:r>
              <w:rPr>
                <w:color w:val="000000"/>
                <w:szCs w:val="18"/>
                <w:lang w:val="en-US" w:eastAsia="zh-CN"/>
              </w:rPr>
              <w:t>CA_n28A-n79A</w:t>
            </w:r>
          </w:p>
          <w:p w14:paraId="15729F18"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94E0F4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AC46BB" w14:textId="77777777" w:rsidR="007105C4" w:rsidRDefault="007105C4" w:rsidP="007105C4">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6225DBB" w14:textId="77777777" w:rsidR="007105C4" w:rsidRDefault="007105C4" w:rsidP="007105C4">
            <w:pPr>
              <w:pStyle w:val="TAC"/>
              <w:rPr>
                <w:lang w:val="en-US" w:eastAsia="zh-CN"/>
              </w:rPr>
            </w:pPr>
            <w:r>
              <w:rPr>
                <w:rFonts w:hint="eastAsia"/>
                <w:lang w:val="en-US" w:eastAsia="zh-CN"/>
              </w:rPr>
              <w:t>0</w:t>
            </w:r>
          </w:p>
        </w:tc>
      </w:tr>
      <w:tr w:rsidR="007105C4" w14:paraId="0CA2D1F9" w14:textId="77777777" w:rsidTr="003B00B4">
        <w:trPr>
          <w:trHeight w:val="29"/>
        </w:trPr>
        <w:tc>
          <w:tcPr>
            <w:tcW w:w="1848" w:type="dxa"/>
            <w:tcBorders>
              <w:top w:val="nil"/>
              <w:left w:val="single" w:sz="4" w:space="0" w:color="auto"/>
              <w:bottom w:val="nil"/>
              <w:right w:val="single" w:sz="4" w:space="0" w:color="auto"/>
            </w:tcBorders>
            <w:vAlign w:val="center"/>
          </w:tcPr>
          <w:p w14:paraId="6F7EE60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24C2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968C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4BC1D" w14:textId="77777777" w:rsidR="007105C4" w:rsidRDefault="007105C4" w:rsidP="007105C4">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1614BBA" w14:textId="77777777" w:rsidR="007105C4" w:rsidRDefault="007105C4" w:rsidP="007105C4">
            <w:pPr>
              <w:pStyle w:val="TAC"/>
              <w:rPr>
                <w:lang w:val="en-US" w:eastAsia="zh-CN"/>
              </w:rPr>
            </w:pPr>
          </w:p>
        </w:tc>
      </w:tr>
      <w:tr w:rsidR="007105C4" w14:paraId="7BE53A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5E0829"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B6BF5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5A1B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DAD58E" w14:textId="77777777" w:rsidR="007105C4" w:rsidRDefault="007105C4" w:rsidP="007105C4">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3F9934" w14:textId="77777777" w:rsidR="007105C4" w:rsidRDefault="007105C4" w:rsidP="007105C4">
            <w:pPr>
              <w:pStyle w:val="TAC"/>
              <w:rPr>
                <w:lang w:val="en-US" w:eastAsia="zh-CN"/>
              </w:rPr>
            </w:pPr>
          </w:p>
        </w:tc>
      </w:tr>
      <w:tr w:rsidR="007105C4" w14:paraId="7FD94ADC" w14:textId="77777777" w:rsidTr="003B00B4">
        <w:trPr>
          <w:trHeight w:val="29"/>
        </w:trPr>
        <w:tc>
          <w:tcPr>
            <w:tcW w:w="1848" w:type="dxa"/>
            <w:tcBorders>
              <w:top w:val="nil"/>
              <w:left w:val="single" w:sz="4" w:space="0" w:color="auto"/>
              <w:bottom w:val="nil"/>
              <w:right w:val="single" w:sz="4" w:space="0" w:color="auto"/>
            </w:tcBorders>
            <w:vAlign w:val="center"/>
          </w:tcPr>
          <w:p w14:paraId="23F00C17"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B0C976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1974C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A2DE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7436728" w14:textId="77777777" w:rsidR="007105C4" w:rsidRDefault="007105C4" w:rsidP="007105C4">
            <w:pPr>
              <w:pStyle w:val="TAC"/>
              <w:rPr>
                <w:lang w:val="en-US" w:eastAsia="zh-CN"/>
              </w:rPr>
            </w:pPr>
            <w:r>
              <w:rPr>
                <w:rFonts w:hint="eastAsia"/>
                <w:lang w:val="en-US" w:eastAsia="zh-CN"/>
              </w:rPr>
              <w:t>0</w:t>
            </w:r>
          </w:p>
        </w:tc>
      </w:tr>
      <w:tr w:rsidR="007105C4" w14:paraId="047F8AB6" w14:textId="77777777" w:rsidTr="003B00B4">
        <w:trPr>
          <w:trHeight w:val="29"/>
        </w:trPr>
        <w:tc>
          <w:tcPr>
            <w:tcW w:w="1848" w:type="dxa"/>
            <w:tcBorders>
              <w:top w:val="nil"/>
              <w:left w:val="single" w:sz="4" w:space="0" w:color="auto"/>
              <w:bottom w:val="nil"/>
              <w:right w:val="single" w:sz="4" w:space="0" w:color="auto"/>
            </w:tcBorders>
            <w:vAlign w:val="center"/>
          </w:tcPr>
          <w:p w14:paraId="4E19D84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089F2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FD87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07CF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F15DB00" w14:textId="77777777" w:rsidR="007105C4" w:rsidRDefault="007105C4" w:rsidP="007105C4">
            <w:pPr>
              <w:pStyle w:val="TAC"/>
              <w:rPr>
                <w:lang w:val="en-US" w:eastAsia="zh-CN"/>
              </w:rPr>
            </w:pPr>
          </w:p>
        </w:tc>
      </w:tr>
      <w:tr w:rsidR="007105C4" w14:paraId="062F7E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F91766"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E036F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B455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2FFA3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C9EE121" w14:textId="77777777" w:rsidR="007105C4" w:rsidRDefault="007105C4" w:rsidP="007105C4">
            <w:pPr>
              <w:pStyle w:val="TAC"/>
              <w:rPr>
                <w:lang w:val="en-US" w:eastAsia="zh-CN"/>
              </w:rPr>
            </w:pPr>
          </w:p>
        </w:tc>
      </w:tr>
      <w:tr w:rsidR="007105C4" w14:paraId="686828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03114F" w14:textId="77777777" w:rsidR="007105C4" w:rsidRDefault="007105C4" w:rsidP="007105C4">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7BBBEF11" w14:textId="77777777" w:rsidR="007105C4" w:rsidRDefault="007105C4" w:rsidP="007105C4">
            <w:pPr>
              <w:pStyle w:val="TAC"/>
              <w:rPr>
                <w:rFonts w:eastAsia="MS Mincho"/>
                <w:lang w:val="en-US" w:eastAsia="zh-CN"/>
              </w:rPr>
            </w:pPr>
            <w:r>
              <w:rPr>
                <w:rFonts w:eastAsia="MS Mincho"/>
                <w:lang w:val="en-US" w:eastAsia="zh-CN"/>
              </w:rPr>
              <w:t>CA_n28A-n46A</w:t>
            </w:r>
          </w:p>
          <w:p w14:paraId="73CF6A8A" w14:textId="77777777" w:rsidR="007105C4" w:rsidRDefault="007105C4" w:rsidP="007105C4">
            <w:pPr>
              <w:pStyle w:val="TAC"/>
              <w:rPr>
                <w:rFonts w:eastAsia="MS Mincho"/>
                <w:lang w:val="en-US" w:eastAsia="zh-CN"/>
              </w:rPr>
            </w:pPr>
            <w:r>
              <w:rPr>
                <w:rFonts w:eastAsia="MS Mincho"/>
                <w:lang w:val="en-US" w:eastAsia="zh-CN"/>
              </w:rPr>
              <w:t>CA_n28A-n78A</w:t>
            </w:r>
          </w:p>
          <w:p w14:paraId="77372AA3"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6BAED2"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1E6EA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87D7A2" w14:textId="77777777" w:rsidR="007105C4" w:rsidRDefault="007105C4" w:rsidP="007105C4">
            <w:pPr>
              <w:pStyle w:val="TAC"/>
              <w:rPr>
                <w:lang w:val="en-US" w:eastAsia="zh-CN"/>
              </w:rPr>
            </w:pPr>
            <w:r>
              <w:rPr>
                <w:lang w:val="en-US" w:eastAsia="zh-CN"/>
              </w:rPr>
              <w:t>0</w:t>
            </w:r>
          </w:p>
        </w:tc>
      </w:tr>
      <w:tr w:rsidR="007105C4" w14:paraId="6E7E561E" w14:textId="77777777" w:rsidTr="003B00B4">
        <w:trPr>
          <w:trHeight w:val="29"/>
        </w:trPr>
        <w:tc>
          <w:tcPr>
            <w:tcW w:w="1848" w:type="dxa"/>
            <w:tcBorders>
              <w:top w:val="nil"/>
              <w:left w:val="single" w:sz="4" w:space="0" w:color="auto"/>
              <w:bottom w:val="nil"/>
              <w:right w:val="single" w:sz="4" w:space="0" w:color="auto"/>
            </w:tcBorders>
            <w:vAlign w:val="center"/>
          </w:tcPr>
          <w:p w14:paraId="7EF8274D"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108AF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55B72"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01CED3"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4F684726" w14:textId="77777777" w:rsidR="007105C4" w:rsidRDefault="007105C4" w:rsidP="007105C4">
            <w:pPr>
              <w:pStyle w:val="TAC"/>
              <w:rPr>
                <w:lang w:val="en-US" w:eastAsia="zh-CN"/>
              </w:rPr>
            </w:pPr>
          </w:p>
        </w:tc>
      </w:tr>
      <w:tr w:rsidR="007105C4" w14:paraId="48A474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BAAA84"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2C80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18359"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58D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E03D82" w14:textId="77777777" w:rsidR="007105C4" w:rsidRDefault="007105C4" w:rsidP="007105C4">
            <w:pPr>
              <w:pStyle w:val="TAC"/>
              <w:rPr>
                <w:lang w:val="en-US" w:eastAsia="zh-CN"/>
              </w:rPr>
            </w:pPr>
          </w:p>
        </w:tc>
      </w:tr>
      <w:tr w:rsidR="007105C4" w14:paraId="1622FB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2393C1" w14:textId="77777777" w:rsidR="007105C4" w:rsidRDefault="007105C4" w:rsidP="007105C4">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37E834AC" w14:textId="77777777" w:rsidR="007105C4" w:rsidRDefault="007105C4" w:rsidP="007105C4">
            <w:pPr>
              <w:pStyle w:val="TAC"/>
              <w:rPr>
                <w:rFonts w:eastAsia="MS Mincho"/>
                <w:lang w:val="en-US" w:eastAsia="zh-CN"/>
              </w:rPr>
            </w:pPr>
            <w:r>
              <w:rPr>
                <w:rFonts w:eastAsia="MS Mincho"/>
                <w:lang w:val="en-US" w:eastAsia="zh-CN"/>
              </w:rPr>
              <w:t>CA_n28A-n46A</w:t>
            </w:r>
          </w:p>
          <w:p w14:paraId="623970FD" w14:textId="77777777" w:rsidR="007105C4" w:rsidRDefault="007105C4" w:rsidP="007105C4">
            <w:pPr>
              <w:pStyle w:val="TAC"/>
              <w:rPr>
                <w:rFonts w:eastAsia="MS Mincho"/>
                <w:lang w:val="en-US" w:eastAsia="zh-CN"/>
              </w:rPr>
            </w:pPr>
            <w:r>
              <w:rPr>
                <w:rFonts w:eastAsia="MS Mincho"/>
                <w:lang w:val="en-US" w:eastAsia="zh-CN"/>
              </w:rPr>
              <w:t>CA_n28A-n78A</w:t>
            </w:r>
          </w:p>
          <w:p w14:paraId="50B09731"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A50141"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2DD4E8"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4DAE42" w14:textId="77777777" w:rsidR="007105C4" w:rsidRDefault="007105C4" w:rsidP="007105C4">
            <w:pPr>
              <w:pStyle w:val="TAC"/>
              <w:rPr>
                <w:lang w:val="en-US" w:eastAsia="zh-CN"/>
              </w:rPr>
            </w:pPr>
            <w:r>
              <w:rPr>
                <w:lang w:val="en-US" w:eastAsia="zh-CN"/>
              </w:rPr>
              <w:t>0</w:t>
            </w:r>
          </w:p>
        </w:tc>
      </w:tr>
      <w:tr w:rsidR="007105C4" w14:paraId="4907E262" w14:textId="77777777" w:rsidTr="003B00B4">
        <w:trPr>
          <w:trHeight w:val="29"/>
        </w:trPr>
        <w:tc>
          <w:tcPr>
            <w:tcW w:w="1848" w:type="dxa"/>
            <w:tcBorders>
              <w:top w:val="nil"/>
              <w:left w:val="single" w:sz="4" w:space="0" w:color="auto"/>
              <w:bottom w:val="nil"/>
              <w:right w:val="single" w:sz="4" w:space="0" w:color="auto"/>
            </w:tcBorders>
            <w:vAlign w:val="center"/>
          </w:tcPr>
          <w:p w14:paraId="5729BC8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7315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6CC9"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1226A0"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2360862B" w14:textId="77777777" w:rsidR="007105C4" w:rsidRDefault="007105C4" w:rsidP="007105C4">
            <w:pPr>
              <w:pStyle w:val="TAC"/>
              <w:rPr>
                <w:lang w:val="en-US" w:eastAsia="zh-CN"/>
              </w:rPr>
            </w:pPr>
          </w:p>
        </w:tc>
      </w:tr>
      <w:tr w:rsidR="007105C4" w14:paraId="55A115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49D5F"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9622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ACC7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72546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1C1010" w14:textId="77777777" w:rsidR="007105C4" w:rsidRDefault="007105C4" w:rsidP="007105C4">
            <w:pPr>
              <w:pStyle w:val="TAC"/>
              <w:rPr>
                <w:lang w:val="en-US" w:eastAsia="zh-CN"/>
              </w:rPr>
            </w:pPr>
          </w:p>
        </w:tc>
      </w:tr>
      <w:tr w:rsidR="007105C4" w14:paraId="13309C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BCC183" w14:textId="77777777" w:rsidR="007105C4" w:rsidRDefault="007105C4" w:rsidP="007105C4">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75891B0" w14:textId="77777777" w:rsidR="007105C4" w:rsidRDefault="007105C4" w:rsidP="007105C4">
            <w:pPr>
              <w:pStyle w:val="TAC"/>
              <w:rPr>
                <w:rFonts w:eastAsia="MS Mincho"/>
                <w:lang w:val="en-US" w:eastAsia="zh-CN"/>
              </w:rPr>
            </w:pPr>
            <w:r>
              <w:rPr>
                <w:rFonts w:eastAsia="MS Mincho"/>
                <w:lang w:val="en-US" w:eastAsia="zh-CN"/>
              </w:rPr>
              <w:t>CA_n28A-n46A</w:t>
            </w:r>
          </w:p>
          <w:p w14:paraId="0BD9D147" w14:textId="77777777" w:rsidR="007105C4" w:rsidRDefault="007105C4" w:rsidP="007105C4">
            <w:pPr>
              <w:pStyle w:val="TAC"/>
              <w:rPr>
                <w:rFonts w:eastAsia="MS Mincho"/>
                <w:lang w:val="en-US" w:eastAsia="zh-CN"/>
              </w:rPr>
            </w:pPr>
            <w:r>
              <w:rPr>
                <w:rFonts w:eastAsia="MS Mincho"/>
                <w:lang w:val="en-US" w:eastAsia="zh-CN"/>
              </w:rPr>
              <w:t>CA_n28A-n78A</w:t>
            </w:r>
          </w:p>
          <w:p w14:paraId="3E3E3715"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3D3F37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314B4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25555" w14:textId="77777777" w:rsidR="007105C4" w:rsidRDefault="007105C4" w:rsidP="007105C4">
            <w:pPr>
              <w:pStyle w:val="TAC"/>
              <w:rPr>
                <w:lang w:val="en-US" w:eastAsia="zh-CN"/>
              </w:rPr>
            </w:pPr>
            <w:r>
              <w:rPr>
                <w:lang w:val="en-US" w:eastAsia="zh-CN"/>
              </w:rPr>
              <w:t>0</w:t>
            </w:r>
          </w:p>
        </w:tc>
      </w:tr>
      <w:tr w:rsidR="007105C4" w14:paraId="32B545FB" w14:textId="77777777" w:rsidTr="003B00B4">
        <w:trPr>
          <w:trHeight w:val="29"/>
        </w:trPr>
        <w:tc>
          <w:tcPr>
            <w:tcW w:w="1848" w:type="dxa"/>
            <w:tcBorders>
              <w:top w:val="nil"/>
              <w:left w:val="single" w:sz="4" w:space="0" w:color="auto"/>
              <w:bottom w:val="nil"/>
              <w:right w:val="single" w:sz="4" w:space="0" w:color="auto"/>
            </w:tcBorders>
            <w:vAlign w:val="center"/>
          </w:tcPr>
          <w:p w14:paraId="4B023F3E"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040F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706F8"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C53324F"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EBDCED9" w14:textId="77777777" w:rsidR="007105C4" w:rsidRDefault="007105C4" w:rsidP="007105C4">
            <w:pPr>
              <w:pStyle w:val="TAC"/>
              <w:rPr>
                <w:lang w:val="en-US" w:eastAsia="zh-CN"/>
              </w:rPr>
            </w:pPr>
          </w:p>
        </w:tc>
      </w:tr>
      <w:tr w:rsidR="007105C4" w14:paraId="576650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4A7E48"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7DB70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01C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17D9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A67A1" w14:textId="77777777" w:rsidR="007105C4" w:rsidRDefault="007105C4" w:rsidP="007105C4">
            <w:pPr>
              <w:pStyle w:val="TAC"/>
              <w:rPr>
                <w:lang w:val="en-US" w:eastAsia="zh-CN"/>
              </w:rPr>
            </w:pPr>
          </w:p>
        </w:tc>
      </w:tr>
      <w:tr w:rsidR="007105C4" w14:paraId="2101B9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367CA0" w14:textId="77777777" w:rsidR="007105C4" w:rsidRDefault="007105C4" w:rsidP="007105C4">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4457C9C9" w14:textId="77777777" w:rsidR="007105C4" w:rsidRDefault="007105C4" w:rsidP="007105C4">
            <w:pPr>
              <w:pStyle w:val="TAC"/>
              <w:rPr>
                <w:lang w:val="en-US" w:eastAsia="zh-CN"/>
              </w:rPr>
            </w:pPr>
            <w:r>
              <w:rPr>
                <w:lang w:val="en-US" w:eastAsia="zh-CN"/>
              </w:rPr>
              <w:t>CA_n28A-n77A</w:t>
            </w:r>
          </w:p>
          <w:p w14:paraId="76E4FEAE" w14:textId="77777777" w:rsidR="007105C4" w:rsidRDefault="007105C4" w:rsidP="007105C4">
            <w:pPr>
              <w:pStyle w:val="TAC"/>
              <w:rPr>
                <w:lang w:val="en-US" w:eastAsia="zh-CN"/>
              </w:rPr>
            </w:pPr>
            <w:r>
              <w:rPr>
                <w:lang w:val="en-US" w:eastAsia="zh-CN"/>
              </w:rPr>
              <w:t>CA_n28A-n79A</w:t>
            </w:r>
          </w:p>
          <w:p w14:paraId="4A0B512C"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F35D77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986300"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1ABE42" w14:textId="77777777" w:rsidR="007105C4" w:rsidRDefault="007105C4" w:rsidP="007105C4">
            <w:pPr>
              <w:pStyle w:val="TAC"/>
              <w:rPr>
                <w:lang w:val="en-US" w:eastAsia="zh-CN"/>
              </w:rPr>
            </w:pPr>
            <w:r>
              <w:rPr>
                <w:lang w:val="en-US" w:eastAsia="zh-CN"/>
              </w:rPr>
              <w:t>0</w:t>
            </w:r>
          </w:p>
        </w:tc>
      </w:tr>
      <w:tr w:rsidR="007105C4" w14:paraId="182C8D02" w14:textId="77777777" w:rsidTr="003B00B4">
        <w:trPr>
          <w:trHeight w:val="29"/>
        </w:trPr>
        <w:tc>
          <w:tcPr>
            <w:tcW w:w="1848" w:type="dxa"/>
            <w:tcBorders>
              <w:top w:val="nil"/>
              <w:left w:val="single" w:sz="4" w:space="0" w:color="auto"/>
              <w:bottom w:val="nil"/>
              <w:right w:val="single" w:sz="4" w:space="0" w:color="auto"/>
            </w:tcBorders>
            <w:vAlign w:val="center"/>
          </w:tcPr>
          <w:p w14:paraId="5A43ABCC"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12295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EABB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9E5F53"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3BBD6CF" w14:textId="77777777" w:rsidR="007105C4" w:rsidRDefault="007105C4" w:rsidP="007105C4">
            <w:pPr>
              <w:pStyle w:val="TAC"/>
              <w:rPr>
                <w:lang w:val="en-US" w:eastAsia="zh-CN"/>
              </w:rPr>
            </w:pPr>
          </w:p>
        </w:tc>
      </w:tr>
      <w:tr w:rsidR="007105C4" w14:paraId="276F48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A35F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E65B7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F116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BB8F4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74A874" w14:textId="77777777" w:rsidR="007105C4" w:rsidRDefault="007105C4" w:rsidP="007105C4">
            <w:pPr>
              <w:pStyle w:val="TAC"/>
              <w:rPr>
                <w:lang w:val="en-US" w:eastAsia="zh-CN"/>
              </w:rPr>
            </w:pPr>
          </w:p>
        </w:tc>
      </w:tr>
      <w:tr w:rsidR="007105C4" w14:paraId="405BD4DD" w14:textId="77777777" w:rsidTr="003B00B4">
        <w:trPr>
          <w:trHeight w:val="29"/>
        </w:trPr>
        <w:tc>
          <w:tcPr>
            <w:tcW w:w="1848" w:type="dxa"/>
            <w:tcBorders>
              <w:top w:val="nil"/>
              <w:left w:val="single" w:sz="4" w:space="0" w:color="auto"/>
              <w:bottom w:val="nil"/>
              <w:right w:val="single" w:sz="4" w:space="0" w:color="auto"/>
            </w:tcBorders>
            <w:vAlign w:val="center"/>
          </w:tcPr>
          <w:p w14:paraId="7330BE9C" w14:textId="77777777" w:rsidR="007105C4" w:rsidRDefault="007105C4" w:rsidP="007105C4">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300D65D4" w14:textId="77777777" w:rsidR="007105C4" w:rsidRDefault="007105C4" w:rsidP="007105C4">
            <w:pPr>
              <w:pStyle w:val="TAC"/>
              <w:rPr>
                <w:lang w:val="en-US" w:eastAsia="zh-CN"/>
              </w:rPr>
            </w:pPr>
            <w:r>
              <w:rPr>
                <w:lang w:val="en-US" w:eastAsia="zh-CN"/>
              </w:rPr>
              <w:t>CA_n28A-n77A</w:t>
            </w:r>
          </w:p>
          <w:p w14:paraId="0D0832F0" w14:textId="77777777" w:rsidR="007105C4" w:rsidRDefault="007105C4" w:rsidP="007105C4">
            <w:pPr>
              <w:pStyle w:val="TAC"/>
              <w:rPr>
                <w:lang w:val="en-US" w:eastAsia="zh-CN"/>
              </w:rPr>
            </w:pPr>
            <w:r>
              <w:rPr>
                <w:lang w:val="en-US" w:eastAsia="zh-CN"/>
              </w:rPr>
              <w:t>CA_n28A-n79A</w:t>
            </w:r>
          </w:p>
          <w:p w14:paraId="0E96C827"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989450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29F49C"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E99E110" w14:textId="77777777" w:rsidR="007105C4" w:rsidRDefault="007105C4" w:rsidP="007105C4">
            <w:pPr>
              <w:pStyle w:val="TAC"/>
              <w:rPr>
                <w:lang w:val="en-US" w:eastAsia="zh-CN"/>
              </w:rPr>
            </w:pPr>
            <w:r>
              <w:rPr>
                <w:lang w:val="en-US" w:eastAsia="zh-CN"/>
              </w:rPr>
              <w:t>0</w:t>
            </w:r>
          </w:p>
        </w:tc>
      </w:tr>
      <w:tr w:rsidR="007105C4" w14:paraId="3CCED29D" w14:textId="77777777" w:rsidTr="003B00B4">
        <w:trPr>
          <w:trHeight w:val="245"/>
        </w:trPr>
        <w:tc>
          <w:tcPr>
            <w:tcW w:w="1848" w:type="dxa"/>
            <w:tcBorders>
              <w:top w:val="nil"/>
              <w:left w:val="single" w:sz="4" w:space="0" w:color="auto"/>
              <w:bottom w:val="nil"/>
              <w:right w:val="single" w:sz="4" w:space="0" w:color="auto"/>
            </w:tcBorders>
            <w:vAlign w:val="center"/>
          </w:tcPr>
          <w:p w14:paraId="1E020904"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4F2093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4732"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D60B19"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7474B84A" w14:textId="77777777" w:rsidR="007105C4" w:rsidRDefault="007105C4" w:rsidP="007105C4">
            <w:pPr>
              <w:pStyle w:val="TAC"/>
              <w:rPr>
                <w:lang w:val="en-US" w:eastAsia="zh-CN"/>
              </w:rPr>
            </w:pPr>
          </w:p>
        </w:tc>
      </w:tr>
      <w:tr w:rsidR="007105C4" w14:paraId="0097B3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72A1E1"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9B934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73DE" w14:textId="77777777" w:rsidR="007105C4" w:rsidRDefault="007105C4" w:rsidP="007105C4">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C3F9B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4FDB2A" w14:textId="77777777" w:rsidR="007105C4" w:rsidRDefault="007105C4" w:rsidP="007105C4">
            <w:pPr>
              <w:pStyle w:val="TAC"/>
              <w:rPr>
                <w:lang w:val="en-US" w:eastAsia="zh-CN"/>
              </w:rPr>
            </w:pPr>
          </w:p>
        </w:tc>
      </w:tr>
      <w:tr w:rsidR="007105C4" w14:paraId="734F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CDF5CA" w14:textId="77777777" w:rsidR="007105C4" w:rsidRDefault="007105C4" w:rsidP="007105C4">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65B1A61" w14:textId="77777777" w:rsidR="007105C4" w:rsidRDefault="007105C4" w:rsidP="007105C4">
            <w:pPr>
              <w:pStyle w:val="TAC"/>
              <w:rPr>
                <w:szCs w:val="18"/>
                <w:lang w:val="en-US"/>
              </w:rPr>
            </w:pPr>
            <w:r>
              <w:rPr>
                <w:szCs w:val="18"/>
                <w:lang w:val="en-US"/>
              </w:rPr>
              <w:t>CA_n28A-n78A</w:t>
            </w:r>
          </w:p>
          <w:p w14:paraId="600FD1EE" w14:textId="77777777" w:rsidR="007105C4" w:rsidRDefault="007105C4" w:rsidP="007105C4">
            <w:pPr>
              <w:pStyle w:val="TAC"/>
              <w:rPr>
                <w:szCs w:val="18"/>
                <w:lang w:val="en-US"/>
              </w:rPr>
            </w:pPr>
            <w:r>
              <w:rPr>
                <w:szCs w:val="18"/>
                <w:lang w:val="en-US"/>
              </w:rPr>
              <w:t>CA_n28A-n79A</w:t>
            </w:r>
          </w:p>
          <w:p w14:paraId="59F5775E" w14:textId="77777777" w:rsidR="007105C4" w:rsidRDefault="007105C4" w:rsidP="007105C4">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8F13E2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EADC7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18FA87" w14:textId="77777777" w:rsidR="007105C4" w:rsidRDefault="007105C4" w:rsidP="007105C4">
            <w:pPr>
              <w:pStyle w:val="TAC"/>
              <w:rPr>
                <w:lang w:val="en-US" w:eastAsia="zh-CN"/>
              </w:rPr>
            </w:pPr>
            <w:r>
              <w:rPr>
                <w:lang w:val="en-US" w:eastAsia="zh-CN"/>
              </w:rPr>
              <w:t>0</w:t>
            </w:r>
          </w:p>
        </w:tc>
      </w:tr>
      <w:tr w:rsidR="007105C4" w14:paraId="7B72DB48" w14:textId="77777777" w:rsidTr="003B00B4">
        <w:trPr>
          <w:trHeight w:val="29"/>
        </w:trPr>
        <w:tc>
          <w:tcPr>
            <w:tcW w:w="1848" w:type="dxa"/>
            <w:tcBorders>
              <w:top w:val="nil"/>
              <w:left w:val="single" w:sz="4" w:space="0" w:color="auto"/>
              <w:bottom w:val="nil"/>
              <w:right w:val="single" w:sz="4" w:space="0" w:color="auto"/>
            </w:tcBorders>
            <w:vAlign w:val="center"/>
          </w:tcPr>
          <w:p w14:paraId="5C7B90B6"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0B6B75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1D25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701D5D"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F2361FC" w14:textId="77777777" w:rsidR="007105C4" w:rsidRDefault="007105C4" w:rsidP="007105C4">
            <w:pPr>
              <w:pStyle w:val="TAC"/>
              <w:rPr>
                <w:lang w:val="en-US" w:eastAsia="zh-CN"/>
              </w:rPr>
            </w:pPr>
          </w:p>
        </w:tc>
      </w:tr>
      <w:tr w:rsidR="007105C4" w14:paraId="506305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53581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6712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B59B6"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ED691A"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5C928" w14:textId="77777777" w:rsidR="007105C4" w:rsidRDefault="007105C4" w:rsidP="007105C4">
            <w:pPr>
              <w:pStyle w:val="TAC"/>
              <w:rPr>
                <w:lang w:val="en-US" w:eastAsia="zh-CN"/>
              </w:rPr>
            </w:pPr>
          </w:p>
        </w:tc>
      </w:tr>
      <w:tr w:rsidR="007105C4" w14:paraId="2404E4D1" w14:textId="77777777" w:rsidTr="003B00B4">
        <w:trPr>
          <w:trHeight w:val="29"/>
        </w:trPr>
        <w:tc>
          <w:tcPr>
            <w:tcW w:w="1848" w:type="dxa"/>
            <w:tcBorders>
              <w:top w:val="single" w:sz="4" w:space="0" w:color="auto"/>
              <w:left w:val="single" w:sz="4" w:space="0" w:color="auto"/>
              <w:bottom w:val="nil"/>
              <w:right w:val="single" w:sz="4" w:space="0" w:color="auto"/>
            </w:tcBorders>
          </w:tcPr>
          <w:p w14:paraId="01C3F2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55454FA0"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F0C81B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D96374"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C963C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EFF5E72" w14:textId="77777777" w:rsidTr="003B00B4">
        <w:trPr>
          <w:trHeight w:val="29"/>
        </w:trPr>
        <w:tc>
          <w:tcPr>
            <w:tcW w:w="1848" w:type="dxa"/>
            <w:tcBorders>
              <w:top w:val="nil"/>
              <w:left w:val="single" w:sz="4" w:space="0" w:color="auto"/>
              <w:bottom w:val="nil"/>
              <w:right w:val="single" w:sz="4" w:space="0" w:color="auto"/>
            </w:tcBorders>
          </w:tcPr>
          <w:p w14:paraId="6ACAE9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56D1A4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96385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FB2E1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238702" w14:textId="77777777" w:rsidR="007105C4" w:rsidRDefault="007105C4" w:rsidP="007105C4">
            <w:pPr>
              <w:pStyle w:val="TAC"/>
              <w:rPr>
                <w:rFonts w:cs="Arial"/>
                <w:color w:val="000000"/>
                <w:szCs w:val="18"/>
                <w:lang w:val="en-US" w:eastAsia="zh-CN" w:bidi="ar"/>
              </w:rPr>
            </w:pPr>
          </w:p>
        </w:tc>
      </w:tr>
      <w:tr w:rsidR="007105C4" w14:paraId="3C54A91C" w14:textId="77777777" w:rsidTr="003B00B4">
        <w:trPr>
          <w:trHeight w:val="29"/>
        </w:trPr>
        <w:tc>
          <w:tcPr>
            <w:tcW w:w="1848" w:type="dxa"/>
            <w:tcBorders>
              <w:top w:val="nil"/>
              <w:left w:val="single" w:sz="4" w:space="0" w:color="auto"/>
              <w:bottom w:val="single" w:sz="4" w:space="0" w:color="auto"/>
              <w:right w:val="single" w:sz="4" w:space="0" w:color="auto"/>
            </w:tcBorders>
          </w:tcPr>
          <w:p w14:paraId="55D72C0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C1090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84D8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741566"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65E025" w14:textId="77777777" w:rsidR="007105C4" w:rsidRDefault="007105C4" w:rsidP="007105C4">
            <w:pPr>
              <w:pStyle w:val="TAC"/>
              <w:rPr>
                <w:rFonts w:cs="Arial"/>
                <w:color w:val="000000"/>
                <w:szCs w:val="18"/>
                <w:lang w:val="en-US" w:eastAsia="zh-CN" w:bidi="ar"/>
              </w:rPr>
            </w:pPr>
          </w:p>
        </w:tc>
      </w:tr>
      <w:tr w:rsidR="007105C4" w14:paraId="6CB9B38C" w14:textId="77777777" w:rsidTr="003B00B4">
        <w:trPr>
          <w:trHeight w:val="29"/>
        </w:trPr>
        <w:tc>
          <w:tcPr>
            <w:tcW w:w="1848" w:type="dxa"/>
            <w:tcBorders>
              <w:top w:val="single" w:sz="4" w:space="0" w:color="auto"/>
              <w:left w:val="single" w:sz="4" w:space="0" w:color="auto"/>
              <w:bottom w:val="nil"/>
              <w:right w:val="single" w:sz="4" w:space="0" w:color="auto"/>
            </w:tcBorders>
          </w:tcPr>
          <w:p w14:paraId="16E85D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6B561EFA"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1EF55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C24D1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A1402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7630833" w14:textId="77777777" w:rsidTr="003B00B4">
        <w:trPr>
          <w:trHeight w:val="29"/>
        </w:trPr>
        <w:tc>
          <w:tcPr>
            <w:tcW w:w="1848" w:type="dxa"/>
            <w:tcBorders>
              <w:top w:val="nil"/>
              <w:left w:val="single" w:sz="4" w:space="0" w:color="auto"/>
              <w:bottom w:val="nil"/>
              <w:right w:val="single" w:sz="4" w:space="0" w:color="auto"/>
            </w:tcBorders>
          </w:tcPr>
          <w:p w14:paraId="2B29E63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70A1A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6FBF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2DA46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007D428" w14:textId="77777777" w:rsidR="007105C4" w:rsidRDefault="007105C4" w:rsidP="007105C4">
            <w:pPr>
              <w:pStyle w:val="TAC"/>
              <w:rPr>
                <w:rFonts w:cs="Arial"/>
                <w:color w:val="000000"/>
                <w:szCs w:val="18"/>
                <w:lang w:val="en-US" w:eastAsia="zh-CN" w:bidi="ar"/>
              </w:rPr>
            </w:pPr>
          </w:p>
        </w:tc>
      </w:tr>
      <w:tr w:rsidR="007105C4" w14:paraId="21EEAF40" w14:textId="77777777" w:rsidTr="003B00B4">
        <w:trPr>
          <w:trHeight w:val="29"/>
        </w:trPr>
        <w:tc>
          <w:tcPr>
            <w:tcW w:w="1848" w:type="dxa"/>
            <w:tcBorders>
              <w:top w:val="nil"/>
              <w:left w:val="single" w:sz="4" w:space="0" w:color="auto"/>
              <w:bottom w:val="single" w:sz="4" w:space="0" w:color="auto"/>
              <w:right w:val="single" w:sz="4" w:space="0" w:color="auto"/>
            </w:tcBorders>
          </w:tcPr>
          <w:p w14:paraId="2D3E8E8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EEB09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F8E7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70203"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A44F16C" w14:textId="77777777" w:rsidR="007105C4" w:rsidRDefault="007105C4" w:rsidP="007105C4">
            <w:pPr>
              <w:pStyle w:val="TAC"/>
              <w:rPr>
                <w:rFonts w:cs="Arial"/>
                <w:color w:val="000000"/>
                <w:szCs w:val="18"/>
                <w:lang w:val="en-US" w:eastAsia="zh-CN" w:bidi="ar"/>
              </w:rPr>
            </w:pPr>
          </w:p>
        </w:tc>
      </w:tr>
      <w:tr w:rsidR="007105C4" w14:paraId="5BE550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C5FD1F" w14:textId="77777777" w:rsidR="007105C4" w:rsidRDefault="007105C4" w:rsidP="007105C4">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328C640E" w14:textId="77777777" w:rsidR="007105C4" w:rsidRDefault="007105C4" w:rsidP="007105C4">
            <w:pPr>
              <w:pStyle w:val="TAC"/>
              <w:rPr>
                <w:lang w:eastAsia="zh-CN"/>
              </w:rPr>
            </w:pPr>
            <w:r>
              <w:rPr>
                <w:rFonts w:cs="Arial"/>
                <w:szCs w:val="18"/>
                <w:lang w:val="en-US" w:eastAsia="zh-CN"/>
              </w:rPr>
              <w:t>n77</w:t>
            </w:r>
            <w:r>
              <w:rPr>
                <w:rFonts w:cs="Arial"/>
                <w:szCs w:val="18"/>
                <w:vertAlign w:val="superscript"/>
                <w:lang w:val="en-US" w:eastAsia="zh-CN"/>
              </w:rPr>
              <w:t>7</w:t>
            </w:r>
          </w:p>
          <w:p w14:paraId="4EE7461A"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92532"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4A92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2A53FF" w14:textId="77777777" w:rsidR="007105C4" w:rsidRDefault="007105C4" w:rsidP="007105C4">
            <w:pPr>
              <w:pStyle w:val="TAC"/>
              <w:rPr>
                <w:lang w:val="en-US" w:eastAsia="zh-CN"/>
              </w:rPr>
            </w:pPr>
            <w:r>
              <w:rPr>
                <w:lang w:val="en-US" w:eastAsia="zh-CN"/>
              </w:rPr>
              <w:t>0</w:t>
            </w:r>
          </w:p>
        </w:tc>
      </w:tr>
      <w:tr w:rsidR="007105C4" w14:paraId="1A5585FB" w14:textId="77777777" w:rsidTr="003B00B4">
        <w:trPr>
          <w:trHeight w:val="29"/>
        </w:trPr>
        <w:tc>
          <w:tcPr>
            <w:tcW w:w="1848" w:type="dxa"/>
            <w:tcBorders>
              <w:top w:val="nil"/>
              <w:left w:val="single" w:sz="4" w:space="0" w:color="auto"/>
              <w:bottom w:val="nil"/>
              <w:right w:val="single" w:sz="4" w:space="0" w:color="auto"/>
            </w:tcBorders>
            <w:vAlign w:val="center"/>
          </w:tcPr>
          <w:p w14:paraId="073FCA73"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54643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FB3B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BD77B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A5E52A" w14:textId="77777777" w:rsidR="007105C4" w:rsidRDefault="007105C4" w:rsidP="007105C4">
            <w:pPr>
              <w:pStyle w:val="TAC"/>
              <w:rPr>
                <w:lang w:val="en-US" w:eastAsia="zh-CN"/>
              </w:rPr>
            </w:pPr>
          </w:p>
        </w:tc>
      </w:tr>
      <w:tr w:rsidR="007105C4" w14:paraId="03216F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01A7A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0899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E56D2"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A57C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7A1A7" w14:textId="77777777" w:rsidR="007105C4" w:rsidRDefault="007105C4" w:rsidP="007105C4">
            <w:pPr>
              <w:pStyle w:val="TAC"/>
              <w:rPr>
                <w:lang w:val="en-US" w:eastAsia="zh-CN"/>
              </w:rPr>
            </w:pPr>
          </w:p>
        </w:tc>
      </w:tr>
      <w:tr w:rsidR="007105C4" w14:paraId="1AF267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B37774" w14:textId="77777777" w:rsidR="007105C4" w:rsidRDefault="007105C4" w:rsidP="007105C4">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3FA7003" w14:textId="77777777" w:rsidR="007105C4" w:rsidRDefault="007105C4" w:rsidP="007105C4">
            <w:pPr>
              <w:pStyle w:val="TAC"/>
              <w:rPr>
                <w:lang w:eastAsia="zh-CN"/>
              </w:rPr>
            </w:pPr>
            <w:r>
              <w:rPr>
                <w:lang w:val="en-US" w:eastAsia="zh-CN"/>
              </w:rPr>
              <w:t>n77</w:t>
            </w:r>
            <w:r>
              <w:rPr>
                <w:vertAlign w:val="superscript"/>
                <w:lang w:val="en-US" w:eastAsia="zh-CN"/>
              </w:rPr>
              <w:t>7</w:t>
            </w:r>
          </w:p>
          <w:p w14:paraId="19A80FE3"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764769"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E801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A45F8C" w14:textId="77777777" w:rsidR="007105C4" w:rsidRDefault="007105C4" w:rsidP="007105C4">
            <w:pPr>
              <w:pStyle w:val="TAC"/>
              <w:rPr>
                <w:lang w:val="en-US" w:eastAsia="zh-CN"/>
              </w:rPr>
            </w:pPr>
            <w:r>
              <w:rPr>
                <w:lang w:val="en-US" w:eastAsia="zh-CN"/>
              </w:rPr>
              <w:t>0</w:t>
            </w:r>
          </w:p>
        </w:tc>
      </w:tr>
      <w:tr w:rsidR="007105C4" w14:paraId="64AEE901" w14:textId="77777777" w:rsidTr="003B00B4">
        <w:trPr>
          <w:trHeight w:val="29"/>
        </w:trPr>
        <w:tc>
          <w:tcPr>
            <w:tcW w:w="1848" w:type="dxa"/>
            <w:tcBorders>
              <w:top w:val="nil"/>
              <w:left w:val="single" w:sz="4" w:space="0" w:color="auto"/>
              <w:bottom w:val="nil"/>
              <w:right w:val="single" w:sz="4" w:space="0" w:color="auto"/>
            </w:tcBorders>
            <w:vAlign w:val="center"/>
          </w:tcPr>
          <w:p w14:paraId="607404A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DE40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3447A"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A6C0F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45392A" w14:textId="77777777" w:rsidR="007105C4" w:rsidRDefault="007105C4" w:rsidP="007105C4">
            <w:pPr>
              <w:pStyle w:val="TAC"/>
              <w:rPr>
                <w:lang w:val="en-US" w:eastAsia="zh-CN"/>
              </w:rPr>
            </w:pPr>
          </w:p>
        </w:tc>
      </w:tr>
      <w:tr w:rsidR="007105C4" w14:paraId="0B0589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2DC92B"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8B4F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53238"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476F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23EB44" w14:textId="77777777" w:rsidR="007105C4" w:rsidRDefault="007105C4" w:rsidP="007105C4">
            <w:pPr>
              <w:pStyle w:val="TAC"/>
              <w:rPr>
                <w:lang w:val="en-US" w:eastAsia="zh-CN"/>
              </w:rPr>
            </w:pPr>
          </w:p>
        </w:tc>
      </w:tr>
      <w:tr w:rsidR="007105C4" w14:paraId="73901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6ECB77" w14:textId="77777777" w:rsidR="007105C4" w:rsidRDefault="007105C4" w:rsidP="007105C4">
            <w:pPr>
              <w:pStyle w:val="TAC"/>
              <w:rPr>
                <w:lang w:val="en-US" w:eastAsia="zh-CN"/>
              </w:rPr>
            </w:pPr>
            <w:r>
              <w:rPr>
                <w:lang w:val="fr-FR" w:eastAsia="zh-CN"/>
              </w:rPr>
              <w:lastRenderedPageBreak/>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B807A0F"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7659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615162"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7BFC70" w14:textId="77777777" w:rsidR="007105C4" w:rsidRDefault="007105C4" w:rsidP="007105C4">
            <w:pPr>
              <w:pStyle w:val="TAC"/>
              <w:rPr>
                <w:lang w:val="en-US" w:eastAsia="zh-CN"/>
              </w:rPr>
            </w:pPr>
            <w:r>
              <w:rPr>
                <w:lang w:val="en-US" w:eastAsia="zh-CN"/>
              </w:rPr>
              <w:t>0</w:t>
            </w:r>
          </w:p>
        </w:tc>
      </w:tr>
      <w:tr w:rsidR="007105C4" w14:paraId="197B7519" w14:textId="77777777" w:rsidTr="003B00B4">
        <w:trPr>
          <w:trHeight w:val="29"/>
        </w:trPr>
        <w:tc>
          <w:tcPr>
            <w:tcW w:w="1848" w:type="dxa"/>
            <w:tcBorders>
              <w:top w:val="nil"/>
              <w:left w:val="single" w:sz="4" w:space="0" w:color="auto"/>
              <w:bottom w:val="nil"/>
              <w:right w:val="single" w:sz="4" w:space="0" w:color="auto"/>
            </w:tcBorders>
            <w:vAlign w:val="center"/>
          </w:tcPr>
          <w:p w14:paraId="796A8F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D64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6256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2649E6"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0EDAFBB" w14:textId="77777777" w:rsidR="007105C4" w:rsidRDefault="007105C4" w:rsidP="007105C4">
            <w:pPr>
              <w:pStyle w:val="TAC"/>
              <w:rPr>
                <w:lang w:val="en-US" w:eastAsia="zh-CN"/>
              </w:rPr>
            </w:pPr>
          </w:p>
        </w:tc>
      </w:tr>
      <w:tr w:rsidR="007105C4" w14:paraId="468362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803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EAA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0DFC2" w14:textId="77777777" w:rsidR="007105C4" w:rsidRDefault="007105C4" w:rsidP="007105C4">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284C0C9" w14:textId="77777777" w:rsidR="007105C4" w:rsidRDefault="007105C4" w:rsidP="007105C4">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9E4B869" w14:textId="77777777" w:rsidR="007105C4" w:rsidRDefault="007105C4" w:rsidP="007105C4">
            <w:pPr>
              <w:pStyle w:val="TAC"/>
              <w:rPr>
                <w:lang w:val="en-US" w:eastAsia="zh-CN"/>
              </w:rPr>
            </w:pPr>
          </w:p>
        </w:tc>
      </w:tr>
      <w:tr w:rsidR="007105C4" w14:paraId="34A79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61A244"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19AD6AD"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2AB218"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FF174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2E34AD" w14:textId="77777777" w:rsidR="007105C4" w:rsidRDefault="007105C4" w:rsidP="007105C4">
            <w:pPr>
              <w:pStyle w:val="TAC"/>
              <w:rPr>
                <w:lang w:val="en-US" w:eastAsia="zh-CN"/>
              </w:rPr>
            </w:pPr>
            <w:r>
              <w:rPr>
                <w:lang w:val="en-US" w:eastAsia="zh-CN"/>
              </w:rPr>
              <w:t>0</w:t>
            </w:r>
          </w:p>
        </w:tc>
      </w:tr>
      <w:tr w:rsidR="007105C4" w14:paraId="4FE48C82" w14:textId="77777777" w:rsidTr="003B00B4">
        <w:trPr>
          <w:trHeight w:val="29"/>
        </w:trPr>
        <w:tc>
          <w:tcPr>
            <w:tcW w:w="1848" w:type="dxa"/>
            <w:tcBorders>
              <w:top w:val="nil"/>
              <w:left w:val="single" w:sz="4" w:space="0" w:color="auto"/>
              <w:bottom w:val="nil"/>
              <w:right w:val="single" w:sz="4" w:space="0" w:color="auto"/>
            </w:tcBorders>
            <w:vAlign w:val="center"/>
          </w:tcPr>
          <w:p w14:paraId="1C7794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7D449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1DF2"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8F7766" w14:textId="01C9EB84" w:rsidR="007105C4" w:rsidRDefault="007105C4" w:rsidP="007105C4">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2CE45D85" w14:textId="77777777" w:rsidR="007105C4" w:rsidRDefault="007105C4" w:rsidP="007105C4">
            <w:pPr>
              <w:pStyle w:val="TAC"/>
              <w:rPr>
                <w:lang w:val="en-US" w:eastAsia="zh-CN"/>
              </w:rPr>
            </w:pPr>
          </w:p>
        </w:tc>
      </w:tr>
      <w:tr w:rsidR="007105C4" w14:paraId="29D72B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453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7E4D0"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61BF7A"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6FB82D5" w14:textId="77777777" w:rsidR="007105C4" w:rsidRDefault="007105C4" w:rsidP="007105C4">
            <w:pPr>
              <w:pStyle w:val="TAC"/>
              <w:rPr>
                <w:lang w:val="en-US" w:eastAsia="zh-CN"/>
              </w:rPr>
            </w:pPr>
          </w:p>
        </w:tc>
      </w:tr>
      <w:tr w:rsidR="007105C4" w14:paraId="7FF07C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AF8C88"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FAF06F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ABD9A0"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C88E23"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01CBB4" w14:textId="77777777" w:rsidR="007105C4" w:rsidRDefault="007105C4" w:rsidP="007105C4">
            <w:pPr>
              <w:pStyle w:val="TAC"/>
              <w:rPr>
                <w:lang w:val="en-US" w:eastAsia="zh-CN"/>
              </w:rPr>
            </w:pPr>
            <w:r>
              <w:rPr>
                <w:lang w:val="en-US" w:eastAsia="zh-CN"/>
              </w:rPr>
              <w:t>0</w:t>
            </w:r>
          </w:p>
        </w:tc>
      </w:tr>
      <w:tr w:rsidR="007105C4" w14:paraId="2004C2E2" w14:textId="77777777" w:rsidTr="003B00B4">
        <w:trPr>
          <w:trHeight w:val="29"/>
        </w:trPr>
        <w:tc>
          <w:tcPr>
            <w:tcW w:w="1848" w:type="dxa"/>
            <w:tcBorders>
              <w:top w:val="nil"/>
              <w:left w:val="single" w:sz="4" w:space="0" w:color="auto"/>
              <w:bottom w:val="nil"/>
              <w:right w:val="single" w:sz="4" w:space="0" w:color="auto"/>
            </w:tcBorders>
            <w:vAlign w:val="center"/>
          </w:tcPr>
          <w:p w14:paraId="47F65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9473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BF4E8"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8F54DA" w14:textId="77777777" w:rsidR="007105C4" w:rsidRDefault="007105C4" w:rsidP="007105C4">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0EB7109B" w14:textId="77777777" w:rsidR="007105C4" w:rsidRDefault="007105C4" w:rsidP="007105C4">
            <w:pPr>
              <w:pStyle w:val="TAC"/>
              <w:rPr>
                <w:lang w:val="en-US" w:eastAsia="zh-CN"/>
              </w:rPr>
            </w:pPr>
          </w:p>
        </w:tc>
      </w:tr>
      <w:tr w:rsidR="007105C4" w14:paraId="20B93B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B510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61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A4663"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4EB33C2"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2D739E" w14:textId="77777777" w:rsidR="007105C4" w:rsidRDefault="007105C4" w:rsidP="007105C4">
            <w:pPr>
              <w:pStyle w:val="TAC"/>
              <w:rPr>
                <w:lang w:val="en-US" w:eastAsia="zh-CN"/>
              </w:rPr>
            </w:pPr>
          </w:p>
        </w:tc>
      </w:tr>
      <w:tr w:rsidR="007105C4" w14:paraId="198939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2F8C08" w14:textId="77777777" w:rsidR="007105C4" w:rsidRDefault="007105C4" w:rsidP="007105C4">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41C04FF"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61F8684D"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C63E9F"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5D1BC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FF55BD" w14:textId="77777777" w:rsidR="007105C4" w:rsidRDefault="007105C4" w:rsidP="007105C4">
            <w:pPr>
              <w:pStyle w:val="TAC"/>
              <w:rPr>
                <w:lang w:val="en-US" w:eastAsia="zh-CN"/>
              </w:rPr>
            </w:pPr>
            <w:r>
              <w:rPr>
                <w:lang w:val="en-US" w:eastAsia="zh-CN"/>
              </w:rPr>
              <w:t>0</w:t>
            </w:r>
          </w:p>
        </w:tc>
      </w:tr>
      <w:tr w:rsidR="007105C4" w14:paraId="7303615C" w14:textId="77777777" w:rsidTr="003B00B4">
        <w:trPr>
          <w:trHeight w:val="29"/>
        </w:trPr>
        <w:tc>
          <w:tcPr>
            <w:tcW w:w="1848" w:type="dxa"/>
            <w:tcBorders>
              <w:top w:val="nil"/>
              <w:left w:val="single" w:sz="4" w:space="0" w:color="auto"/>
              <w:bottom w:val="nil"/>
              <w:right w:val="single" w:sz="4" w:space="0" w:color="auto"/>
            </w:tcBorders>
            <w:vAlign w:val="center"/>
          </w:tcPr>
          <w:p w14:paraId="4071ED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A5BDF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52039"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61D172"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CD8BC" w14:textId="77777777" w:rsidR="007105C4" w:rsidRDefault="007105C4" w:rsidP="007105C4">
            <w:pPr>
              <w:pStyle w:val="TAC"/>
              <w:rPr>
                <w:lang w:val="en-US" w:eastAsia="zh-CN"/>
              </w:rPr>
            </w:pPr>
          </w:p>
        </w:tc>
      </w:tr>
      <w:tr w:rsidR="007105C4" w14:paraId="17FA1D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B080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097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07C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824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37B3D0" w14:textId="77777777" w:rsidR="007105C4" w:rsidRDefault="007105C4" w:rsidP="007105C4">
            <w:pPr>
              <w:pStyle w:val="TAC"/>
              <w:rPr>
                <w:lang w:val="en-US" w:eastAsia="zh-CN"/>
              </w:rPr>
            </w:pPr>
          </w:p>
        </w:tc>
      </w:tr>
      <w:tr w:rsidR="007105C4" w14:paraId="1D0363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38C074" w14:textId="77777777" w:rsidR="007105C4" w:rsidRDefault="007105C4" w:rsidP="007105C4">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93C0858"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7F18E883"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CF3E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545F11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3F9351" w14:textId="77777777" w:rsidR="007105C4" w:rsidRDefault="007105C4" w:rsidP="007105C4">
            <w:pPr>
              <w:pStyle w:val="TAC"/>
              <w:rPr>
                <w:lang w:val="en-US" w:eastAsia="zh-CN"/>
              </w:rPr>
            </w:pPr>
            <w:r>
              <w:rPr>
                <w:lang w:val="en-US" w:eastAsia="zh-CN"/>
              </w:rPr>
              <w:t>0</w:t>
            </w:r>
          </w:p>
        </w:tc>
      </w:tr>
      <w:tr w:rsidR="007105C4" w14:paraId="36385192" w14:textId="77777777" w:rsidTr="003B00B4">
        <w:trPr>
          <w:trHeight w:val="29"/>
        </w:trPr>
        <w:tc>
          <w:tcPr>
            <w:tcW w:w="1848" w:type="dxa"/>
            <w:tcBorders>
              <w:top w:val="nil"/>
              <w:left w:val="single" w:sz="4" w:space="0" w:color="auto"/>
              <w:bottom w:val="nil"/>
              <w:right w:val="single" w:sz="4" w:space="0" w:color="auto"/>
            </w:tcBorders>
            <w:vAlign w:val="center"/>
          </w:tcPr>
          <w:p w14:paraId="261077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C6C1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07F1A"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48F3E4" w14:textId="77777777" w:rsidR="007105C4" w:rsidRDefault="007105C4" w:rsidP="007105C4">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5C15DCD" w14:textId="77777777" w:rsidR="007105C4" w:rsidRDefault="007105C4" w:rsidP="007105C4">
            <w:pPr>
              <w:pStyle w:val="TAC"/>
              <w:rPr>
                <w:lang w:val="en-US" w:eastAsia="zh-CN"/>
              </w:rPr>
            </w:pPr>
          </w:p>
        </w:tc>
      </w:tr>
      <w:tr w:rsidR="007105C4" w14:paraId="718B5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9E2E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C8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CC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6AD0A"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09443C" w14:textId="77777777" w:rsidR="007105C4" w:rsidRDefault="007105C4" w:rsidP="007105C4">
            <w:pPr>
              <w:pStyle w:val="TAC"/>
              <w:rPr>
                <w:lang w:val="en-US" w:eastAsia="zh-CN"/>
              </w:rPr>
            </w:pPr>
          </w:p>
        </w:tc>
      </w:tr>
      <w:tr w:rsidR="007105C4" w14:paraId="7747DE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78AF8" w14:textId="77777777" w:rsidR="007105C4" w:rsidRDefault="007105C4" w:rsidP="007105C4">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42B002C"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20B254A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674FA1"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66CB1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896DD9" w14:textId="77777777" w:rsidR="007105C4" w:rsidRDefault="007105C4" w:rsidP="007105C4">
            <w:pPr>
              <w:pStyle w:val="TAC"/>
              <w:rPr>
                <w:lang w:val="en-US" w:eastAsia="zh-CN"/>
              </w:rPr>
            </w:pPr>
            <w:r>
              <w:rPr>
                <w:lang w:val="en-US" w:eastAsia="zh-CN"/>
              </w:rPr>
              <w:t>0</w:t>
            </w:r>
          </w:p>
        </w:tc>
      </w:tr>
      <w:tr w:rsidR="007105C4" w14:paraId="07C1DB5D" w14:textId="77777777" w:rsidTr="003B00B4">
        <w:trPr>
          <w:trHeight w:val="29"/>
        </w:trPr>
        <w:tc>
          <w:tcPr>
            <w:tcW w:w="1848" w:type="dxa"/>
            <w:tcBorders>
              <w:top w:val="nil"/>
              <w:left w:val="single" w:sz="4" w:space="0" w:color="auto"/>
              <w:bottom w:val="nil"/>
              <w:right w:val="single" w:sz="4" w:space="0" w:color="auto"/>
            </w:tcBorders>
            <w:vAlign w:val="center"/>
          </w:tcPr>
          <w:p w14:paraId="1B2C9E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D299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4BD80"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69CA9"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4CBF8" w14:textId="77777777" w:rsidR="007105C4" w:rsidRDefault="007105C4" w:rsidP="007105C4">
            <w:pPr>
              <w:pStyle w:val="TAC"/>
              <w:rPr>
                <w:lang w:val="en-US" w:eastAsia="zh-CN"/>
              </w:rPr>
            </w:pPr>
          </w:p>
        </w:tc>
      </w:tr>
      <w:tr w:rsidR="007105C4" w14:paraId="562B6C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0932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CE5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BE45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4DF1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03AC5" w14:textId="77777777" w:rsidR="007105C4" w:rsidRDefault="007105C4" w:rsidP="007105C4">
            <w:pPr>
              <w:pStyle w:val="TAC"/>
              <w:rPr>
                <w:lang w:val="en-US" w:eastAsia="zh-CN"/>
              </w:rPr>
            </w:pPr>
          </w:p>
        </w:tc>
      </w:tr>
      <w:tr w:rsidR="007105C4" w14:paraId="6EEF1A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41D60" w14:textId="77777777" w:rsidR="007105C4" w:rsidRDefault="007105C4" w:rsidP="007105C4">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C47D512" w14:textId="77777777" w:rsidR="007105C4" w:rsidRDefault="007105C4" w:rsidP="007105C4">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AC614A3" w14:textId="77777777" w:rsidR="007105C4" w:rsidRDefault="007105C4" w:rsidP="007105C4">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C12B038" w14:textId="77777777" w:rsidR="007105C4" w:rsidRDefault="007105C4" w:rsidP="007105C4">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3FF29B1" w14:textId="77777777" w:rsidR="007105C4" w:rsidRDefault="007105C4" w:rsidP="007105C4">
            <w:pPr>
              <w:pStyle w:val="TAC"/>
              <w:rPr>
                <w:lang w:val="en-US" w:eastAsia="zh-CN"/>
              </w:rPr>
            </w:pPr>
            <w:r>
              <w:rPr>
                <w:rFonts w:hint="eastAsia"/>
                <w:lang w:val="en-US" w:eastAsia="zh-CN"/>
              </w:rPr>
              <w:t>0</w:t>
            </w:r>
          </w:p>
        </w:tc>
      </w:tr>
      <w:tr w:rsidR="007105C4" w14:paraId="7A93C83E" w14:textId="77777777" w:rsidTr="003B00B4">
        <w:trPr>
          <w:trHeight w:val="29"/>
        </w:trPr>
        <w:tc>
          <w:tcPr>
            <w:tcW w:w="1848" w:type="dxa"/>
            <w:tcBorders>
              <w:top w:val="nil"/>
              <w:left w:val="single" w:sz="4" w:space="0" w:color="auto"/>
              <w:bottom w:val="nil"/>
              <w:right w:val="single" w:sz="4" w:space="0" w:color="auto"/>
            </w:tcBorders>
            <w:vAlign w:val="center"/>
          </w:tcPr>
          <w:p w14:paraId="65D8B156" w14:textId="77777777" w:rsidR="007105C4" w:rsidRDefault="007105C4" w:rsidP="007105C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45180E6D"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6EE51CD" w14:textId="77777777" w:rsidR="007105C4" w:rsidRDefault="007105C4" w:rsidP="007105C4">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C4F605" w14:textId="77777777" w:rsidR="007105C4" w:rsidRDefault="007105C4" w:rsidP="007105C4">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21F01C6" w14:textId="77777777" w:rsidR="007105C4" w:rsidRDefault="007105C4" w:rsidP="007105C4">
            <w:pPr>
              <w:pStyle w:val="TAC"/>
              <w:rPr>
                <w:lang w:val="en-US" w:eastAsia="zh-CN"/>
              </w:rPr>
            </w:pPr>
          </w:p>
        </w:tc>
      </w:tr>
      <w:tr w:rsidR="007105C4" w14:paraId="5FAEA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75DF06" w14:textId="77777777" w:rsidR="007105C4" w:rsidRDefault="007105C4" w:rsidP="007105C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EF9B455"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C8801D6" w14:textId="77777777" w:rsidR="007105C4" w:rsidRDefault="007105C4" w:rsidP="007105C4">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BB4A3A" w14:textId="77777777" w:rsidR="007105C4" w:rsidRDefault="007105C4" w:rsidP="007105C4">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41B8AF4" w14:textId="77777777" w:rsidR="007105C4" w:rsidRDefault="007105C4" w:rsidP="007105C4">
            <w:pPr>
              <w:pStyle w:val="TAC"/>
              <w:rPr>
                <w:lang w:val="en-US" w:eastAsia="zh-CN"/>
              </w:rPr>
            </w:pPr>
          </w:p>
        </w:tc>
      </w:tr>
      <w:tr w:rsidR="007105C4" w14:paraId="3D6A5289" w14:textId="77777777" w:rsidTr="003B00B4">
        <w:trPr>
          <w:trHeight w:val="29"/>
        </w:trPr>
        <w:tc>
          <w:tcPr>
            <w:tcW w:w="1848" w:type="dxa"/>
            <w:tcBorders>
              <w:top w:val="nil"/>
              <w:left w:val="single" w:sz="4" w:space="0" w:color="auto"/>
              <w:bottom w:val="nil"/>
              <w:right w:val="single" w:sz="4" w:space="0" w:color="auto"/>
            </w:tcBorders>
            <w:vAlign w:val="center"/>
          </w:tcPr>
          <w:p w14:paraId="49E7F30C" w14:textId="77777777" w:rsidR="007105C4" w:rsidRDefault="007105C4" w:rsidP="007105C4">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6263E554"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2D61BCC8" w14:textId="77777777" w:rsidR="007105C4" w:rsidRDefault="007105C4" w:rsidP="007105C4">
            <w:pPr>
              <w:pStyle w:val="TAC"/>
              <w:rPr>
                <w:lang w:val="en-US" w:eastAsia="zh-CN"/>
              </w:rPr>
            </w:pPr>
            <w:r>
              <w:rPr>
                <w:lang w:val="en-US" w:eastAsia="zh-CN"/>
              </w:rPr>
              <w:t>CA_n30A-n66A</w:t>
            </w:r>
          </w:p>
          <w:p w14:paraId="19940266" w14:textId="77777777" w:rsidR="007105C4" w:rsidRDefault="007105C4" w:rsidP="007105C4">
            <w:pPr>
              <w:pStyle w:val="TAC"/>
              <w:rPr>
                <w:vertAlign w:val="superscript"/>
                <w:lang w:val="en-US" w:eastAsia="zh-CN"/>
              </w:rPr>
            </w:pPr>
            <w:r>
              <w:rPr>
                <w:lang w:val="en-US" w:eastAsia="zh-CN"/>
              </w:rPr>
              <w:t>CA_n30A-n77A</w:t>
            </w:r>
            <w:r>
              <w:rPr>
                <w:vertAlign w:val="superscript"/>
                <w:lang w:val="en-US" w:eastAsia="zh-CN"/>
              </w:rPr>
              <w:t>7</w:t>
            </w:r>
          </w:p>
          <w:p w14:paraId="5E2CD04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402496"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C8900B"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C4AD215" w14:textId="77777777" w:rsidR="007105C4" w:rsidRDefault="007105C4" w:rsidP="007105C4">
            <w:pPr>
              <w:pStyle w:val="TAC"/>
              <w:rPr>
                <w:lang w:val="en-US" w:eastAsia="zh-CN"/>
              </w:rPr>
            </w:pPr>
            <w:r>
              <w:rPr>
                <w:lang w:val="en-US" w:eastAsia="zh-CN"/>
              </w:rPr>
              <w:t>0</w:t>
            </w:r>
          </w:p>
        </w:tc>
      </w:tr>
      <w:tr w:rsidR="007105C4" w14:paraId="7F0C87A6" w14:textId="77777777" w:rsidTr="003B00B4">
        <w:trPr>
          <w:trHeight w:val="29"/>
        </w:trPr>
        <w:tc>
          <w:tcPr>
            <w:tcW w:w="1848" w:type="dxa"/>
            <w:tcBorders>
              <w:top w:val="nil"/>
              <w:left w:val="single" w:sz="4" w:space="0" w:color="auto"/>
              <w:bottom w:val="nil"/>
              <w:right w:val="single" w:sz="4" w:space="0" w:color="auto"/>
            </w:tcBorders>
            <w:vAlign w:val="center"/>
          </w:tcPr>
          <w:p w14:paraId="32ED22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55E0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537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AF5D5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9BB8C7" w14:textId="77777777" w:rsidR="007105C4" w:rsidRDefault="007105C4" w:rsidP="007105C4">
            <w:pPr>
              <w:pStyle w:val="TAC"/>
              <w:rPr>
                <w:lang w:val="en-US" w:eastAsia="zh-CN"/>
              </w:rPr>
            </w:pPr>
          </w:p>
        </w:tc>
      </w:tr>
      <w:tr w:rsidR="007105C4" w14:paraId="1C81AE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BCF7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0D68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1F9A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C3D0B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29D949" w14:textId="77777777" w:rsidR="007105C4" w:rsidRDefault="007105C4" w:rsidP="007105C4">
            <w:pPr>
              <w:pStyle w:val="TAC"/>
              <w:rPr>
                <w:lang w:val="en-US" w:eastAsia="zh-CN"/>
              </w:rPr>
            </w:pPr>
          </w:p>
        </w:tc>
      </w:tr>
      <w:tr w:rsidR="007105C4" w14:paraId="23F422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048490" w14:textId="77777777" w:rsidR="007105C4" w:rsidRDefault="007105C4" w:rsidP="007105C4">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665E5E54" w14:textId="77777777" w:rsidR="007105C4" w:rsidRDefault="007105C4" w:rsidP="007105C4">
            <w:pPr>
              <w:pStyle w:val="TAC"/>
            </w:pPr>
            <w:r>
              <w:rPr>
                <w:lang w:val="en-US" w:eastAsia="zh-CN"/>
              </w:rPr>
              <w:t>n77</w:t>
            </w:r>
            <w:r>
              <w:rPr>
                <w:vertAlign w:val="superscript"/>
                <w:lang w:val="en-US" w:eastAsia="zh-CN"/>
              </w:rPr>
              <w:t>7</w:t>
            </w:r>
          </w:p>
          <w:p w14:paraId="4D55AA6F"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785012"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4A4A40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3539B8" w14:textId="77777777" w:rsidR="007105C4" w:rsidRDefault="007105C4" w:rsidP="007105C4">
            <w:pPr>
              <w:pStyle w:val="TAC"/>
              <w:rPr>
                <w:lang w:val="en-US" w:eastAsia="zh-CN"/>
              </w:rPr>
            </w:pPr>
            <w:r>
              <w:rPr>
                <w:lang w:val="en-US" w:eastAsia="zh-CN"/>
              </w:rPr>
              <w:t>0</w:t>
            </w:r>
          </w:p>
        </w:tc>
      </w:tr>
      <w:tr w:rsidR="007105C4" w14:paraId="2F4264AE" w14:textId="77777777" w:rsidTr="003B00B4">
        <w:trPr>
          <w:trHeight w:val="29"/>
        </w:trPr>
        <w:tc>
          <w:tcPr>
            <w:tcW w:w="1848" w:type="dxa"/>
            <w:tcBorders>
              <w:top w:val="nil"/>
              <w:left w:val="single" w:sz="4" w:space="0" w:color="auto"/>
              <w:bottom w:val="nil"/>
              <w:right w:val="single" w:sz="4" w:space="0" w:color="auto"/>
            </w:tcBorders>
            <w:vAlign w:val="center"/>
          </w:tcPr>
          <w:p w14:paraId="67EB0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58D0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49F4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EAD7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71D698" w14:textId="77777777" w:rsidR="007105C4" w:rsidRDefault="007105C4" w:rsidP="007105C4">
            <w:pPr>
              <w:pStyle w:val="TAC"/>
              <w:rPr>
                <w:lang w:val="en-US" w:eastAsia="zh-CN"/>
              </w:rPr>
            </w:pPr>
          </w:p>
        </w:tc>
      </w:tr>
      <w:tr w:rsidR="007105C4" w14:paraId="0AB036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D2A6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F1487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54E1A"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420BB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773BE" w14:textId="77777777" w:rsidR="007105C4" w:rsidRDefault="007105C4" w:rsidP="007105C4">
            <w:pPr>
              <w:pStyle w:val="TAC"/>
              <w:rPr>
                <w:lang w:val="en-US" w:eastAsia="zh-CN"/>
              </w:rPr>
            </w:pPr>
          </w:p>
        </w:tc>
      </w:tr>
      <w:tr w:rsidR="007105C4" w14:paraId="361794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1B9426" w14:textId="77777777" w:rsidR="007105C4" w:rsidRDefault="007105C4" w:rsidP="007105C4">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2E0F3EF0" w14:textId="77777777" w:rsidR="007105C4" w:rsidRDefault="007105C4" w:rsidP="007105C4">
            <w:pPr>
              <w:pStyle w:val="TAC"/>
            </w:pPr>
            <w:r>
              <w:rPr>
                <w:lang w:val="en-US" w:eastAsia="zh-CN"/>
              </w:rPr>
              <w:t>n77</w:t>
            </w:r>
            <w:r>
              <w:rPr>
                <w:vertAlign w:val="superscript"/>
                <w:lang w:val="en-US" w:eastAsia="zh-CN"/>
              </w:rPr>
              <w:t>7</w:t>
            </w:r>
          </w:p>
          <w:p w14:paraId="19EE3B75"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6BA8CE"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437D49B"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E41C1E" w14:textId="77777777" w:rsidR="007105C4" w:rsidRDefault="007105C4" w:rsidP="007105C4">
            <w:pPr>
              <w:pStyle w:val="TAC"/>
              <w:rPr>
                <w:lang w:val="en-US" w:eastAsia="zh-CN"/>
              </w:rPr>
            </w:pPr>
            <w:r>
              <w:rPr>
                <w:lang w:val="en-US" w:eastAsia="zh-CN"/>
              </w:rPr>
              <w:t>0</w:t>
            </w:r>
          </w:p>
        </w:tc>
      </w:tr>
      <w:tr w:rsidR="007105C4" w14:paraId="0F58AF9A" w14:textId="77777777" w:rsidTr="003B00B4">
        <w:trPr>
          <w:trHeight w:val="29"/>
        </w:trPr>
        <w:tc>
          <w:tcPr>
            <w:tcW w:w="1848" w:type="dxa"/>
            <w:tcBorders>
              <w:top w:val="nil"/>
              <w:left w:val="single" w:sz="4" w:space="0" w:color="auto"/>
              <w:bottom w:val="nil"/>
              <w:right w:val="single" w:sz="4" w:space="0" w:color="auto"/>
            </w:tcBorders>
            <w:vAlign w:val="center"/>
          </w:tcPr>
          <w:p w14:paraId="41AD7CE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DFF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E647"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2123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C20C24" w14:textId="77777777" w:rsidR="007105C4" w:rsidRDefault="007105C4" w:rsidP="007105C4">
            <w:pPr>
              <w:pStyle w:val="TAC"/>
              <w:rPr>
                <w:lang w:val="en-US" w:eastAsia="zh-CN"/>
              </w:rPr>
            </w:pPr>
          </w:p>
        </w:tc>
      </w:tr>
      <w:tr w:rsidR="007105C4" w14:paraId="1BCF43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5575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04D8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75228"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78765"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2216BE" w14:textId="77777777" w:rsidR="007105C4" w:rsidRDefault="007105C4" w:rsidP="007105C4">
            <w:pPr>
              <w:pStyle w:val="TAC"/>
              <w:rPr>
                <w:lang w:val="en-US" w:eastAsia="zh-CN"/>
              </w:rPr>
            </w:pPr>
          </w:p>
        </w:tc>
      </w:tr>
      <w:tr w:rsidR="007105C4" w14:paraId="74B16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69D675" w14:textId="77777777" w:rsidR="007105C4" w:rsidRDefault="007105C4" w:rsidP="007105C4">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C553A6A" w14:textId="77777777" w:rsidR="007105C4" w:rsidRPr="006E6123" w:rsidRDefault="007105C4" w:rsidP="007105C4">
            <w:pPr>
              <w:pStyle w:val="TAC"/>
              <w:rPr>
                <w:lang w:val="en-US" w:eastAsia="zh-CN"/>
              </w:rPr>
            </w:pPr>
            <w:r w:rsidRPr="006E6123">
              <w:t>n77</w:t>
            </w:r>
            <w:r w:rsidRPr="006E6123">
              <w:rPr>
                <w:vertAlign w:val="superscript"/>
              </w:rPr>
              <w:t>7</w:t>
            </w:r>
          </w:p>
          <w:p w14:paraId="1CAEF4B6" w14:textId="77777777" w:rsidR="007105C4" w:rsidRDefault="007105C4" w:rsidP="007105C4">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EEBBDC"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A9EDA5"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0E9D32" w14:textId="77777777" w:rsidR="007105C4" w:rsidRDefault="007105C4" w:rsidP="007105C4">
            <w:pPr>
              <w:pStyle w:val="TAC"/>
              <w:rPr>
                <w:lang w:val="en-US" w:eastAsia="zh-CN"/>
              </w:rPr>
            </w:pPr>
            <w:r>
              <w:rPr>
                <w:rFonts w:eastAsia="SimSun"/>
                <w:kern w:val="2"/>
                <w:szCs w:val="22"/>
                <w:lang w:val="en-US" w:eastAsia="zh-CN"/>
              </w:rPr>
              <w:t>0</w:t>
            </w:r>
          </w:p>
        </w:tc>
      </w:tr>
      <w:tr w:rsidR="007105C4" w14:paraId="595A6953" w14:textId="77777777" w:rsidTr="003B00B4">
        <w:trPr>
          <w:trHeight w:val="29"/>
        </w:trPr>
        <w:tc>
          <w:tcPr>
            <w:tcW w:w="1848" w:type="dxa"/>
            <w:tcBorders>
              <w:top w:val="nil"/>
              <w:left w:val="single" w:sz="4" w:space="0" w:color="auto"/>
              <w:bottom w:val="nil"/>
              <w:right w:val="single" w:sz="4" w:space="0" w:color="auto"/>
            </w:tcBorders>
            <w:vAlign w:val="center"/>
          </w:tcPr>
          <w:p w14:paraId="53EBD4A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49B16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B919"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F4D782"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4FC97DB" w14:textId="77777777" w:rsidR="007105C4" w:rsidRDefault="007105C4" w:rsidP="007105C4">
            <w:pPr>
              <w:pStyle w:val="TAC"/>
              <w:rPr>
                <w:lang w:val="en-US" w:eastAsia="zh-CN"/>
              </w:rPr>
            </w:pPr>
          </w:p>
        </w:tc>
      </w:tr>
      <w:tr w:rsidR="007105C4" w14:paraId="73FA86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77AE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82E3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9FCFE"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4B86C0"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7D2B80" w14:textId="77777777" w:rsidR="007105C4" w:rsidRDefault="007105C4" w:rsidP="007105C4">
            <w:pPr>
              <w:pStyle w:val="TAC"/>
              <w:rPr>
                <w:lang w:val="en-US" w:eastAsia="zh-CN"/>
              </w:rPr>
            </w:pPr>
          </w:p>
        </w:tc>
      </w:tr>
      <w:tr w:rsidR="007105C4" w14:paraId="5EA8BC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01D62C" w14:textId="77777777" w:rsidR="007105C4" w:rsidRDefault="007105C4" w:rsidP="007105C4">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A8247A6" w14:textId="77777777" w:rsidR="007105C4" w:rsidRPr="005D14B2" w:rsidRDefault="007105C4" w:rsidP="007105C4">
            <w:pPr>
              <w:pStyle w:val="TAC"/>
              <w:rPr>
                <w:lang w:val="en-US" w:eastAsia="zh-CN"/>
              </w:rPr>
            </w:pPr>
            <w:r w:rsidRPr="005D14B2">
              <w:t>n77</w:t>
            </w:r>
            <w:r w:rsidRPr="005D14B2">
              <w:rPr>
                <w:vertAlign w:val="superscript"/>
              </w:rPr>
              <w:t>7</w:t>
            </w:r>
          </w:p>
          <w:p w14:paraId="73039A45" w14:textId="77777777" w:rsidR="007105C4" w:rsidRDefault="007105C4" w:rsidP="007105C4">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249B7"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12ED0A"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1C6056" w14:textId="77777777" w:rsidR="007105C4" w:rsidRDefault="007105C4" w:rsidP="007105C4">
            <w:pPr>
              <w:pStyle w:val="TAC"/>
              <w:rPr>
                <w:lang w:val="en-US" w:eastAsia="zh-CN"/>
              </w:rPr>
            </w:pPr>
            <w:r>
              <w:rPr>
                <w:rFonts w:eastAsia="SimSun"/>
                <w:kern w:val="2"/>
                <w:szCs w:val="22"/>
                <w:lang w:val="en-US" w:eastAsia="zh-CN"/>
              </w:rPr>
              <w:t>0</w:t>
            </w:r>
          </w:p>
        </w:tc>
      </w:tr>
      <w:tr w:rsidR="007105C4" w14:paraId="174770F2" w14:textId="77777777" w:rsidTr="003B00B4">
        <w:trPr>
          <w:trHeight w:val="29"/>
        </w:trPr>
        <w:tc>
          <w:tcPr>
            <w:tcW w:w="1848" w:type="dxa"/>
            <w:tcBorders>
              <w:top w:val="nil"/>
              <w:left w:val="single" w:sz="4" w:space="0" w:color="auto"/>
              <w:bottom w:val="nil"/>
              <w:right w:val="single" w:sz="4" w:space="0" w:color="auto"/>
            </w:tcBorders>
            <w:vAlign w:val="center"/>
          </w:tcPr>
          <w:p w14:paraId="0A64A95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C12E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0DB2F"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58BAA"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DDBE0B0" w14:textId="77777777" w:rsidR="007105C4" w:rsidRDefault="007105C4" w:rsidP="007105C4">
            <w:pPr>
              <w:pStyle w:val="TAC"/>
              <w:rPr>
                <w:lang w:val="en-US" w:eastAsia="zh-CN"/>
              </w:rPr>
            </w:pPr>
          </w:p>
        </w:tc>
      </w:tr>
      <w:tr w:rsidR="007105C4" w14:paraId="0FF8A8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49F7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25C6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4F5FB"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9D6B10"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10639" w14:textId="77777777" w:rsidR="007105C4" w:rsidRDefault="007105C4" w:rsidP="007105C4">
            <w:pPr>
              <w:pStyle w:val="TAC"/>
              <w:rPr>
                <w:lang w:val="en-US" w:eastAsia="zh-CN"/>
              </w:rPr>
            </w:pPr>
          </w:p>
        </w:tc>
      </w:tr>
      <w:tr w:rsidR="007105C4" w14:paraId="6C4A7B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6510A3" w14:textId="77777777" w:rsidR="007105C4" w:rsidRDefault="007105C4" w:rsidP="007105C4">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D3C2AC3" w14:textId="77777777" w:rsidR="007105C4" w:rsidRDefault="007105C4" w:rsidP="007105C4">
            <w:pPr>
              <w:pStyle w:val="TAC"/>
              <w:rPr>
                <w:lang w:val="en-US"/>
              </w:rPr>
            </w:pPr>
            <w:r>
              <w:rPr>
                <w:lang w:val="en-US"/>
              </w:rPr>
              <w:t>CA_n38A-n66A</w:t>
            </w:r>
          </w:p>
          <w:p w14:paraId="784143BE" w14:textId="77777777" w:rsidR="007105C4" w:rsidRDefault="007105C4" w:rsidP="007105C4">
            <w:pPr>
              <w:pStyle w:val="TAC"/>
              <w:rPr>
                <w:lang w:val="en-US"/>
              </w:rPr>
            </w:pPr>
            <w:r>
              <w:rPr>
                <w:lang w:val="en-US"/>
              </w:rPr>
              <w:t>CA_n38A-n78A</w:t>
            </w:r>
          </w:p>
          <w:p w14:paraId="7AD0C61B" w14:textId="77777777" w:rsidR="007105C4" w:rsidRDefault="007105C4" w:rsidP="007105C4">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D0434" w14:textId="77777777" w:rsidR="007105C4" w:rsidRDefault="007105C4" w:rsidP="007105C4">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3A7054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81313A" w14:textId="77777777" w:rsidR="007105C4" w:rsidRDefault="007105C4" w:rsidP="007105C4">
            <w:pPr>
              <w:pStyle w:val="TAC"/>
              <w:rPr>
                <w:lang w:val="en-US" w:eastAsia="zh-CN"/>
              </w:rPr>
            </w:pPr>
            <w:r>
              <w:rPr>
                <w:lang w:val="en-US" w:eastAsia="zh-CN"/>
              </w:rPr>
              <w:t>0</w:t>
            </w:r>
          </w:p>
        </w:tc>
      </w:tr>
      <w:tr w:rsidR="007105C4" w14:paraId="7A7F3BE0" w14:textId="77777777" w:rsidTr="003B00B4">
        <w:trPr>
          <w:trHeight w:val="29"/>
        </w:trPr>
        <w:tc>
          <w:tcPr>
            <w:tcW w:w="1848" w:type="dxa"/>
            <w:tcBorders>
              <w:top w:val="nil"/>
              <w:left w:val="single" w:sz="4" w:space="0" w:color="auto"/>
              <w:bottom w:val="nil"/>
              <w:right w:val="single" w:sz="4" w:space="0" w:color="auto"/>
            </w:tcBorders>
            <w:vAlign w:val="center"/>
          </w:tcPr>
          <w:p w14:paraId="00625A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3AE0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8436"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E302D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0587C" w14:textId="77777777" w:rsidR="007105C4" w:rsidRDefault="007105C4" w:rsidP="007105C4">
            <w:pPr>
              <w:pStyle w:val="TAC"/>
              <w:rPr>
                <w:lang w:val="en-US" w:eastAsia="zh-CN"/>
              </w:rPr>
            </w:pPr>
          </w:p>
        </w:tc>
      </w:tr>
      <w:tr w:rsidR="007105C4" w14:paraId="0C0374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28EE5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4D7E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8C1B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FC9D1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365C0" w14:textId="77777777" w:rsidR="007105C4" w:rsidRDefault="007105C4" w:rsidP="007105C4">
            <w:pPr>
              <w:pStyle w:val="TAC"/>
              <w:rPr>
                <w:lang w:val="en-US" w:eastAsia="zh-CN"/>
              </w:rPr>
            </w:pPr>
          </w:p>
        </w:tc>
      </w:tr>
      <w:tr w:rsidR="007105C4" w14:paraId="3E3655E4" w14:textId="77777777" w:rsidTr="003B00B4">
        <w:trPr>
          <w:trHeight w:val="29"/>
        </w:trPr>
        <w:tc>
          <w:tcPr>
            <w:tcW w:w="1848" w:type="dxa"/>
            <w:tcBorders>
              <w:top w:val="nil"/>
              <w:left w:val="single" w:sz="4" w:space="0" w:color="auto"/>
              <w:bottom w:val="nil"/>
              <w:right w:val="single" w:sz="4" w:space="0" w:color="auto"/>
            </w:tcBorders>
            <w:vAlign w:val="center"/>
          </w:tcPr>
          <w:p w14:paraId="7B8FC50A" w14:textId="77777777" w:rsidR="007105C4" w:rsidRDefault="007105C4" w:rsidP="007105C4">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5871242" w14:textId="77777777" w:rsidR="007105C4" w:rsidRDefault="007105C4" w:rsidP="007105C4">
            <w:pPr>
              <w:pStyle w:val="TAC"/>
              <w:rPr>
                <w:lang w:val="en-US" w:eastAsia="zh-CN"/>
              </w:rPr>
            </w:pPr>
            <w:r>
              <w:rPr>
                <w:lang w:val="en-US" w:eastAsia="zh-CN"/>
              </w:rPr>
              <w:t>CA_n38A-n66A</w:t>
            </w:r>
          </w:p>
          <w:p w14:paraId="39D4511B" w14:textId="77777777" w:rsidR="007105C4" w:rsidRDefault="007105C4" w:rsidP="007105C4">
            <w:pPr>
              <w:pStyle w:val="TAC"/>
              <w:rPr>
                <w:lang w:val="en-US" w:eastAsia="zh-CN"/>
              </w:rPr>
            </w:pPr>
            <w:r>
              <w:rPr>
                <w:lang w:val="en-US" w:eastAsia="zh-CN"/>
              </w:rPr>
              <w:t>CA_n38A-n78A</w:t>
            </w:r>
          </w:p>
          <w:p w14:paraId="21385E90"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90876B"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A7C3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105914" w14:textId="77777777" w:rsidR="007105C4" w:rsidRDefault="007105C4" w:rsidP="007105C4">
            <w:pPr>
              <w:pStyle w:val="TAC"/>
              <w:rPr>
                <w:lang w:val="en-US" w:eastAsia="zh-CN"/>
              </w:rPr>
            </w:pPr>
            <w:r>
              <w:rPr>
                <w:lang w:val="en-US" w:eastAsia="zh-CN"/>
              </w:rPr>
              <w:t>0</w:t>
            </w:r>
          </w:p>
        </w:tc>
      </w:tr>
      <w:tr w:rsidR="007105C4" w14:paraId="197190B7" w14:textId="77777777" w:rsidTr="003B00B4">
        <w:trPr>
          <w:trHeight w:val="29"/>
        </w:trPr>
        <w:tc>
          <w:tcPr>
            <w:tcW w:w="1848" w:type="dxa"/>
            <w:tcBorders>
              <w:top w:val="nil"/>
              <w:left w:val="single" w:sz="4" w:space="0" w:color="auto"/>
              <w:bottom w:val="nil"/>
              <w:right w:val="single" w:sz="4" w:space="0" w:color="auto"/>
            </w:tcBorders>
            <w:vAlign w:val="center"/>
          </w:tcPr>
          <w:p w14:paraId="4589EE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A112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96994"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3429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18EE0F" w14:textId="77777777" w:rsidR="007105C4" w:rsidRDefault="007105C4" w:rsidP="007105C4">
            <w:pPr>
              <w:pStyle w:val="TAC"/>
              <w:rPr>
                <w:lang w:val="en-US" w:eastAsia="zh-CN"/>
              </w:rPr>
            </w:pPr>
          </w:p>
        </w:tc>
      </w:tr>
      <w:tr w:rsidR="007105C4" w14:paraId="785269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C979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378B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ECBE6"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E10C20"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9AEBBC" w14:textId="77777777" w:rsidR="007105C4" w:rsidRDefault="007105C4" w:rsidP="007105C4">
            <w:pPr>
              <w:pStyle w:val="TAC"/>
              <w:rPr>
                <w:lang w:val="en-US" w:eastAsia="zh-CN"/>
              </w:rPr>
            </w:pPr>
          </w:p>
        </w:tc>
      </w:tr>
      <w:tr w:rsidR="007105C4" w14:paraId="6D20D210" w14:textId="77777777" w:rsidTr="003B00B4">
        <w:trPr>
          <w:trHeight w:val="29"/>
        </w:trPr>
        <w:tc>
          <w:tcPr>
            <w:tcW w:w="1848" w:type="dxa"/>
            <w:tcBorders>
              <w:top w:val="nil"/>
              <w:left w:val="single" w:sz="4" w:space="0" w:color="auto"/>
              <w:bottom w:val="nil"/>
              <w:right w:val="single" w:sz="4" w:space="0" w:color="auto"/>
            </w:tcBorders>
            <w:vAlign w:val="center"/>
          </w:tcPr>
          <w:p w14:paraId="0CA29A05" w14:textId="77777777" w:rsidR="007105C4" w:rsidRDefault="007105C4" w:rsidP="007105C4">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54FB6032" w14:textId="77777777" w:rsidR="007105C4" w:rsidRDefault="007105C4" w:rsidP="007105C4">
            <w:pPr>
              <w:pStyle w:val="TAC"/>
              <w:rPr>
                <w:lang w:val="en-US" w:eastAsia="zh-CN"/>
              </w:rPr>
            </w:pPr>
            <w:r>
              <w:rPr>
                <w:lang w:val="en-US" w:eastAsia="zh-CN"/>
              </w:rPr>
              <w:t>CA_n38A-n66A</w:t>
            </w:r>
          </w:p>
          <w:p w14:paraId="4AA648B6" w14:textId="77777777" w:rsidR="007105C4" w:rsidRDefault="007105C4" w:rsidP="007105C4">
            <w:pPr>
              <w:pStyle w:val="TAC"/>
              <w:rPr>
                <w:lang w:val="en-US" w:eastAsia="zh-CN"/>
              </w:rPr>
            </w:pPr>
            <w:r>
              <w:rPr>
                <w:lang w:val="en-US" w:eastAsia="zh-CN"/>
              </w:rPr>
              <w:t>CA_n38A-n78A</w:t>
            </w:r>
          </w:p>
          <w:p w14:paraId="68405331"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C48048"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79F8D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4C09CD" w14:textId="77777777" w:rsidR="007105C4" w:rsidRDefault="007105C4" w:rsidP="007105C4">
            <w:pPr>
              <w:pStyle w:val="TAC"/>
              <w:rPr>
                <w:lang w:val="en-US" w:eastAsia="zh-CN"/>
              </w:rPr>
            </w:pPr>
            <w:r>
              <w:rPr>
                <w:szCs w:val="18"/>
                <w:lang w:val="en-US" w:eastAsia="zh-CN"/>
              </w:rPr>
              <w:t>0</w:t>
            </w:r>
          </w:p>
        </w:tc>
      </w:tr>
      <w:tr w:rsidR="007105C4" w14:paraId="77DF641D" w14:textId="77777777" w:rsidTr="003B00B4">
        <w:trPr>
          <w:trHeight w:val="29"/>
        </w:trPr>
        <w:tc>
          <w:tcPr>
            <w:tcW w:w="1848" w:type="dxa"/>
            <w:tcBorders>
              <w:top w:val="nil"/>
              <w:left w:val="single" w:sz="4" w:space="0" w:color="auto"/>
              <w:bottom w:val="nil"/>
              <w:right w:val="single" w:sz="4" w:space="0" w:color="auto"/>
            </w:tcBorders>
            <w:vAlign w:val="center"/>
          </w:tcPr>
          <w:p w14:paraId="1F27B2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2B65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A01F7"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CA632F"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F4BBEB1" w14:textId="77777777" w:rsidR="007105C4" w:rsidRDefault="007105C4" w:rsidP="007105C4">
            <w:pPr>
              <w:pStyle w:val="TAC"/>
              <w:rPr>
                <w:lang w:val="en-US" w:eastAsia="zh-CN"/>
              </w:rPr>
            </w:pPr>
          </w:p>
        </w:tc>
      </w:tr>
      <w:tr w:rsidR="007105C4" w14:paraId="2FC5D4F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10A8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328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8C4B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9EE10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2B360F" w14:textId="77777777" w:rsidR="007105C4" w:rsidRDefault="007105C4" w:rsidP="007105C4">
            <w:pPr>
              <w:pStyle w:val="TAC"/>
              <w:rPr>
                <w:lang w:val="en-US" w:eastAsia="zh-CN"/>
              </w:rPr>
            </w:pPr>
          </w:p>
        </w:tc>
      </w:tr>
      <w:tr w:rsidR="007105C4" w14:paraId="0703C5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87B057" w14:textId="77777777" w:rsidR="007105C4" w:rsidRDefault="007105C4" w:rsidP="007105C4">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1784E4AE" w14:textId="77777777" w:rsidR="007105C4" w:rsidRDefault="007105C4" w:rsidP="007105C4">
            <w:pPr>
              <w:pStyle w:val="TAC"/>
              <w:rPr>
                <w:lang w:val="en-US" w:eastAsia="zh-CN"/>
              </w:rPr>
            </w:pPr>
            <w:r>
              <w:rPr>
                <w:lang w:val="en-US" w:eastAsia="zh-CN"/>
              </w:rPr>
              <w:t>CA_n38A-n66A</w:t>
            </w:r>
          </w:p>
          <w:p w14:paraId="6045B057" w14:textId="77777777" w:rsidR="007105C4" w:rsidRDefault="007105C4" w:rsidP="007105C4">
            <w:pPr>
              <w:pStyle w:val="TAC"/>
              <w:rPr>
                <w:lang w:val="en-US" w:eastAsia="zh-CN"/>
              </w:rPr>
            </w:pPr>
            <w:r>
              <w:rPr>
                <w:lang w:val="en-US" w:eastAsia="zh-CN"/>
              </w:rPr>
              <w:t>CA_n38A-n78A</w:t>
            </w:r>
          </w:p>
          <w:p w14:paraId="6C8ADE3B"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7C7B77"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994BC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FD49C4" w14:textId="77777777" w:rsidR="007105C4" w:rsidRDefault="007105C4" w:rsidP="007105C4">
            <w:pPr>
              <w:pStyle w:val="TAC"/>
              <w:rPr>
                <w:lang w:val="en-US" w:eastAsia="zh-CN"/>
              </w:rPr>
            </w:pPr>
            <w:r>
              <w:rPr>
                <w:lang w:val="en-US" w:eastAsia="zh-CN"/>
              </w:rPr>
              <w:t>0</w:t>
            </w:r>
          </w:p>
        </w:tc>
      </w:tr>
      <w:tr w:rsidR="007105C4" w14:paraId="6F951712" w14:textId="77777777" w:rsidTr="003B00B4">
        <w:trPr>
          <w:trHeight w:val="29"/>
        </w:trPr>
        <w:tc>
          <w:tcPr>
            <w:tcW w:w="1848" w:type="dxa"/>
            <w:tcBorders>
              <w:top w:val="nil"/>
              <w:left w:val="single" w:sz="4" w:space="0" w:color="auto"/>
              <w:bottom w:val="nil"/>
              <w:right w:val="single" w:sz="4" w:space="0" w:color="auto"/>
            </w:tcBorders>
            <w:vAlign w:val="center"/>
          </w:tcPr>
          <w:p w14:paraId="36C3B0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5613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17E7F"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CEB25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A9BA1A5" w14:textId="77777777" w:rsidR="007105C4" w:rsidRDefault="007105C4" w:rsidP="007105C4">
            <w:pPr>
              <w:pStyle w:val="TAC"/>
              <w:rPr>
                <w:lang w:val="en-US" w:eastAsia="zh-CN"/>
              </w:rPr>
            </w:pPr>
          </w:p>
        </w:tc>
      </w:tr>
      <w:tr w:rsidR="007105C4" w14:paraId="36FCE77D" w14:textId="77777777" w:rsidTr="003B00B4">
        <w:trPr>
          <w:trHeight w:val="557"/>
        </w:trPr>
        <w:tc>
          <w:tcPr>
            <w:tcW w:w="1848" w:type="dxa"/>
            <w:tcBorders>
              <w:top w:val="nil"/>
              <w:left w:val="single" w:sz="4" w:space="0" w:color="auto"/>
              <w:bottom w:val="single" w:sz="4" w:space="0" w:color="auto"/>
              <w:right w:val="single" w:sz="4" w:space="0" w:color="auto"/>
            </w:tcBorders>
            <w:vAlign w:val="center"/>
          </w:tcPr>
          <w:p w14:paraId="45A30F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520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AE04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1AF8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C5F2B6" w14:textId="77777777" w:rsidR="007105C4" w:rsidRDefault="007105C4" w:rsidP="007105C4">
            <w:pPr>
              <w:pStyle w:val="TAC"/>
              <w:rPr>
                <w:lang w:val="en-US" w:eastAsia="zh-CN"/>
              </w:rPr>
            </w:pPr>
          </w:p>
        </w:tc>
      </w:tr>
      <w:tr w:rsidR="007105C4" w14:paraId="5DD7B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49892B" w14:textId="77777777" w:rsidR="007105C4" w:rsidRDefault="007105C4" w:rsidP="007105C4">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31FF988" w14:textId="77777777" w:rsidR="007105C4" w:rsidRDefault="007105C4" w:rsidP="007105C4">
            <w:pPr>
              <w:pStyle w:val="TAC"/>
              <w:rPr>
                <w:lang w:val="en-US" w:eastAsia="zh-CN" w:bidi="ar"/>
              </w:rPr>
            </w:pPr>
            <w:r>
              <w:rPr>
                <w:lang w:val="en-US" w:eastAsia="zh-CN" w:bidi="ar"/>
              </w:rPr>
              <w:t>CA_n39A-n40A</w:t>
            </w:r>
          </w:p>
          <w:p w14:paraId="5CB4B81C" w14:textId="77777777" w:rsidR="007105C4" w:rsidRDefault="007105C4" w:rsidP="007105C4">
            <w:pPr>
              <w:pStyle w:val="TAC"/>
              <w:rPr>
                <w:lang w:val="en-US" w:eastAsia="zh-CN" w:bidi="ar"/>
              </w:rPr>
            </w:pPr>
            <w:r>
              <w:rPr>
                <w:lang w:val="en-US" w:eastAsia="zh-CN" w:bidi="ar"/>
              </w:rPr>
              <w:t>CA_n39A-n41A</w:t>
            </w:r>
          </w:p>
          <w:p w14:paraId="1C0804FB" w14:textId="77777777" w:rsidR="007105C4" w:rsidRDefault="007105C4" w:rsidP="007105C4">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AB3DFDB"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19FCA1F"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19E0F3" w14:textId="77777777" w:rsidR="007105C4" w:rsidRDefault="007105C4" w:rsidP="007105C4">
            <w:pPr>
              <w:pStyle w:val="TAC"/>
              <w:rPr>
                <w:lang w:val="en-US" w:eastAsia="zh-CN"/>
              </w:rPr>
            </w:pPr>
            <w:r>
              <w:rPr>
                <w:szCs w:val="18"/>
                <w:lang w:val="en-US" w:eastAsia="zh-CN"/>
              </w:rPr>
              <w:t>0</w:t>
            </w:r>
          </w:p>
        </w:tc>
      </w:tr>
      <w:tr w:rsidR="007105C4" w14:paraId="0B6750B2" w14:textId="77777777" w:rsidTr="003B00B4">
        <w:trPr>
          <w:trHeight w:val="29"/>
        </w:trPr>
        <w:tc>
          <w:tcPr>
            <w:tcW w:w="1848" w:type="dxa"/>
            <w:tcBorders>
              <w:top w:val="nil"/>
              <w:left w:val="single" w:sz="4" w:space="0" w:color="auto"/>
              <w:bottom w:val="nil"/>
              <w:right w:val="single" w:sz="4" w:space="0" w:color="auto"/>
            </w:tcBorders>
            <w:vAlign w:val="center"/>
          </w:tcPr>
          <w:p w14:paraId="372FA8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6050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4DC30"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17FEC44"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397A37A" w14:textId="77777777" w:rsidR="007105C4" w:rsidRDefault="007105C4" w:rsidP="007105C4">
            <w:pPr>
              <w:pStyle w:val="TAC"/>
              <w:rPr>
                <w:lang w:val="en-US" w:eastAsia="zh-CN"/>
              </w:rPr>
            </w:pPr>
          </w:p>
        </w:tc>
      </w:tr>
      <w:tr w:rsidR="007105C4" w14:paraId="0BF48E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8F85A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0851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E18B4" w14:textId="77777777" w:rsidR="007105C4" w:rsidRDefault="007105C4" w:rsidP="007105C4">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769EA2" w14:textId="77777777" w:rsidR="007105C4" w:rsidRDefault="007105C4" w:rsidP="007105C4">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8B0A69C" w14:textId="77777777" w:rsidR="007105C4" w:rsidRDefault="007105C4" w:rsidP="007105C4">
            <w:pPr>
              <w:pStyle w:val="TAC"/>
              <w:rPr>
                <w:lang w:val="en-US" w:eastAsia="zh-CN"/>
              </w:rPr>
            </w:pPr>
          </w:p>
        </w:tc>
      </w:tr>
      <w:tr w:rsidR="007105C4" w14:paraId="2F6673A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1A3045" w14:textId="77777777" w:rsidR="007105C4" w:rsidRDefault="007105C4" w:rsidP="007105C4">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7BA9B6F" w14:textId="77777777" w:rsidR="007105C4" w:rsidRDefault="007105C4" w:rsidP="007105C4">
            <w:pPr>
              <w:pStyle w:val="TAC"/>
              <w:rPr>
                <w:lang w:val="en-US" w:eastAsia="zh-CN" w:bidi="ar"/>
              </w:rPr>
            </w:pPr>
            <w:r>
              <w:rPr>
                <w:lang w:val="en-US" w:eastAsia="zh-CN" w:bidi="ar"/>
              </w:rPr>
              <w:t>CA_n39A-n40A</w:t>
            </w:r>
          </w:p>
          <w:p w14:paraId="5CE9DF64" w14:textId="77777777" w:rsidR="007105C4" w:rsidRDefault="007105C4" w:rsidP="007105C4">
            <w:pPr>
              <w:pStyle w:val="TAC"/>
              <w:rPr>
                <w:lang w:val="en-US" w:eastAsia="zh-CN" w:bidi="ar"/>
              </w:rPr>
            </w:pPr>
            <w:r>
              <w:rPr>
                <w:lang w:val="en-US" w:eastAsia="zh-CN" w:bidi="ar"/>
              </w:rPr>
              <w:t>CA_n40A-n79A</w:t>
            </w:r>
          </w:p>
          <w:p w14:paraId="132BF904" w14:textId="77777777" w:rsidR="007105C4" w:rsidRDefault="007105C4" w:rsidP="007105C4">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8FCC155"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3919A2B"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D4379D" w14:textId="77777777" w:rsidR="007105C4" w:rsidRDefault="007105C4" w:rsidP="007105C4">
            <w:pPr>
              <w:pStyle w:val="TAC"/>
              <w:rPr>
                <w:lang w:val="en-US" w:eastAsia="zh-CN"/>
              </w:rPr>
            </w:pPr>
            <w:r>
              <w:rPr>
                <w:szCs w:val="18"/>
                <w:lang w:val="en-US" w:eastAsia="zh-CN"/>
              </w:rPr>
              <w:t>0</w:t>
            </w:r>
          </w:p>
        </w:tc>
      </w:tr>
      <w:tr w:rsidR="007105C4" w14:paraId="1B89F216" w14:textId="77777777" w:rsidTr="003B00B4">
        <w:trPr>
          <w:trHeight w:val="29"/>
        </w:trPr>
        <w:tc>
          <w:tcPr>
            <w:tcW w:w="1848" w:type="dxa"/>
            <w:tcBorders>
              <w:top w:val="nil"/>
              <w:left w:val="single" w:sz="4" w:space="0" w:color="auto"/>
              <w:bottom w:val="nil"/>
              <w:right w:val="single" w:sz="4" w:space="0" w:color="auto"/>
            </w:tcBorders>
            <w:vAlign w:val="center"/>
          </w:tcPr>
          <w:p w14:paraId="086EA9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582F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35741"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07208C"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3785CB8" w14:textId="77777777" w:rsidR="007105C4" w:rsidRDefault="007105C4" w:rsidP="007105C4">
            <w:pPr>
              <w:pStyle w:val="TAC"/>
              <w:rPr>
                <w:lang w:val="en-US" w:eastAsia="zh-CN"/>
              </w:rPr>
            </w:pPr>
          </w:p>
        </w:tc>
      </w:tr>
      <w:tr w:rsidR="007105C4" w14:paraId="5FBCD5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18F7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81A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263C2" w14:textId="77777777" w:rsidR="007105C4" w:rsidRDefault="007105C4" w:rsidP="007105C4">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69D0A9" w14:textId="77777777" w:rsidR="007105C4" w:rsidRDefault="007105C4" w:rsidP="007105C4">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76AC4D" w14:textId="77777777" w:rsidR="007105C4" w:rsidRDefault="007105C4" w:rsidP="007105C4">
            <w:pPr>
              <w:pStyle w:val="TAC"/>
              <w:rPr>
                <w:lang w:val="en-US" w:eastAsia="zh-CN"/>
              </w:rPr>
            </w:pPr>
          </w:p>
        </w:tc>
      </w:tr>
      <w:tr w:rsidR="007105C4" w14:paraId="2703974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F1B1" w14:textId="77777777" w:rsidR="007105C4" w:rsidRDefault="007105C4" w:rsidP="007105C4">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576AFFF2" w14:textId="77777777" w:rsidR="007105C4" w:rsidRDefault="007105C4" w:rsidP="007105C4">
            <w:pPr>
              <w:pStyle w:val="TAC"/>
              <w:rPr>
                <w:lang w:val="en-US" w:eastAsia="zh-CN"/>
              </w:rPr>
            </w:pPr>
            <w:r>
              <w:rPr>
                <w:lang w:val="en-US" w:eastAsia="zh-CN"/>
              </w:rPr>
              <w:t>CA_n39A-n41A</w:t>
            </w:r>
          </w:p>
          <w:p w14:paraId="3EE9CF4A" w14:textId="77777777" w:rsidR="007105C4" w:rsidRDefault="007105C4" w:rsidP="007105C4">
            <w:pPr>
              <w:pStyle w:val="TAC"/>
              <w:rPr>
                <w:lang w:val="en-US" w:eastAsia="zh-CN"/>
              </w:rPr>
            </w:pPr>
            <w:r>
              <w:rPr>
                <w:lang w:val="en-US" w:eastAsia="zh-CN"/>
              </w:rPr>
              <w:t>CA_n39A-n79A</w:t>
            </w:r>
          </w:p>
          <w:p w14:paraId="2AC224B3" w14:textId="3A5CD004"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506A03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A3C8EB6"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3B8900" w14:textId="77777777" w:rsidR="007105C4" w:rsidRDefault="007105C4" w:rsidP="007105C4">
            <w:pPr>
              <w:pStyle w:val="TAC"/>
              <w:rPr>
                <w:lang w:val="en-US" w:eastAsia="zh-CN"/>
              </w:rPr>
            </w:pPr>
            <w:r>
              <w:rPr>
                <w:lang w:val="en-US" w:eastAsia="zh-CN"/>
              </w:rPr>
              <w:t>0</w:t>
            </w:r>
          </w:p>
        </w:tc>
      </w:tr>
      <w:tr w:rsidR="007105C4" w14:paraId="36BF6BA4" w14:textId="77777777" w:rsidTr="003B00B4">
        <w:trPr>
          <w:trHeight w:val="29"/>
        </w:trPr>
        <w:tc>
          <w:tcPr>
            <w:tcW w:w="1848" w:type="dxa"/>
            <w:tcBorders>
              <w:top w:val="nil"/>
              <w:left w:val="single" w:sz="4" w:space="0" w:color="auto"/>
              <w:bottom w:val="nil"/>
              <w:right w:val="single" w:sz="4" w:space="0" w:color="auto"/>
            </w:tcBorders>
            <w:vAlign w:val="center"/>
          </w:tcPr>
          <w:p w14:paraId="4FCF1CD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923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0A95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1C84F5"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1258080" w14:textId="77777777" w:rsidR="007105C4" w:rsidRDefault="007105C4" w:rsidP="007105C4">
            <w:pPr>
              <w:pStyle w:val="TAC"/>
              <w:rPr>
                <w:lang w:val="en-US" w:eastAsia="zh-CN"/>
              </w:rPr>
            </w:pPr>
          </w:p>
        </w:tc>
      </w:tr>
      <w:tr w:rsidR="007105C4" w14:paraId="28758D96" w14:textId="77777777" w:rsidTr="003B00B4">
        <w:trPr>
          <w:trHeight w:val="29"/>
        </w:trPr>
        <w:tc>
          <w:tcPr>
            <w:tcW w:w="1848" w:type="dxa"/>
            <w:tcBorders>
              <w:top w:val="nil"/>
              <w:left w:val="single" w:sz="4" w:space="0" w:color="auto"/>
              <w:bottom w:val="nil"/>
              <w:right w:val="single" w:sz="4" w:space="0" w:color="auto"/>
            </w:tcBorders>
            <w:vAlign w:val="center"/>
          </w:tcPr>
          <w:p w14:paraId="68915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7DFA5"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4B686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F0F862" w14:textId="77777777" w:rsidR="007105C4" w:rsidRDefault="007105C4" w:rsidP="007105C4">
            <w:pPr>
              <w:pStyle w:val="TAC"/>
              <w:rPr>
                <w:lang w:val="en-US" w:eastAsia="zh-CN"/>
              </w:rPr>
            </w:pPr>
          </w:p>
        </w:tc>
      </w:tr>
      <w:tr w:rsidR="007105C4" w14:paraId="23FEFD1D" w14:textId="77777777" w:rsidTr="003B00B4">
        <w:trPr>
          <w:trHeight w:val="29"/>
        </w:trPr>
        <w:tc>
          <w:tcPr>
            <w:tcW w:w="1848" w:type="dxa"/>
            <w:tcBorders>
              <w:top w:val="nil"/>
              <w:left w:val="single" w:sz="4" w:space="0" w:color="auto"/>
              <w:bottom w:val="nil"/>
              <w:right w:val="single" w:sz="4" w:space="0" w:color="auto"/>
            </w:tcBorders>
            <w:vAlign w:val="center"/>
          </w:tcPr>
          <w:p w14:paraId="40C57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1E9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A51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E72A23F"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C7045C" w14:textId="77777777" w:rsidR="007105C4" w:rsidRDefault="007105C4" w:rsidP="007105C4">
            <w:pPr>
              <w:pStyle w:val="TAC"/>
              <w:rPr>
                <w:lang w:val="en-US" w:eastAsia="zh-CN"/>
              </w:rPr>
            </w:pPr>
            <w:r>
              <w:rPr>
                <w:lang w:val="en-US" w:eastAsia="zh-CN"/>
              </w:rPr>
              <w:t>1</w:t>
            </w:r>
          </w:p>
        </w:tc>
      </w:tr>
      <w:tr w:rsidR="007105C4" w14:paraId="2127C7F6" w14:textId="77777777" w:rsidTr="003B00B4">
        <w:trPr>
          <w:trHeight w:val="29"/>
        </w:trPr>
        <w:tc>
          <w:tcPr>
            <w:tcW w:w="1848" w:type="dxa"/>
            <w:tcBorders>
              <w:top w:val="nil"/>
              <w:left w:val="single" w:sz="4" w:space="0" w:color="auto"/>
              <w:bottom w:val="nil"/>
              <w:right w:val="single" w:sz="4" w:space="0" w:color="auto"/>
            </w:tcBorders>
            <w:vAlign w:val="center"/>
          </w:tcPr>
          <w:p w14:paraId="08410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48EB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4B12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8CA59D"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4BA7BB0" w14:textId="77777777" w:rsidR="007105C4" w:rsidRDefault="007105C4" w:rsidP="007105C4">
            <w:pPr>
              <w:pStyle w:val="TAC"/>
              <w:rPr>
                <w:lang w:val="en-US" w:eastAsia="zh-CN"/>
              </w:rPr>
            </w:pPr>
          </w:p>
        </w:tc>
      </w:tr>
      <w:tr w:rsidR="007105C4" w14:paraId="43BCB0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2EE4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510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406A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DC0EE8C"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8C2037" w14:textId="77777777" w:rsidR="007105C4" w:rsidRDefault="007105C4" w:rsidP="007105C4">
            <w:pPr>
              <w:pStyle w:val="TAC"/>
              <w:rPr>
                <w:lang w:val="en-US" w:eastAsia="zh-CN"/>
              </w:rPr>
            </w:pPr>
          </w:p>
        </w:tc>
      </w:tr>
      <w:tr w:rsidR="007105C4" w14:paraId="33184B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B9D269" w14:textId="77777777" w:rsidR="007105C4" w:rsidRDefault="007105C4" w:rsidP="007105C4">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BC9E621" w14:textId="77777777" w:rsidR="007105C4" w:rsidRDefault="007105C4" w:rsidP="007105C4">
            <w:pPr>
              <w:pStyle w:val="TAC"/>
              <w:rPr>
                <w:lang w:val="en-US" w:eastAsia="zh-CN"/>
              </w:rPr>
            </w:pPr>
            <w:r>
              <w:rPr>
                <w:lang w:val="en-US" w:eastAsia="zh-CN"/>
              </w:rPr>
              <w:t>CA_n40A-n41A</w:t>
            </w:r>
          </w:p>
          <w:p w14:paraId="1B8E4D9E" w14:textId="77777777" w:rsidR="007105C4" w:rsidRDefault="007105C4" w:rsidP="007105C4">
            <w:pPr>
              <w:pStyle w:val="TAC"/>
              <w:rPr>
                <w:lang w:val="en-US" w:eastAsia="zh-CN"/>
              </w:rPr>
            </w:pPr>
            <w:r>
              <w:rPr>
                <w:lang w:val="en-US" w:eastAsia="zh-CN"/>
              </w:rPr>
              <w:t>CA_n40A-n79A</w:t>
            </w:r>
          </w:p>
          <w:p w14:paraId="3D4460C5" w14:textId="77777777"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3412C27"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478BB0"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31C6CFA2" w14:textId="77777777" w:rsidR="007105C4" w:rsidRDefault="007105C4" w:rsidP="007105C4">
            <w:pPr>
              <w:pStyle w:val="TAC"/>
              <w:rPr>
                <w:lang w:val="en-US" w:eastAsia="zh-CN"/>
              </w:rPr>
            </w:pPr>
            <w:r>
              <w:rPr>
                <w:lang w:val="en-US" w:eastAsia="zh-CN"/>
              </w:rPr>
              <w:t>0</w:t>
            </w:r>
          </w:p>
        </w:tc>
      </w:tr>
      <w:tr w:rsidR="007105C4" w14:paraId="0766F3DA" w14:textId="77777777" w:rsidTr="003B00B4">
        <w:trPr>
          <w:trHeight w:val="29"/>
        </w:trPr>
        <w:tc>
          <w:tcPr>
            <w:tcW w:w="1848" w:type="dxa"/>
            <w:tcBorders>
              <w:top w:val="nil"/>
              <w:left w:val="single" w:sz="4" w:space="0" w:color="auto"/>
              <w:bottom w:val="nil"/>
              <w:right w:val="single" w:sz="4" w:space="0" w:color="auto"/>
            </w:tcBorders>
            <w:vAlign w:val="center"/>
          </w:tcPr>
          <w:p w14:paraId="46190C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1243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A50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A1FD5A"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08131F9" w14:textId="77777777" w:rsidR="007105C4" w:rsidRDefault="007105C4" w:rsidP="007105C4">
            <w:pPr>
              <w:pStyle w:val="TAC"/>
              <w:rPr>
                <w:lang w:val="en-US" w:eastAsia="zh-CN"/>
              </w:rPr>
            </w:pPr>
          </w:p>
        </w:tc>
      </w:tr>
      <w:tr w:rsidR="007105C4" w14:paraId="7A90678F" w14:textId="77777777" w:rsidTr="003B00B4">
        <w:trPr>
          <w:trHeight w:val="29"/>
        </w:trPr>
        <w:tc>
          <w:tcPr>
            <w:tcW w:w="1848" w:type="dxa"/>
            <w:tcBorders>
              <w:top w:val="nil"/>
              <w:left w:val="single" w:sz="4" w:space="0" w:color="auto"/>
              <w:bottom w:val="nil"/>
              <w:right w:val="single" w:sz="4" w:space="0" w:color="auto"/>
            </w:tcBorders>
            <w:vAlign w:val="center"/>
          </w:tcPr>
          <w:p w14:paraId="13A5B6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4CCC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106C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7D14C6"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492B0AB" w14:textId="77777777" w:rsidR="007105C4" w:rsidRDefault="007105C4" w:rsidP="007105C4">
            <w:pPr>
              <w:pStyle w:val="TAC"/>
              <w:rPr>
                <w:lang w:val="en-US" w:eastAsia="zh-CN"/>
              </w:rPr>
            </w:pPr>
          </w:p>
        </w:tc>
      </w:tr>
      <w:tr w:rsidR="007105C4" w14:paraId="397D0211" w14:textId="77777777" w:rsidTr="003B00B4">
        <w:trPr>
          <w:trHeight w:val="29"/>
        </w:trPr>
        <w:tc>
          <w:tcPr>
            <w:tcW w:w="1848" w:type="dxa"/>
            <w:tcBorders>
              <w:top w:val="nil"/>
              <w:left w:val="single" w:sz="4" w:space="0" w:color="auto"/>
              <w:bottom w:val="nil"/>
              <w:right w:val="single" w:sz="4" w:space="0" w:color="auto"/>
            </w:tcBorders>
            <w:vAlign w:val="center"/>
          </w:tcPr>
          <w:p w14:paraId="10E1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2F20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536A9"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D0EB2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E2F926" w14:textId="77777777" w:rsidR="007105C4" w:rsidRDefault="007105C4" w:rsidP="007105C4">
            <w:pPr>
              <w:pStyle w:val="TAC"/>
              <w:rPr>
                <w:lang w:val="en-US" w:eastAsia="zh-CN"/>
              </w:rPr>
            </w:pPr>
            <w:r>
              <w:rPr>
                <w:lang w:val="en-US" w:eastAsia="zh-CN"/>
              </w:rPr>
              <w:t>1</w:t>
            </w:r>
          </w:p>
        </w:tc>
      </w:tr>
      <w:tr w:rsidR="007105C4" w14:paraId="4DD16B4B" w14:textId="77777777" w:rsidTr="003B00B4">
        <w:trPr>
          <w:trHeight w:val="29"/>
        </w:trPr>
        <w:tc>
          <w:tcPr>
            <w:tcW w:w="1848" w:type="dxa"/>
            <w:tcBorders>
              <w:top w:val="nil"/>
              <w:left w:val="single" w:sz="4" w:space="0" w:color="auto"/>
              <w:bottom w:val="nil"/>
              <w:right w:val="single" w:sz="4" w:space="0" w:color="auto"/>
            </w:tcBorders>
            <w:vAlign w:val="center"/>
          </w:tcPr>
          <w:p w14:paraId="0BC529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C8BB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81A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346B"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74BB0FC" w14:textId="77777777" w:rsidR="007105C4" w:rsidRDefault="007105C4" w:rsidP="007105C4">
            <w:pPr>
              <w:pStyle w:val="TAC"/>
              <w:rPr>
                <w:lang w:val="en-US" w:eastAsia="zh-CN"/>
              </w:rPr>
            </w:pPr>
          </w:p>
        </w:tc>
      </w:tr>
      <w:tr w:rsidR="007105C4" w14:paraId="255061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0DFB7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7572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0CA6C"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52885F"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7467702" w14:textId="77777777" w:rsidR="007105C4" w:rsidRDefault="007105C4" w:rsidP="007105C4">
            <w:pPr>
              <w:pStyle w:val="TAC"/>
              <w:rPr>
                <w:lang w:val="en-US" w:eastAsia="zh-CN"/>
              </w:rPr>
            </w:pPr>
          </w:p>
        </w:tc>
      </w:tr>
      <w:tr w:rsidR="007105C4" w14:paraId="2BB632D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A7AA41" w14:textId="77777777" w:rsidR="007105C4" w:rsidRDefault="007105C4" w:rsidP="007105C4">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163B4F7D" w14:textId="77777777" w:rsidR="007105C4" w:rsidRDefault="007105C4" w:rsidP="007105C4">
            <w:pPr>
              <w:pStyle w:val="TAC"/>
              <w:rPr>
                <w:color w:val="000000"/>
              </w:rPr>
            </w:pPr>
            <w:r>
              <w:rPr>
                <w:color w:val="000000"/>
              </w:rPr>
              <w:t>CA_n41A-n66A</w:t>
            </w:r>
          </w:p>
          <w:p w14:paraId="7C653A02" w14:textId="77777777" w:rsidR="007105C4" w:rsidRDefault="007105C4" w:rsidP="007105C4">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26F697E" w14:textId="77777777" w:rsidR="007105C4" w:rsidRDefault="007105C4" w:rsidP="007105C4">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2EEFE7" w14:textId="77777777" w:rsidR="007105C4" w:rsidRDefault="007105C4" w:rsidP="007105C4">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B61E52" w14:textId="77777777" w:rsidR="007105C4" w:rsidRDefault="007105C4" w:rsidP="007105C4">
            <w:pPr>
              <w:pStyle w:val="TAC"/>
              <w:rPr>
                <w:lang w:val="en-US" w:eastAsia="zh-CN"/>
              </w:rPr>
            </w:pPr>
            <w:r>
              <w:rPr>
                <w:lang w:val="en-US"/>
              </w:rPr>
              <w:t>0</w:t>
            </w:r>
          </w:p>
        </w:tc>
      </w:tr>
      <w:tr w:rsidR="007105C4" w14:paraId="5C0CE0E6" w14:textId="77777777" w:rsidTr="003B00B4">
        <w:trPr>
          <w:trHeight w:val="29"/>
        </w:trPr>
        <w:tc>
          <w:tcPr>
            <w:tcW w:w="1848" w:type="dxa"/>
            <w:tcBorders>
              <w:top w:val="nil"/>
              <w:left w:val="single" w:sz="4" w:space="0" w:color="auto"/>
              <w:bottom w:val="nil"/>
              <w:right w:val="single" w:sz="4" w:space="0" w:color="auto"/>
            </w:tcBorders>
            <w:vAlign w:val="center"/>
          </w:tcPr>
          <w:p w14:paraId="07C9301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4759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EED28" w14:textId="77777777" w:rsidR="007105C4" w:rsidRDefault="007105C4" w:rsidP="007105C4">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CF74A" w14:textId="77777777" w:rsidR="007105C4" w:rsidRDefault="007105C4" w:rsidP="007105C4">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02B7B0F9" w14:textId="77777777" w:rsidR="007105C4" w:rsidRDefault="007105C4" w:rsidP="007105C4">
            <w:pPr>
              <w:pStyle w:val="TAC"/>
              <w:rPr>
                <w:lang w:val="en-US" w:eastAsia="zh-CN"/>
              </w:rPr>
            </w:pPr>
          </w:p>
        </w:tc>
      </w:tr>
      <w:tr w:rsidR="007105C4" w14:paraId="279EB3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1CCA5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B8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9C36" w14:textId="77777777" w:rsidR="007105C4" w:rsidRDefault="007105C4" w:rsidP="007105C4">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4DAA59" w14:textId="77777777" w:rsidR="007105C4" w:rsidRDefault="007105C4" w:rsidP="007105C4">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0F8CCCEF" w14:textId="77777777" w:rsidR="007105C4" w:rsidRDefault="007105C4" w:rsidP="007105C4">
            <w:pPr>
              <w:pStyle w:val="TAC"/>
              <w:rPr>
                <w:lang w:val="en-US" w:eastAsia="zh-CN"/>
              </w:rPr>
            </w:pPr>
          </w:p>
        </w:tc>
      </w:tr>
      <w:tr w:rsidR="007105C4" w14:paraId="2AC296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6999C4" w14:textId="77777777" w:rsidR="007105C4" w:rsidRDefault="007105C4" w:rsidP="007105C4">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43CA1B0" w14:textId="77777777" w:rsidR="007105C4" w:rsidRPr="003B00B4" w:rsidRDefault="007105C4" w:rsidP="007105C4">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5139A3B" w14:textId="77777777" w:rsidR="007105C4" w:rsidRPr="003B00B4" w:rsidRDefault="007105C4" w:rsidP="007105C4">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7C10933C" w14:textId="77777777" w:rsidR="007105C4" w:rsidRPr="00FF555A" w:rsidRDefault="007105C4" w:rsidP="007105C4">
            <w:pPr>
              <w:pStyle w:val="TAC"/>
              <w:rPr>
                <w:lang w:val="en-US" w:eastAsia="zh-CN"/>
              </w:rPr>
            </w:pPr>
            <w:r w:rsidRPr="00FF555A">
              <w:rPr>
                <w:lang w:val="en-US" w:eastAsia="zh-CN"/>
              </w:rPr>
              <w:t>CA_n66A-n71A</w:t>
            </w:r>
          </w:p>
          <w:p w14:paraId="22ED61C8" w14:textId="15A4F19D" w:rsidR="007105C4" w:rsidRDefault="007105C4" w:rsidP="007105C4">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CCE83D" w14:textId="77777777" w:rsidR="007105C4" w:rsidRDefault="007105C4" w:rsidP="007105C4">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F61093"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CE6BBE2" w14:textId="77777777" w:rsidR="007105C4" w:rsidRDefault="007105C4" w:rsidP="007105C4">
            <w:pPr>
              <w:pStyle w:val="TAC"/>
              <w:rPr>
                <w:lang w:val="en-US" w:eastAsia="zh-CN"/>
              </w:rPr>
            </w:pPr>
            <w:r>
              <w:rPr>
                <w:lang w:val="en-US" w:eastAsia="zh-CN"/>
              </w:rPr>
              <w:t>0</w:t>
            </w:r>
          </w:p>
        </w:tc>
      </w:tr>
      <w:tr w:rsidR="007105C4" w14:paraId="6940C492" w14:textId="77777777" w:rsidTr="003B00B4">
        <w:trPr>
          <w:trHeight w:val="29"/>
        </w:trPr>
        <w:tc>
          <w:tcPr>
            <w:tcW w:w="1848" w:type="dxa"/>
            <w:tcBorders>
              <w:top w:val="nil"/>
              <w:left w:val="single" w:sz="4" w:space="0" w:color="auto"/>
              <w:bottom w:val="nil"/>
              <w:right w:val="single" w:sz="4" w:space="0" w:color="auto"/>
            </w:tcBorders>
            <w:vAlign w:val="center"/>
          </w:tcPr>
          <w:p w14:paraId="062139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959E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26AB6"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F4B01E"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1154D3C" w14:textId="77777777" w:rsidR="007105C4" w:rsidRDefault="007105C4" w:rsidP="007105C4">
            <w:pPr>
              <w:pStyle w:val="TAC"/>
              <w:rPr>
                <w:lang w:val="en-US" w:eastAsia="zh-CN"/>
              </w:rPr>
            </w:pPr>
          </w:p>
        </w:tc>
      </w:tr>
      <w:tr w:rsidR="007105C4" w14:paraId="7D4DFF4B" w14:textId="77777777" w:rsidTr="003B00B4">
        <w:trPr>
          <w:trHeight w:val="29"/>
        </w:trPr>
        <w:tc>
          <w:tcPr>
            <w:tcW w:w="1848" w:type="dxa"/>
            <w:tcBorders>
              <w:top w:val="nil"/>
              <w:left w:val="single" w:sz="4" w:space="0" w:color="auto"/>
              <w:bottom w:val="nil"/>
              <w:right w:val="single" w:sz="4" w:space="0" w:color="auto"/>
            </w:tcBorders>
            <w:vAlign w:val="center"/>
          </w:tcPr>
          <w:p w14:paraId="74C203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151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3624"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E8C65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0EBBF9" w14:textId="77777777" w:rsidR="007105C4" w:rsidRDefault="007105C4" w:rsidP="007105C4">
            <w:pPr>
              <w:pStyle w:val="TAC"/>
              <w:rPr>
                <w:lang w:val="en-US" w:eastAsia="zh-CN"/>
              </w:rPr>
            </w:pPr>
          </w:p>
        </w:tc>
      </w:tr>
      <w:tr w:rsidR="007105C4" w14:paraId="16161188" w14:textId="77777777" w:rsidTr="003B00B4">
        <w:trPr>
          <w:trHeight w:val="29"/>
        </w:trPr>
        <w:tc>
          <w:tcPr>
            <w:tcW w:w="1848" w:type="dxa"/>
            <w:tcBorders>
              <w:top w:val="nil"/>
              <w:left w:val="single" w:sz="4" w:space="0" w:color="auto"/>
              <w:bottom w:val="nil"/>
              <w:right w:val="single" w:sz="4" w:space="0" w:color="auto"/>
            </w:tcBorders>
            <w:vAlign w:val="center"/>
          </w:tcPr>
          <w:p w14:paraId="3447D7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070698" w14:textId="1BE0F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4D009"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FDA271"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4D933C" w14:textId="77777777" w:rsidR="007105C4" w:rsidRDefault="007105C4" w:rsidP="007105C4">
            <w:pPr>
              <w:pStyle w:val="TAC"/>
              <w:rPr>
                <w:lang w:val="en-US" w:eastAsia="zh-CN"/>
              </w:rPr>
            </w:pPr>
            <w:r>
              <w:rPr>
                <w:lang w:val="en-US" w:eastAsia="zh-CN"/>
              </w:rPr>
              <w:t>1</w:t>
            </w:r>
          </w:p>
        </w:tc>
      </w:tr>
      <w:tr w:rsidR="007105C4" w14:paraId="66C6B92E" w14:textId="77777777" w:rsidTr="003B00B4">
        <w:trPr>
          <w:trHeight w:val="29"/>
        </w:trPr>
        <w:tc>
          <w:tcPr>
            <w:tcW w:w="1848" w:type="dxa"/>
            <w:tcBorders>
              <w:top w:val="nil"/>
              <w:left w:val="single" w:sz="4" w:space="0" w:color="auto"/>
              <w:bottom w:val="nil"/>
              <w:right w:val="single" w:sz="4" w:space="0" w:color="auto"/>
            </w:tcBorders>
            <w:vAlign w:val="center"/>
          </w:tcPr>
          <w:p w14:paraId="67AB52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920F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032B8"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5692A2"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44503A" w14:textId="77777777" w:rsidR="007105C4" w:rsidRDefault="007105C4" w:rsidP="007105C4">
            <w:pPr>
              <w:pStyle w:val="TAC"/>
              <w:rPr>
                <w:lang w:val="en-US" w:eastAsia="zh-CN"/>
              </w:rPr>
            </w:pPr>
          </w:p>
        </w:tc>
      </w:tr>
      <w:tr w:rsidR="007105C4" w14:paraId="7A2E079A" w14:textId="77777777" w:rsidTr="003B00B4">
        <w:trPr>
          <w:trHeight w:val="29"/>
        </w:trPr>
        <w:tc>
          <w:tcPr>
            <w:tcW w:w="1848" w:type="dxa"/>
            <w:tcBorders>
              <w:top w:val="nil"/>
              <w:left w:val="single" w:sz="4" w:space="0" w:color="auto"/>
              <w:bottom w:val="nil"/>
              <w:right w:val="single" w:sz="4" w:space="0" w:color="auto"/>
            </w:tcBorders>
            <w:vAlign w:val="center"/>
          </w:tcPr>
          <w:p w14:paraId="70BAFA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184EA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DDC25"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4346D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027ACF" w14:textId="77777777" w:rsidR="007105C4" w:rsidRDefault="007105C4" w:rsidP="007105C4">
            <w:pPr>
              <w:pStyle w:val="TAC"/>
              <w:rPr>
                <w:lang w:val="en-US" w:eastAsia="zh-CN"/>
              </w:rPr>
            </w:pPr>
          </w:p>
        </w:tc>
      </w:tr>
      <w:tr w:rsidR="007105C4" w14:paraId="2ED15605" w14:textId="77777777" w:rsidTr="003B00B4">
        <w:trPr>
          <w:trHeight w:val="29"/>
        </w:trPr>
        <w:tc>
          <w:tcPr>
            <w:tcW w:w="1848" w:type="dxa"/>
            <w:tcBorders>
              <w:top w:val="nil"/>
              <w:left w:val="single" w:sz="4" w:space="0" w:color="auto"/>
              <w:bottom w:val="nil"/>
              <w:right w:val="single" w:sz="4" w:space="0" w:color="auto"/>
            </w:tcBorders>
            <w:vAlign w:val="center"/>
          </w:tcPr>
          <w:p w14:paraId="52E685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76A894" w14:textId="1F5BCC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E218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C8803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EBD82E" w14:textId="77777777" w:rsidR="007105C4" w:rsidRDefault="007105C4" w:rsidP="007105C4">
            <w:pPr>
              <w:pStyle w:val="TAC"/>
              <w:rPr>
                <w:lang w:val="en-US" w:eastAsia="zh-CN"/>
              </w:rPr>
            </w:pPr>
            <w:r>
              <w:rPr>
                <w:lang w:val="en-US" w:eastAsia="zh-CN"/>
              </w:rPr>
              <w:t>4 and 5</w:t>
            </w:r>
          </w:p>
        </w:tc>
      </w:tr>
      <w:tr w:rsidR="007105C4" w14:paraId="128CD9B0" w14:textId="77777777" w:rsidTr="003B00B4">
        <w:trPr>
          <w:trHeight w:val="29"/>
        </w:trPr>
        <w:tc>
          <w:tcPr>
            <w:tcW w:w="1848" w:type="dxa"/>
            <w:tcBorders>
              <w:top w:val="nil"/>
              <w:left w:val="single" w:sz="4" w:space="0" w:color="auto"/>
              <w:bottom w:val="nil"/>
              <w:right w:val="single" w:sz="4" w:space="0" w:color="auto"/>
            </w:tcBorders>
            <w:vAlign w:val="center"/>
          </w:tcPr>
          <w:p w14:paraId="2FDDD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1A14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73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623A1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5A7D7D" w14:textId="77777777" w:rsidR="007105C4" w:rsidRDefault="007105C4" w:rsidP="007105C4">
            <w:pPr>
              <w:pStyle w:val="TAC"/>
              <w:rPr>
                <w:lang w:val="en-US" w:eastAsia="zh-CN"/>
              </w:rPr>
            </w:pPr>
          </w:p>
        </w:tc>
      </w:tr>
      <w:tr w:rsidR="007105C4" w14:paraId="01DD9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87EE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C392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74FE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2114E1"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12ACBEA" w14:textId="77777777" w:rsidR="007105C4" w:rsidRDefault="007105C4" w:rsidP="007105C4">
            <w:pPr>
              <w:pStyle w:val="TAC"/>
              <w:rPr>
                <w:lang w:val="en-US" w:eastAsia="zh-CN"/>
              </w:rPr>
            </w:pPr>
          </w:p>
        </w:tc>
      </w:tr>
      <w:tr w:rsidR="007105C4" w14:paraId="6014B0E4" w14:textId="77777777" w:rsidTr="003B00B4">
        <w:trPr>
          <w:trHeight w:val="29"/>
        </w:trPr>
        <w:tc>
          <w:tcPr>
            <w:tcW w:w="1848" w:type="dxa"/>
            <w:tcBorders>
              <w:top w:val="nil"/>
              <w:left w:val="single" w:sz="4" w:space="0" w:color="auto"/>
              <w:bottom w:val="nil"/>
              <w:right w:val="single" w:sz="4" w:space="0" w:color="auto"/>
            </w:tcBorders>
            <w:vAlign w:val="center"/>
          </w:tcPr>
          <w:p w14:paraId="2C15262F" w14:textId="77777777" w:rsidR="007105C4" w:rsidRDefault="007105C4" w:rsidP="007105C4">
            <w:pPr>
              <w:pStyle w:val="TAC"/>
              <w:rPr>
                <w:lang w:val="en-US"/>
              </w:rPr>
            </w:pPr>
            <w:r>
              <w:rPr>
                <w:lang w:val="en-US" w:eastAsia="zh-CN"/>
              </w:rPr>
              <w:lastRenderedPageBreak/>
              <w:t>CA_n41A-n66A-n71B</w:t>
            </w:r>
          </w:p>
        </w:tc>
        <w:tc>
          <w:tcPr>
            <w:tcW w:w="1878" w:type="dxa"/>
            <w:tcBorders>
              <w:top w:val="nil"/>
              <w:left w:val="single" w:sz="4" w:space="0" w:color="auto"/>
              <w:bottom w:val="nil"/>
              <w:right w:val="single" w:sz="4" w:space="0" w:color="auto"/>
            </w:tcBorders>
            <w:vAlign w:val="center"/>
          </w:tcPr>
          <w:p w14:paraId="42669D56" w14:textId="77777777" w:rsidR="007105C4" w:rsidRDefault="007105C4" w:rsidP="007105C4">
            <w:pPr>
              <w:pStyle w:val="TAC"/>
              <w:rPr>
                <w:lang w:val="en-US" w:eastAsia="zh-CN"/>
              </w:rPr>
            </w:pPr>
            <w:r>
              <w:rPr>
                <w:lang w:val="en-US" w:eastAsia="zh-CN"/>
              </w:rPr>
              <w:t>CA_n41A-n66A</w:t>
            </w:r>
          </w:p>
          <w:p w14:paraId="75AEC8ED" w14:textId="77777777" w:rsidR="007105C4" w:rsidRDefault="007105C4" w:rsidP="007105C4">
            <w:pPr>
              <w:pStyle w:val="TAC"/>
              <w:rPr>
                <w:lang w:val="en-US" w:eastAsia="zh-CN"/>
              </w:rPr>
            </w:pPr>
            <w:r>
              <w:rPr>
                <w:lang w:val="en-US" w:eastAsia="zh-CN"/>
              </w:rPr>
              <w:t>CA_n41A-n71A</w:t>
            </w:r>
          </w:p>
          <w:p w14:paraId="4D5F2063" w14:textId="77777777" w:rsidR="007105C4" w:rsidRDefault="007105C4" w:rsidP="007105C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6A4C3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FA69B7"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B670DD" w14:textId="77777777" w:rsidR="007105C4" w:rsidRDefault="007105C4" w:rsidP="007105C4">
            <w:pPr>
              <w:pStyle w:val="TAC"/>
              <w:rPr>
                <w:szCs w:val="18"/>
                <w:lang w:val="en-US" w:eastAsia="zh-CN"/>
              </w:rPr>
            </w:pPr>
            <w:r>
              <w:rPr>
                <w:lang w:val="en-US" w:eastAsia="zh-CN"/>
              </w:rPr>
              <w:t>0</w:t>
            </w:r>
          </w:p>
        </w:tc>
      </w:tr>
      <w:tr w:rsidR="007105C4" w14:paraId="5DD68F47" w14:textId="77777777" w:rsidTr="003B00B4">
        <w:trPr>
          <w:trHeight w:val="29"/>
        </w:trPr>
        <w:tc>
          <w:tcPr>
            <w:tcW w:w="1848" w:type="dxa"/>
            <w:tcBorders>
              <w:top w:val="nil"/>
              <w:left w:val="single" w:sz="4" w:space="0" w:color="auto"/>
              <w:bottom w:val="nil"/>
              <w:right w:val="single" w:sz="4" w:space="0" w:color="auto"/>
            </w:tcBorders>
            <w:vAlign w:val="center"/>
          </w:tcPr>
          <w:p w14:paraId="14D2F6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C3A9334"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E2BF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8DF1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728EA0" w14:textId="77777777" w:rsidR="007105C4" w:rsidRDefault="007105C4" w:rsidP="007105C4">
            <w:pPr>
              <w:pStyle w:val="TAC"/>
              <w:rPr>
                <w:szCs w:val="18"/>
                <w:lang w:val="en-US" w:eastAsia="zh-CN"/>
              </w:rPr>
            </w:pPr>
          </w:p>
        </w:tc>
      </w:tr>
      <w:tr w:rsidR="007105C4" w14:paraId="23F8E0F0" w14:textId="77777777" w:rsidTr="003B00B4">
        <w:trPr>
          <w:trHeight w:val="29"/>
        </w:trPr>
        <w:tc>
          <w:tcPr>
            <w:tcW w:w="1848" w:type="dxa"/>
            <w:tcBorders>
              <w:top w:val="nil"/>
              <w:left w:val="single" w:sz="4" w:space="0" w:color="auto"/>
              <w:bottom w:val="nil"/>
              <w:right w:val="single" w:sz="4" w:space="0" w:color="auto"/>
            </w:tcBorders>
            <w:vAlign w:val="center"/>
          </w:tcPr>
          <w:p w14:paraId="0B437A1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AEF8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5B44A"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927850"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D1E7199" w14:textId="77777777" w:rsidR="007105C4" w:rsidRDefault="007105C4" w:rsidP="007105C4">
            <w:pPr>
              <w:pStyle w:val="TAC"/>
              <w:rPr>
                <w:szCs w:val="18"/>
                <w:lang w:val="en-US" w:eastAsia="zh-CN"/>
              </w:rPr>
            </w:pPr>
          </w:p>
        </w:tc>
      </w:tr>
      <w:tr w:rsidR="007105C4" w14:paraId="52E96495" w14:textId="77777777" w:rsidTr="003B00B4">
        <w:trPr>
          <w:trHeight w:val="29"/>
        </w:trPr>
        <w:tc>
          <w:tcPr>
            <w:tcW w:w="1848" w:type="dxa"/>
            <w:tcBorders>
              <w:top w:val="nil"/>
              <w:left w:val="single" w:sz="4" w:space="0" w:color="auto"/>
              <w:bottom w:val="nil"/>
              <w:right w:val="single" w:sz="4" w:space="0" w:color="auto"/>
            </w:tcBorders>
            <w:vAlign w:val="center"/>
          </w:tcPr>
          <w:p w14:paraId="1DDA0F5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5DAD7E" w14:textId="7A4BCEF0"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5925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E097"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020BC6D" w14:textId="77777777" w:rsidR="007105C4" w:rsidRDefault="007105C4" w:rsidP="007105C4">
            <w:pPr>
              <w:pStyle w:val="TAC"/>
              <w:rPr>
                <w:szCs w:val="18"/>
                <w:lang w:val="en-US" w:eastAsia="zh-CN"/>
              </w:rPr>
            </w:pPr>
            <w:r>
              <w:rPr>
                <w:lang w:val="en-US" w:eastAsia="zh-CN"/>
              </w:rPr>
              <w:t>4 and 5</w:t>
            </w:r>
          </w:p>
        </w:tc>
      </w:tr>
      <w:tr w:rsidR="007105C4" w14:paraId="3667E6D1" w14:textId="77777777" w:rsidTr="003B00B4">
        <w:trPr>
          <w:trHeight w:val="29"/>
        </w:trPr>
        <w:tc>
          <w:tcPr>
            <w:tcW w:w="1848" w:type="dxa"/>
            <w:tcBorders>
              <w:top w:val="nil"/>
              <w:left w:val="single" w:sz="4" w:space="0" w:color="auto"/>
              <w:bottom w:val="nil"/>
              <w:right w:val="single" w:sz="4" w:space="0" w:color="auto"/>
            </w:tcBorders>
            <w:vAlign w:val="center"/>
          </w:tcPr>
          <w:p w14:paraId="5EC490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F3FF29"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096F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FB8D99"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A73C561" w14:textId="77777777" w:rsidR="007105C4" w:rsidRDefault="007105C4" w:rsidP="007105C4">
            <w:pPr>
              <w:pStyle w:val="TAC"/>
              <w:rPr>
                <w:szCs w:val="18"/>
                <w:lang w:val="en-US" w:eastAsia="zh-CN"/>
              </w:rPr>
            </w:pPr>
          </w:p>
        </w:tc>
      </w:tr>
      <w:tr w:rsidR="007105C4" w14:paraId="69F77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0EC2D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5536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E288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35E4F7"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09D9F5C" w14:textId="77777777" w:rsidR="007105C4" w:rsidRDefault="007105C4" w:rsidP="007105C4">
            <w:pPr>
              <w:pStyle w:val="TAC"/>
              <w:rPr>
                <w:szCs w:val="18"/>
                <w:lang w:val="en-US" w:eastAsia="zh-CN"/>
              </w:rPr>
            </w:pPr>
          </w:p>
        </w:tc>
      </w:tr>
      <w:tr w:rsidR="007105C4" w14:paraId="4D05B867" w14:textId="77777777" w:rsidTr="003B00B4">
        <w:trPr>
          <w:trHeight w:val="29"/>
        </w:trPr>
        <w:tc>
          <w:tcPr>
            <w:tcW w:w="1848" w:type="dxa"/>
            <w:tcBorders>
              <w:top w:val="nil"/>
              <w:left w:val="single" w:sz="4" w:space="0" w:color="auto"/>
              <w:bottom w:val="nil"/>
              <w:right w:val="single" w:sz="4" w:space="0" w:color="auto"/>
            </w:tcBorders>
            <w:vAlign w:val="center"/>
          </w:tcPr>
          <w:p w14:paraId="56D53F26" w14:textId="77777777" w:rsidR="007105C4" w:rsidRDefault="007105C4" w:rsidP="007105C4">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4DE4820D" w14:textId="77777777" w:rsidR="007105C4" w:rsidRDefault="007105C4" w:rsidP="007105C4">
            <w:pPr>
              <w:pStyle w:val="TAC"/>
              <w:rPr>
                <w:lang w:val="en-US" w:eastAsia="zh-CN"/>
              </w:rPr>
            </w:pPr>
            <w:r>
              <w:rPr>
                <w:lang w:val="en-US" w:eastAsia="zh-CN"/>
              </w:rPr>
              <w:t>CA_n41A-n66A</w:t>
            </w:r>
          </w:p>
          <w:p w14:paraId="525E001E" w14:textId="77777777" w:rsidR="007105C4" w:rsidRDefault="007105C4" w:rsidP="007105C4">
            <w:pPr>
              <w:pStyle w:val="TAC"/>
              <w:rPr>
                <w:lang w:val="en-US" w:eastAsia="zh-CN"/>
              </w:rPr>
            </w:pPr>
            <w:r>
              <w:rPr>
                <w:lang w:val="en-US" w:eastAsia="zh-CN"/>
              </w:rPr>
              <w:t>CA_n41A-n71A</w:t>
            </w:r>
          </w:p>
          <w:p w14:paraId="7B375F1A" w14:textId="77777777" w:rsidR="007105C4" w:rsidRDefault="007105C4" w:rsidP="007105C4">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48715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30EB0C"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3B62067" w14:textId="77777777" w:rsidR="007105C4" w:rsidRDefault="007105C4" w:rsidP="007105C4">
            <w:pPr>
              <w:pStyle w:val="TAC"/>
              <w:rPr>
                <w:szCs w:val="18"/>
                <w:lang w:val="en-US" w:eastAsia="zh-CN"/>
              </w:rPr>
            </w:pPr>
            <w:r>
              <w:rPr>
                <w:lang w:val="en-US" w:eastAsia="zh-CN"/>
              </w:rPr>
              <w:t>0</w:t>
            </w:r>
          </w:p>
        </w:tc>
      </w:tr>
      <w:tr w:rsidR="007105C4" w14:paraId="50A95B43" w14:textId="77777777" w:rsidTr="003B00B4">
        <w:trPr>
          <w:trHeight w:val="29"/>
        </w:trPr>
        <w:tc>
          <w:tcPr>
            <w:tcW w:w="1848" w:type="dxa"/>
            <w:tcBorders>
              <w:top w:val="nil"/>
              <w:left w:val="single" w:sz="4" w:space="0" w:color="auto"/>
              <w:bottom w:val="nil"/>
              <w:right w:val="single" w:sz="4" w:space="0" w:color="auto"/>
            </w:tcBorders>
            <w:vAlign w:val="center"/>
          </w:tcPr>
          <w:p w14:paraId="6F802E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96BAF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015C2"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9FA6D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D161FF" w14:textId="77777777" w:rsidR="007105C4" w:rsidRDefault="007105C4" w:rsidP="007105C4">
            <w:pPr>
              <w:pStyle w:val="TAC"/>
              <w:rPr>
                <w:szCs w:val="18"/>
                <w:lang w:val="en-US" w:eastAsia="zh-CN"/>
              </w:rPr>
            </w:pPr>
          </w:p>
        </w:tc>
      </w:tr>
      <w:tr w:rsidR="007105C4" w14:paraId="0A9AD595" w14:textId="77777777" w:rsidTr="003B00B4">
        <w:trPr>
          <w:trHeight w:val="29"/>
        </w:trPr>
        <w:tc>
          <w:tcPr>
            <w:tcW w:w="1848" w:type="dxa"/>
            <w:tcBorders>
              <w:top w:val="nil"/>
              <w:left w:val="single" w:sz="4" w:space="0" w:color="auto"/>
              <w:bottom w:val="nil"/>
              <w:right w:val="single" w:sz="4" w:space="0" w:color="auto"/>
            </w:tcBorders>
            <w:vAlign w:val="center"/>
          </w:tcPr>
          <w:p w14:paraId="0C1EFB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978F8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AB44B" w14:textId="494EBE41" w:rsidR="007105C4" w:rsidRDefault="007105C4" w:rsidP="007105C4">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38937132"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B6A5DBD" w14:textId="77777777" w:rsidR="007105C4" w:rsidRDefault="007105C4" w:rsidP="007105C4">
            <w:pPr>
              <w:pStyle w:val="TAC"/>
              <w:rPr>
                <w:szCs w:val="18"/>
                <w:lang w:val="en-US" w:eastAsia="zh-CN"/>
              </w:rPr>
            </w:pPr>
          </w:p>
        </w:tc>
      </w:tr>
      <w:tr w:rsidR="007105C4" w14:paraId="768BA75C" w14:textId="77777777" w:rsidTr="003B00B4">
        <w:trPr>
          <w:trHeight w:val="29"/>
        </w:trPr>
        <w:tc>
          <w:tcPr>
            <w:tcW w:w="1848" w:type="dxa"/>
            <w:tcBorders>
              <w:top w:val="nil"/>
              <w:left w:val="single" w:sz="4" w:space="0" w:color="auto"/>
              <w:bottom w:val="nil"/>
              <w:right w:val="single" w:sz="4" w:space="0" w:color="auto"/>
            </w:tcBorders>
            <w:vAlign w:val="center"/>
          </w:tcPr>
          <w:p w14:paraId="7100784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F9B8E1" w14:textId="22A87F7D"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65067"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B74FE4"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580BAD0" w14:textId="77777777" w:rsidR="007105C4" w:rsidRDefault="007105C4" w:rsidP="007105C4">
            <w:pPr>
              <w:pStyle w:val="TAC"/>
              <w:rPr>
                <w:szCs w:val="18"/>
                <w:lang w:val="en-US" w:eastAsia="zh-CN"/>
              </w:rPr>
            </w:pPr>
            <w:r>
              <w:rPr>
                <w:lang w:val="en-US" w:eastAsia="zh-CN"/>
              </w:rPr>
              <w:t>4 and 5</w:t>
            </w:r>
          </w:p>
        </w:tc>
      </w:tr>
      <w:tr w:rsidR="007105C4" w14:paraId="55E03992" w14:textId="77777777" w:rsidTr="003B00B4">
        <w:trPr>
          <w:trHeight w:val="29"/>
        </w:trPr>
        <w:tc>
          <w:tcPr>
            <w:tcW w:w="1848" w:type="dxa"/>
            <w:tcBorders>
              <w:top w:val="nil"/>
              <w:left w:val="single" w:sz="4" w:space="0" w:color="auto"/>
              <w:bottom w:val="nil"/>
              <w:right w:val="single" w:sz="4" w:space="0" w:color="auto"/>
            </w:tcBorders>
            <w:vAlign w:val="center"/>
          </w:tcPr>
          <w:p w14:paraId="66A0608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1A49288"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643AD"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AEF64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2ABEA2" w14:textId="77777777" w:rsidR="007105C4" w:rsidRDefault="007105C4" w:rsidP="007105C4">
            <w:pPr>
              <w:pStyle w:val="TAC"/>
              <w:rPr>
                <w:szCs w:val="18"/>
                <w:lang w:val="en-US" w:eastAsia="zh-CN"/>
              </w:rPr>
            </w:pPr>
          </w:p>
        </w:tc>
      </w:tr>
      <w:tr w:rsidR="007105C4" w14:paraId="44EF09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D857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5B72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0A20B"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256D6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2E276AA" w14:textId="77777777" w:rsidR="007105C4" w:rsidRDefault="007105C4" w:rsidP="007105C4">
            <w:pPr>
              <w:pStyle w:val="TAC"/>
              <w:rPr>
                <w:szCs w:val="18"/>
                <w:lang w:val="en-US" w:eastAsia="zh-CN"/>
              </w:rPr>
            </w:pPr>
          </w:p>
        </w:tc>
      </w:tr>
      <w:tr w:rsidR="007105C4" w14:paraId="5E8A53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146F1B5" w14:textId="77777777" w:rsidR="007105C4" w:rsidRDefault="007105C4" w:rsidP="007105C4">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39B36AB8" w14:textId="77777777" w:rsidR="007105C4" w:rsidRDefault="007105C4" w:rsidP="007105C4">
            <w:pPr>
              <w:pStyle w:val="TAC"/>
              <w:rPr>
                <w:rFonts w:eastAsia="DengXian"/>
                <w:lang w:val="en-US" w:eastAsia="zh-CN"/>
              </w:rPr>
            </w:pPr>
            <w:r>
              <w:rPr>
                <w:rFonts w:eastAsia="DengXian"/>
                <w:lang w:val="en-US" w:eastAsia="zh-CN"/>
              </w:rPr>
              <w:t>CA_n41A-n66A</w:t>
            </w:r>
          </w:p>
          <w:p w14:paraId="3311F700" w14:textId="77777777" w:rsidR="007105C4" w:rsidRDefault="007105C4" w:rsidP="007105C4">
            <w:pPr>
              <w:pStyle w:val="TAC"/>
              <w:rPr>
                <w:rFonts w:eastAsia="DengXian"/>
                <w:lang w:val="en-US" w:eastAsia="zh-CN"/>
              </w:rPr>
            </w:pPr>
            <w:r>
              <w:rPr>
                <w:rFonts w:eastAsia="DengXian"/>
                <w:lang w:val="en-US" w:eastAsia="zh-CN"/>
              </w:rPr>
              <w:t>CA_n66A-n71A</w:t>
            </w:r>
          </w:p>
          <w:p w14:paraId="533D92E4" w14:textId="77777777" w:rsidR="007105C4" w:rsidRDefault="007105C4" w:rsidP="007105C4">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39112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536387"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1DF699" w14:textId="77777777" w:rsidR="007105C4" w:rsidRDefault="007105C4" w:rsidP="007105C4">
            <w:pPr>
              <w:pStyle w:val="TAC"/>
              <w:rPr>
                <w:lang w:val="en-US" w:eastAsia="zh-CN"/>
              </w:rPr>
            </w:pPr>
            <w:r>
              <w:rPr>
                <w:szCs w:val="18"/>
                <w:lang w:val="en-US" w:eastAsia="zh-CN"/>
              </w:rPr>
              <w:t>0</w:t>
            </w:r>
          </w:p>
        </w:tc>
      </w:tr>
      <w:tr w:rsidR="007105C4" w14:paraId="6ECB0136" w14:textId="77777777" w:rsidTr="003B00B4">
        <w:trPr>
          <w:trHeight w:val="29"/>
        </w:trPr>
        <w:tc>
          <w:tcPr>
            <w:tcW w:w="1848" w:type="dxa"/>
            <w:tcBorders>
              <w:top w:val="nil"/>
              <w:left w:val="single" w:sz="4" w:space="0" w:color="auto"/>
              <w:bottom w:val="nil"/>
              <w:right w:val="single" w:sz="4" w:space="0" w:color="auto"/>
            </w:tcBorders>
            <w:vAlign w:val="center"/>
          </w:tcPr>
          <w:p w14:paraId="7BB24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AECD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1D7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AF13F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99D3370" w14:textId="77777777" w:rsidR="007105C4" w:rsidRDefault="007105C4" w:rsidP="007105C4">
            <w:pPr>
              <w:pStyle w:val="TAC"/>
              <w:rPr>
                <w:lang w:val="en-US" w:eastAsia="zh-CN"/>
              </w:rPr>
            </w:pPr>
          </w:p>
        </w:tc>
      </w:tr>
      <w:tr w:rsidR="007105C4" w14:paraId="103B438A" w14:textId="77777777" w:rsidTr="003B00B4">
        <w:trPr>
          <w:trHeight w:val="29"/>
        </w:trPr>
        <w:tc>
          <w:tcPr>
            <w:tcW w:w="1848" w:type="dxa"/>
            <w:tcBorders>
              <w:top w:val="nil"/>
              <w:left w:val="single" w:sz="4" w:space="0" w:color="auto"/>
              <w:bottom w:val="nil"/>
              <w:right w:val="single" w:sz="4" w:space="0" w:color="auto"/>
            </w:tcBorders>
            <w:vAlign w:val="center"/>
          </w:tcPr>
          <w:p w14:paraId="7CFA7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BF49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AF63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44CA4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105935" w14:textId="77777777" w:rsidR="007105C4" w:rsidRDefault="007105C4" w:rsidP="007105C4">
            <w:pPr>
              <w:pStyle w:val="TAC"/>
              <w:rPr>
                <w:lang w:val="en-US" w:eastAsia="zh-CN"/>
              </w:rPr>
            </w:pPr>
          </w:p>
        </w:tc>
      </w:tr>
      <w:tr w:rsidR="007105C4" w14:paraId="66123ADE" w14:textId="77777777" w:rsidTr="003B00B4">
        <w:trPr>
          <w:trHeight w:val="29"/>
        </w:trPr>
        <w:tc>
          <w:tcPr>
            <w:tcW w:w="1848" w:type="dxa"/>
            <w:tcBorders>
              <w:top w:val="nil"/>
              <w:left w:val="single" w:sz="4" w:space="0" w:color="auto"/>
              <w:bottom w:val="nil"/>
              <w:right w:val="single" w:sz="4" w:space="0" w:color="auto"/>
            </w:tcBorders>
            <w:vAlign w:val="center"/>
          </w:tcPr>
          <w:p w14:paraId="4C9ABB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ED3EC2" w14:textId="6A60FAB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D70D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DE1A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37D5CF" w14:textId="77777777" w:rsidR="007105C4" w:rsidRDefault="007105C4" w:rsidP="007105C4">
            <w:pPr>
              <w:pStyle w:val="TAC"/>
              <w:rPr>
                <w:lang w:val="en-US" w:eastAsia="zh-CN"/>
              </w:rPr>
            </w:pPr>
            <w:r>
              <w:rPr>
                <w:lang w:val="en-US" w:eastAsia="zh-CN"/>
              </w:rPr>
              <w:t>4 and 5</w:t>
            </w:r>
          </w:p>
        </w:tc>
      </w:tr>
      <w:tr w:rsidR="007105C4" w14:paraId="08435E62" w14:textId="77777777" w:rsidTr="003B00B4">
        <w:trPr>
          <w:trHeight w:val="29"/>
        </w:trPr>
        <w:tc>
          <w:tcPr>
            <w:tcW w:w="1848" w:type="dxa"/>
            <w:tcBorders>
              <w:top w:val="nil"/>
              <w:left w:val="single" w:sz="4" w:space="0" w:color="auto"/>
              <w:bottom w:val="nil"/>
              <w:right w:val="single" w:sz="4" w:space="0" w:color="auto"/>
            </w:tcBorders>
            <w:vAlign w:val="center"/>
          </w:tcPr>
          <w:p w14:paraId="64693A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EBAC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CADC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E490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0848DDE" w14:textId="77777777" w:rsidR="007105C4" w:rsidRDefault="007105C4" w:rsidP="007105C4">
            <w:pPr>
              <w:pStyle w:val="TAC"/>
              <w:rPr>
                <w:lang w:val="en-US" w:eastAsia="zh-CN"/>
              </w:rPr>
            </w:pPr>
          </w:p>
        </w:tc>
      </w:tr>
      <w:tr w:rsidR="007105C4" w14:paraId="7CE231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889C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C94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B6BB2"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6F6CB2"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0A9CB1F" w14:textId="77777777" w:rsidR="007105C4" w:rsidRDefault="007105C4" w:rsidP="007105C4">
            <w:pPr>
              <w:pStyle w:val="TAC"/>
              <w:rPr>
                <w:lang w:val="en-US" w:eastAsia="zh-CN"/>
              </w:rPr>
            </w:pPr>
          </w:p>
        </w:tc>
      </w:tr>
      <w:tr w:rsidR="007105C4" w14:paraId="33D3EA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981297" w14:textId="77777777" w:rsidR="007105C4" w:rsidRDefault="007105C4" w:rsidP="007105C4">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410DD770" w14:textId="77777777" w:rsidR="007105C4" w:rsidRPr="00A03E1C" w:rsidRDefault="007105C4" w:rsidP="007105C4">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4B0EC073" w14:textId="77777777" w:rsidR="007105C4" w:rsidRPr="00A03E1C" w:rsidRDefault="007105C4" w:rsidP="007105C4">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FF9D0AD" w14:textId="77777777" w:rsidR="007105C4" w:rsidRPr="00A03E1C" w:rsidRDefault="007105C4" w:rsidP="007105C4">
            <w:pPr>
              <w:pStyle w:val="TAC"/>
              <w:rPr>
                <w:lang w:val="en-US" w:eastAsia="zh-CN"/>
              </w:rPr>
            </w:pPr>
            <w:r w:rsidRPr="00A03E1C">
              <w:rPr>
                <w:lang w:val="en-US" w:eastAsia="zh-CN"/>
              </w:rPr>
              <w:t>CA_n66A-n71A</w:t>
            </w:r>
          </w:p>
          <w:p w14:paraId="7DC7289A" w14:textId="257F304C" w:rsidR="007105C4" w:rsidRDefault="007105C4" w:rsidP="007105C4">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D9F25"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7F2A60" w14:textId="77777777" w:rsidR="007105C4" w:rsidRDefault="007105C4" w:rsidP="007105C4">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D89A035" w14:textId="77777777" w:rsidR="007105C4" w:rsidRDefault="007105C4" w:rsidP="007105C4">
            <w:pPr>
              <w:pStyle w:val="TAC"/>
              <w:rPr>
                <w:lang w:val="en-US" w:eastAsia="zh-CN"/>
              </w:rPr>
            </w:pPr>
            <w:r>
              <w:rPr>
                <w:lang w:val="en-US" w:eastAsia="zh-CN"/>
              </w:rPr>
              <w:t>0</w:t>
            </w:r>
          </w:p>
        </w:tc>
      </w:tr>
      <w:tr w:rsidR="007105C4" w14:paraId="555A7C5A" w14:textId="77777777" w:rsidTr="003B00B4">
        <w:trPr>
          <w:trHeight w:val="29"/>
        </w:trPr>
        <w:tc>
          <w:tcPr>
            <w:tcW w:w="1848" w:type="dxa"/>
            <w:tcBorders>
              <w:top w:val="nil"/>
              <w:left w:val="single" w:sz="4" w:space="0" w:color="auto"/>
              <w:bottom w:val="nil"/>
              <w:right w:val="single" w:sz="4" w:space="0" w:color="auto"/>
            </w:tcBorders>
            <w:vAlign w:val="center"/>
          </w:tcPr>
          <w:p w14:paraId="63D7CA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7D8B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11173"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E72A5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85022F9" w14:textId="77777777" w:rsidR="007105C4" w:rsidRDefault="007105C4" w:rsidP="007105C4">
            <w:pPr>
              <w:pStyle w:val="TAC"/>
              <w:rPr>
                <w:lang w:val="en-US" w:eastAsia="zh-CN"/>
              </w:rPr>
            </w:pPr>
          </w:p>
        </w:tc>
      </w:tr>
      <w:tr w:rsidR="007105C4" w14:paraId="620F032A" w14:textId="77777777" w:rsidTr="003B00B4">
        <w:trPr>
          <w:trHeight w:val="29"/>
        </w:trPr>
        <w:tc>
          <w:tcPr>
            <w:tcW w:w="1848" w:type="dxa"/>
            <w:tcBorders>
              <w:top w:val="nil"/>
              <w:left w:val="single" w:sz="4" w:space="0" w:color="auto"/>
              <w:bottom w:val="nil"/>
              <w:right w:val="single" w:sz="4" w:space="0" w:color="auto"/>
            </w:tcBorders>
            <w:vAlign w:val="center"/>
          </w:tcPr>
          <w:p w14:paraId="0B6176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1EB0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7FB97"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5BB7A1"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A08B5C" w14:textId="77777777" w:rsidR="007105C4" w:rsidRDefault="007105C4" w:rsidP="007105C4">
            <w:pPr>
              <w:pStyle w:val="TAC"/>
              <w:rPr>
                <w:lang w:val="en-US" w:eastAsia="zh-CN"/>
              </w:rPr>
            </w:pPr>
          </w:p>
        </w:tc>
      </w:tr>
      <w:tr w:rsidR="007105C4" w14:paraId="76F6D846" w14:textId="77777777" w:rsidTr="003B00B4">
        <w:trPr>
          <w:trHeight w:val="29"/>
        </w:trPr>
        <w:tc>
          <w:tcPr>
            <w:tcW w:w="1848" w:type="dxa"/>
            <w:tcBorders>
              <w:top w:val="nil"/>
              <w:left w:val="single" w:sz="4" w:space="0" w:color="auto"/>
              <w:bottom w:val="nil"/>
              <w:right w:val="single" w:sz="4" w:space="0" w:color="auto"/>
            </w:tcBorders>
            <w:vAlign w:val="center"/>
          </w:tcPr>
          <w:p w14:paraId="74F94B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A0DA02" w14:textId="5FA3061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3EA5"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E7F118"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C19058D" w14:textId="77777777" w:rsidR="007105C4" w:rsidRDefault="007105C4" w:rsidP="007105C4">
            <w:pPr>
              <w:pStyle w:val="TAC"/>
              <w:rPr>
                <w:lang w:val="en-US" w:eastAsia="zh-CN"/>
              </w:rPr>
            </w:pPr>
            <w:r>
              <w:rPr>
                <w:lang w:val="en-US" w:eastAsia="zh-CN"/>
              </w:rPr>
              <w:t>1</w:t>
            </w:r>
          </w:p>
        </w:tc>
      </w:tr>
      <w:tr w:rsidR="007105C4" w14:paraId="7C2D8D8E" w14:textId="77777777" w:rsidTr="003B00B4">
        <w:trPr>
          <w:trHeight w:val="29"/>
        </w:trPr>
        <w:tc>
          <w:tcPr>
            <w:tcW w:w="1848" w:type="dxa"/>
            <w:tcBorders>
              <w:top w:val="nil"/>
              <w:left w:val="single" w:sz="4" w:space="0" w:color="auto"/>
              <w:bottom w:val="nil"/>
              <w:right w:val="single" w:sz="4" w:space="0" w:color="auto"/>
            </w:tcBorders>
            <w:vAlign w:val="center"/>
          </w:tcPr>
          <w:p w14:paraId="76D3DE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0801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5A8EA"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9DC2A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41F3AB" w14:textId="77777777" w:rsidR="007105C4" w:rsidRDefault="007105C4" w:rsidP="007105C4">
            <w:pPr>
              <w:pStyle w:val="TAC"/>
              <w:rPr>
                <w:lang w:val="en-US" w:eastAsia="zh-CN"/>
              </w:rPr>
            </w:pPr>
          </w:p>
        </w:tc>
      </w:tr>
      <w:tr w:rsidR="007105C4" w14:paraId="72922683" w14:textId="77777777" w:rsidTr="003B00B4">
        <w:trPr>
          <w:trHeight w:val="29"/>
        </w:trPr>
        <w:tc>
          <w:tcPr>
            <w:tcW w:w="1848" w:type="dxa"/>
            <w:tcBorders>
              <w:top w:val="nil"/>
              <w:left w:val="single" w:sz="4" w:space="0" w:color="auto"/>
              <w:bottom w:val="nil"/>
              <w:right w:val="single" w:sz="4" w:space="0" w:color="auto"/>
            </w:tcBorders>
            <w:vAlign w:val="center"/>
          </w:tcPr>
          <w:p w14:paraId="7A9C87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10EB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5456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13924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DF60D1" w14:textId="77777777" w:rsidR="007105C4" w:rsidRDefault="007105C4" w:rsidP="007105C4">
            <w:pPr>
              <w:pStyle w:val="TAC"/>
              <w:rPr>
                <w:lang w:val="en-US" w:eastAsia="zh-CN"/>
              </w:rPr>
            </w:pPr>
          </w:p>
        </w:tc>
      </w:tr>
      <w:tr w:rsidR="007105C4" w14:paraId="37624FA6" w14:textId="77777777" w:rsidTr="003B00B4">
        <w:trPr>
          <w:trHeight w:val="29"/>
        </w:trPr>
        <w:tc>
          <w:tcPr>
            <w:tcW w:w="1848" w:type="dxa"/>
            <w:tcBorders>
              <w:top w:val="nil"/>
              <w:left w:val="single" w:sz="4" w:space="0" w:color="auto"/>
              <w:bottom w:val="nil"/>
              <w:right w:val="single" w:sz="4" w:space="0" w:color="auto"/>
            </w:tcBorders>
            <w:vAlign w:val="center"/>
          </w:tcPr>
          <w:p w14:paraId="6BDC61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616635" w14:textId="6D8939A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ADCA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0FC94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2A9CE76" w14:textId="77777777" w:rsidR="007105C4" w:rsidRDefault="007105C4" w:rsidP="007105C4">
            <w:pPr>
              <w:pStyle w:val="TAC"/>
              <w:rPr>
                <w:lang w:val="en-US" w:eastAsia="zh-CN"/>
              </w:rPr>
            </w:pPr>
            <w:r>
              <w:rPr>
                <w:lang w:val="en-US" w:eastAsia="zh-CN"/>
              </w:rPr>
              <w:t>4 and 5</w:t>
            </w:r>
          </w:p>
        </w:tc>
      </w:tr>
      <w:tr w:rsidR="007105C4" w14:paraId="20C49507" w14:textId="77777777" w:rsidTr="003B00B4">
        <w:trPr>
          <w:trHeight w:val="29"/>
        </w:trPr>
        <w:tc>
          <w:tcPr>
            <w:tcW w:w="1848" w:type="dxa"/>
            <w:tcBorders>
              <w:top w:val="nil"/>
              <w:left w:val="single" w:sz="4" w:space="0" w:color="auto"/>
              <w:bottom w:val="nil"/>
              <w:right w:val="single" w:sz="4" w:space="0" w:color="auto"/>
            </w:tcBorders>
            <w:vAlign w:val="center"/>
          </w:tcPr>
          <w:p w14:paraId="519668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30DE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B80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9888C"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F984CBC" w14:textId="77777777" w:rsidR="007105C4" w:rsidRDefault="007105C4" w:rsidP="007105C4">
            <w:pPr>
              <w:pStyle w:val="TAC"/>
              <w:rPr>
                <w:lang w:val="en-US" w:eastAsia="zh-CN"/>
              </w:rPr>
            </w:pPr>
          </w:p>
        </w:tc>
      </w:tr>
      <w:tr w:rsidR="007105C4" w14:paraId="217C2E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E1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E64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DEAC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0588B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35A1248" w14:textId="77777777" w:rsidR="007105C4" w:rsidRDefault="007105C4" w:rsidP="007105C4">
            <w:pPr>
              <w:pStyle w:val="TAC"/>
              <w:rPr>
                <w:lang w:val="en-US" w:eastAsia="zh-CN"/>
              </w:rPr>
            </w:pPr>
          </w:p>
        </w:tc>
      </w:tr>
      <w:tr w:rsidR="007105C4" w14:paraId="60C31E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1B8FF4" w14:textId="77777777" w:rsidR="007105C4" w:rsidRDefault="007105C4" w:rsidP="007105C4">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206E44F1" w14:textId="77777777" w:rsidR="007105C4" w:rsidRDefault="007105C4" w:rsidP="007105C4">
            <w:pPr>
              <w:pStyle w:val="TAC"/>
              <w:rPr>
                <w:lang w:val="en-US" w:eastAsia="zh-CN"/>
              </w:rPr>
            </w:pPr>
            <w:r>
              <w:rPr>
                <w:lang w:val="en-US" w:eastAsia="zh-CN"/>
              </w:rPr>
              <w:t>CA_n41A-n71A</w:t>
            </w:r>
          </w:p>
          <w:p w14:paraId="4157A3B6" w14:textId="77777777" w:rsidR="007105C4" w:rsidRDefault="007105C4" w:rsidP="007105C4">
            <w:pPr>
              <w:pStyle w:val="TAC"/>
              <w:rPr>
                <w:lang w:val="en-US" w:eastAsia="zh-CN"/>
              </w:rPr>
            </w:pPr>
            <w:r>
              <w:rPr>
                <w:lang w:val="en-US" w:eastAsia="zh-CN"/>
              </w:rPr>
              <w:t>CA_n66A-n71A</w:t>
            </w:r>
          </w:p>
          <w:p w14:paraId="5A304A41"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9D8C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2627D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D30712" w14:textId="77777777" w:rsidR="007105C4" w:rsidRDefault="007105C4" w:rsidP="007105C4">
            <w:pPr>
              <w:pStyle w:val="TAC"/>
              <w:rPr>
                <w:lang w:val="en-US" w:eastAsia="zh-CN"/>
              </w:rPr>
            </w:pPr>
            <w:r>
              <w:rPr>
                <w:lang w:val="en-US" w:eastAsia="zh-CN"/>
              </w:rPr>
              <w:t>4 and 5</w:t>
            </w:r>
          </w:p>
        </w:tc>
      </w:tr>
      <w:tr w:rsidR="007105C4" w14:paraId="3B0C2F8C" w14:textId="77777777" w:rsidTr="003B00B4">
        <w:trPr>
          <w:trHeight w:val="29"/>
        </w:trPr>
        <w:tc>
          <w:tcPr>
            <w:tcW w:w="1848" w:type="dxa"/>
            <w:tcBorders>
              <w:top w:val="nil"/>
              <w:left w:val="single" w:sz="4" w:space="0" w:color="auto"/>
              <w:bottom w:val="nil"/>
              <w:right w:val="single" w:sz="4" w:space="0" w:color="auto"/>
            </w:tcBorders>
            <w:vAlign w:val="center"/>
          </w:tcPr>
          <w:p w14:paraId="3878A9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0B3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18B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F32F50"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26AECD2" w14:textId="77777777" w:rsidR="007105C4" w:rsidRDefault="007105C4" w:rsidP="007105C4">
            <w:pPr>
              <w:pStyle w:val="TAC"/>
              <w:rPr>
                <w:lang w:val="en-US" w:eastAsia="zh-CN"/>
              </w:rPr>
            </w:pPr>
          </w:p>
        </w:tc>
      </w:tr>
      <w:tr w:rsidR="007105C4" w14:paraId="4CC6FE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88DFF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057D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A04A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B2553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F7BD5D3" w14:textId="77777777" w:rsidR="007105C4" w:rsidRDefault="007105C4" w:rsidP="007105C4">
            <w:pPr>
              <w:pStyle w:val="TAC"/>
              <w:rPr>
                <w:lang w:val="en-US" w:eastAsia="zh-CN"/>
              </w:rPr>
            </w:pPr>
          </w:p>
        </w:tc>
      </w:tr>
      <w:tr w:rsidR="007105C4" w14:paraId="7B08ED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18C8E5" w14:textId="77777777" w:rsidR="007105C4" w:rsidRDefault="007105C4" w:rsidP="007105C4">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16DFB8E2" w14:textId="77777777" w:rsidR="007105C4" w:rsidRDefault="007105C4" w:rsidP="007105C4">
            <w:pPr>
              <w:pStyle w:val="TAC"/>
              <w:rPr>
                <w:lang w:val="en-US" w:eastAsia="zh-CN"/>
              </w:rPr>
            </w:pPr>
            <w:r>
              <w:rPr>
                <w:lang w:val="en-US" w:eastAsia="zh-CN"/>
              </w:rPr>
              <w:t>CA_n41A-n71A</w:t>
            </w:r>
          </w:p>
          <w:p w14:paraId="1FC478B7" w14:textId="77777777" w:rsidR="007105C4" w:rsidRDefault="007105C4" w:rsidP="007105C4">
            <w:pPr>
              <w:pStyle w:val="TAC"/>
              <w:rPr>
                <w:lang w:val="en-US" w:eastAsia="zh-CN"/>
              </w:rPr>
            </w:pPr>
            <w:r>
              <w:rPr>
                <w:lang w:val="en-US" w:eastAsia="zh-CN"/>
              </w:rPr>
              <w:t>CA_n66A-n71A</w:t>
            </w:r>
          </w:p>
          <w:p w14:paraId="4F57CA50"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5F943F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B23472"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D92FD37" w14:textId="77777777" w:rsidR="007105C4" w:rsidRDefault="007105C4" w:rsidP="007105C4">
            <w:pPr>
              <w:pStyle w:val="TAC"/>
              <w:rPr>
                <w:lang w:val="en-US" w:eastAsia="zh-CN"/>
              </w:rPr>
            </w:pPr>
            <w:r>
              <w:rPr>
                <w:lang w:val="en-US" w:eastAsia="zh-CN"/>
              </w:rPr>
              <w:t>4 and 5</w:t>
            </w:r>
          </w:p>
        </w:tc>
      </w:tr>
      <w:tr w:rsidR="007105C4" w14:paraId="2A4D4492" w14:textId="77777777" w:rsidTr="003B00B4">
        <w:trPr>
          <w:trHeight w:val="29"/>
        </w:trPr>
        <w:tc>
          <w:tcPr>
            <w:tcW w:w="1848" w:type="dxa"/>
            <w:tcBorders>
              <w:top w:val="nil"/>
              <w:left w:val="single" w:sz="4" w:space="0" w:color="auto"/>
              <w:bottom w:val="nil"/>
              <w:right w:val="single" w:sz="4" w:space="0" w:color="auto"/>
            </w:tcBorders>
            <w:vAlign w:val="center"/>
          </w:tcPr>
          <w:p w14:paraId="209CEA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DEFF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1C5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B4AF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3F6B368" w14:textId="77777777" w:rsidR="007105C4" w:rsidRDefault="007105C4" w:rsidP="007105C4">
            <w:pPr>
              <w:pStyle w:val="TAC"/>
              <w:rPr>
                <w:lang w:val="en-US" w:eastAsia="zh-CN"/>
              </w:rPr>
            </w:pPr>
          </w:p>
        </w:tc>
      </w:tr>
      <w:tr w:rsidR="007105C4" w14:paraId="6B86B6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4C59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EC3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87D5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FD04E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CB15E97" w14:textId="77777777" w:rsidR="007105C4" w:rsidRDefault="007105C4" w:rsidP="007105C4">
            <w:pPr>
              <w:pStyle w:val="TAC"/>
              <w:rPr>
                <w:lang w:val="en-US" w:eastAsia="zh-CN"/>
              </w:rPr>
            </w:pPr>
          </w:p>
        </w:tc>
      </w:tr>
      <w:tr w:rsidR="007105C4" w14:paraId="755439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1F9856" w14:textId="77777777" w:rsidR="007105C4" w:rsidRDefault="007105C4" w:rsidP="007105C4">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1923E832" w14:textId="77777777" w:rsidR="007105C4" w:rsidRPr="00595480" w:rsidRDefault="007105C4" w:rsidP="007105C4">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18F8E8C" w14:textId="77777777" w:rsidR="007105C4" w:rsidRPr="00595480" w:rsidRDefault="007105C4" w:rsidP="007105C4">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B5C562B" w14:textId="77777777" w:rsidR="007105C4" w:rsidRPr="00595480" w:rsidRDefault="007105C4" w:rsidP="007105C4">
            <w:pPr>
              <w:pStyle w:val="TAC"/>
              <w:rPr>
                <w:lang w:val="en-US" w:eastAsia="zh-CN"/>
              </w:rPr>
            </w:pPr>
            <w:r w:rsidRPr="00595480">
              <w:rPr>
                <w:lang w:val="en-US" w:eastAsia="zh-CN"/>
              </w:rPr>
              <w:t>CA_n66A-n71A</w:t>
            </w:r>
          </w:p>
          <w:p w14:paraId="30628A23" w14:textId="4476A187" w:rsidR="007105C4" w:rsidRDefault="007105C4" w:rsidP="007105C4">
            <w:pPr>
              <w:pStyle w:val="TAC"/>
              <w:rPr>
                <w:lang w:val="en-US" w:eastAsia="zh-CN"/>
              </w:rPr>
            </w:pPr>
            <w:r w:rsidRPr="00595480">
              <w:rPr>
                <w:lang w:val="en-US" w:eastAsia="zh-CN"/>
              </w:rPr>
              <w:t>CA_n41A-n66A</w:t>
            </w:r>
            <w:r w:rsidRPr="00595480">
              <w:rPr>
                <w:vertAlign w:val="superscript"/>
                <w:lang w:val="en-US" w:eastAsia="zh-CN"/>
              </w:rPr>
              <w:t>7</w:t>
            </w:r>
          </w:p>
          <w:p w14:paraId="4F5A2460" w14:textId="161F7F4D" w:rsidR="007105C4" w:rsidRDefault="007105C4" w:rsidP="007105C4">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032518A"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6EECBB" w14:textId="77777777" w:rsidR="007105C4" w:rsidRDefault="007105C4" w:rsidP="007105C4">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7B7C945A" w14:textId="77777777" w:rsidR="007105C4" w:rsidRDefault="007105C4" w:rsidP="007105C4">
            <w:pPr>
              <w:pStyle w:val="TAC"/>
              <w:rPr>
                <w:lang w:val="en-US" w:eastAsia="zh-CN"/>
              </w:rPr>
            </w:pPr>
            <w:r>
              <w:rPr>
                <w:lang w:val="en-US" w:eastAsia="zh-CN"/>
              </w:rPr>
              <w:t>0</w:t>
            </w:r>
          </w:p>
        </w:tc>
      </w:tr>
      <w:tr w:rsidR="007105C4" w14:paraId="2CBF1D52" w14:textId="77777777" w:rsidTr="003B00B4">
        <w:trPr>
          <w:trHeight w:val="29"/>
        </w:trPr>
        <w:tc>
          <w:tcPr>
            <w:tcW w:w="1848" w:type="dxa"/>
            <w:tcBorders>
              <w:top w:val="nil"/>
              <w:left w:val="single" w:sz="4" w:space="0" w:color="auto"/>
              <w:bottom w:val="nil"/>
              <w:right w:val="single" w:sz="4" w:space="0" w:color="auto"/>
            </w:tcBorders>
            <w:vAlign w:val="center"/>
          </w:tcPr>
          <w:p w14:paraId="3B2B163C"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F00D2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22593" w14:textId="77777777" w:rsidR="007105C4" w:rsidRDefault="007105C4" w:rsidP="007105C4">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B86DD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059B69B" w14:textId="77777777" w:rsidR="007105C4" w:rsidRDefault="007105C4" w:rsidP="007105C4">
            <w:pPr>
              <w:pStyle w:val="TAC"/>
              <w:rPr>
                <w:lang w:val="en-US" w:eastAsia="zh-CN"/>
              </w:rPr>
            </w:pPr>
          </w:p>
        </w:tc>
      </w:tr>
      <w:tr w:rsidR="007105C4" w14:paraId="10732305" w14:textId="77777777" w:rsidTr="003B00B4">
        <w:trPr>
          <w:trHeight w:val="29"/>
        </w:trPr>
        <w:tc>
          <w:tcPr>
            <w:tcW w:w="1848" w:type="dxa"/>
            <w:tcBorders>
              <w:top w:val="nil"/>
              <w:left w:val="single" w:sz="4" w:space="0" w:color="auto"/>
              <w:bottom w:val="nil"/>
              <w:right w:val="single" w:sz="4" w:space="0" w:color="auto"/>
            </w:tcBorders>
            <w:vAlign w:val="center"/>
          </w:tcPr>
          <w:p w14:paraId="3AD4916E"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DBFD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CDFA" w14:textId="77777777" w:rsidR="007105C4" w:rsidRDefault="007105C4" w:rsidP="007105C4">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AFA92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F8A231" w14:textId="77777777" w:rsidR="007105C4" w:rsidRDefault="007105C4" w:rsidP="007105C4">
            <w:pPr>
              <w:pStyle w:val="TAC"/>
              <w:rPr>
                <w:lang w:val="en-US" w:eastAsia="zh-CN"/>
              </w:rPr>
            </w:pPr>
          </w:p>
        </w:tc>
      </w:tr>
      <w:tr w:rsidR="007105C4" w14:paraId="7173877C" w14:textId="77777777" w:rsidTr="003B00B4">
        <w:trPr>
          <w:trHeight w:val="29"/>
        </w:trPr>
        <w:tc>
          <w:tcPr>
            <w:tcW w:w="1848" w:type="dxa"/>
            <w:tcBorders>
              <w:top w:val="nil"/>
              <w:left w:val="single" w:sz="4" w:space="0" w:color="auto"/>
              <w:bottom w:val="nil"/>
              <w:right w:val="single" w:sz="4" w:space="0" w:color="auto"/>
            </w:tcBorders>
            <w:vAlign w:val="center"/>
          </w:tcPr>
          <w:p w14:paraId="2C133B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7646B8" w14:textId="121BF2B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3B6A4"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029B73"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5127DDE" w14:textId="77777777" w:rsidR="007105C4" w:rsidRDefault="007105C4" w:rsidP="007105C4">
            <w:pPr>
              <w:pStyle w:val="TAC"/>
              <w:rPr>
                <w:szCs w:val="18"/>
                <w:lang w:val="en-US" w:eastAsia="zh-CN"/>
              </w:rPr>
            </w:pPr>
            <w:r>
              <w:rPr>
                <w:szCs w:val="18"/>
                <w:lang w:val="en-US" w:eastAsia="zh-CN"/>
              </w:rPr>
              <w:t>1</w:t>
            </w:r>
          </w:p>
        </w:tc>
      </w:tr>
      <w:tr w:rsidR="007105C4" w14:paraId="2EAFD278" w14:textId="77777777" w:rsidTr="003B00B4">
        <w:trPr>
          <w:trHeight w:val="29"/>
        </w:trPr>
        <w:tc>
          <w:tcPr>
            <w:tcW w:w="1848" w:type="dxa"/>
            <w:tcBorders>
              <w:top w:val="nil"/>
              <w:left w:val="single" w:sz="4" w:space="0" w:color="auto"/>
              <w:bottom w:val="nil"/>
              <w:right w:val="single" w:sz="4" w:space="0" w:color="auto"/>
            </w:tcBorders>
            <w:vAlign w:val="center"/>
          </w:tcPr>
          <w:p w14:paraId="782198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D437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48DB"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D8EA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A53A07" w14:textId="77777777" w:rsidR="007105C4" w:rsidRDefault="007105C4" w:rsidP="007105C4">
            <w:pPr>
              <w:pStyle w:val="TAC"/>
              <w:rPr>
                <w:szCs w:val="18"/>
                <w:lang w:val="en-US" w:eastAsia="zh-CN"/>
              </w:rPr>
            </w:pPr>
          </w:p>
        </w:tc>
      </w:tr>
      <w:tr w:rsidR="007105C4" w14:paraId="10B81BAA" w14:textId="77777777" w:rsidTr="003B00B4">
        <w:trPr>
          <w:trHeight w:val="29"/>
        </w:trPr>
        <w:tc>
          <w:tcPr>
            <w:tcW w:w="1848" w:type="dxa"/>
            <w:tcBorders>
              <w:top w:val="nil"/>
              <w:left w:val="single" w:sz="4" w:space="0" w:color="auto"/>
              <w:bottom w:val="nil"/>
              <w:right w:val="single" w:sz="4" w:space="0" w:color="auto"/>
            </w:tcBorders>
            <w:vAlign w:val="center"/>
          </w:tcPr>
          <w:p w14:paraId="2A2A1A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4F9F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1EEB"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43D3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28A112" w14:textId="77777777" w:rsidR="007105C4" w:rsidRDefault="007105C4" w:rsidP="007105C4">
            <w:pPr>
              <w:pStyle w:val="TAC"/>
              <w:rPr>
                <w:szCs w:val="18"/>
                <w:lang w:val="en-US" w:eastAsia="zh-CN"/>
              </w:rPr>
            </w:pPr>
          </w:p>
        </w:tc>
      </w:tr>
      <w:tr w:rsidR="007105C4" w14:paraId="3EF5871D" w14:textId="77777777" w:rsidTr="003B00B4">
        <w:trPr>
          <w:trHeight w:val="29"/>
        </w:trPr>
        <w:tc>
          <w:tcPr>
            <w:tcW w:w="1848" w:type="dxa"/>
            <w:tcBorders>
              <w:top w:val="nil"/>
              <w:left w:val="single" w:sz="4" w:space="0" w:color="auto"/>
              <w:bottom w:val="nil"/>
              <w:right w:val="single" w:sz="4" w:space="0" w:color="auto"/>
            </w:tcBorders>
            <w:vAlign w:val="center"/>
          </w:tcPr>
          <w:p w14:paraId="020A00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18F4A5" w14:textId="545C5E1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27B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F7A10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E87C4E" w14:textId="77777777" w:rsidR="007105C4" w:rsidRDefault="007105C4" w:rsidP="007105C4">
            <w:pPr>
              <w:pStyle w:val="TAC"/>
              <w:rPr>
                <w:szCs w:val="18"/>
                <w:lang w:val="en-US" w:eastAsia="zh-CN"/>
              </w:rPr>
            </w:pPr>
            <w:r>
              <w:rPr>
                <w:lang w:val="en-US" w:eastAsia="zh-CN"/>
              </w:rPr>
              <w:t>4 and 5</w:t>
            </w:r>
          </w:p>
        </w:tc>
      </w:tr>
      <w:tr w:rsidR="007105C4" w14:paraId="082FCD7D" w14:textId="77777777" w:rsidTr="003B00B4">
        <w:trPr>
          <w:trHeight w:val="29"/>
        </w:trPr>
        <w:tc>
          <w:tcPr>
            <w:tcW w:w="1848" w:type="dxa"/>
            <w:tcBorders>
              <w:top w:val="nil"/>
              <w:left w:val="single" w:sz="4" w:space="0" w:color="auto"/>
              <w:bottom w:val="nil"/>
              <w:right w:val="single" w:sz="4" w:space="0" w:color="auto"/>
            </w:tcBorders>
            <w:vAlign w:val="center"/>
          </w:tcPr>
          <w:p w14:paraId="6C4D48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08B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859B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16EB5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4F6058" w14:textId="77777777" w:rsidR="007105C4" w:rsidRDefault="007105C4" w:rsidP="007105C4">
            <w:pPr>
              <w:pStyle w:val="TAC"/>
              <w:rPr>
                <w:szCs w:val="18"/>
                <w:lang w:val="en-US" w:eastAsia="zh-CN"/>
              </w:rPr>
            </w:pPr>
          </w:p>
        </w:tc>
      </w:tr>
      <w:tr w:rsidR="007105C4" w14:paraId="166332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EAEC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998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517FF"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667836"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1EA315" w14:textId="77777777" w:rsidR="007105C4" w:rsidRDefault="007105C4" w:rsidP="007105C4">
            <w:pPr>
              <w:pStyle w:val="TAC"/>
              <w:rPr>
                <w:szCs w:val="18"/>
                <w:lang w:val="en-US" w:eastAsia="zh-CN"/>
              </w:rPr>
            </w:pPr>
          </w:p>
        </w:tc>
      </w:tr>
      <w:tr w:rsidR="007105C4" w14:paraId="52509B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5157" w14:textId="77777777" w:rsidR="007105C4" w:rsidRDefault="007105C4" w:rsidP="007105C4">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658B783B" w14:textId="77777777" w:rsidR="007105C4" w:rsidRDefault="007105C4" w:rsidP="007105C4">
            <w:pPr>
              <w:pStyle w:val="TAC"/>
              <w:rPr>
                <w:lang w:val="en-US" w:eastAsia="zh-CN"/>
              </w:rPr>
            </w:pPr>
            <w:r>
              <w:rPr>
                <w:lang w:val="en-US" w:eastAsia="zh-CN"/>
              </w:rPr>
              <w:t>CA_n41A-n71A</w:t>
            </w:r>
          </w:p>
          <w:p w14:paraId="32905291" w14:textId="77777777" w:rsidR="007105C4" w:rsidRDefault="007105C4" w:rsidP="007105C4">
            <w:pPr>
              <w:pStyle w:val="TAC"/>
              <w:rPr>
                <w:lang w:val="en-US" w:eastAsia="zh-CN"/>
              </w:rPr>
            </w:pPr>
            <w:r>
              <w:rPr>
                <w:lang w:val="en-US" w:eastAsia="zh-CN"/>
              </w:rPr>
              <w:t>CA_n66A-n71A</w:t>
            </w:r>
          </w:p>
          <w:p w14:paraId="65BC4410" w14:textId="77777777" w:rsidR="007105C4" w:rsidRDefault="007105C4" w:rsidP="007105C4">
            <w:pPr>
              <w:pStyle w:val="TAC"/>
              <w:rPr>
                <w:lang w:val="en-US" w:eastAsia="zh-CN"/>
              </w:rPr>
            </w:pPr>
            <w:r>
              <w:rPr>
                <w:lang w:val="en-US" w:eastAsia="zh-CN"/>
              </w:rPr>
              <w:t>CA_n41A-n66A</w:t>
            </w:r>
          </w:p>
          <w:p w14:paraId="028C0D48"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E633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439C9C"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7DBB236" w14:textId="77777777" w:rsidR="007105C4" w:rsidRDefault="007105C4" w:rsidP="007105C4">
            <w:pPr>
              <w:pStyle w:val="TAC"/>
              <w:rPr>
                <w:szCs w:val="18"/>
                <w:lang w:val="en-US" w:eastAsia="zh-CN"/>
              </w:rPr>
            </w:pPr>
            <w:r>
              <w:rPr>
                <w:szCs w:val="18"/>
                <w:lang w:val="en-US" w:eastAsia="zh-CN"/>
              </w:rPr>
              <w:t>4 and 5</w:t>
            </w:r>
          </w:p>
        </w:tc>
      </w:tr>
      <w:tr w:rsidR="007105C4" w14:paraId="3577A73B" w14:textId="77777777" w:rsidTr="003B00B4">
        <w:trPr>
          <w:trHeight w:val="29"/>
        </w:trPr>
        <w:tc>
          <w:tcPr>
            <w:tcW w:w="1848" w:type="dxa"/>
            <w:tcBorders>
              <w:top w:val="nil"/>
              <w:left w:val="single" w:sz="4" w:space="0" w:color="auto"/>
              <w:bottom w:val="nil"/>
              <w:right w:val="single" w:sz="4" w:space="0" w:color="auto"/>
            </w:tcBorders>
            <w:vAlign w:val="center"/>
          </w:tcPr>
          <w:p w14:paraId="796B89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7566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EFD3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75E35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79EE302" w14:textId="77777777" w:rsidR="007105C4" w:rsidRDefault="007105C4" w:rsidP="007105C4">
            <w:pPr>
              <w:pStyle w:val="TAC"/>
              <w:rPr>
                <w:szCs w:val="18"/>
                <w:lang w:val="en-US" w:eastAsia="zh-CN"/>
              </w:rPr>
            </w:pPr>
          </w:p>
        </w:tc>
      </w:tr>
      <w:tr w:rsidR="007105C4" w14:paraId="02510F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5764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AC9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4019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0DCFAD"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19E5072D" w14:textId="77777777" w:rsidR="007105C4" w:rsidRDefault="007105C4" w:rsidP="007105C4">
            <w:pPr>
              <w:pStyle w:val="TAC"/>
              <w:rPr>
                <w:szCs w:val="18"/>
                <w:lang w:val="en-US" w:eastAsia="zh-CN"/>
              </w:rPr>
            </w:pPr>
          </w:p>
        </w:tc>
      </w:tr>
      <w:tr w:rsidR="007105C4" w14:paraId="0A2188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C5FC61" w14:textId="77777777" w:rsidR="007105C4" w:rsidRDefault="007105C4" w:rsidP="007105C4">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1870008A" w14:textId="77777777" w:rsidR="007105C4" w:rsidRDefault="007105C4" w:rsidP="007105C4">
            <w:pPr>
              <w:pStyle w:val="TAC"/>
              <w:rPr>
                <w:lang w:val="en-US" w:eastAsia="zh-CN"/>
              </w:rPr>
            </w:pPr>
            <w:r>
              <w:rPr>
                <w:lang w:val="en-US" w:eastAsia="zh-CN"/>
              </w:rPr>
              <w:t>CA_n41A-n71A</w:t>
            </w:r>
          </w:p>
          <w:p w14:paraId="1BD17CE3" w14:textId="77777777" w:rsidR="007105C4" w:rsidRDefault="007105C4" w:rsidP="007105C4">
            <w:pPr>
              <w:pStyle w:val="TAC"/>
              <w:rPr>
                <w:lang w:val="en-US" w:eastAsia="zh-CN"/>
              </w:rPr>
            </w:pPr>
            <w:r>
              <w:rPr>
                <w:lang w:val="en-US" w:eastAsia="zh-CN"/>
              </w:rPr>
              <w:t>CA_n66A-n71A</w:t>
            </w:r>
          </w:p>
          <w:p w14:paraId="4EB0C045" w14:textId="77777777" w:rsidR="007105C4" w:rsidRDefault="007105C4" w:rsidP="007105C4">
            <w:pPr>
              <w:pStyle w:val="TAC"/>
              <w:rPr>
                <w:lang w:val="en-US" w:eastAsia="zh-CN"/>
              </w:rPr>
            </w:pPr>
            <w:r>
              <w:rPr>
                <w:lang w:val="en-US" w:eastAsia="zh-CN"/>
              </w:rPr>
              <w:t>CA_n41A-n66A</w:t>
            </w:r>
          </w:p>
          <w:p w14:paraId="6DCCEC8F"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99C0D7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CFD6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751045F" w14:textId="77777777" w:rsidR="007105C4" w:rsidRDefault="007105C4" w:rsidP="007105C4">
            <w:pPr>
              <w:pStyle w:val="TAC"/>
              <w:rPr>
                <w:szCs w:val="18"/>
                <w:lang w:val="en-US" w:eastAsia="zh-CN"/>
              </w:rPr>
            </w:pPr>
            <w:r>
              <w:rPr>
                <w:szCs w:val="18"/>
                <w:lang w:val="en-US" w:eastAsia="zh-CN"/>
              </w:rPr>
              <w:t>4 and 5</w:t>
            </w:r>
          </w:p>
        </w:tc>
      </w:tr>
      <w:tr w:rsidR="007105C4" w14:paraId="6E7C27A2" w14:textId="77777777" w:rsidTr="003B00B4">
        <w:trPr>
          <w:trHeight w:val="29"/>
        </w:trPr>
        <w:tc>
          <w:tcPr>
            <w:tcW w:w="1848" w:type="dxa"/>
            <w:tcBorders>
              <w:top w:val="nil"/>
              <w:left w:val="single" w:sz="4" w:space="0" w:color="auto"/>
              <w:bottom w:val="nil"/>
              <w:right w:val="single" w:sz="4" w:space="0" w:color="auto"/>
            </w:tcBorders>
            <w:vAlign w:val="center"/>
          </w:tcPr>
          <w:p w14:paraId="43863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6785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A5AE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CDF60F"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A656263" w14:textId="77777777" w:rsidR="007105C4" w:rsidRDefault="007105C4" w:rsidP="007105C4">
            <w:pPr>
              <w:pStyle w:val="TAC"/>
              <w:rPr>
                <w:szCs w:val="18"/>
                <w:lang w:val="en-US" w:eastAsia="zh-CN"/>
              </w:rPr>
            </w:pPr>
          </w:p>
        </w:tc>
      </w:tr>
      <w:tr w:rsidR="007105C4" w14:paraId="43F841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09707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2CF7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47F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4BA5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5150F48" w14:textId="77777777" w:rsidR="007105C4" w:rsidRDefault="007105C4" w:rsidP="007105C4">
            <w:pPr>
              <w:pStyle w:val="TAC"/>
              <w:rPr>
                <w:szCs w:val="18"/>
                <w:lang w:val="en-US" w:eastAsia="zh-CN"/>
              </w:rPr>
            </w:pPr>
          </w:p>
        </w:tc>
      </w:tr>
      <w:tr w:rsidR="007105C4" w14:paraId="5DF4A609" w14:textId="77777777" w:rsidTr="003B00B4">
        <w:trPr>
          <w:trHeight w:val="29"/>
        </w:trPr>
        <w:tc>
          <w:tcPr>
            <w:tcW w:w="1848" w:type="dxa"/>
            <w:tcBorders>
              <w:top w:val="nil"/>
              <w:left w:val="single" w:sz="4" w:space="0" w:color="auto"/>
              <w:bottom w:val="nil"/>
              <w:right w:val="single" w:sz="4" w:space="0" w:color="auto"/>
            </w:tcBorders>
            <w:vAlign w:val="center"/>
          </w:tcPr>
          <w:p w14:paraId="26005C9E" w14:textId="77777777" w:rsidR="007105C4" w:rsidRDefault="007105C4" w:rsidP="007105C4">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76EDCD65" w14:textId="77777777" w:rsidR="007105C4" w:rsidRPr="003B00B4" w:rsidRDefault="007105C4" w:rsidP="007105C4">
            <w:pPr>
              <w:pStyle w:val="TAC"/>
              <w:rPr>
                <w:vertAlign w:val="superscript"/>
                <w:lang w:val="en-US"/>
              </w:rPr>
            </w:pPr>
            <w:r w:rsidRPr="00257666">
              <w:rPr>
                <w:lang w:val="en-US"/>
              </w:rPr>
              <w:t>n41</w:t>
            </w:r>
            <w:r w:rsidRPr="00257666">
              <w:rPr>
                <w:vertAlign w:val="superscript"/>
                <w:lang w:val="en-US"/>
              </w:rPr>
              <w:t>7,9</w:t>
            </w:r>
          </w:p>
          <w:p w14:paraId="1BED9E25" w14:textId="77777777" w:rsidR="007105C4" w:rsidRPr="003B00B4" w:rsidRDefault="007105C4" w:rsidP="007105C4">
            <w:pPr>
              <w:pStyle w:val="TAC"/>
              <w:rPr>
                <w:vertAlign w:val="superscript"/>
                <w:lang w:val="en-US"/>
              </w:rPr>
            </w:pPr>
            <w:r w:rsidRPr="00257666">
              <w:rPr>
                <w:lang w:val="en-US"/>
              </w:rPr>
              <w:t>n77</w:t>
            </w:r>
            <w:r w:rsidRPr="00257666">
              <w:rPr>
                <w:vertAlign w:val="superscript"/>
                <w:lang w:val="en-US"/>
              </w:rPr>
              <w:t>7,9</w:t>
            </w:r>
          </w:p>
          <w:p w14:paraId="05D8AE10" w14:textId="77777777" w:rsidR="007105C4" w:rsidRPr="00257666" w:rsidRDefault="007105C4" w:rsidP="007105C4">
            <w:pPr>
              <w:pStyle w:val="TAC"/>
              <w:rPr>
                <w:lang w:val="en-US"/>
              </w:rPr>
            </w:pPr>
            <w:r w:rsidRPr="00257666">
              <w:rPr>
                <w:lang w:val="en-US"/>
              </w:rPr>
              <w:t>CA_n41A-n66A</w:t>
            </w:r>
            <w:r w:rsidRPr="00257666">
              <w:rPr>
                <w:vertAlign w:val="superscript"/>
                <w:lang w:val="en-US"/>
              </w:rPr>
              <w:t>7</w:t>
            </w:r>
          </w:p>
          <w:p w14:paraId="649A4D43" w14:textId="77777777" w:rsidR="007105C4" w:rsidRPr="00257666" w:rsidRDefault="007105C4" w:rsidP="007105C4">
            <w:pPr>
              <w:pStyle w:val="TAC"/>
              <w:rPr>
                <w:lang w:val="en-US"/>
              </w:rPr>
            </w:pPr>
            <w:r w:rsidRPr="00257666">
              <w:rPr>
                <w:lang w:val="en-US"/>
              </w:rPr>
              <w:t>CA_n41A-n77A</w:t>
            </w:r>
            <w:r w:rsidRPr="00257666">
              <w:rPr>
                <w:vertAlign w:val="superscript"/>
                <w:lang w:val="en-US"/>
              </w:rPr>
              <w:t>7</w:t>
            </w:r>
          </w:p>
          <w:p w14:paraId="0E92FF0D" w14:textId="77777777" w:rsidR="007105C4" w:rsidRDefault="007105C4" w:rsidP="007105C4">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4F44EE"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142292"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7F1927" w14:textId="77777777" w:rsidR="007105C4" w:rsidRDefault="007105C4" w:rsidP="007105C4">
            <w:pPr>
              <w:pStyle w:val="TAC"/>
              <w:rPr>
                <w:lang w:val="en-US" w:eastAsia="zh-CN"/>
              </w:rPr>
            </w:pPr>
            <w:r>
              <w:rPr>
                <w:rFonts w:cs="Arial"/>
                <w:szCs w:val="18"/>
                <w:lang w:val="en-US" w:eastAsia="zh-CN"/>
              </w:rPr>
              <w:t>0</w:t>
            </w:r>
          </w:p>
        </w:tc>
      </w:tr>
      <w:tr w:rsidR="007105C4" w14:paraId="2ACBD3A2" w14:textId="77777777" w:rsidTr="003B00B4">
        <w:trPr>
          <w:trHeight w:val="29"/>
        </w:trPr>
        <w:tc>
          <w:tcPr>
            <w:tcW w:w="1848" w:type="dxa"/>
            <w:tcBorders>
              <w:top w:val="nil"/>
              <w:left w:val="single" w:sz="4" w:space="0" w:color="auto"/>
              <w:bottom w:val="nil"/>
              <w:right w:val="single" w:sz="4" w:space="0" w:color="auto"/>
            </w:tcBorders>
            <w:vAlign w:val="center"/>
          </w:tcPr>
          <w:p w14:paraId="0D92A24E"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D694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AD56C"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0A6AF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B6AB05" w14:textId="77777777" w:rsidR="007105C4" w:rsidRDefault="007105C4" w:rsidP="007105C4">
            <w:pPr>
              <w:pStyle w:val="TAC"/>
              <w:rPr>
                <w:lang w:val="en-US" w:eastAsia="zh-CN"/>
              </w:rPr>
            </w:pPr>
          </w:p>
        </w:tc>
      </w:tr>
      <w:tr w:rsidR="007105C4" w14:paraId="7AE654EC" w14:textId="77777777" w:rsidTr="003B00B4">
        <w:trPr>
          <w:trHeight w:val="29"/>
        </w:trPr>
        <w:tc>
          <w:tcPr>
            <w:tcW w:w="1848" w:type="dxa"/>
            <w:tcBorders>
              <w:top w:val="nil"/>
              <w:left w:val="single" w:sz="4" w:space="0" w:color="auto"/>
              <w:bottom w:val="nil"/>
              <w:right w:val="single" w:sz="4" w:space="0" w:color="auto"/>
            </w:tcBorders>
            <w:vAlign w:val="center"/>
          </w:tcPr>
          <w:p w14:paraId="6882A8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777C59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A49C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6CD4F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33162C" w14:textId="77777777" w:rsidR="007105C4" w:rsidRDefault="007105C4" w:rsidP="007105C4">
            <w:pPr>
              <w:pStyle w:val="TAC"/>
              <w:rPr>
                <w:lang w:val="en-US" w:eastAsia="zh-CN"/>
              </w:rPr>
            </w:pPr>
          </w:p>
        </w:tc>
      </w:tr>
      <w:tr w:rsidR="007105C4" w14:paraId="13A2140D" w14:textId="77777777" w:rsidTr="003B00B4">
        <w:trPr>
          <w:trHeight w:val="29"/>
        </w:trPr>
        <w:tc>
          <w:tcPr>
            <w:tcW w:w="1848" w:type="dxa"/>
            <w:tcBorders>
              <w:top w:val="nil"/>
              <w:left w:val="single" w:sz="4" w:space="0" w:color="auto"/>
              <w:bottom w:val="nil"/>
              <w:right w:val="single" w:sz="4" w:space="0" w:color="auto"/>
            </w:tcBorders>
            <w:vAlign w:val="center"/>
          </w:tcPr>
          <w:p w14:paraId="7154D1C0"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DFFA1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1A9E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0EC340"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655606" w14:textId="77777777" w:rsidR="007105C4" w:rsidRDefault="007105C4" w:rsidP="007105C4">
            <w:pPr>
              <w:pStyle w:val="TAC"/>
              <w:rPr>
                <w:lang w:val="en-US" w:eastAsia="zh-CN"/>
              </w:rPr>
            </w:pPr>
            <w:r>
              <w:rPr>
                <w:lang w:val="en-US" w:eastAsia="zh-CN"/>
              </w:rPr>
              <w:t>1</w:t>
            </w:r>
          </w:p>
        </w:tc>
      </w:tr>
      <w:tr w:rsidR="007105C4" w14:paraId="03769426" w14:textId="77777777" w:rsidTr="003B00B4">
        <w:trPr>
          <w:trHeight w:val="29"/>
        </w:trPr>
        <w:tc>
          <w:tcPr>
            <w:tcW w:w="1848" w:type="dxa"/>
            <w:tcBorders>
              <w:top w:val="nil"/>
              <w:left w:val="single" w:sz="4" w:space="0" w:color="auto"/>
              <w:bottom w:val="nil"/>
              <w:right w:val="single" w:sz="4" w:space="0" w:color="auto"/>
            </w:tcBorders>
            <w:vAlign w:val="center"/>
          </w:tcPr>
          <w:p w14:paraId="4BE7F17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274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E355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A00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B6A221" w14:textId="77777777" w:rsidR="007105C4" w:rsidRDefault="007105C4" w:rsidP="007105C4">
            <w:pPr>
              <w:pStyle w:val="TAC"/>
              <w:rPr>
                <w:lang w:val="en-US" w:eastAsia="zh-CN"/>
              </w:rPr>
            </w:pPr>
          </w:p>
        </w:tc>
      </w:tr>
      <w:tr w:rsidR="007105C4" w14:paraId="0C74A5B4" w14:textId="77777777" w:rsidTr="003B00B4">
        <w:trPr>
          <w:trHeight w:val="29"/>
        </w:trPr>
        <w:tc>
          <w:tcPr>
            <w:tcW w:w="1848" w:type="dxa"/>
            <w:tcBorders>
              <w:top w:val="nil"/>
              <w:left w:val="single" w:sz="4" w:space="0" w:color="auto"/>
              <w:bottom w:val="nil"/>
              <w:right w:val="single" w:sz="4" w:space="0" w:color="auto"/>
            </w:tcBorders>
            <w:vAlign w:val="center"/>
          </w:tcPr>
          <w:p w14:paraId="771E263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ACA6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E28F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6519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13E63D" w14:textId="77777777" w:rsidR="007105C4" w:rsidRDefault="007105C4" w:rsidP="007105C4">
            <w:pPr>
              <w:pStyle w:val="TAC"/>
              <w:rPr>
                <w:lang w:val="en-US" w:eastAsia="zh-CN"/>
              </w:rPr>
            </w:pPr>
          </w:p>
        </w:tc>
      </w:tr>
      <w:tr w:rsidR="007105C4" w14:paraId="10DA94BE" w14:textId="77777777" w:rsidTr="003B00B4">
        <w:trPr>
          <w:trHeight w:val="29"/>
        </w:trPr>
        <w:tc>
          <w:tcPr>
            <w:tcW w:w="1848" w:type="dxa"/>
            <w:tcBorders>
              <w:top w:val="nil"/>
              <w:left w:val="single" w:sz="4" w:space="0" w:color="auto"/>
              <w:bottom w:val="nil"/>
              <w:right w:val="single" w:sz="4" w:space="0" w:color="auto"/>
            </w:tcBorders>
            <w:vAlign w:val="center"/>
          </w:tcPr>
          <w:p w14:paraId="7205A17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7ED8A6A" w14:textId="1CCDBD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3B87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274F7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1F8913" w14:textId="77777777" w:rsidR="007105C4" w:rsidRDefault="007105C4" w:rsidP="007105C4">
            <w:pPr>
              <w:pStyle w:val="TAC"/>
              <w:rPr>
                <w:lang w:val="en-US" w:eastAsia="zh-CN"/>
              </w:rPr>
            </w:pPr>
            <w:r>
              <w:rPr>
                <w:lang w:val="en-US" w:eastAsia="zh-CN"/>
              </w:rPr>
              <w:t>4 and 5</w:t>
            </w:r>
          </w:p>
        </w:tc>
      </w:tr>
      <w:tr w:rsidR="007105C4" w14:paraId="11541B77" w14:textId="77777777" w:rsidTr="003B00B4">
        <w:trPr>
          <w:trHeight w:val="29"/>
        </w:trPr>
        <w:tc>
          <w:tcPr>
            <w:tcW w:w="1848" w:type="dxa"/>
            <w:tcBorders>
              <w:top w:val="nil"/>
              <w:left w:val="single" w:sz="4" w:space="0" w:color="auto"/>
              <w:bottom w:val="nil"/>
              <w:right w:val="single" w:sz="4" w:space="0" w:color="auto"/>
            </w:tcBorders>
            <w:vAlign w:val="center"/>
          </w:tcPr>
          <w:p w14:paraId="2C88F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FDA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149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5BB7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892B70" w14:textId="77777777" w:rsidR="007105C4" w:rsidRDefault="007105C4" w:rsidP="007105C4">
            <w:pPr>
              <w:pStyle w:val="TAC"/>
              <w:rPr>
                <w:lang w:val="en-US" w:eastAsia="zh-CN"/>
              </w:rPr>
            </w:pPr>
          </w:p>
        </w:tc>
      </w:tr>
      <w:tr w:rsidR="007105C4" w14:paraId="3440CF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AE6B69"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85B8A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9D43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AFBF77"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50FE83" w14:textId="77777777" w:rsidR="007105C4" w:rsidRDefault="007105C4" w:rsidP="007105C4">
            <w:pPr>
              <w:pStyle w:val="TAC"/>
              <w:rPr>
                <w:lang w:val="en-US" w:eastAsia="zh-CN"/>
              </w:rPr>
            </w:pPr>
          </w:p>
        </w:tc>
      </w:tr>
      <w:tr w:rsidR="007105C4" w14:paraId="4745ACB6" w14:textId="77777777" w:rsidTr="003B00B4">
        <w:trPr>
          <w:trHeight w:val="29"/>
        </w:trPr>
        <w:tc>
          <w:tcPr>
            <w:tcW w:w="1848" w:type="dxa"/>
            <w:tcBorders>
              <w:top w:val="nil"/>
              <w:left w:val="single" w:sz="4" w:space="0" w:color="auto"/>
              <w:bottom w:val="nil"/>
              <w:right w:val="single" w:sz="4" w:space="0" w:color="auto"/>
            </w:tcBorders>
            <w:vAlign w:val="center"/>
          </w:tcPr>
          <w:p w14:paraId="3577119F" w14:textId="77777777" w:rsidR="007105C4" w:rsidRDefault="007105C4" w:rsidP="007105C4">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33EBC0E7" w14:textId="77777777" w:rsidR="007105C4" w:rsidRDefault="007105C4" w:rsidP="007105C4">
            <w:pPr>
              <w:pStyle w:val="TAC"/>
              <w:rPr>
                <w:lang w:val="en-US"/>
              </w:rPr>
            </w:pPr>
            <w:r>
              <w:rPr>
                <w:lang w:val="en-US"/>
              </w:rPr>
              <w:t>CA_n41A-n77A</w:t>
            </w:r>
          </w:p>
          <w:p w14:paraId="765423F9" w14:textId="77777777" w:rsidR="007105C4" w:rsidRDefault="007105C4" w:rsidP="007105C4">
            <w:pPr>
              <w:pStyle w:val="TAC"/>
              <w:rPr>
                <w:lang w:val="en-US"/>
              </w:rPr>
            </w:pPr>
            <w:r>
              <w:rPr>
                <w:lang w:val="en-US"/>
              </w:rPr>
              <w:t>CA_n66A-n77A</w:t>
            </w:r>
          </w:p>
          <w:p w14:paraId="14F5014B" w14:textId="77777777" w:rsidR="007105C4" w:rsidRDefault="007105C4" w:rsidP="007105C4">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63F5B3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AEC9A"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739C73" w14:textId="77777777" w:rsidR="007105C4" w:rsidRDefault="007105C4" w:rsidP="007105C4">
            <w:pPr>
              <w:pStyle w:val="TAC"/>
              <w:rPr>
                <w:lang w:val="en-US" w:eastAsia="zh-CN"/>
              </w:rPr>
            </w:pPr>
            <w:r>
              <w:rPr>
                <w:rFonts w:cs="Arial"/>
                <w:szCs w:val="18"/>
                <w:lang w:val="en-US" w:eastAsia="zh-CN"/>
              </w:rPr>
              <w:t>0</w:t>
            </w:r>
          </w:p>
        </w:tc>
      </w:tr>
      <w:tr w:rsidR="007105C4" w14:paraId="2A6BE5A9" w14:textId="77777777" w:rsidTr="003B00B4">
        <w:trPr>
          <w:trHeight w:val="29"/>
        </w:trPr>
        <w:tc>
          <w:tcPr>
            <w:tcW w:w="1848" w:type="dxa"/>
            <w:tcBorders>
              <w:top w:val="nil"/>
              <w:left w:val="single" w:sz="4" w:space="0" w:color="auto"/>
              <w:bottom w:val="nil"/>
              <w:right w:val="single" w:sz="4" w:space="0" w:color="auto"/>
            </w:tcBorders>
            <w:vAlign w:val="center"/>
          </w:tcPr>
          <w:p w14:paraId="56FFA02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7AFD0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C0B1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A33AB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15161" w14:textId="77777777" w:rsidR="007105C4" w:rsidRDefault="007105C4" w:rsidP="007105C4">
            <w:pPr>
              <w:pStyle w:val="TAC"/>
              <w:rPr>
                <w:lang w:val="en-US" w:eastAsia="zh-CN"/>
              </w:rPr>
            </w:pPr>
          </w:p>
        </w:tc>
      </w:tr>
      <w:tr w:rsidR="007105C4" w14:paraId="6B26C6AE" w14:textId="77777777" w:rsidTr="003B00B4">
        <w:trPr>
          <w:trHeight w:val="29"/>
        </w:trPr>
        <w:tc>
          <w:tcPr>
            <w:tcW w:w="1848" w:type="dxa"/>
            <w:tcBorders>
              <w:top w:val="nil"/>
              <w:left w:val="single" w:sz="4" w:space="0" w:color="auto"/>
              <w:bottom w:val="nil"/>
              <w:right w:val="single" w:sz="4" w:space="0" w:color="auto"/>
            </w:tcBorders>
            <w:vAlign w:val="center"/>
          </w:tcPr>
          <w:p w14:paraId="08563BB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6F3CD1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E266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83854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9D8C93" w14:textId="77777777" w:rsidR="007105C4" w:rsidRDefault="007105C4" w:rsidP="007105C4">
            <w:pPr>
              <w:pStyle w:val="TAC"/>
              <w:rPr>
                <w:lang w:val="en-US" w:eastAsia="zh-CN"/>
              </w:rPr>
            </w:pPr>
          </w:p>
        </w:tc>
      </w:tr>
      <w:tr w:rsidR="007105C4" w14:paraId="4B5B32F1" w14:textId="77777777" w:rsidTr="003B00B4">
        <w:trPr>
          <w:trHeight w:val="29"/>
        </w:trPr>
        <w:tc>
          <w:tcPr>
            <w:tcW w:w="1848" w:type="dxa"/>
            <w:tcBorders>
              <w:top w:val="nil"/>
              <w:left w:val="single" w:sz="4" w:space="0" w:color="auto"/>
              <w:bottom w:val="nil"/>
              <w:right w:val="single" w:sz="4" w:space="0" w:color="auto"/>
            </w:tcBorders>
            <w:vAlign w:val="center"/>
          </w:tcPr>
          <w:p w14:paraId="49A0F4E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B02C0D0" w14:textId="2A54E22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B9D9E"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CA76C2"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3AF1CE" w14:textId="77777777" w:rsidR="007105C4" w:rsidRDefault="007105C4" w:rsidP="007105C4">
            <w:pPr>
              <w:pStyle w:val="TAC"/>
              <w:rPr>
                <w:lang w:val="en-US" w:eastAsia="zh-CN"/>
              </w:rPr>
            </w:pPr>
            <w:r>
              <w:rPr>
                <w:lang w:val="en-US" w:eastAsia="zh-CN"/>
              </w:rPr>
              <w:t>4 and 5</w:t>
            </w:r>
          </w:p>
        </w:tc>
      </w:tr>
      <w:tr w:rsidR="007105C4" w14:paraId="0CF99F66" w14:textId="77777777" w:rsidTr="003B00B4">
        <w:trPr>
          <w:trHeight w:val="29"/>
        </w:trPr>
        <w:tc>
          <w:tcPr>
            <w:tcW w:w="1848" w:type="dxa"/>
            <w:tcBorders>
              <w:top w:val="nil"/>
              <w:left w:val="single" w:sz="4" w:space="0" w:color="auto"/>
              <w:bottom w:val="nil"/>
              <w:right w:val="single" w:sz="4" w:space="0" w:color="auto"/>
            </w:tcBorders>
            <w:vAlign w:val="center"/>
          </w:tcPr>
          <w:p w14:paraId="04BE2FD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F3E92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56D4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EE79B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BF2BA1" w14:textId="77777777" w:rsidR="007105C4" w:rsidRDefault="007105C4" w:rsidP="007105C4">
            <w:pPr>
              <w:pStyle w:val="TAC"/>
              <w:rPr>
                <w:lang w:val="en-US" w:eastAsia="zh-CN"/>
              </w:rPr>
            </w:pPr>
          </w:p>
        </w:tc>
      </w:tr>
      <w:tr w:rsidR="007105C4" w14:paraId="46FC0E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64D2B6"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9F474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83AA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2F6D2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7BC332" w14:textId="77777777" w:rsidR="007105C4" w:rsidRDefault="007105C4" w:rsidP="007105C4">
            <w:pPr>
              <w:pStyle w:val="TAC"/>
              <w:rPr>
                <w:lang w:val="en-US" w:eastAsia="zh-CN"/>
              </w:rPr>
            </w:pPr>
          </w:p>
        </w:tc>
      </w:tr>
      <w:tr w:rsidR="007105C4" w14:paraId="1A078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B343F0" w14:textId="77777777" w:rsidR="007105C4" w:rsidRDefault="007105C4" w:rsidP="007105C4">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E4231C4" w14:textId="77777777" w:rsidR="007105C4" w:rsidRPr="00A66EB9" w:rsidRDefault="007105C4" w:rsidP="007105C4">
            <w:pPr>
              <w:pStyle w:val="TAC"/>
              <w:rPr>
                <w:vertAlign w:val="superscript"/>
                <w:lang w:val="en-US"/>
              </w:rPr>
            </w:pPr>
            <w:r w:rsidRPr="00A66EB9">
              <w:rPr>
                <w:lang w:val="en-US"/>
              </w:rPr>
              <w:t>n41</w:t>
            </w:r>
            <w:r w:rsidRPr="00A66EB9">
              <w:rPr>
                <w:vertAlign w:val="superscript"/>
                <w:lang w:val="en-US"/>
              </w:rPr>
              <w:t>7,9</w:t>
            </w:r>
          </w:p>
          <w:p w14:paraId="5C7C1567" w14:textId="77777777" w:rsidR="007105C4" w:rsidRPr="00A66EB9" w:rsidRDefault="007105C4" w:rsidP="007105C4">
            <w:pPr>
              <w:pStyle w:val="TAC"/>
              <w:rPr>
                <w:vertAlign w:val="superscript"/>
                <w:lang w:val="en-US"/>
              </w:rPr>
            </w:pPr>
            <w:r w:rsidRPr="00A66EB9">
              <w:rPr>
                <w:lang w:val="en-US"/>
              </w:rPr>
              <w:t>n77</w:t>
            </w:r>
            <w:r w:rsidRPr="00A66EB9">
              <w:rPr>
                <w:vertAlign w:val="superscript"/>
                <w:lang w:val="en-US"/>
              </w:rPr>
              <w:t>7,9</w:t>
            </w:r>
          </w:p>
          <w:p w14:paraId="1F4DEB29" w14:textId="77777777" w:rsidR="007105C4" w:rsidRPr="00A66EB9" w:rsidRDefault="007105C4" w:rsidP="007105C4">
            <w:pPr>
              <w:pStyle w:val="TAC"/>
              <w:rPr>
                <w:lang w:val="es-US" w:eastAsia="zh-CN"/>
              </w:rPr>
            </w:pPr>
            <w:r w:rsidRPr="00A66EB9">
              <w:rPr>
                <w:lang w:val="es-US" w:eastAsia="zh-CN"/>
              </w:rPr>
              <w:t>CA_n41A-n66A</w:t>
            </w:r>
            <w:r w:rsidRPr="00A66EB9">
              <w:rPr>
                <w:vertAlign w:val="superscript"/>
                <w:lang w:val="es-US" w:eastAsia="zh-CN"/>
              </w:rPr>
              <w:t>7</w:t>
            </w:r>
          </w:p>
          <w:p w14:paraId="0B43361A" w14:textId="77777777" w:rsidR="007105C4" w:rsidRPr="00A66EB9" w:rsidRDefault="007105C4" w:rsidP="007105C4">
            <w:pPr>
              <w:pStyle w:val="TAC"/>
              <w:rPr>
                <w:lang w:val="es-US" w:eastAsia="zh-CN"/>
              </w:rPr>
            </w:pPr>
            <w:r w:rsidRPr="00A66EB9">
              <w:rPr>
                <w:lang w:val="es-US" w:eastAsia="zh-CN"/>
              </w:rPr>
              <w:t>CA_n41A-n77A</w:t>
            </w:r>
            <w:r w:rsidRPr="00A66EB9">
              <w:rPr>
                <w:vertAlign w:val="superscript"/>
                <w:lang w:val="es-US" w:eastAsia="zh-CN"/>
              </w:rPr>
              <w:t>7</w:t>
            </w:r>
          </w:p>
          <w:p w14:paraId="2C7F2B62" w14:textId="77777777" w:rsidR="007105C4" w:rsidRDefault="007105C4" w:rsidP="007105C4">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B02153"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FB350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02D6EFB" w14:textId="77777777" w:rsidR="007105C4" w:rsidRDefault="007105C4" w:rsidP="007105C4">
            <w:pPr>
              <w:pStyle w:val="TAC"/>
              <w:rPr>
                <w:lang w:val="en-US" w:eastAsia="zh-CN"/>
              </w:rPr>
            </w:pPr>
            <w:r>
              <w:rPr>
                <w:lang w:val="en-US" w:eastAsia="zh-CN"/>
              </w:rPr>
              <w:t>0</w:t>
            </w:r>
          </w:p>
        </w:tc>
      </w:tr>
      <w:tr w:rsidR="007105C4" w14:paraId="57BF0DE7" w14:textId="77777777" w:rsidTr="003B00B4">
        <w:trPr>
          <w:trHeight w:val="29"/>
        </w:trPr>
        <w:tc>
          <w:tcPr>
            <w:tcW w:w="1848" w:type="dxa"/>
            <w:tcBorders>
              <w:top w:val="nil"/>
              <w:left w:val="single" w:sz="4" w:space="0" w:color="auto"/>
              <w:bottom w:val="nil"/>
              <w:right w:val="single" w:sz="4" w:space="0" w:color="auto"/>
            </w:tcBorders>
            <w:vAlign w:val="center"/>
          </w:tcPr>
          <w:p w14:paraId="2E609DB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B8F41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E7"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B30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30A1E2" w14:textId="77777777" w:rsidR="007105C4" w:rsidRDefault="007105C4" w:rsidP="007105C4">
            <w:pPr>
              <w:pStyle w:val="TAC"/>
              <w:rPr>
                <w:lang w:val="en-US" w:eastAsia="zh-CN"/>
              </w:rPr>
            </w:pPr>
          </w:p>
        </w:tc>
      </w:tr>
      <w:tr w:rsidR="007105C4" w14:paraId="287CF34F" w14:textId="77777777" w:rsidTr="003B00B4">
        <w:trPr>
          <w:trHeight w:val="29"/>
        </w:trPr>
        <w:tc>
          <w:tcPr>
            <w:tcW w:w="1848" w:type="dxa"/>
            <w:tcBorders>
              <w:top w:val="nil"/>
              <w:left w:val="single" w:sz="4" w:space="0" w:color="auto"/>
              <w:bottom w:val="nil"/>
              <w:right w:val="single" w:sz="4" w:space="0" w:color="auto"/>
            </w:tcBorders>
            <w:vAlign w:val="center"/>
          </w:tcPr>
          <w:p w14:paraId="5785369A"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C8C8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952A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52F3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F0C9DC" w14:textId="77777777" w:rsidR="007105C4" w:rsidRDefault="007105C4" w:rsidP="007105C4">
            <w:pPr>
              <w:pStyle w:val="TAC"/>
              <w:rPr>
                <w:lang w:val="en-US" w:eastAsia="zh-CN"/>
              </w:rPr>
            </w:pPr>
          </w:p>
        </w:tc>
      </w:tr>
      <w:tr w:rsidR="007105C4" w14:paraId="49703567" w14:textId="77777777" w:rsidTr="003B00B4">
        <w:trPr>
          <w:trHeight w:val="29"/>
        </w:trPr>
        <w:tc>
          <w:tcPr>
            <w:tcW w:w="1848" w:type="dxa"/>
            <w:tcBorders>
              <w:top w:val="nil"/>
              <w:left w:val="single" w:sz="4" w:space="0" w:color="auto"/>
              <w:bottom w:val="nil"/>
              <w:right w:val="single" w:sz="4" w:space="0" w:color="auto"/>
            </w:tcBorders>
            <w:vAlign w:val="center"/>
          </w:tcPr>
          <w:p w14:paraId="5C8EF73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7E8A08F" w14:textId="5F6969F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46EC2"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F9D60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894A450" w14:textId="77777777" w:rsidR="007105C4" w:rsidRDefault="007105C4" w:rsidP="007105C4">
            <w:pPr>
              <w:pStyle w:val="TAC"/>
              <w:rPr>
                <w:lang w:val="en-US" w:eastAsia="zh-CN"/>
              </w:rPr>
            </w:pPr>
            <w:r>
              <w:rPr>
                <w:lang w:val="en-US" w:eastAsia="zh-CN"/>
              </w:rPr>
              <w:t>4 and 5</w:t>
            </w:r>
          </w:p>
        </w:tc>
      </w:tr>
      <w:tr w:rsidR="007105C4" w14:paraId="08188ABA" w14:textId="77777777" w:rsidTr="003B00B4">
        <w:trPr>
          <w:trHeight w:val="29"/>
        </w:trPr>
        <w:tc>
          <w:tcPr>
            <w:tcW w:w="1848" w:type="dxa"/>
            <w:tcBorders>
              <w:top w:val="nil"/>
              <w:left w:val="single" w:sz="4" w:space="0" w:color="auto"/>
              <w:bottom w:val="nil"/>
              <w:right w:val="single" w:sz="4" w:space="0" w:color="auto"/>
            </w:tcBorders>
            <w:vAlign w:val="center"/>
          </w:tcPr>
          <w:p w14:paraId="70BD8DE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2FAB1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1196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8B8B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025F8E" w14:textId="77777777" w:rsidR="007105C4" w:rsidRDefault="007105C4" w:rsidP="007105C4">
            <w:pPr>
              <w:pStyle w:val="TAC"/>
              <w:rPr>
                <w:lang w:val="en-US" w:eastAsia="zh-CN"/>
              </w:rPr>
            </w:pPr>
          </w:p>
        </w:tc>
      </w:tr>
      <w:tr w:rsidR="007105C4" w14:paraId="49F07BA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8EC7A1"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08D3E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242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39D73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0174F3" w14:textId="77777777" w:rsidR="007105C4" w:rsidRDefault="007105C4" w:rsidP="007105C4">
            <w:pPr>
              <w:pStyle w:val="TAC"/>
              <w:rPr>
                <w:lang w:val="en-US" w:eastAsia="zh-CN"/>
              </w:rPr>
            </w:pPr>
          </w:p>
        </w:tc>
      </w:tr>
      <w:tr w:rsidR="007105C4" w14:paraId="7139D8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C556D1" w14:textId="77777777" w:rsidR="007105C4" w:rsidRDefault="007105C4" w:rsidP="007105C4">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2A067E5" w14:textId="77777777" w:rsidR="007105C4" w:rsidRDefault="007105C4" w:rsidP="007105C4">
            <w:pPr>
              <w:pStyle w:val="TAC"/>
              <w:rPr>
                <w:lang w:val="es-US" w:eastAsia="zh-CN"/>
              </w:rPr>
            </w:pPr>
            <w:r>
              <w:rPr>
                <w:lang w:val="es-US" w:eastAsia="zh-CN"/>
              </w:rPr>
              <w:t>CA_n41A-n66A</w:t>
            </w:r>
          </w:p>
          <w:p w14:paraId="2EBE791C" w14:textId="77777777" w:rsidR="007105C4" w:rsidRDefault="007105C4" w:rsidP="007105C4">
            <w:pPr>
              <w:pStyle w:val="TAC"/>
              <w:rPr>
                <w:lang w:val="es-US" w:eastAsia="zh-CN"/>
              </w:rPr>
            </w:pPr>
            <w:r>
              <w:rPr>
                <w:lang w:val="es-US" w:eastAsia="zh-CN"/>
              </w:rPr>
              <w:t>CA_n41A-n77A</w:t>
            </w:r>
          </w:p>
          <w:p w14:paraId="5C38F47F" w14:textId="77777777" w:rsidR="007105C4" w:rsidRDefault="007105C4" w:rsidP="007105C4">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08975D"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37B7D"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C546CB" w14:textId="77777777" w:rsidR="007105C4" w:rsidRDefault="007105C4" w:rsidP="007105C4">
            <w:pPr>
              <w:pStyle w:val="TAC"/>
              <w:rPr>
                <w:lang w:val="en-US" w:eastAsia="zh-CN"/>
              </w:rPr>
            </w:pPr>
            <w:r>
              <w:rPr>
                <w:lang w:val="en-US" w:eastAsia="zh-CN"/>
              </w:rPr>
              <w:t>0</w:t>
            </w:r>
          </w:p>
        </w:tc>
      </w:tr>
      <w:tr w:rsidR="007105C4" w14:paraId="7EE45568" w14:textId="77777777" w:rsidTr="003B00B4">
        <w:trPr>
          <w:trHeight w:val="29"/>
        </w:trPr>
        <w:tc>
          <w:tcPr>
            <w:tcW w:w="1848" w:type="dxa"/>
            <w:tcBorders>
              <w:top w:val="nil"/>
              <w:left w:val="single" w:sz="4" w:space="0" w:color="auto"/>
              <w:bottom w:val="nil"/>
              <w:right w:val="single" w:sz="4" w:space="0" w:color="auto"/>
            </w:tcBorders>
            <w:vAlign w:val="center"/>
          </w:tcPr>
          <w:p w14:paraId="5334736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E3C37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6415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7670F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D887F4" w14:textId="77777777" w:rsidR="007105C4" w:rsidRDefault="007105C4" w:rsidP="007105C4">
            <w:pPr>
              <w:pStyle w:val="TAC"/>
              <w:rPr>
                <w:lang w:val="en-US" w:eastAsia="zh-CN"/>
              </w:rPr>
            </w:pPr>
          </w:p>
        </w:tc>
      </w:tr>
      <w:tr w:rsidR="007105C4" w14:paraId="030DDDE4" w14:textId="77777777" w:rsidTr="003B00B4">
        <w:trPr>
          <w:trHeight w:val="29"/>
        </w:trPr>
        <w:tc>
          <w:tcPr>
            <w:tcW w:w="1848" w:type="dxa"/>
            <w:tcBorders>
              <w:top w:val="nil"/>
              <w:left w:val="single" w:sz="4" w:space="0" w:color="auto"/>
              <w:bottom w:val="nil"/>
              <w:right w:val="single" w:sz="4" w:space="0" w:color="auto"/>
            </w:tcBorders>
            <w:vAlign w:val="center"/>
          </w:tcPr>
          <w:p w14:paraId="18AD78B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1FC90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C47F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A176F7"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5DD053" w14:textId="77777777" w:rsidR="007105C4" w:rsidRDefault="007105C4" w:rsidP="007105C4">
            <w:pPr>
              <w:pStyle w:val="TAC"/>
              <w:rPr>
                <w:lang w:val="en-US" w:eastAsia="zh-CN"/>
              </w:rPr>
            </w:pPr>
          </w:p>
        </w:tc>
      </w:tr>
      <w:tr w:rsidR="007105C4" w14:paraId="6470FE3E" w14:textId="77777777" w:rsidTr="003B00B4">
        <w:trPr>
          <w:trHeight w:val="29"/>
        </w:trPr>
        <w:tc>
          <w:tcPr>
            <w:tcW w:w="1848" w:type="dxa"/>
            <w:tcBorders>
              <w:top w:val="nil"/>
              <w:left w:val="single" w:sz="4" w:space="0" w:color="auto"/>
              <w:bottom w:val="nil"/>
              <w:right w:val="single" w:sz="4" w:space="0" w:color="auto"/>
            </w:tcBorders>
            <w:vAlign w:val="center"/>
          </w:tcPr>
          <w:p w14:paraId="460630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36B0A1" w14:textId="7E391652"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2C0A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46321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0FC91C5" w14:textId="77777777" w:rsidR="007105C4" w:rsidRDefault="007105C4" w:rsidP="007105C4">
            <w:pPr>
              <w:pStyle w:val="TAC"/>
              <w:rPr>
                <w:lang w:val="en-US" w:eastAsia="zh-CN"/>
              </w:rPr>
            </w:pPr>
            <w:r>
              <w:rPr>
                <w:lang w:val="en-US" w:eastAsia="zh-CN"/>
              </w:rPr>
              <w:t>4 and 5</w:t>
            </w:r>
          </w:p>
        </w:tc>
      </w:tr>
      <w:tr w:rsidR="007105C4" w14:paraId="48A7E136" w14:textId="77777777" w:rsidTr="003B00B4">
        <w:trPr>
          <w:trHeight w:val="29"/>
        </w:trPr>
        <w:tc>
          <w:tcPr>
            <w:tcW w:w="1848" w:type="dxa"/>
            <w:tcBorders>
              <w:top w:val="nil"/>
              <w:left w:val="single" w:sz="4" w:space="0" w:color="auto"/>
              <w:bottom w:val="nil"/>
              <w:right w:val="single" w:sz="4" w:space="0" w:color="auto"/>
            </w:tcBorders>
            <w:vAlign w:val="center"/>
          </w:tcPr>
          <w:p w14:paraId="5DD67BE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85BE5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4834F"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DE46DD"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16BF8" w14:textId="77777777" w:rsidR="007105C4" w:rsidRDefault="007105C4" w:rsidP="007105C4">
            <w:pPr>
              <w:pStyle w:val="TAC"/>
              <w:rPr>
                <w:lang w:val="en-US" w:eastAsia="zh-CN"/>
              </w:rPr>
            </w:pPr>
          </w:p>
        </w:tc>
      </w:tr>
      <w:tr w:rsidR="007105C4" w14:paraId="7E80BE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779F78"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72DAA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12DC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A5231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3F6133" w14:textId="77777777" w:rsidR="007105C4" w:rsidRDefault="007105C4" w:rsidP="007105C4">
            <w:pPr>
              <w:pStyle w:val="TAC"/>
              <w:rPr>
                <w:lang w:val="en-US" w:eastAsia="zh-CN"/>
              </w:rPr>
            </w:pPr>
          </w:p>
        </w:tc>
      </w:tr>
      <w:tr w:rsidR="007105C4" w14:paraId="0FFD272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C16B185" w14:textId="77777777" w:rsidR="007105C4" w:rsidRDefault="007105C4" w:rsidP="007105C4">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DA50544" w14:textId="77777777" w:rsidR="007105C4" w:rsidRDefault="007105C4" w:rsidP="007105C4">
            <w:pPr>
              <w:pStyle w:val="TAC"/>
              <w:rPr>
                <w:lang w:val="en-US"/>
              </w:rPr>
            </w:pPr>
            <w:r>
              <w:rPr>
                <w:lang w:val="en-US"/>
              </w:rPr>
              <w:t>CA_n41A-n66A</w:t>
            </w:r>
          </w:p>
          <w:p w14:paraId="3EC80C9F" w14:textId="77777777" w:rsidR="007105C4" w:rsidRDefault="007105C4" w:rsidP="007105C4">
            <w:pPr>
              <w:pStyle w:val="TAC"/>
              <w:rPr>
                <w:lang w:val="en-US"/>
              </w:rPr>
            </w:pPr>
            <w:r>
              <w:rPr>
                <w:lang w:val="en-US"/>
              </w:rPr>
              <w:t>CA_n41A-n77A</w:t>
            </w:r>
          </w:p>
          <w:p w14:paraId="1B99009D"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B93A23"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F825E8"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5D32348" w14:textId="77777777" w:rsidR="007105C4" w:rsidRDefault="007105C4" w:rsidP="007105C4">
            <w:pPr>
              <w:pStyle w:val="TAC"/>
              <w:rPr>
                <w:lang w:val="en-US" w:eastAsia="zh-CN"/>
              </w:rPr>
            </w:pPr>
            <w:r>
              <w:rPr>
                <w:rFonts w:cs="Arial"/>
                <w:szCs w:val="18"/>
                <w:lang w:val="en-US" w:eastAsia="zh-CN"/>
              </w:rPr>
              <w:t>0</w:t>
            </w:r>
          </w:p>
        </w:tc>
      </w:tr>
      <w:tr w:rsidR="007105C4" w14:paraId="5F30008A" w14:textId="77777777" w:rsidTr="003B00B4">
        <w:trPr>
          <w:trHeight w:val="29"/>
        </w:trPr>
        <w:tc>
          <w:tcPr>
            <w:tcW w:w="1848" w:type="dxa"/>
            <w:tcBorders>
              <w:top w:val="nil"/>
              <w:left w:val="single" w:sz="4" w:space="0" w:color="auto"/>
              <w:bottom w:val="nil"/>
              <w:right w:val="single" w:sz="4" w:space="0" w:color="auto"/>
            </w:tcBorders>
            <w:vAlign w:val="center"/>
          </w:tcPr>
          <w:p w14:paraId="7DD39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8DA05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B6E58"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4E66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805B7" w14:textId="77777777" w:rsidR="007105C4" w:rsidRDefault="007105C4" w:rsidP="007105C4">
            <w:pPr>
              <w:pStyle w:val="TAC"/>
              <w:rPr>
                <w:lang w:val="en-US" w:eastAsia="zh-CN"/>
              </w:rPr>
            </w:pPr>
          </w:p>
        </w:tc>
      </w:tr>
      <w:tr w:rsidR="007105C4" w14:paraId="576DC04C" w14:textId="77777777" w:rsidTr="003B00B4">
        <w:trPr>
          <w:trHeight w:val="29"/>
        </w:trPr>
        <w:tc>
          <w:tcPr>
            <w:tcW w:w="1848" w:type="dxa"/>
            <w:tcBorders>
              <w:top w:val="nil"/>
              <w:left w:val="single" w:sz="4" w:space="0" w:color="auto"/>
              <w:bottom w:val="nil"/>
              <w:right w:val="single" w:sz="4" w:space="0" w:color="auto"/>
            </w:tcBorders>
            <w:vAlign w:val="center"/>
          </w:tcPr>
          <w:p w14:paraId="4F919DC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05EA7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C828F"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9967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4E505D" w14:textId="77777777" w:rsidR="007105C4" w:rsidRDefault="007105C4" w:rsidP="007105C4">
            <w:pPr>
              <w:pStyle w:val="TAC"/>
              <w:rPr>
                <w:lang w:val="en-US" w:eastAsia="zh-CN"/>
              </w:rPr>
            </w:pPr>
          </w:p>
        </w:tc>
      </w:tr>
      <w:tr w:rsidR="007105C4" w14:paraId="548A06C7" w14:textId="77777777" w:rsidTr="003B00B4">
        <w:trPr>
          <w:trHeight w:val="29"/>
        </w:trPr>
        <w:tc>
          <w:tcPr>
            <w:tcW w:w="1848" w:type="dxa"/>
            <w:tcBorders>
              <w:top w:val="nil"/>
              <w:left w:val="single" w:sz="4" w:space="0" w:color="auto"/>
              <w:bottom w:val="nil"/>
              <w:right w:val="single" w:sz="4" w:space="0" w:color="auto"/>
            </w:tcBorders>
            <w:vAlign w:val="center"/>
          </w:tcPr>
          <w:p w14:paraId="28770C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056AC3" w14:textId="2B5399DF"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D7E6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47EF4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4B3E5F8" w14:textId="77777777" w:rsidR="007105C4" w:rsidRDefault="007105C4" w:rsidP="007105C4">
            <w:pPr>
              <w:pStyle w:val="TAC"/>
              <w:rPr>
                <w:szCs w:val="22"/>
                <w:lang w:val="en-US" w:eastAsia="zh-CN"/>
              </w:rPr>
            </w:pPr>
            <w:r>
              <w:rPr>
                <w:szCs w:val="22"/>
                <w:lang w:val="en-US" w:eastAsia="zh-CN"/>
              </w:rPr>
              <w:t>4 and 5</w:t>
            </w:r>
          </w:p>
        </w:tc>
      </w:tr>
      <w:tr w:rsidR="007105C4" w14:paraId="02910472" w14:textId="77777777" w:rsidTr="003B00B4">
        <w:trPr>
          <w:trHeight w:val="29"/>
        </w:trPr>
        <w:tc>
          <w:tcPr>
            <w:tcW w:w="1848" w:type="dxa"/>
            <w:tcBorders>
              <w:top w:val="nil"/>
              <w:left w:val="single" w:sz="4" w:space="0" w:color="auto"/>
              <w:bottom w:val="nil"/>
              <w:right w:val="single" w:sz="4" w:space="0" w:color="auto"/>
            </w:tcBorders>
            <w:vAlign w:val="center"/>
          </w:tcPr>
          <w:p w14:paraId="4E32D62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F4EC2E2"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FF5D"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CF738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38F7BE7" w14:textId="77777777" w:rsidR="007105C4" w:rsidRDefault="007105C4" w:rsidP="007105C4">
            <w:pPr>
              <w:pStyle w:val="TAC"/>
              <w:rPr>
                <w:szCs w:val="22"/>
                <w:lang w:val="en-US" w:eastAsia="zh-CN"/>
              </w:rPr>
            </w:pPr>
          </w:p>
        </w:tc>
      </w:tr>
      <w:tr w:rsidR="007105C4" w14:paraId="45F522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642D6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2DC345"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92786"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5E2A74"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8F77D6" w14:textId="77777777" w:rsidR="007105C4" w:rsidRDefault="007105C4" w:rsidP="007105C4">
            <w:pPr>
              <w:pStyle w:val="TAC"/>
              <w:rPr>
                <w:szCs w:val="22"/>
                <w:lang w:val="en-US" w:eastAsia="zh-CN"/>
              </w:rPr>
            </w:pPr>
          </w:p>
        </w:tc>
      </w:tr>
      <w:tr w:rsidR="007105C4" w14:paraId="7E9D6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7DAE9" w14:textId="77777777" w:rsidR="007105C4" w:rsidRDefault="007105C4" w:rsidP="007105C4">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1D618E0" w14:textId="77777777" w:rsidR="007105C4" w:rsidRDefault="007105C4" w:rsidP="007105C4">
            <w:pPr>
              <w:pStyle w:val="TAC"/>
              <w:rPr>
                <w:szCs w:val="22"/>
                <w:lang w:val="en-US" w:eastAsia="zh-CN"/>
              </w:rPr>
            </w:pPr>
            <w:r>
              <w:rPr>
                <w:szCs w:val="22"/>
                <w:lang w:val="en-US" w:eastAsia="zh-CN"/>
              </w:rPr>
              <w:t>CA_n41A-n66A</w:t>
            </w:r>
          </w:p>
          <w:p w14:paraId="4D85295C" w14:textId="68607F45" w:rsidR="007105C4" w:rsidRDefault="007105C4" w:rsidP="007105C4">
            <w:pPr>
              <w:pStyle w:val="TAC"/>
              <w:rPr>
                <w:szCs w:val="22"/>
                <w:lang w:val="en-US" w:eastAsia="zh-CN"/>
              </w:rPr>
            </w:pPr>
            <w:r>
              <w:rPr>
                <w:szCs w:val="22"/>
                <w:lang w:val="en-US" w:eastAsia="zh-CN"/>
              </w:rPr>
              <w:t>CA_n41A-n77A</w:t>
            </w:r>
          </w:p>
          <w:p w14:paraId="08907C0D" w14:textId="58FF570D"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F3B91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0944E"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5162BDC" w14:textId="77777777" w:rsidR="007105C4" w:rsidRDefault="007105C4" w:rsidP="007105C4">
            <w:pPr>
              <w:pStyle w:val="TAC"/>
              <w:rPr>
                <w:szCs w:val="22"/>
                <w:lang w:val="en-US" w:eastAsia="zh-CN"/>
              </w:rPr>
            </w:pPr>
            <w:r>
              <w:rPr>
                <w:szCs w:val="22"/>
                <w:lang w:val="en-US" w:eastAsia="zh-CN"/>
              </w:rPr>
              <w:t>4 and 5</w:t>
            </w:r>
          </w:p>
        </w:tc>
      </w:tr>
      <w:tr w:rsidR="007105C4" w14:paraId="724642E3" w14:textId="77777777" w:rsidTr="003B00B4">
        <w:trPr>
          <w:trHeight w:val="29"/>
        </w:trPr>
        <w:tc>
          <w:tcPr>
            <w:tcW w:w="1848" w:type="dxa"/>
            <w:tcBorders>
              <w:top w:val="nil"/>
              <w:left w:val="single" w:sz="4" w:space="0" w:color="auto"/>
              <w:bottom w:val="nil"/>
              <w:right w:val="single" w:sz="4" w:space="0" w:color="auto"/>
            </w:tcBorders>
            <w:vAlign w:val="center"/>
          </w:tcPr>
          <w:p w14:paraId="76A8B5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3F6DB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FCD6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56F74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92DFE" w14:textId="77777777" w:rsidR="007105C4" w:rsidRDefault="007105C4" w:rsidP="007105C4">
            <w:pPr>
              <w:pStyle w:val="TAC"/>
              <w:rPr>
                <w:szCs w:val="22"/>
                <w:lang w:val="en-US" w:eastAsia="zh-CN"/>
              </w:rPr>
            </w:pPr>
          </w:p>
        </w:tc>
      </w:tr>
      <w:tr w:rsidR="007105C4" w14:paraId="7AAABC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80E1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5B6A0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0226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5A82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80EA55" w14:textId="77777777" w:rsidR="007105C4" w:rsidRDefault="007105C4" w:rsidP="007105C4">
            <w:pPr>
              <w:pStyle w:val="TAC"/>
              <w:rPr>
                <w:szCs w:val="22"/>
                <w:lang w:val="en-US" w:eastAsia="zh-CN"/>
              </w:rPr>
            </w:pPr>
          </w:p>
        </w:tc>
      </w:tr>
      <w:tr w:rsidR="007105C4" w14:paraId="5E8F89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20DDED" w14:textId="77777777" w:rsidR="007105C4" w:rsidRDefault="007105C4" w:rsidP="007105C4">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EEE8093" w14:textId="77777777" w:rsidR="007105C4" w:rsidRDefault="007105C4" w:rsidP="007105C4">
            <w:pPr>
              <w:pStyle w:val="TAC"/>
              <w:rPr>
                <w:lang w:val="en-US"/>
              </w:rPr>
            </w:pPr>
            <w:r>
              <w:rPr>
                <w:szCs w:val="22"/>
                <w:lang w:val="en-US"/>
              </w:rPr>
              <w:t>CA_n41A-n66A</w:t>
            </w:r>
          </w:p>
          <w:p w14:paraId="3EC75914" w14:textId="77777777" w:rsidR="007105C4" w:rsidRDefault="007105C4" w:rsidP="007105C4">
            <w:pPr>
              <w:pStyle w:val="TAC"/>
              <w:rPr>
                <w:szCs w:val="22"/>
                <w:lang w:val="en-US"/>
              </w:rPr>
            </w:pPr>
            <w:r>
              <w:rPr>
                <w:szCs w:val="22"/>
                <w:lang w:val="en-US"/>
              </w:rPr>
              <w:t>CA_n41A-n77A</w:t>
            </w:r>
          </w:p>
          <w:p w14:paraId="00B11E4D"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E40EC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17682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2032AD8" w14:textId="77777777" w:rsidR="007105C4" w:rsidRDefault="007105C4" w:rsidP="007105C4">
            <w:pPr>
              <w:pStyle w:val="TAC"/>
              <w:rPr>
                <w:szCs w:val="22"/>
                <w:lang w:val="en-US" w:eastAsia="zh-CN"/>
              </w:rPr>
            </w:pPr>
            <w:r>
              <w:rPr>
                <w:szCs w:val="22"/>
                <w:lang w:val="en-US" w:eastAsia="zh-CN"/>
              </w:rPr>
              <w:t>4 and 5</w:t>
            </w:r>
          </w:p>
        </w:tc>
      </w:tr>
      <w:tr w:rsidR="007105C4" w14:paraId="31390864" w14:textId="77777777" w:rsidTr="003B00B4">
        <w:trPr>
          <w:trHeight w:val="29"/>
        </w:trPr>
        <w:tc>
          <w:tcPr>
            <w:tcW w:w="1848" w:type="dxa"/>
            <w:tcBorders>
              <w:top w:val="nil"/>
              <w:left w:val="single" w:sz="4" w:space="0" w:color="auto"/>
              <w:bottom w:val="nil"/>
              <w:right w:val="single" w:sz="4" w:space="0" w:color="auto"/>
            </w:tcBorders>
            <w:vAlign w:val="center"/>
          </w:tcPr>
          <w:p w14:paraId="438A40E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E8645D"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F0F1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2ADE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D65B0B6" w14:textId="77777777" w:rsidR="007105C4" w:rsidRDefault="007105C4" w:rsidP="007105C4">
            <w:pPr>
              <w:pStyle w:val="TAC"/>
              <w:rPr>
                <w:szCs w:val="22"/>
                <w:lang w:val="en-US" w:eastAsia="zh-CN"/>
              </w:rPr>
            </w:pPr>
          </w:p>
        </w:tc>
      </w:tr>
      <w:tr w:rsidR="007105C4" w14:paraId="796D1D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03B4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266A6E"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DCD2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447782"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9995C" w14:textId="77777777" w:rsidR="007105C4" w:rsidRDefault="007105C4" w:rsidP="007105C4">
            <w:pPr>
              <w:pStyle w:val="TAC"/>
              <w:rPr>
                <w:szCs w:val="22"/>
                <w:lang w:val="en-US" w:eastAsia="zh-CN"/>
              </w:rPr>
            </w:pPr>
          </w:p>
        </w:tc>
      </w:tr>
      <w:tr w:rsidR="007105C4" w14:paraId="374CDA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1D81A9" w14:textId="77777777" w:rsidR="007105C4" w:rsidRDefault="007105C4" w:rsidP="007105C4">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9042D27" w14:textId="77777777" w:rsidR="007105C4" w:rsidRDefault="007105C4" w:rsidP="007105C4">
            <w:pPr>
              <w:pStyle w:val="TAC"/>
              <w:rPr>
                <w:szCs w:val="22"/>
                <w:lang w:val="en-US" w:eastAsia="zh-CN"/>
              </w:rPr>
            </w:pPr>
            <w:r>
              <w:rPr>
                <w:szCs w:val="22"/>
                <w:lang w:val="en-US" w:eastAsia="zh-CN"/>
              </w:rPr>
              <w:t>CA_n41A-n66A</w:t>
            </w:r>
          </w:p>
          <w:p w14:paraId="0044F535" w14:textId="77777777" w:rsidR="007105C4" w:rsidRDefault="007105C4" w:rsidP="007105C4">
            <w:pPr>
              <w:pStyle w:val="TAC"/>
              <w:rPr>
                <w:szCs w:val="22"/>
                <w:lang w:val="en-US" w:eastAsia="zh-CN"/>
              </w:rPr>
            </w:pPr>
            <w:r>
              <w:rPr>
                <w:szCs w:val="22"/>
                <w:lang w:val="en-US" w:eastAsia="zh-CN"/>
              </w:rPr>
              <w:t>CA_n41A-n77A</w:t>
            </w:r>
          </w:p>
          <w:p w14:paraId="707FA308"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9E4D4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06E606"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AB33033" w14:textId="77777777" w:rsidR="007105C4" w:rsidRDefault="007105C4" w:rsidP="007105C4">
            <w:pPr>
              <w:pStyle w:val="TAC"/>
              <w:rPr>
                <w:szCs w:val="22"/>
                <w:lang w:val="en-US" w:eastAsia="zh-CN"/>
              </w:rPr>
            </w:pPr>
            <w:r>
              <w:rPr>
                <w:szCs w:val="22"/>
                <w:lang w:val="en-US" w:eastAsia="zh-CN"/>
              </w:rPr>
              <w:t>4 and 5</w:t>
            </w:r>
          </w:p>
        </w:tc>
      </w:tr>
      <w:tr w:rsidR="007105C4" w14:paraId="4CDA476C" w14:textId="77777777" w:rsidTr="003B00B4">
        <w:trPr>
          <w:trHeight w:val="29"/>
        </w:trPr>
        <w:tc>
          <w:tcPr>
            <w:tcW w:w="1848" w:type="dxa"/>
            <w:tcBorders>
              <w:top w:val="nil"/>
              <w:left w:val="single" w:sz="4" w:space="0" w:color="auto"/>
              <w:bottom w:val="nil"/>
              <w:right w:val="single" w:sz="4" w:space="0" w:color="auto"/>
            </w:tcBorders>
            <w:vAlign w:val="center"/>
          </w:tcPr>
          <w:p w14:paraId="1A78DF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1BF90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C2EEC"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10D6D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0FF943" w14:textId="77777777" w:rsidR="007105C4" w:rsidRDefault="007105C4" w:rsidP="007105C4">
            <w:pPr>
              <w:pStyle w:val="TAC"/>
              <w:rPr>
                <w:szCs w:val="22"/>
                <w:lang w:val="en-US" w:eastAsia="zh-CN"/>
              </w:rPr>
            </w:pPr>
          </w:p>
        </w:tc>
      </w:tr>
      <w:tr w:rsidR="007105C4" w14:paraId="204B39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2CA0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3D7FE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0A97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513CC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1965BC4" w14:textId="77777777" w:rsidR="007105C4" w:rsidRDefault="007105C4" w:rsidP="007105C4">
            <w:pPr>
              <w:pStyle w:val="TAC"/>
              <w:rPr>
                <w:szCs w:val="22"/>
                <w:lang w:val="en-US" w:eastAsia="zh-CN"/>
              </w:rPr>
            </w:pPr>
          </w:p>
        </w:tc>
      </w:tr>
      <w:tr w:rsidR="007105C4" w14:paraId="5D10A8FA" w14:textId="77777777" w:rsidTr="003B00B4">
        <w:trPr>
          <w:trHeight w:val="29"/>
        </w:trPr>
        <w:tc>
          <w:tcPr>
            <w:tcW w:w="1848" w:type="dxa"/>
            <w:tcBorders>
              <w:top w:val="nil"/>
              <w:left w:val="single" w:sz="4" w:space="0" w:color="auto"/>
              <w:bottom w:val="nil"/>
              <w:right w:val="single" w:sz="4" w:space="0" w:color="auto"/>
            </w:tcBorders>
            <w:vAlign w:val="center"/>
          </w:tcPr>
          <w:p w14:paraId="00DB9968" w14:textId="77777777" w:rsidR="007105C4" w:rsidRDefault="007105C4" w:rsidP="007105C4">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0398EC46" w14:textId="2F738980" w:rsidR="007105C4" w:rsidRDefault="007105C4" w:rsidP="007105C4">
            <w:pPr>
              <w:pStyle w:val="TAC"/>
              <w:rPr>
                <w:lang w:val="en-US"/>
              </w:rPr>
            </w:pPr>
            <w:r>
              <w:rPr>
                <w:szCs w:val="22"/>
                <w:lang w:val="en-US"/>
              </w:rPr>
              <w:t>CA_</w:t>
            </w:r>
            <w:ins w:id="117" w:author="TMUS" w:date="2023-02-20T16:43:00Z">
              <w:r w:rsidR="00155D9F">
                <w:rPr>
                  <w:szCs w:val="22"/>
                  <w:lang w:val="en-US"/>
                </w:rPr>
                <w:t>n</w:t>
              </w:r>
            </w:ins>
            <w:r>
              <w:rPr>
                <w:szCs w:val="22"/>
                <w:lang w:val="en-US"/>
              </w:rPr>
              <w:t>41C</w:t>
            </w:r>
          </w:p>
          <w:p w14:paraId="1CACE378" w14:textId="77777777" w:rsidR="007105C4" w:rsidRDefault="007105C4" w:rsidP="007105C4">
            <w:pPr>
              <w:pStyle w:val="TAC"/>
              <w:rPr>
                <w:szCs w:val="22"/>
                <w:lang w:val="en-US"/>
              </w:rPr>
            </w:pPr>
            <w:r>
              <w:rPr>
                <w:szCs w:val="22"/>
                <w:lang w:val="en-US"/>
              </w:rPr>
              <w:t>CA_n41A-n66A</w:t>
            </w:r>
          </w:p>
          <w:p w14:paraId="2F9F2DBF" w14:textId="77777777" w:rsidR="007105C4" w:rsidRDefault="007105C4" w:rsidP="007105C4">
            <w:pPr>
              <w:pStyle w:val="TAC"/>
              <w:rPr>
                <w:szCs w:val="22"/>
                <w:lang w:val="en-US"/>
              </w:rPr>
            </w:pPr>
            <w:r>
              <w:rPr>
                <w:szCs w:val="22"/>
                <w:lang w:val="en-US"/>
              </w:rPr>
              <w:t>CA_n41A-n77A</w:t>
            </w:r>
          </w:p>
          <w:p w14:paraId="08AAC6F4"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9F3035" w14:textId="77777777" w:rsidR="007105C4" w:rsidRDefault="007105C4" w:rsidP="007105C4">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092DDE" w14:textId="77777777" w:rsidR="007105C4" w:rsidRDefault="007105C4" w:rsidP="007105C4">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3318037" w14:textId="77777777" w:rsidR="007105C4" w:rsidRDefault="007105C4" w:rsidP="007105C4">
            <w:pPr>
              <w:pStyle w:val="TAC"/>
              <w:rPr>
                <w:szCs w:val="22"/>
                <w:lang w:val="en-US" w:eastAsia="zh-CN"/>
              </w:rPr>
            </w:pPr>
            <w:r>
              <w:rPr>
                <w:rFonts w:cs="Arial"/>
                <w:lang w:val="en-US" w:eastAsia="zh-CN"/>
              </w:rPr>
              <w:t>0</w:t>
            </w:r>
          </w:p>
        </w:tc>
      </w:tr>
      <w:tr w:rsidR="007105C4" w14:paraId="0F765F21" w14:textId="77777777" w:rsidTr="003B00B4">
        <w:trPr>
          <w:trHeight w:val="29"/>
        </w:trPr>
        <w:tc>
          <w:tcPr>
            <w:tcW w:w="1848" w:type="dxa"/>
            <w:tcBorders>
              <w:top w:val="nil"/>
              <w:left w:val="single" w:sz="4" w:space="0" w:color="auto"/>
              <w:bottom w:val="nil"/>
              <w:right w:val="single" w:sz="4" w:space="0" w:color="auto"/>
            </w:tcBorders>
            <w:vAlign w:val="center"/>
          </w:tcPr>
          <w:p w14:paraId="632F675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9C83B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60124" w14:textId="77777777" w:rsidR="007105C4" w:rsidRDefault="007105C4" w:rsidP="007105C4">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1666A5" w14:textId="77777777" w:rsidR="007105C4" w:rsidRDefault="007105C4" w:rsidP="007105C4">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6C93FE" w14:textId="77777777" w:rsidR="007105C4" w:rsidRDefault="007105C4" w:rsidP="007105C4">
            <w:pPr>
              <w:pStyle w:val="TAC"/>
              <w:rPr>
                <w:szCs w:val="22"/>
                <w:lang w:val="en-US" w:eastAsia="zh-CN"/>
              </w:rPr>
            </w:pPr>
          </w:p>
        </w:tc>
      </w:tr>
      <w:tr w:rsidR="007105C4" w14:paraId="7794D0A9" w14:textId="77777777" w:rsidTr="003B00B4">
        <w:trPr>
          <w:trHeight w:val="29"/>
        </w:trPr>
        <w:tc>
          <w:tcPr>
            <w:tcW w:w="1848" w:type="dxa"/>
            <w:tcBorders>
              <w:top w:val="nil"/>
              <w:left w:val="single" w:sz="4" w:space="0" w:color="auto"/>
              <w:bottom w:val="nil"/>
              <w:right w:val="single" w:sz="4" w:space="0" w:color="auto"/>
            </w:tcBorders>
            <w:vAlign w:val="center"/>
          </w:tcPr>
          <w:p w14:paraId="4B2C1F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B4BEF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DE2DE" w14:textId="77777777" w:rsidR="007105C4" w:rsidRDefault="007105C4" w:rsidP="007105C4">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C524DC" w14:textId="77777777" w:rsidR="007105C4" w:rsidRDefault="007105C4" w:rsidP="007105C4">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23C6F8" w14:textId="77777777" w:rsidR="007105C4" w:rsidRDefault="007105C4" w:rsidP="007105C4">
            <w:pPr>
              <w:pStyle w:val="TAC"/>
              <w:rPr>
                <w:szCs w:val="22"/>
                <w:lang w:val="en-US" w:eastAsia="zh-CN"/>
              </w:rPr>
            </w:pPr>
          </w:p>
        </w:tc>
      </w:tr>
      <w:tr w:rsidR="007105C4" w14:paraId="088AF710" w14:textId="77777777" w:rsidTr="003B00B4">
        <w:trPr>
          <w:trHeight w:val="29"/>
        </w:trPr>
        <w:tc>
          <w:tcPr>
            <w:tcW w:w="1848" w:type="dxa"/>
            <w:tcBorders>
              <w:top w:val="nil"/>
              <w:left w:val="single" w:sz="4" w:space="0" w:color="auto"/>
              <w:bottom w:val="nil"/>
              <w:right w:val="single" w:sz="4" w:space="0" w:color="auto"/>
            </w:tcBorders>
            <w:vAlign w:val="center"/>
          </w:tcPr>
          <w:p w14:paraId="2315E8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3D8FCF" w14:textId="698D72D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2FABB"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9809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F681F70" w14:textId="77777777" w:rsidR="007105C4" w:rsidRDefault="007105C4" w:rsidP="007105C4">
            <w:pPr>
              <w:pStyle w:val="TAC"/>
              <w:rPr>
                <w:szCs w:val="22"/>
                <w:lang w:val="en-US" w:eastAsia="zh-CN"/>
              </w:rPr>
            </w:pPr>
            <w:r>
              <w:rPr>
                <w:szCs w:val="22"/>
                <w:lang w:val="en-US" w:eastAsia="zh-CN"/>
              </w:rPr>
              <w:t>4 and 5</w:t>
            </w:r>
          </w:p>
        </w:tc>
      </w:tr>
      <w:tr w:rsidR="007105C4" w14:paraId="7867C937" w14:textId="77777777" w:rsidTr="003B00B4">
        <w:trPr>
          <w:trHeight w:val="29"/>
        </w:trPr>
        <w:tc>
          <w:tcPr>
            <w:tcW w:w="1848" w:type="dxa"/>
            <w:tcBorders>
              <w:top w:val="nil"/>
              <w:left w:val="single" w:sz="4" w:space="0" w:color="auto"/>
              <w:bottom w:val="nil"/>
              <w:right w:val="single" w:sz="4" w:space="0" w:color="auto"/>
            </w:tcBorders>
            <w:vAlign w:val="center"/>
          </w:tcPr>
          <w:p w14:paraId="5634DF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70192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1E89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42F7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5D969C" w14:textId="77777777" w:rsidR="007105C4" w:rsidRDefault="007105C4" w:rsidP="007105C4">
            <w:pPr>
              <w:pStyle w:val="TAC"/>
              <w:rPr>
                <w:szCs w:val="22"/>
                <w:lang w:val="en-US" w:eastAsia="zh-CN"/>
              </w:rPr>
            </w:pPr>
          </w:p>
        </w:tc>
      </w:tr>
      <w:tr w:rsidR="007105C4" w14:paraId="31A1B7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9F4E6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90606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FEB3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0ABD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4C929F" w14:textId="77777777" w:rsidR="007105C4" w:rsidRDefault="007105C4" w:rsidP="007105C4">
            <w:pPr>
              <w:pStyle w:val="TAC"/>
              <w:rPr>
                <w:szCs w:val="22"/>
                <w:lang w:val="en-US" w:eastAsia="zh-CN"/>
              </w:rPr>
            </w:pPr>
          </w:p>
        </w:tc>
      </w:tr>
      <w:tr w:rsidR="007105C4" w14:paraId="315807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3F661A7" w14:textId="77777777" w:rsidR="007105C4" w:rsidRDefault="007105C4" w:rsidP="007105C4">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3E0D17AA" w14:textId="77777777" w:rsidR="007105C4" w:rsidRDefault="007105C4" w:rsidP="007105C4">
            <w:pPr>
              <w:pStyle w:val="TAC"/>
              <w:rPr>
                <w:szCs w:val="22"/>
                <w:lang w:val="en-US" w:eastAsia="zh-CN"/>
              </w:rPr>
            </w:pPr>
            <w:r>
              <w:rPr>
                <w:szCs w:val="22"/>
                <w:lang w:val="en-US" w:eastAsia="zh-CN"/>
              </w:rPr>
              <w:t>CA_n41C</w:t>
            </w:r>
          </w:p>
          <w:p w14:paraId="17519FFD" w14:textId="77777777" w:rsidR="007105C4" w:rsidRDefault="007105C4" w:rsidP="007105C4">
            <w:pPr>
              <w:pStyle w:val="TAC"/>
              <w:rPr>
                <w:szCs w:val="22"/>
                <w:lang w:val="en-US" w:eastAsia="zh-CN"/>
              </w:rPr>
            </w:pPr>
            <w:r>
              <w:rPr>
                <w:szCs w:val="22"/>
                <w:lang w:val="en-US" w:eastAsia="zh-CN"/>
              </w:rPr>
              <w:t>CA_n41A-n66A</w:t>
            </w:r>
          </w:p>
          <w:p w14:paraId="31736E79" w14:textId="77777777" w:rsidR="007105C4" w:rsidRDefault="007105C4" w:rsidP="007105C4">
            <w:pPr>
              <w:pStyle w:val="TAC"/>
              <w:rPr>
                <w:szCs w:val="22"/>
                <w:lang w:val="en-US" w:eastAsia="zh-CN"/>
              </w:rPr>
            </w:pPr>
            <w:r>
              <w:rPr>
                <w:szCs w:val="22"/>
                <w:lang w:val="en-US" w:eastAsia="zh-CN"/>
              </w:rPr>
              <w:t>CA_n41A-n77A</w:t>
            </w:r>
          </w:p>
          <w:p w14:paraId="3461EF53"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27150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5F5BA7"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F4BFDE5" w14:textId="77777777" w:rsidR="007105C4" w:rsidRDefault="007105C4" w:rsidP="007105C4">
            <w:pPr>
              <w:pStyle w:val="TAC"/>
              <w:rPr>
                <w:szCs w:val="22"/>
                <w:lang w:val="en-US" w:eastAsia="zh-CN"/>
              </w:rPr>
            </w:pPr>
            <w:r>
              <w:rPr>
                <w:szCs w:val="22"/>
                <w:lang w:val="en-US" w:eastAsia="zh-CN"/>
              </w:rPr>
              <w:t>4 and 5</w:t>
            </w:r>
          </w:p>
        </w:tc>
      </w:tr>
      <w:tr w:rsidR="007105C4" w14:paraId="23EA6276" w14:textId="77777777" w:rsidTr="003B00B4">
        <w:trPr>
          <w:trHeight w:val="29"/>
        </w:trPr>
        <w:tc>
          <w:tcPr>
            <w:tcW w:w="1848" w:type="dxa"/>
            <w:tcBorders>
              <w:top w:val="nil"/>
              <w:left w:val="single" w:sz="4" w:space="0" w:color="auto"/>
              <w:bottom w:val="nil"/>
              <w:right w:val="single" w:sz="4" w:space="0" w:color="auto"/>
            </w:tcBorders>
            <w:vAlign w:val="center"/>
          </w:tcPr>
          <w:p w14:paraId="1916DED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D6F09F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DFC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3B2DC3"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B576C81" w14:textId="77777777" w:rsidR="007105C4" w:rsidRDefault="007105C4" w:rsidP="007105C4">
            <w:pPr>
              <w:pStyle w:val="TAC"/>
              <w:rPr>
                <w:szCs w:val="22"/>
                <w:lang w:val="en-US" w:eastAsia="zh-CN"/>
              </w:rPr>
            </w:pPr>
          </w:p>
        </w:tc>
      </w:tr>
      <w:tr w:rsidR="007105C4" w14:paraId="244F73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D01B4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B3B83A"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F7AE3"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0A2CE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06A97D4" w14:textId="77777777" w:rsidR="007105C4" w:rsidRDefault="007105C4" w:rsidP="007105C4">
            <w:pPr>
              <w:pStyle w:val="TAC"/>
              <w:rPr>
                <w:szCs w:val="22"/>
                <w:lang w:val="en-US" w:eastAsia="zh-CN"/>
              </w:rPr>
            </w:pPr>
          </w:p>
        </w:tc>
      </w:tr>
      <w:tr w:rsidR="007105C4" w14:paraId="72767F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FFE3DF" w14:textId="77777777" w:rsidR="007105C4" w:rsidRDefault="007105C4" w:rsidP="007105C4">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71D5AEA9" w14:textId="77777777" w:rsidR="007105C4" w:rsidRDefault="007105C4" w:rsidP="007105C4">
            <w:pPr>
              <w:pStyle w:val="TAC"/>
              <w:rPr>
                <w:lang w:val="en-US"/>
              </w:rPr>
            </w:pPr>
            <w:r>
              <w:rPr>
                <w:szCs w:val="22"/>
                <w:lang w:val="en-US"/>
              </w:rPr>
              <w:t>CA_n41C</w:t>
            </w:r>
          </w:p>
          <w:p w14:paraId="2D9A82A1" w14:textId="77777777" w:rsidR="007105C4" w:rsidRDefault="007105C4" w:rsidP="007105C4">
            <w:pPr>
              <w:pStyle w:val="TAC"/>
              <w:rPr>
                <w:szCs w:val="22"/>
                <w:lang w:val="en-US"/>
              </w:rPr>
            </w:pPr>
            <w:r>
              <w:rPr>
                <w:szCs w:val="22"/>
                <w:lang w:val="en-US"/>
              </w:rPr>
              <w:t>CA_n41A-n66A</w:t>
            </w:r>
          </w:p>
          <w:p w14:paraId="1B92306F" w14:textId="77777777" w:rsidR="007105C4" w:rsidRDefault="007105C4" w:rsidP="007105C4">
            <w:pPr>
              <w:pStyle w:val="TAC"/>
              <w:rPr>
                <w:szCs w:val="22"/>
                <w:lang w:val="en-US"/>
              </w:rPr>
            </w:pPr>
            <w:r>
              <w:rPr>
                <w:szCs w:val="22"/>
                <w:lang w:val="en-US"/>
              </w:rPr>
              <w:t>CA_n41A-n77A</w:t>
            </w:r>
          </w:p>
          <w:p w14:paraId="5258D2E9"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A0248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A596B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931417" w14:textId="77777777" w:rsidR="007105C4" w:rsidRDefault="007105C4" w:rsidP="007105C4">
            <w:pPr>
              <w:pStyle w:val="TAC"/>
              <w:rPr>
                <w:szCs w:val="22"/>
                <w:lang w:val="en-US" w:eastAsia="zh-CN"/>
              </w:rPr>
            </w:pPr>
            <w:r>
              <w:rPr>
                <w:szCs w:val="22"/>
                <w:lang w:val="en-US" w:eastAsia="zh-CN"/>
              </w:rPr>
              <w:t>4 and 5</w:t>
            </w:r>
          </w:p>
        </w:tc>
      </w:tr>
      <w:tr w:rsidR="007105C4" w14:paraId="37F649E3" w14:textId="77777777" w:rsidTr="003B00B4">
        <w:trPr>
          <w:trHeight w:val="29"/>
        </w:trPr>
        <w:tc>
          <w:tcPr>
            <w:tcW w:w="1848" w:type="dxa"/>
            <w:tcBorders>
              <w:top w:val="nil"/>
              <w:left w:val="single" w:sz="4" w:space="0" w:color="auto"/>
              <w:bottom w:val="nil"/>
              <w:right w:val="single" w:sz="4" w:space="0" w:color="auto"/>
            </w:tcBorders>
            <w:vAlign w:val="center"/>
          </w:tcPr>
          <w:p w14:paraId="470E3C4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82BAE5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EFB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7E41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B74C48" w14:textId="77777777" w:rsidR="007105C4" w:rsidRDefault="007105C4" w:rsidP="007105C4">
            <w:pPr>
              <w:pStyle w:val="TAC"/>
              <w:rPr>
                <w:szCs w:val="22"/>
                <w:lang w:val="en-US" w:eastAsia="zh-CN"/>
              </w:rPr>
            </w:pPr>
          </w:p>
        </w:tc>
      </w:tr>
      <w:tr w:rsidR="007105C4" w14:paraId="2458DC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D5A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FBA8A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20E6C"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01376"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761A0" w14:textId="77777777" w:rsidR="007105C4" w:rsidRDefault="007105C4" w:rsidP="007105C4">
            <w:pPr>
              <w:pStyle w:val="TAC"/>
              <w:rPr>
                <w:szCs w:val="22"/>
                <w:lang w:val="en-US" w:eastAsia="zh-CN"/>
              </w:rPr>
            </w:pPr>
          </w:p>
        </w:tc>
      </w:tr>
      <w:tr w:rsidR="007105C4" w14:paraId="19CF1EE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191F8C" w14:textId="77777777" w:rsidR="007105C4" w:rsidRDefault="007105C4" w:rsidP="007105C4">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5EDBEC03" w14:textId="77777777" w:rsidR="007105C4" w:rsidRDefault="007105C4" w:rsidP="007105C4">
            <w:pPr>
              <w:pStyle w:val="TAC"/>
              <w:rPr>
                <w:szCs w:val="22"/>
                <w:lang w:val="en-US" w:eastAsia="zh-CN"/>
              </w:rPr>
            </w:pPr>
            <w:r>
              <w:rPr>
                <w:szCs w:val="22"/>
                <w:lang w:val="en-US" w:eastAsia="zh-CN"/>
              </w:rPr>
              <w:t>CA_n41C</w:t>
            </w:r>
          </w:p>
          <w:p w14:paraId="35FA2B19" w14:textId="77777777" w:rsidR="007105C4" w:rsidRDefault="007105C4" w:rsidP="007105C4">
            <w:pPr>
              <w:pStyle w:val="TAC"/>
              <w:rPr>
                <w:szCs w:val="22"/>
                <w:lang w:val="en-US" w:eastAsia="zh-CN"/>
              </w:rPr>
            </w:pPr>
            <w:r>
              <w:rPr>
                <w:szCs w:val="22"/>
                <w:lang w:val="en-US" w:eastAsia="zh-CN"/>
              </w:rPr>
              <w:t>CA_n41A-n66A</w:t>
            </w:r>
          </w:p>
          <w:p w14:paraId="595436CC" w14:textId="77777777" w:rsidR="007105C4" w:rsidRDefault="007105C4" w:rsidP="007105C4">
            <w:pPr>
              <w:pStyle w:val="TAC"/>
              <w:rPr>
                <w:szCs w:val="22"/>
                <w:lang w:val="en-US" w:eastAsia="zh-CN"/>
              </w:rPr>
            </w:pPr>
            <w:r>
              <w:rPr>
                <w:szCs w:val="22"/>
                <w:lang w:val="en-US" w:eastAsia="zh-CN"/>
              </w:rPr>
              <w:t>CA_n41A-n77A</w:t>
            </w:r>
          </w:p>
          <w:p w14:paraId="0EC70C59"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317CD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8E002B"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0A94BD6" w14:textId="77777777" w:rsidR="007105C4" w:rsidRDefault="007105C4" w:rsidP="007105C4">
            <w:pPr>
              <w:pStyle w:val="TAC"/>
              <w:rPr>
                <w:szCs w:val="22"/>
                <w:lang w:val="en-US" w:eastAsia="zh-CN"/>
              </w:rPr>
            </w:pPr>
            <w:r>
              <w:rPr>
                <w:szCs w:val="22"/>
                <w:lang w:val="en-US" w:eastAsia="zh-CN"/>
              </w:rPr>
              <w:t>4 and 5</w:t>
            </w:r>
          </w:p>
        </w:tc>
      </w:tr>
      <w:tr w:rsidR="007105C4" w14:paraId="5E6B28B3" w14:textId="77777777" w:rsidTr="003B00B4">
        <w:trPr>
          <w:trHeight w:val="29"/>
        </w:trPr>
        <w:tc>
          <w:tcPr>
            <w:tcW w:w="1848" w:type="dxa"/>
            <w:tcBorders>
              <w:top w:val="nil"/>
              <w:left w:val="single" w:sz="4" w:space="0" w:color="auto"/>
              <w:bottom w:val="nil"/>
              <w:right w:val="single" w:sz="4" w:space="0" w:color="auto"/>
            </w:tcBorders>
            <w:vAlign w:val="center"/>
          </w:tcPr>
          <w:p w14:paraId="39E0FB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2F75E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B98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B4C7C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D61078B" w14:textId="77777777" w:rsidR="007105C4" w:rsidRDefault="007105C4" w:rsidP="007105C4">
            <w:pPr>
              <w:pStyle w:val="TAC"/>
              <w:rPr>
                <w:szCs w:val="22"/>
                <w:lang w:val="en-US" w:eastAsia="zh-CN"/>
              </w:rPr>
            </w:pPr>
          </w:p>
        </w:tc>
      </w:tr>
      <w:tr w:rsidR="007105C4" w14:paraId="751DB3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0546A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733BAB"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4FD4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34F425"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A86EC23" w14:textId="77777777" w:rsidR="007105C4" w:rsidRDefault="007105C4" w:rsidP="007105C4">
            <w:pPr>
              <w:pStyle w:val="TAC"/>
              <w:rPr>
                <w:szCs w:val="22"/>
                <w:lang w:val="en-US" w:eastAsia="zh-CN"/>
              </w:rPr>
            </w:pPr>
          </w:p>
        </w:tc>
      </w:tr>
      <w:tr w:rsidR="007105C4" w14:paraId="410C5BC5" w14:textId="77777777" w:rsidTr="003B00B4">
        <w:trPr>
          <w:trHeight w:val="29"/>
        </w:trPr>
        <w:tc>
          <w:tcPr>
            <w:tcW w:w="1848" w:type="dxa"/>
            <w:tcBorders>
              <w:top w:val="nil"/>
              <w:left w:val="single" w:sz="4" w:space="0" w:color="auto"/>
              <w:bottom w:val="nil"/>
              <w:right w:val="single" w:sz="4" w:space="0" w:color="auto"/>
            </w:tcBorders>
            <w:vAlign w:val="center"/>
          </w:tcPr>
          <w:p w14:paraId="0F6E2551" w14:textId="77777777" w:rsidR="007105C4" w:rsidRDefault="007105C4" w:rsidP="007105C4">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0F9A567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2EF2E18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36C1CB09" w14:textId="77777777" w:rsidR="007105C4" w:rsidRDefault="007105C4" w:rsidP="007105C4">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96E273" w14:textId="77777777" w:rsidR="007105C4" w:rsidRDefault="007105C4" w:rsidP="007105C4">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A28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F7EDDB5"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8BB7FE6" w14:textId="77777777" w:rsidTr="003B00B4">
        <w:trPr>
          <w:trHeight w:val="29"/>
        </w:trPr>
        <w:tc>
          <w:tcPr>
            <w:tcW w:w="1848" w:type="dxa"/>
            <w:tcBorders>
              <w:top w:val="nil"/>
              <w:left w:val="single" w:sz="4" w:space="0" w:color="auto"/>
              <w:bottom w:val="nil"/>
              <w:right w:val="single" w:sz="4" w:space="0" w:color="auto"/>
            </w:tcBorders>
            <w:vAlign w:val="center"/>
          </w:tcPr>
          <w:p w14:paraId="12296784"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5974E95A"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8F696" w14:textId="77777777" w:rsidR="007105C4" w:rsidRDefault="007105C4" w:rsidP="007105C4">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8D0F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5E3A7" w14:textId="77777777" w:rsidR="007105C4" w:rsidRDefault="007105C4" w:rsidP="007105C4">
            <w:pPr>
              <w:pStyle w:val="TAC"/>
              <w:rPr>
                <w:rFonts w:eastAsia="SimSun"/>
                <w:kern w:val="2"/>
                <w:szCs w:val="22"/>
                <w:lang w:val="en-US" w:eastAsia="zh-CN"/>
              </w:rPr>
            </w:pPr>
          </w:p>
        </w:tc>
      </w:tr>
      <w:tr w:rsidR="007105C4" w14:paraId="04B1C5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264258"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02CBEEC2"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33236" w14:textId="77777777" w:rsidR="007105C4" w:rsidRDefault="007105C4" w:rsidP="007105C4">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FA222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FC14AA" w14:textId="77777777" w:rsidR="007105C4" w:rsidRDefault="007105C4" w:rsidP="007105C4">
            <w:pPr>
              <w:pStyle w:val="TAC"/>
              <w:rPr>
                <w:rFonts w:eastAsia="SimSun"/>
                <w:kern w:val="2"/>
                <w:szCs w:val="22"/>
                <w:lang w:val="en-US" w:eastAsia="zh-CN"/>
              </w:rPr>
            </w:pPr>
          </w:p>
        </w:tc>
      </w:tr>
      <w:tr w:rsidR="007105C4" w14:paraId="7DFA3C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F0CB2F"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AAF8DF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1BE5DF93"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5CBECFA2"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3073C3" w14:textId="77777777" w:rsidR="007105C4" w:rsidRDefault="007105C4" w:rsidP="007105C4">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D5C7A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457F90D"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5ADDFCF2" w14:textId="77777777" w:rsidTr="003B00B4">
        <w:trPr>
          <w:trHeight w:val="29"/>
        </w:trPr>
        <w:tc>
          <w:tcPr>
            <w:tcW w:w="1848" w:type="dxa"/>
            <w:tcBorders>
              <w:top w:val="nil"/>
              <w:left w:val="single" w:sz="4" w:space="0" w:color="auto"/>
              <w:bottom w:val="nil"/>
              <w:right w:val="single" w:sz="4" w:space="0" w:color="auto"/>
            </w:tcBorders>
            <w:vAlign w:val="center"/>
          </w:tcPr>
          <w:p w14:paraId="03FCEB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D547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4268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B62EE7"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32406B" w14:textId="77777777" w:rsidR="007105C4" w:rsidRDefault="007105C4" w:rsidP="007105C4">
            <w:pPr>
              <w:pStyle w:val="TAC"/>
              <w:rPr>
                <w:rFonts w:eastAsia="SimSun" w:cs="Arial"/>
                <w:kern w:val="2"/>
                <w:szCs w:val="18"/>
                <w:lang w:val="en-US" w:eastAsia="zh-CN"/>
              </w:rPr>
            </w:pPr>
          </w:p>
        </w:tc>
      </w:tr>
      <w:tr w:rsidR="007105C4" w14:paraId="476BF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3DB2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7B2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632F6" w14:textId="77777777" w:rsidR="007105C4" w:rsidRDefault="007105C4" w:rsidP="007105C4">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BDDD4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E006A6" w14:textId="77777777" w:rsidR="007105C4" w:rsidRDefault="007105C4" w:rsidP="007105C4">
            <w:pPr>
              <w:pStyle w:val="TAC"/>
              <w:rPr>
                <w:rFonts w:eastAsia="SimSun" w:cs="Arial"/>
                <w:kern w:val="2"/>
                <w:szCs w:val="18"/>
                <w:lang w:val="en-US" w:eastAsia="zh-CN"/>
              </w:rPr>
            </w:pPr>
          </w:p>
        </w:tc>
      </w:tr>
      <w:tr w:rsidR="007105C4" w14:paraId="0F53E4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02BF18"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569BE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64C8C7EF"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05AB0E65"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53E1C1"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087145"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5EE3AD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62132797" w14:textId="77777777" w:rsidTr="003B00B4">
        <w:trPr>
          <w:trHeight w:val="29"/>
        </w:trPr>
        <w:tc>
          <w:tcPr>
            <w:tcW w:w="1848" w:type="dxa"/>
            <w:tcBorders>
              <w:top w:val="nil"/>
              <w:left w:val="single" w:sz="4" w:space="0" w:color="auto"/>
              <w:bottom w:val="nil"/>
              <w:right w:val="single" w:sz="4" w:space="0" w:color="auto"/>
            </w:tcBorders>
            <w:vAlign w:val="center"/>
          </w:tcPr>
          <w:p w14:paraId="20687A8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30D8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AB2F9"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0EDA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598CD91" w14:textId="77777777" w:rsidR="007105C4" w:rsidRDefault="007105C4" w:rsidP="007105C4">
            <w:pPr>
              <w:pStyle w:val="TAC"/>
              <w:rPr>
                <w:rFonts w:eastAsia="SimSun" w:cs="Arial"/>
                <w:kern w:val="2"/>
                <w:szCs w:val="18"/>
                <w:lang w:val="en-US" w:eastAsia="zh-CN"/>
              </w:rPr>
            </w:pPr>
          </w:p>
        </w:tc>
      </w:tr>
      <w:tr w:rsidR="007105C4" w14:paraId="4076AF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E2A5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F88F7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4A5B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7737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A75BB9" w14:textId="77777777" w:rsidR="007105C4" w:rsidRDefault="007105C4" w:rsidP="007105C4">
            <w:pPr>
              <w:pStyle w:val="TAC"/>
              <w:rPr>
                <w:rFonts w:eastAsia="SimSun" w:cs="Arial"/>
                <w:kern w:val="2"/>
                <w:szCs w:val="18"/>
                <w:lang w:val="en-US" w:eastAsia="zh-CN"/>
              </w:rPr>
            </w:pPr>
          </w:p>
        </w:tc>
      </w:tr>
      <w:tr w:rsidR="007105C4" w14:paraId="4C95EA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41805E" w14:textId="77777777" w:rsidR="007105C4" w:rsidRDefault="007105C4" w:rsidP="007105C4">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7FE65649"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42891AF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20DB6319"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B757DDE"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A619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2E1985"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4E323C7C" w14:textId="77777777" w:rsidTr="003B00B4">
        <w:trPr>
          <w:trHeight w:val="29"/>
        </w:trPr>
        <w:tc>
          <w:tcPr>
            <w:tcW w:w="1848" w:type="dxa"/>
            <w:tcBorders>
              <w:top w:val="nil"/>
              <w:left w:val="single" w:sz="4" w:space="0" w:color="auto"/>
              <w:bottom w:val="nil"/>
              <w:right w:val="single" w:sz="4" w:space="0" w:color="auto"/>
            </w:tcBorders>
            <w:vAlign w:val="center"/>
          </w:tcPr>
          <w:p w14:paraId="2E4C027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0686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0F111"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D054B"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2011293" w14:textId="77777777" w:rsidR="007105C4" w:rsidRDefault="007105C4" w:rsidP="007105C4">
            <w:pPr>
              <w:pStyle w:val="TAC"/>
              <w:rPr>
                <w:rFonts w:eastAsia="SimSun" w:cs="Arial"/>
                <w:kern w:val="2"/>
                <w:szCs w:val="18"/>
                <w:lang w:val="en-US" w:eastAsia="zh-CN"/>
              </w:rPr>
            </w:pPr>
          </w:p>
        </w:tc>
      </w:tr>
      <w:tr w:rsidR="007105C4" w14:paraId="65CFE8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74B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376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8455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59B7E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F219AD" w14:textId="77777777" w:rsidR="007105C4" w:rsidRDefault="007105C4" w:rsidP="007105C4">
            <w:pPr>
              <w:pStyle w:val="TAC"/>
              <w:rPr>
                <w:rFonts w:eastAsia="SimSun" w:cs="Arial"/>
                <w:kern w:val="2"/>
                <w:szCs w:val="18"/>
                <w:lang w:val="en-US" w:eastAsia="zh-CN"/>
              </w:rPr>
            </w:pPr>
          </w:p>
        </w:tc>
      </w:tr>
      <w:tr w:rsidR="007105C4" w14:paraId="0A3A1D5A" w14:textId="77777777" w:rsidTr="003B00B4">
        <w:trPr>
          <w:trHeight w:val="29"/>
        </w:trPr>
        <w:tc>
          <w:tcPr>
            <w:tcW w:w="1848" w:type="dxa"/>
            <w:tcBorders>
              <w:top w:val="single" w:sz="4" w:space="0" w:color="auto"/>
              <w:left w:val="single" w:sz="4" w:space="0" w:color="auto"/>
              <w:bottom w:val="nil"/>
              <w:right w:val="single" w:sz="4" w:space="0" w:color="auto"/>
            </w:tcBorders>
          </w:tcPr>
          <w:p w14:paraId="7408EB23" w14:textId="77777777" w:rsidR="007105C4" w:rsidRDefault="007105C4" w:rsidP="007105C4">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1531A3EA"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CA_n41A-n70A</w:t>
            </w:r>
          </w:p>
          <w:p w14:paraId="2C6A07C6"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CA_n41A-n78A</w:t>
            </w:r>
          </w:p>
          <w:p w14:paraId="7AB90082"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2655634E" w14:textId="77777777" w:rsidR="007105C4" w:rsidRDefault="007105C4" w:rsidP="007105C4">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CF665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3965B5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0690EE4F" w14:textId="77777777" w:rsidTr="003B00B4">
        <w:trPr>
          <w:trHeight w:val="29"/>
        </w:trPr>
        <w:tc>
          <w:tcPr>
            <w:tcW w:w="1848" w:type="dxa"/>
            <w:tcBorders>
              <w:top w:val="nil"/>
              <w:left w:val="single" w:sz="4" w:space="0" w:color="auto"/>
              <w:bottom w:val="nil"/>
              <w:right w:val="single" w:sz="4" w:space="0" w:color="auto"/>
            </w:tcBorders>
          </w:tcPr>
          <w:p w14:paraId="7284C0E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69E8B1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E8073C" w14:textId="77777777" w:rsidR="007105C4" w:rsidRDefault="007105C4" w:rsidP="007105C4">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6A5E37" w14:textId="77777777" w:rsidR="007105C4" w:rsidRDefault="007105C4" w:rsidP="007105C4">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79AD4084" w14:textId="77777777" w:rsidR="007105C4" w:rsidRDefault="007105C4" w:rsidP="007105C4">
            <w:pPr>
              <w:pStyle w:val="TAC"/>
              <w:rPr>
                <w:rFonts w:eastAsia="SimSun" w:cs="Arial"/>
                <w:kern w:val="2"/>
                <w:szCs w:val="18"/>
                <w:lang w:val="en-US" w:eastAsia="zh-CN"/>
              </w:rPr>
            </w:pPr>
          </w:p>
        </w:tc>
      </w:tr>
      <w:tr w:rsidR="007105C4" w14:paraId="5D502DF2" w14:textId="77777777" w:rsidTr="003B00B4">
        <w:trPr>
          <w:trHeight w:val="29"/>
        </w:trPr>
        <w:tc>
          <w:tcPr>
            <w:tcW w:w="1848" w:type="dxa"/>
            <w:tcBorders>
              <w:top w:val="nil"/>
              <w:left w:val="single" w:sz="4" w:space="0" w:color="auto"/>
              <w:bottom w:val="single" w:sz="4" w:space="0" w:color="auto"/>
              <w:right w:val="single" w:sz="4" w:space="0" w:color="auto"/>
            </w:tcBorders>
          </w:tcPr>
          <w:p w14:paraId="011304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1B287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0E6236" w14:textId="77777777" w:rsidR="007105C4" w:rsidRDefault="007105C4" w:rsidP="007105C4">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DA7CE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3F73244" w14:textId="77777777" w:rsidR="007105C4" w:rsidRDefault="007105C4" w:rsidP="007105C4">
            <w:pPr>
              <w:pStyle w:val="TAC"/>
              <w:rPr>
                <w:rFonts w:eastAsia="SimSun" w:cs="Arial"/>
                <w:kern w:val="2"/>
                <w:szCs w:val="18"/>
                <w:lang w:val="en-US" w:eastAsia="zh-CN"/>
              </w:rPr>
            </w:pPr>
          </w:p>
        </w:tc>
      </w:tr>
      <w:tr w:rsidR="007105C4" w14:paraId="4D2C84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F958C" w14:textId="77777777" w:rsidR="007105C4" w:rsidRDefault="007105C4" w:rsidP="007105C4">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31906A2" w14:textId="77777777" w:rsidR="007105C4" w:rsidRPr="003B00B4" w:rsidRDefault="007105C4" w:rsidP="007105C4">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220487A" w14:textId="77777777" w:rsidR="007105C4" w:rsidRPr="003B00B4" w:rsidRDefault="007105C4" w:rsidP="007105C4">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2B8918B5" w14:textId="77777777" w:rsidR="007105C4" w:rsidRPr="003B00B4" w:rsidRDefault="007105C4" w:rsidP="007105C4">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4585ADEC" w14:textId="77777777" w:rsidR="007105C4" w:rsidRPr="003B00B4" w:rsidRDefault="007105C4" w:rsidP="007105C4">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346E233B" w14:textId="77777777" w:rsidR="007105C4" w:rsidRDefault="007105C4" w:rsidP="007105C4">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4A68E0"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A6161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BA968F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344D5051" w14:textId="77777777" w:rsidTr="003B00B4">
        <w:trPr>
          <w:trHeight w:val="29"/>
        </w:trPr>
        <w:tc>
          <w:tcPr>
            <w:tcW w:w="1848" w:type="dxa"/>
            <w:tcBorders>
              <w:top w:val="nil"/>
              <w:left w:val="single" w:sz="4" w:space="0" w:color="auto"/>
              <w:bottom w:val="nil"/>
              <w:right w:val="single" w:sz="4" w:space="0" w:color="auto"/>
            </w:tcBorders>
            <w:vAlign w:val="center"/>
          </w:tcPr>
          <w:p w14:paraId="3FF63BF8"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6768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03F3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57436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EC0C4DE" w14:textId="77777777" w:rsidR="007105C4" w:rsidRDefault="007105C4" w:rsidP="007105C4">
            <w:pPr>
              <w:pStyle w:val="TAC"/>
              <w:rPr>
                <w:rFonts w:eastAsia="SimSun"/>
                <w:kern w:val="2"/>
                <w:szCs w:val="22"/>
                <w:lang w:val="en-US" w:eastAsia="zh-CN"/>
              </w:rPr>
            </w:pPr>
          </w:p>
        </w:tc>
      </w:tr>
      <w:tr w:rsidR="007105C4" w14:paraId="5AF859D8" w14:textId="77777777" w:rsidTr="003B00B4">
        <w:trPr>
          <w:trHeight w:val="29"/>
        </w:trPr>
        <w:tc>
          <w:tcPr>
            <w:tcW w:w="1848" w:type="dxa"/>
            <w:tcBorders>
              <w:top w:val="nil"/>
              <w:left w:val="single" w:sz="4" w:space="0" w:color="auto"/>
              <w:bottom w:val="nil"/>
              <w:right w:val="single" w:sz="4" w:space="0" w:color="auto"/>
            </w:tcBorders>
            <w:vAlign w:val="center"/>
          </w:tcPr>
          <w:p w14:paraId="150F093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CE182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2D52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C8B30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89F13C" w14:textId="77777777" w:rsidR="007105C4" w:rsidRDefault="007105C4" w:rsidP="007105C4">
            <w:pPr>
              <w:pStyle w:val="TAC"/>
              <w:rPr>
                <w:rFonts w:eastAsia="SimSun"/>
                <w:kern w:val="2"/>
                <w:szCs w:val="22"/>
                <w:lang w:val="en-US" w:eastAsia="zh-CN"/>
              </w:rPr>
            </w:pPr>
          </w:p>
        </w:tc>
      </w:tr>
      <w:tr w:rsidR="007105C4" w14:paraId="50DC35EC" w14:textId="77777777" w:rsidTr="003B00B4">
        <w:trPr>
          <w:trHeight w:val="29"/>
        </w:trPr>
        <w:tc>
          <w:tcPr>
            <w:tcW w:w="1848" w:type="dxa"/>
            <w:tcBorders>
              <w:top w:val="nil"/>
              <w:left w:val="single" w:sz="4" w:space="0" w:color="auto"/>
              <w:bottom w:val="nil"/>
              <w:right w:val="single" w:sz="4" w:space="0" w:color="auto"/>
            </w:tcBorders>
            <w:vAlign w:val="center"/>
          </w:tcPr>
          <w:p w14:paraId="049BA58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2295799"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6D95"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02E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7D316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631A9D3F" w14:textId="77777777" w:rsidTr="003B00B4">
        <w:trPr>
          <w:trHeight w:val="29"/>
        </w:trPr>
        <w:tc>
          <w:tcPr>
            <w:tcW w:w="1848" w:type="dxa"/>
            <w:tcBorders>
              <w:top w:val="nil"/>
              <w:left w:val="single" w:sz="4" w:space="0" w:color="auto"/>
              <w:bottom w:val="nil"/>
              <w:right w:val="single" w:sz="4" w:space="0" w:color="auto"/>
            </w:tcBorders>
            <w:vAlign w:val="center"/>
          </w:tcPr>
          <w:p w14:paraId="2B0D76DA"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E95540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63BD0"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F139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D438A3A" w14:textId="77777777" w:rsidR="007105C4" w:rsidRDefault="007105C4" w:rsidP="007105C4">
            <w:pPr>
              <w:pStyle w:val="TAC"/>
              <w:rPr>
                <w:rFonts w:eastAsia="SimSun" w:cs="Arial"/>
                <w:kern w:val="2"/>
                <w:szCs w:val="18"/>
                <w:lang w:val="en-US" w:eastAsia="zh-CN"/>
              </w:rPr>
            </w:pPr>
          </w:p>
        </w:tc>
      </w:tr>
      <w:tr w:rsidR="007105C4" w14:paraId="0B075AB9" w14:textId="77777777" w:rsidTr="003B00B4">
        <w:trPr>
          <w:trHeight w:val="29"/>
        </w:trPr>
        <w:tc>
          <w:tcPr>
            <w:tcW w:w="1848" w:type="dxa"/>
            <w:tcBorders>
              <w:top w:val="nil"/>
              <w:left w:val="single" w:sz="4" w:space="0" w:color="auto"/>
              <w:bottom w:val="nil"/>
              <w:right w:val="single" w:sz="4" w:space="0" w:color="auto"/>
            </w:tcBorders>
            <w:vAlign w:val="center"/>
          </w:tcPr>
          <w:p w14:paraId="0F0F735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EC8E1AA"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629C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FD63C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A8544" w14:textId="77777777" w:rsidR="007105C4" w:rsidRDefault="007105C4" w:rsidP="007105C4">
            <w:pPr>
              <w:pStyle w:val="TAC"/>
              <w:rPr>
                <w:rFonts w:eastAsia="SimSun" w:cs="Arial"/>
                <w:kern w:val="2"/>
                <w:szCs w:val="18"/>
                <w:lang w:val="en-US" w:eastAsia="zh-CN"/>
              </w:rPr>
            </w:pPr>
          </w:p>
        </w:tc>
      </w:tr>
      <w:tr w:rsidR="007105C4" w14:paraId="433EA71F" w14:textId="77777777" w:rsidTr="003B00B4">
        <w:trPr>
          <w:trHeight w:val="29"/>
        </w:trPr>
        <w:tc>
          <w:tcPr>
            <w:tcW w:w="1848" w:type="dxa"/>
            <w:tcBorders>
              <w:top w:val="nil"/>
              <w:left w:val="single" w:sz="4" w:space="0" w:color="auto"/>
              <w:bottom w:val="nil"/>
              <w:right w:val="single" w:sz="4" w:space="0" w:color="auto"/>
            </w:tcBorders>
            <w:vAlign w:val="center"/>
          </w:tcPr>
          <w:p w14:paraId="343016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DF7F37"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02B16"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21B71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7AE8B7" w14:textId="77777777" w:rsidR="007105C4" w:rsidRDefault="007105C4" w:rsidP="007105C4">
            <w:pPr>
              <w:pStyle w:val="TAC"/>
              <w:rPr>
                <w:rFonts w:cs="Arial"/>
                <w:lang w:val="en-US" w:eastAsia="zh-CN"/>
              </w:rPr>
            </w:pPr>
            <w:r>
              <w:rPr>
                <w:szCs w:val="22"/>
                <w:lang w:val="en-US" w:eastAsia="zh-CN"/>
              </w:rPr>
              <w:t>4 and 5</w:t>
            </w:r>
          </w:p>
        </w:tc>
      </w:tr>
      <w:tr w:rsidR="007105C4" w14:paraId="7D05C11E" w14:textId="77777777" w:rsidTr="003B00B4">
        <w:trPr>
          <w:trHeight w:val="29"/>
        </w:trPr>
        <w:tc>
          <w:tcPr>
            <w:tcW w:w="1848" w:type="dxa"/>
            <w:tcBorders>
              <w:top w:val="nil"/>
              <w:left w:val="single" w:sz="4" w:space="0" w:color="auto"/>
              <w:bottom w:val="nil"/>
              <w:right w:val="single" w:sz="4" w:space="0" w:color="auto"/>
            </w:tcBorders>
            <w:vAlign w:val="center"/>
          </w:tcPr>
          <w:p w14:paraId="559E26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3DBF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C651"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DFF4C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BE711A" w14:textId="77777777" w:rsidR="007105C4" w:rsidRDefault="007105C4" w:rsidP="007105C4">
            <w:pPr>
              <w:pStyle w:val="TAC"/>
              <w:rPr>
                <w:rFonts w:cs="Arial"/>
                <w:lang w:val="en-US" w:eastAsia="zh-CN"/>
              </w:rPr>
            </w:pPr>
          </w:p>
        </w:tc>
      </w:tr>
      <w:tr w:rsidR="007105C4" w14:paraId="48D94B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E91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F358E"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672B0"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8A853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250FBB" w14:textId="77777777" w:rsidR="007105C4" w:rsidRDefault="007105C4" w:rsidP="007105C4">
            <w:pPr>
              <w:pStyle w:val="TAC"/>
              <w:rPr>
                <w:rFonts w:cs="Arial"/>
                <w:lang w:val="en-US" w:eastAsia="zh-CN"/>
              </w:rPr>
            </w:pPr>
          </w:p>
        </w:tc>
      </w:tr>
      <w:tr w:rsidR="007105C4" w14:paraId="6B488219" w14:textId="77777777" w:rsidTr="003B00B4">
        <w:trPr>
          <w:trHeight w:val="29"/>
        </w:trPr>
        <w:tc>
          <w:tcPr>
            <w:tcW w:w="1848" w:type="dxa"/>
            <w:tcBorders>
              <w:top w:val="nil"/>
              <w:left w:val="single" w:sz="4" w:space="0" w:color="auto"/>
              <w:bottom w:val="nil"/>
              <w:right w:val="single" w:sz="4" w:space="0" w:color="auto"/>
            </w:tcBorders>
            <w:vAlign w:val="center"/>
          </w:tcPr>
          <w:p w14:paraId="533B13C2" w14:textId="77777777" w:rsidR="007105C4" w:rsidRDefault="007105C4" w:rsidP="007105C4">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1C71D69D" w14:textId="32B6ADA0" w:rsidR="007105C4" w:rsidRDefault="007105C4" w:rsidP="007105C4">
            <w:pPr>
              <w:pStyle w:val="TAC"/>
              <w:rPr>
                <w:rFonts w:eastAsia="SimSun"/>
                <w:lang w:val="en-US"/>
              </w:rPr>
            </w:pPr>
            <w:r>
              <w:rPr>
                <w:rFonts w:eastAsia="SimSun"/>
                <w:lang w:val="en-US"/>
              </w:rPr>
              <w:t>CA_n41A-n71A</w:t>
            </w:r>
            <w:r w:rsidR="008A592B" w:rsidRPr="003B00B4">
              <w:rPr>
                <w:rFonts w:eastAsia="SimSun"/>
                <w:vertAlign w:val="superscript"/>
                <w:lang w:val="en-US"/>
              </w:rPr>
              <w:t>7</w:t>
            </w:r>
          </w:p>
          <w:p w14:paraId="56431668" w14:textId="0F32EBE4" w:rsidR="007105C4" w:rsidRDefault="007105C4" w:rsidP="007105C4">
            <w:pPr>
              <w:pStyle w:val="TAC"/>
              <w:rPr>
                <w:rFonts w:eastAsia="SimSun"/>
                <w:lang w:val="en-US"/>
              </w:rPr>
            </w:pPr>
            <w:r>
              <w:rPr>
                <w:rFonts w:eastAsia="SimSun"/>
                <w:lang w:val="en-US"/>
              </w:rPr>
              <w:t>CA_n41A-n77A</w:t>
            </w:r>
            <w:r w:rsidR="008A592B" w:rsidRPr="00B12DFC">
              <w:rPr>
                <w:rFonts w:eastAsia="SimSun"/>
                <w:vertAlign w:val="superscript"/>
                <w:lang w:val="en-US"/>
              </w:rPr>
              <w:t>7</w:t>
            </w:r>
          </w:p>
          <w:p w14:paraId="66BF77A9" w14:textId="3BE8DAFF" w:rsidR="007105C4" w:rsidRDefault="007105C4" w:rsidP="007105C4">
            <w:pPr>
              <w:pStyle w:val="TAC"/>
              <w:rPr>
                <w:rFonts w:eastAsia="DengXian"/>
                <w:lang w:val="en-US" w:eastAsia="zh-CN"/>
              </w:rPr>
            </w:pPr>
            <w:r>
              <w:rPr>
                <w:rFonts w:eastAsia="SimSun"/>
                <w:lang w:val="en-US"/>
              </w:rPr>
              <w:t>CA_n71A-n77A</w:t>
            </w:r>
            <w:r w:rsidR="008A592B"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5E6D1A"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8C6F0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8D92E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3FAE5F76" w14:textId="77777777" w:rsidTr="003B00B4">
        <w:trPr>
          <w:trHeight w:val="29"/>
        </w:trPr>
        <w:tc>
          <w:tcPr>
            <w:tcW w:w="1848" w:type="dxa"/>
            <w:tcBorders>
              <w:top w:val="nil"/>
              <w:left w:val="single" w:sz="4" w:space="0" w:color="auto"/>
              <w:bottom w:val="nil"/>
              <w:right w:val="single" w:sz="4" w:space="0" w:color="auto"/>
            </w:tcBorders>
            <w:vAlign w:val="center"/>
          </w:tcPr>
          <w:p w14:paraId="57B3FA7B"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E9D3533"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EAA4F"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A88F2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3688F867" w14:textId="77777777" w:rsidR="007105C4" w:rsidRDefault="007105C4" w:rsidP="007105C4">
            <w:pPr>
              <w:pStyle w:val="TAC"/>
              <w:rPr>
                <w:rFonts w:eastAsia="SimSun" w:cs="Arial"/>
                <w:kern w:val="2"/>
                <w:szCs w:val="18"/>
                <w:lang w:val="en-US" w:eastAsia="zh-CN"/>
              </w:rPr>
            </w:pPr>
          </w:p>
        </w:tc>
      </w:tr>
      <w:tr w:rsidR="007105C4" w14:paraId="283823FC" w14:textId="77777777" w:rsidTr="003B00B4">
        <w:trPr>
          <w:trHeight w:val="29"/>
        </w:trPr>
        <w:tc>
          <w:tcPr>
            <w:tcW w:w="1848" w:type="dxa"/>
            <w:tcBorders>
              <w:top w:val="nil"/>
              <w:left w:val="single" w:sz="4" w:space="0" w:color="auto"/>
              <w:bottom w:val="nil"/>
              <w:right w:val="single" w:sz="4" w:space="0" w:color="auto"/>
            </w:tcBorders>
            <w:vAlign w:val="center"/>
          </w:tcPr>
          <w:p w14:paraId="1F90F5C1"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30B652"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2D06"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FF12B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E3159" w14:textId="77777777" w:rsidR="007105C4" w:rsidRDefault="007105C4" w:rsidP="007105C4">
            <w:pPr>
              <w:pStyle w:val="TAC"/>
              <w:rPr>
                <w:rFonts w:eastAsia="SimSun" w:cs="Arial"/>
                <w:kern w:val="2"/>
                <w:szCs w:val="18"/>
                <w:lang w:val="en-US" w:eastAsia="zh-CN"/>
              </w:rPr>
            </w:pPr>
          </w:p>
        </w:tc>
      </w:tr>
      <w:tr w:rsidR="007105C4" w14:paraId="6632C54B" w14:textId="77777777" w:rsidTr="003B00B4">
        <w:trPr>
          <w:trHeight w:val="29"/>
        </w:trPr>
        <w:tc>
          <w:tcPr>
            <w:tcW w:w="1848" w:type="dxa"/>
            <w:tcBorders>
              <w:top w:val="nil"/>
              <w:left w:val="single" w:sz="4" w:space="0" w:color="auto"/>
              <w:bottom w:val="nil"/>
              <w:right w:val="single" w:sz="4" w:space="0" w:color="auto"/>
            </w:tcBorders>
            <w:vAlign w:val="center"/>
          </w:tcPr>
          <w:p w14:paraId="0CC94FBE"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26CCF6" w14:textId="344DE033"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1DFA4" w14:textId="77777777" w:rsidR="007105C4" w:rsidRDefault="007105C4" w:rsidP="007105C4">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D9476"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752C5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3A5003A8" w14:textId="77777777" w:rsidTr="003B00B4">
        <w:trPr>
          <w:trHeight w:val="29"/>
        </w:trPr>
        <w:tc>
          <w:tcPr>
            <w:tcW w:w="1848" w:type="dxa"/>
            <w:tcBorders>
              <w:top w:val="nil"/>
              <w:left w:val="single" w:sz="4" w:space="0" w:color="auto"/>
              <w:bottom w:val="nil"/>
              <w:right w:val="single" w:sz="4" w:space="0" w:color="auto"/>
            </w:tcBorders>
            <w:vAlign w:val="center"/>
          </w:tcPr>
          <w:p w14:paraId="44C7CE4C"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04223B5"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0B863" w14:textId="77777777" w:rsidR="007105C4" w:rsidRDefault="007105C4" w:rsidP="007105C4">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8E7B71" w14:textId="77777777" w:rsidR="007105C4" w:rsidRDefault="007105C4" w:rsidP="007105C4">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E2270D8" w14:textId="77777777" w:rsidR="007105C4" w:rsidRDefault="007105C4" w:rsidP="007105C4">
            <w:pPr>
              <w:pStyle w:val="TAC"/>
              <w:rPr>
                <w:rFonts w:eastAsia="SimSun" w:cs="Arial"/>
                <w:kern w:val="2"/>
                <w:szCs w:val="18"/>
                <w:lang w:val="en-US" w:eastAsia="zh-CN"/>
              </w:rPr>
            </w:pPr>
          </w:p>
        </w:tc>
      </w:tr>
      <w:tr w:rsidR="007105C4" w14:paraId="6C01E06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9212B"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356A3FF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5D727" w14:textId="77777777" w:rsidR="007105C4" w:rsidRDefault="007105C4" w:rsidP="007105C4">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BBD1E0" w14:textId="77777777" w:rsidR="007105C4" w:rsidRDefault="007105C4" w:rsidP="007105C4">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6F6EFE" w14:textId="77777777" w:rsidR="007105C4" w:rsidRDefault="007105C4" w:rsidP="007105C4">
            <w:pPr>
              <w:pStyle w:val="TAC"/>
              <w:rPr>
                <w:rFonts w:eastAsia="SimSun" w:cs="Arial"/>
                <w:kern w:val="2"/>
                <w:szCs w:val="18"/>
                <w:lang w:val="en-US" w:eastAsia="zh-CN"/>
              </w:rPr>
            </w:pPr>
          </w:p>
        </w:tc>
      </w:tr>
      <w:tr w:rsidR="007105C4" w14:paraId="350346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0B09B1" w14:textId="77777777" w:rsidR="007105C4" w:rsidRDefault="007105C4" w:rsidP="007105C4">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057F945C" w14:textId="77777777" w:rsidR="007105C4" w:rsidRDefault="007105C4" w:rsidP="007105C4">
            <w:pPr>
              <w:pStyle w:val="TAC"/>
              <w:rPr>
                <w:rFonts w:eastAsia="DengXian"/>
                <w:lang w:val="en-US" w:eastAsia="zh-CN"/>
              </w:rPr>
            </w:pPr>
            <w:r>
              <w:rPr>
                <w:rFonts w:eastAsia="DengXian"/>
                <w:lang w:val="en-US" w:eastAsia="zh-CN"/>
              </w:rPr>
              <w:t>CA_n41A-n71A</w:t>
            </w:r>
          </w:p>
          <w:p w14:paraId="0A6B44B9" w14:textId="77777777" w:rsidR="007105C4" w:rsidRDefault="007105C4" w:rsidP="007105C4">
            <w:pPr>
              <w:pStyle w:val="TAC"/>
              <w:rPr>
                <w:rFonts w:eastAsia="DengXian"/>
                <w:lang w:val="en-US" w:eastAsia="zh-CN"/>
              </w:rPr>
            </w:pPr>
            <w:r>
              <w:rPr>
                <w:rFonts w:eastAsia="DengXian"/>
                <w:lang w:val="en-US" w:eastAsia="zh-CN"/>
              </w:rPr>
              <w:t>CA_n41A-n77A</w:t>
            </w:r>
          </w:p>
          <w:p w14:paraId="503822A1" w14:textId="77777777" w:rsidR="007105C4" w:rsidRDefault="007105C4" w:rsidP="007105C4">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9567E3"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BF2A6F"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CBBC4A"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06CDD9C7" w14:textId="77777777" w:rsidTr="003B00B4">
        <w:trPr>
          <w:trHeight w:val="29"/>
        </w:trPr>
        <w:tc>
          <w:tcPr>
            <w:tcW w:w="1848" w:type="dxa"/>
            <w:tcBorders>
              <w:top w:val="nil"/>
              <w:left w:val="single" w:sz="4" w:space="0" w:color="auto"/>
              <w:bottom w:val="nil"/>
              <w:right w:val="single" w:sz="4" w:space="0" w:color="auto"/>
            </w:tcBorders>
            <w:vAlign w:val="center"/>
          </w:tcPr>
          <w:p w14:paraId="59A7869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AE2ED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86CC3"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31513A" w14:textId="77777777" w:rsidR="007105C4" w:rsidRDefault="007105C4" w:rsidP="007105C4">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305F67D" w14:textId="77777777" w:rsidR="007105C4" w:rsidRDefault="007105C4" w:rsidP="007105C4">
            <w:pPr>
              <w:pStyle w:val="TAC"/>
              <w:rPr>
                <w:rFonts w:eastAsia="SimSun" w:cs="Arial"/>
                <w:kern w:val="2"/>
                <w:szCs w:val="18"/>
                <w:lang w:val="en-US" w:eastAsia="zh-CN"/>
              </w:rPr>
            </w:pPr>
          </w:p>
        </w:tc>
      </w:tr>
      <w:tr w:rsidR="007105C4" w14:paraId="160220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285BE5"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15A274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276E8"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89C7E" w14:textId="77777777" w:rsidR="007105C4" w:rsidRDefault="007105C4" w:rsidP="007105C4">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65856AD" w14:textId="77777777" w:rsidR="007105C4" w:rsidRDefault="007105C4" w:rsidP="007105C4">
            <w:pPr>
              <w:pStyle w:val="TAC"/>
              <w:rPr>
                <w:rFonts w:eastAsia="SimSun" w:cs="Arial"/>
                <w:kern w:val="2"/>
                <w:szCs w:val="18"/>
                <w:lang w:val="en-US" w:eastAsia="zh-CN"/>
              </w:rPr>
            </w:pPr>
          </w:p>
        </w:tc>
      </w:tr>
      <w:tr w:rsidR="007105C4" w14:paraId="1C1D1A7F" w14:textId="77777777" w:rsidTr="003B00B4">
        <w:trPr>
          <w:trHeight w:val="29"/>
        </w:trPr>
        <w:tc>
          <w:tcPr>
            <w:tcW w:w="1848" w:type="dxa"/>
            <w:tcBorders>
              <w:top w:val="nil"/>
              <w:left w:val="single" w:sz="4" w:space="0" w:color="auto"/>
              <w:bottom w:val="nil"/>
              <w:right w:val="single" w:sz="4" w:space="0" w:color="auto"/>
            </w:tcBorders>
            <w:vAlign w:val="center"/>
          </w:tcPr>
          <w:p w14:paraId="6AB654DA" w14:textId="77777777" w:rsidR="007105C4" w:rsidRDefault="007105C4" w:rsidP="007105C4">
            <w:pPr>
              <w:pStyle w:val="TAC"/>
              <w:rPr>
                <w:rFonts w:eastAsia="SimSun"/>
                <w:szCs w:val="18"/>
                <w:lang w:val="en-US"/>
              </w:rPr>
            </w:pPr>
            <w:r>
              <w:rPr>
                <w:rFonts w:eastAsia="SimSun"/>
                <w:lang w:val="en-US"/>
              </w:rPr>
              <w:lastRenderedPageBreak/>
              <w:t>CA_n41A-n71(2A)-n77A</w:t>
            </w:r>
          </w:p>
        </w:tc>
        <w:tc>
          <w:tcPr>
            <w:tcW w:w="1878" w:type="dxa"/>
            <w:tcBorders>
              <w:top w:val="nil"/>
              <w:left w:val="single" w:sz="4" w:space="0" w:color="auto"/>
              <w:bottom w:val="nil"/>
              <w:right w:val="single" w:sz="4" w:space="0" w:color="auto"/>
            </w:tcBorders>
            <w:vAlign w:val="center"/>
          </w:tcPr>
          <w:p w14:paraId="6FE21BD7" w14:textId="77777777" w:rsidR="007105C4" w:rsidRPr="009B26A5" w:rsidRDefault="007105C4" w:rsidP="007105C4">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5052EF7B" w14:textId="77777777" w:rsidR="007105C4" w:rsidRPr="009B26A5" w:rsidRDefault="007105C4" w:rsidP="007105C4">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8BA1C93" w14:textId="77777777" w:rsidR="007105C4" w:rsidRPr="009B26A5" w:rsidRDefault="007105C4" w:rsidP="007105C4">
            <w:pPr>
              <w:pStyle w:val="TAC"/>
              <w:rPr>
                <w:rFonts w:eastAsia="SimSun"/>
                <w:lang w:val="en-US"/>
              </w:rPr>
            </w:pPr>
            <w:r w:rsidRPr="009B26A5">
              <w:rPr>
                <w:rFonts w:eastAsia="SimSun"/>
                <w:lang w:val="en-US"/>
              </w:rPr>
              <w:t>CA_n41A-n71A</w:t>
            </w:r>
            <w:r w:rsidRPr="009B26A5">
              <w:rPr>
                <w:vertAlign w:val="superscript"/>
                <w:lang w:val="en-US"/>
              </w:rPr>
              <w:t>7</w:t>
            </w:r>
          </w:p>
          <w:p w14:paraId="36E6F38B" w14:textId="77777777" w:rsidR="007105C4" w:rsidRPr="009B26A5" w:rsidRDefault="007105C4" w:rsidP="007105C4">
            <w:pPr>
              <w:pStyle w:val="TAC"/>
              <w:rPr>
                <w:rFonts w:eastAsia="SimSun"/>
                <w:lang w:val="en-US"/>
              </w:rPr>
            </w:pPr>
            <w:r w:rsidRPr="009B26A5">
              <w:rPr>
                <w:rFonts w:eastAsia="SimSun"/>
                <w:lang w:val="en-US"/>
              </w:rPr>
              <w:t>CA_n41A-n77A</w:t>
            </w:r>
            <w:r w:rsidRPr="009B26A5">
              <w:rPr>
                <w:vertAlign w:val="superscript"/>
                <w:lang w:val="en-US"/>
              </w:rPr>
              <w:t>7</w:t>
            </w:r>
          </w:p>
          <w:p w14:paraId="5519E18E" w14:textId="77777777" w:rsidR="007105C4" w:rsidRDefault="007105C4" w:rsidP="007105C4">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EED80E"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E378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8980C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2045C3A4" w14:textId="77777777" w:rsidTr="003B00B4">
        <w:trPr>
          <w:trHeight w:val="29"/>
        </w:trPr>
        <w:tc>
          <w:tcPr>
            <w:tcW w:w="1848" w:type="dxa"/>
            <w:tcBorders>
              <w:top w:val="nil"/>
              <w:left w:val="single" w:sz="4" w:space="0" w:color="auto"/>
              <w:bottom w:val="nil"/>
              <w:right w:val="single" w:sz="4" w:space="0" w:color="auto"/>
            </w:tcBorders>
            <w:vAlign w:val="center"/>
          </w:tcPr>
          <w:p w14:paraId="238E3E5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2F9B4D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83C2"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77A4E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BFD5229" w14:textId="77777777" w:rsidR="007105C4" w:rsidRDefault="007105C4" w:rsidP="007105C4">
            <w:pPr>
              <w:pStyle w:val="TAC"/>
              <w:rPr>
                <w:rFonts w:eastAsia="SimSun" w:cs="Arial"/>
                <w:kern w:val="2"/>
                <w:szCs w:val="18"/>
                <w:lang w:val="en-US" w:eastAsia="zh-CN"/>
              </w:rPr>
            </w:pPr>
          </w:p>
        </w:tc>
      </w:tr>
      <w:tr w:rsidR="007105C4" w14:paraId="6DE55819" w14:textId="77777777" w:rsidTr="003B00B4">
        <w:trPr>
          <w:trHeight w:val="29"/>
        </w:trPr>
        <w:tc>
          <w:tcPr>
            <w:tcW w:w="1848" w:type="dxa"/>
            <w:tcBorders>
              <w:top w:val="nil"/>
              <w:left w:val="single" w:sz="4" w:space="0" w:color="auto"/>
              <w:bottom w:val="nil"/>
              <w:right w:val="single" w:sz="4" w:space="0" w:color="auto"/>
            </w:tcBorders>
            <w:vAlign w:val="center"/>
          </w:tcPr>
          <w:p w14:paraId="2F6F2EC4"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61D3E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BB97B"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79F1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FF1569" w14:textId="77777777" w:rsidR="007105C4" w:rsidRDefault="007105C4" w:rsidP="007105C4">
            <w:pPr>
              <w:pStyle w:val="TAC"/>
              <w:rPr>
                <w:rFonts w:eastAsia="SimSun" w:cs="Arial"/>
                <w:kern w:val="2"/>
                <w:szCs w:val="18"/>
                <w:lang w:val="en-US" w:eastAsia="zh-CN"/>
              </w:rPr>
            </w:pPr>
          </w:p>
        </w:tc>
      </w:tr>
      <w:tr w:rsidR="007105C4" w14:paraId="4648FC68" w14:textId="77777777" w:rsidTr="003B00B4">
        <w:trPr>
          <w:trHeight w:val="29"/>
        </w:trPr>
        <w:tc>
          <w:tcPr>
            <w:tcW w:w="1848" w:type="dxa"/>
            <w:tcBorders>
              <w:top w:val="nil"/>
              <w:left w:val="single" w:sz="4" w:space="0" w:color="auto"/>
              <w:bottom w:val="nil"/>
              <w:right w:val="single" w:sz="4" w:space="0" w:color="auto"/>
            </w:tcBorders>
            <w:vAlign w:val="center"/>
          </w:tcPr>
          <w:p w14:paraId="1271BA2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25C299E" w14:textId="35967DE9"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59885" w14:textId="77777777" w:rsidR="007105C4" w:rsidRDefault="007105C4" w:rsidP="007105C4">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9058D"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046C6E4" w14:textId="77777777" w:rsidR="007105C4" w:rsidRDefault="007105C4" w:rsidP="007105C4">
            <w:pPr>
              <w:pStyle w:val="TAC"/>
              <w:rPr>
                <w:rFonts w:cs="Arial"/>
                <w:lang w:val="en-US" w:eastAsia="zh-CN"/>
              </w:rPr>
            </w:pPr>
            <w:r>
              <w:rPr>
                <w:szCs w:val="22"/>
                <w:lang w:val="en-US" w:eastAsia="zh-CN"/>
              </w:rPr>
              <w:t>4 and 5</w:t>
            </w:r>
          </w:p>
        </w:tc>
      </w:tr>
      <w:tr w:rsidR="007105C4" w14:paraId="28CA8F4E" w14:textId="77777777" w:rsidTr="003B00B4">
        <w:trPr>
          <w:trHeight w:val="29"/>
        </w:trPr>
        <w:tc>
          <w:tcPr>
            <w:tcW w:w="1848" w:type="dxa"/>
            <w:tcBorders>
              <w:top w:val="nil"/>
              <w:left w:val="single" w:sz="4" w:space="0" w:color="auto"/>
              <w:bottom w:val="nil"/>
              <w:right w:val="single" w:sz="4" w:space="0" w:color="auto"/>
            </w:tcBorders>
            <w:vAlign w:val="center"/>
          </w:tcPr>
          <w:p w14:paraId="79080A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9A19EC"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14B5F" w14:textId="77777777" w:rsidR="007105C4" w:rsidRDefault="007105C4" w:rsidP="007105C4">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15772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E88950B" w14:textId="77777777" w:rsidR="007105C4" w:rsidRDefault="007105C4" w:rsidP="007105C4">
            <w:pPr>
              <w:pStyle w:val="TAC"/>
              <w:rPr>
                <w:rFonts w:cs="Arial"/>
                <w:lang w:val="en-US" w:eastAsia="zh-CN"/>
              </w:rPr>
            </w:pPr>
          </w:p>
        </w:tc>
      </w:tr>
      <w:tr w:rsidR="007105C4" w14:paraId="63CD49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E861A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F8087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A4069" w14:textId="77777777" w:rsidR="007105C4" w:rsidRDefault="007105C4" w:rsidP="007105C4">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35BA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5144E7" w14:textId="77777777" w:rsidR="007105C4" w:rsidRDefault="007105C4" w:rsidP="007105C4">
            <w:pPr>
              <w:pStyle w:val="TAC"/>
              <w:rPr>
                <w:rFonts w:cs="Arial"/>
                <w:lang w:val="en-US" w:eastAsia="zh-CN"/>
              </w:rPr>
            </w:pPr>
          </w:p>
        </w:tc>
      </w:tr>
      <w:tr w:rsidR="007105C4" w14:paraId="026AA5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811031" w14:textId="77777777" w:rsidR="007105C4" w:rsidRDefault="007105C4" w:rsidP="007105C4">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53571B1D" w14:textId="77777777" w:rsidR="007105C4" w:rsidRDefault="007105C4" w:rsidP="007105C4">
            <w:pPr>
              <w:pStyle w:val="TAC"/>
              <w:rPr>
                <w:rFonts w:eastAsia="DengXian"/>
                <w:lang w:val="en-US" w:eastAsia="zh-CN"/>
              </w:rPr>
            </w:pPr>
            <w:r>
              <w:rPr>
                <w:rFonts w:eastAsia="DengXian"/>
                <w:szCs w:val="22"/>
                <w:lang w:val="en-US" w:eastAsia="zh-CN"/>
              </w:rPr>
              <w:t>CA_n41A-n71A</w:t>
            </w:r>
          </w:p>
          <w:p w14:paraId="4FB81647" w14:textId="77777777" w:rsidR="007105C4" w:rsidRDefault="007105C4" w:rsidP="007105C4">
            <w:pPr>
              <w:pStyle w:val="TAC"/>
              <w:rPr>
                <w:rFonts w:eastAsia="DengXian"/>
                <w:szCs w:val="22"/>
                <w:lang w:val="en-US" w:eastAsia="zh-CN"/>
              </w:rPr>
            </w:pPr>
            <w:r>
              <w:rPr>
                <w:rFonts w:eastAsia="DengXian"/>
                <w:szCs w:val="22"/>
                <w:lang w:val="en-US" w:eastAsia="zh-CN"/>
              </w:rPr>
              <w:t>CA_n41A-n77A</w:t>
            </w:r>
          </w:p>
          <w:p w14:paraId="643B8D77" w14:textId="77777777" w:rsidR="007105C4" w:rsidRDefault="007105C4" w:rsidP="007105C4">
            <w:pPr>
              <w:pStyle w:val="TAC"/>
              <w:rPr>
                <w:rFonts w:eastAsia="SimSun"/>
                <w:szCs w:val="22"/>
                <w:lang w:val="en-US" w:eastAsia="zh-CN"/>
              </w:rPr>
            </w:pPr>
            <w:r>
              <w:rPr>
                <w:rFonts w:eastAsia="DengXian"/>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BAEE8BE"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23AB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65C606"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BD4B412" w14:textId="77777777" w:rsidTr="003B00B4">
        <w:trPr>
          <w:trHeight w:val="29"/>
        </w:trPr>
        <w:tc>
          <w:tcPr>
            <w:tcW w:w="1848" w:type="dxa"/>
            <w:tcBorders>
              <w:top w:val="nil"/>
              <w:left w:val="single" w:sz="4" w:space="0" w:color="auto"/>
              <w:bottom w:val="nil"/>
              <w:right w:val="single" w:sz="4" w:space="0" w:color="auto"/>
            </w:tcBorders>
            <w:vAlign w:val="center"/>
          </w:tcPr>
          <w:p w14:paraId="506695B7"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8A5FD5"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B2A65"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E6517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0D0F85C" w14:textId="77777777" w:rsidR="007105C4" w:rsidRDefault="007105C4" w:rsidP="007105C4">
            <w:pPr>
              <w:pStyle w:val="TAC"/>
              <w:rPr>
                <w:rFonts w:eastAsia="SimSun"/>
                <w:kern w:val="2"/>
                <w:szCs w:val="22"/>
                <w:lang w:val="en-US" w:eastAsia="zh-CN"/>
              </w:rPr>
            </w:pPr>
          </w:p>
        </w:tc>
      </w:tr>
      <w:tr w:rsidR="007105C4" w14:paraId="35131A2B" w14:textId="77777777" w:rsidTr="003B00B4">
        <w:trPr>
          <w:trHeight w:val="29"/>
        </w:trPr>
        <w:tc>
          <w:tcPr>
            <w:tcW w:w="1848" w:type="dxa"/>
            <w:tcBorders>
              <w:top w:val="nil"/>
              <w:left w:val="single" w:sz="4" w:space="0" w:color="auto"/>
              <w:bottom w:val="nil"/>
              <w:right w:val="single" w:sz="4" w:space="0" w:color="auto"/>
            </w:tcBorders>
            <w:vAlign w:val="center"/>
          </w:tcPr>
          <w:p w14:paraId="7A0CD76C"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B155F9"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C2886"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EB41D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9D8E9" w14:textId="77777777" w:rsidR="007105C4" w:rsidRDefault="007105C4" w:rsidP="007105C4">
            <w:pPr>
              <w:pStyle w:val="TAC"/>
              <w:rPr>
                <w:rFonts w:eastAsia="SimSun"/>
                <w:kern w:val="2"/>
                <w:szCs w:val="22"/>
                <w:lang w:val="en-US" w:eastAsia="zh-CN"/>
              </w:rPr>
            </w:pPr>
          </w:p>
        </w:tc>
      </w:tr>
      <w:tr w:rsidR="007105C4" w14:paraId="0C56FDBF" w14:textId="77777777" w:rsidTr="003B00B4">
        <w:trPr>
          <w:trHeight w:val="29"/>
        </w:trPr>
        <w:tc>
          <w:tcPr>
            <w:tcW w:w="1848" w:type="dxa"/>
            <w:tcBorders>
              <w:top w:val="nil"/>
              <w:left w:val="single" w:sz="4" w:space="0" w:color="auto"/>
              <w:bottom w:val="nil"/>
              <w:right w:val="single" w:sz="4" w:space="0" w:color="auto"/>
            </w:tcBorders>
            <w:vAlign w:val="center"/>
          </w:tcPr>
          <w:p w14:paraId="38DFAD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1D4515" w14:textId="474B3A5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0106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B1BD65"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BBA933" w14:textId="77777777" w:rsidR="007105C4" w:rsidRDefault="007105C4" w:rsidP="007105C4">
            <w:pPr>
              <w:pStyle w:val="TAC"/>
              <w:rPr>
                <w:szCs w:val="22"/>
                <w:lang w:val="en-US" w:eastAsia="zh-CN"/>
              </w:rPr>
            </w:pPr>
            <w:r>
              <w:rPr>
                <w:szCs w:val="22"/>
                <w:lang w:val="en-US" w:eastAsia="zh-CN"/>
              </w:rPr>
              <w:t>4 and 5</w:t>
            </w:r>
          </w:p>
        </w:tc>
      </w:tr>
      <w:tr w:rsidR="007105C4" w14:paraId="3A9F80B5" w14:textId="77777777" w:rsidTr="003B00B4">
        <w:trPr>
          <w:trHeight w:val="29"/>
        </w:trPr>
        <w:tc>
          <w:tcPr>
            <w:tcW w:w="1848" w:type="dxa"/>
            <w:tcBorders>
              <w:top w:val="nil"/>
              <w:left w:val="single" w:sz="4" w:space="0" w:color="auto"/>
              <w:bottom w:val="nil"/>
              <w:right w:val="single" w:sz="4" w:space="0" w:color="auto"/>
            </w:tcBorders>
            <w:vAlign w:val="center"/>
          </w:tcPr>
          <w:p w14:paraId="0051316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DFF11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CDB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F340EB"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60E38A3" w14:textId="77777777" w:rsidR="007105C4" w:rsidRDefault="007105C4" w:rsidP="007105C4">
            <w:pPr>
              <w:pStyle w:val="TAC"/>
              <w:rPr>
                <w:szCs w:val="22"/>
                <w:lang w:val="en-US" w:eastAsia="zh-CN"/>
              </w:rPr>
            </w:pPr>
          </w:p>
        </w:tc>
      </w:tr>
      <w:tr w:rsidR="007105C4" w14:paraId="2916F2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1982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A23F26"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D64C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EF12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ACA3DB" w14:textId="77777777" w:rsidR="007105C4" w:rsidRDefault="007105C4" w:rsidP="007105C4">
            <w:pPr>
              <w:pStyle w:val="TAC"/>
              <w:rPr>
                <w:szCs w:val="22"/>
                <w:lang w:val="en-US" w:eastAsia="zh-CN"/>
              </w:rPr>
            </w:pPr>
          </w:p>
        </w:tc>
      </w:tr>
      <w:tr w:rsidR="007105C4" w14:paraId="6B2F651D" w14:textId="77777777" w:rsidTr="003B00B4">
        <w:trPr>
          <w:trHeight w:val="29"/>
        </w:trPr>
        <w:tc>
          <w:tcPr>
            <w:tcW w:w="1848" w:type="dxa"/>
            <w:tcBorders>
              <w:top w:val="nil"/>
              <w:left w:val="single" w:sz="4" w:space="0" w:color="auto"/>
              <w:bottom w:val="nil"/>
              <w:right w:val="single" w:sz="4" w:space="0" w:color="auto"/>
            </w:tcBorders>
            <w:vAlign w:val="center"/>
          </w:tcPr>
          <w:p w14:paraId="7053D9A4" w14:textId="77777777" w:rsidR="007105C4" w:rsidRDefault="007105C4" w:rsidP="007105C4">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5BD159DE" w14:textId="77777777" w:rsidR="007105C4" w:rsidRDefault="007105C4" w:rsidP="007105C4">
            <w:pPr>
              <w:pStyle w:val="TAC"/>
              <w:rPr>
                <w:rFonts w:eastAsia="SimSun"/>
                <w:lang w:val="en-US"/>
              </w:rPr>
            </w:pPr>
            <w:r>
              <w:rPr>
                <w:rFonts w:eastAsia="SimSun"/>
                <w:lang w:val="en-US"/>
              </w:rPr>
              <w:t>CA_n41A-n71A</w:t>
            </w:r>
          </w:p>
          <w:p w14:paraId="09718C11" w14:textId="77777777" w:rsidR="007105C4" w:rsidRDefault="007105C4" w:rsidP="007105C4">
            <w:pPr>
              <w:pStyle w:val="TAC"/>
              <w:rPr>
                <w:rFonts w:eastAsia="SimSun"/>
                <w:lang w:val="en-US"/>
              </w:rPr>
            </w:pPr>
            <w:r>
              <w:rPr>
                <w:rFonts w:eastAsia="SimSun"/>
                <w:lang w:val="en-US"/>
              </w:rPr>
              <w:t>CA_n41A-n77A</w:t>
            </w:r>
          </w:p>
          <w:p w14:paraId="641729A9" w14:textId="77777777" w:rsidR="007105C4" w:rsidRDefault="007105C4" w:rsidP="007105C4">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A62F27"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BE7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F9ED3C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5216D67C" w14:textId="77777777" w:rsidTr="003B00B4">
        <w:trPr>
          <w:trHeight w:val="29"/>
        </w:trPr>
        <w:tc>
          <w:tcPr>
            <w:tcW w:w="1848" w:type="dxa"/>
            <w:tcBorders>
              <w:top w:val="nil"/>
              <w:left w:val="single" w:sz="4" w:space="0" w:color="auto"/>
              <w:bottom w:val="nil"/>
              <w:right w:val="single" w:sz="4" w:space="0" w:color="auto"/>
            </w:tcBorders>
            <w:vAlign w:val="center"/>
          </w:tcPr>
          <w:p w14:paraId="1446F1FD"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0BE327B"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35BAC"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0097C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CC48EF" w14:textId="77777777" w:rsidR="007105C4" w:rsidRDefault="007105C4" w:rsidP="007105C4">
            <w:pPr>
              <w:pStyle w:val="TAC"/>
              <w:rPr>
                <w:rFonts w:eastAsia="SimSun"/>
                <w:kern w:val="2"/>
                <w:szCs w:val="22"/>
                <w:lang w:val="en-US" w:eastAsia="zh-CN"/>
              </w:rPr>
            </w:pPr>
          </w:p>
        </w:tc>
      </w:tr>
      <w:tr w:rsidR="007105C4" w14:paraId="2AAC02BA" w14:textId="77777777" w:rsidTr="003B00B4">
        <w:trPr>
          <w:trHeight w:val="29"/>
        </w:trPr>
        <w:tc>
          <w:tcPr>
            <w:tcW w:w="1848" w:type="dxa"/>
            <w:tcBorders>
              <w:top w:val="nil"/>
              <w:left w:val="single" w:sz="4" w:space="0" w:color="auto"/>
              <w:bottom w:val="nil"/>
              <w:right w:val="single" w:sz="4" w:space="0" w:color="auto"/>
            </w:tcBorders>
            <w:vAlign w:val="center"/>
          </w:tcPr>
          <w:p w14:paraId="512F2ED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A248EC7"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62344"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3994E"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D289D" w14:textId="77777777" w:rsidR="007105C4" w:rsidRDefault="007105C4" w:rsidP="007105C4">
            <w:pPr>
              <w:pStyle w:val="TAC"/>
              <w:rPr>
                <w:rFonts w:eastAsia="SimSun"/>
                <w:kern w:val="2"/>
                <w:szCs w:val="22"/>
                <w:lang w:val="en-US" w:eastAsia="zh-CN"/>
              </w:rPr>
            </w:pPr>
          </w:p>
        </w:tc>
      </w:tr>
      <w:tr w:rsidR="007105C4" w14:paraId="4257C0EB" w14:textId="77777777" w:rsidTr="003B00B4">
        <w:trPr>
          <w:trHeight w:val="29"/>
        </w:trPr>
        <w:tc>
          <w:tcPr>
            <w:tcW w:w="1848" w:type="dxa"/>
            <w:tcBorders>
              <w:top w:val="nil"/>
              <w:left w:val="single" w:sz="4" w:space="0" w:color="auto"/>
              <w:bottom w:val="nil"/>
              <w:right w:val="single" w:sz="4" w:space="0" w:color="auto"/>
            </w:tcBorders>
            <w:vAlign w:val="center"/>
          </w:tcPr>
          <w:p w14:paraId="23F15E6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C21CBF4" w14:textId="7681372C"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A16F9"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70254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253C274" w14:textId="77777777" w:rsidR="007105C4" w:rsidRDefault="007105C4" w:rsidP="007105C4">
            <w:pPr>
              <w:pStyle w:val="TAC"/>
              <w:rPr>
                <w:szCs w:val="22"/>
                <w:lang w:val="en-US" w:eastAsia="zh-CN"/>
              </w:rPr>
            </w:pPr>
            <w:r>
              <w:rPr>
                <w:szCs w:val="22"/>
                <w:lang w:val="en-US" w:eastAsia="zh-CN"/>
              </w:rPr>
              <w:t>4 and 5</w:t>
            </w:r>
          </w:p>
        </w:tc>
      </w:tr>
      <w:tr w:rsidR="007105C4" w14:paraId="2B7C544F" w14:textId="77777777" w:rsidTr="003B00B4">
        <w:trPr>
          <w:trHeight w:val="29"/>
        </w:trPr>
        <w:tc>
          <w:tcPr>
            <w:tcW w:w="1848" w:type="dxa"/>
            <w:tcBorders>
              <w:top w:val="nil"/>
              <w:left w:val="single" w:sz="4" w:space="0" w:color="auto"/>
              <w:bottom w:val="nil"/>
              <w:right w:val="single" w:sz="4" w:space="0" w:color="auto"/>
            </w:tcBorders>
            <w:vAlign w:val="center"/>
          </w:tcPr>
          <w:p w14:paraId="3B90DCF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7A21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69F1B"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C2B17E"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81FEAB7" w14:textId="77777777" w:rsidR="007105C4" w:rsidRDefault="007105C4" w:rsidP="007105C4">
            <w:pPr>
              <w:pStyle w:val="TAC"/>
              <w:rPr>
                <w:szCs w:val="22"/>
                <w:lang w:val="en-US" w:eastAsia="zh-CN"/>
              </w:rPr>
            </w:pPr>
          </w:p>
        </w:tc>
      </w:tr>
      <w:tr w:rsidR="007105C4" w14:paraId="3D4AD0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BB2EC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FE0D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2D5A5"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AF2A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2CF1F4" w14:textId="77777777" w:rsidR="007105C4" w:rsidRDefault="007105C4" w:rsidP="007105C4">
            <w:pPr>
              <w:pStyle w:val="TAC"/>
              <w:rPr>
                <w:szCs w:val="22"/>
                <w:lang w:val="en-US" w:eastAsia="zh-CN"/>
              </w:rPr>
            </w:pPr>
          </w:p>
        </w:tc>
      </w:tr>
      <w:tr w:rsidR="007105C4" w14:paraId="0E44E6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3F7DD3" w14:textId="77777777" w:rsidR="007105C4" w:rsidRDefault="007105C4" w:rsidP="007105C4">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70CB0FA5" w14:textId="77777777" w:rsidR="007105C4" w:rsidRDefault="007105C4" w:rsidP="007105C4">
            <w:pPr>
              <w:pStyle w:val="TAC"/>
              <w:rPr>
                <w:lang w:val="en-US" w:eastAsia="zh-CN"/>
              </w:rPr>
            </w:pPr>
            <w:r>
              <w:rPr>
                <w:lang w:val="en-US" w:eastAsia="zh-CN"/>
              </w:rPr>
              <w:t>CA_n41A-n71A</w:t>
            </w:r>
          </w:p>
          <w:p w14:paraId="392420DB" w14:textId="77777777" w:rsidR="007105C4" w:rsidRDefault="007105C4" w:rsidP="007105C4">
            <w:pPr>
              <w:pStyle w:val="TAC"/>
              <w:rPr>
                <w:lang w:val="en-US" w:eastAsia="zh-CN"/>
              </w:rPr>
            </w:pPr>
            <w:r>
              <w:rPr>
                <w:lang w:val="en-US" w:eastAsia="zh-CN"/>
              </w:rPr>
              <w:t>CA_n41A-n77A</w:t>
            </w:r>
          </w:p>
          <w:p w14:paraId="3A0D4B66"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1259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90DF5"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8696498" w14:textId="77777777" w:rsidR="007105C4" w:rsidRDefault="007105C4" w:rsidP="007105C4">
            <w:pPr>
              <w:pStyle w:val="TAC"/>
              <w:rPr>
                <w:szCs w:val="22"/>
                <w:lang w:val="en-US" w:eastAsia="zh-CN"/>
              </w:rPr>
            </w:pPr>
            <w:r>
              <w:rPr>
                <w:szCs w:val="22"/>
                <w:lang w:val="en-US" w:eastAsia="zh-CN"/>
              </w:rPr>
              <w:t>4 and 5</w:t>
            </w:r>
          </w:p>
        </w:tc>
      </w:tr>
      <w:tr w:rsidR="007105C4" w14:paraId="793909AB" w14:textId="77777777" w:rsidTr="003B00B4">
        <w:trPr>
          <w:trHeight w:val="29"/>
        </w:trPr>
        <w:tc>
          <w:tcPr>
            <w:tcW w:w="1848" w:type="dxa"/>
            <w:tcBorders>
              <w:top w:val="nil"/>
              <w:left w:val="single" w:sz="4" w:space="0" w:color="auto"/>
              <w:bottom w:val="nil"/>
              <w:right w:val="single" w:sz="4" w:space="0" w:color="auto"/>
            </w:tcBorders>
            <w:vAlign w:val="center"/>
          </w:tcPr>
          <w:p w14:paraId="045DAA7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86045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BD6C6"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7B3F93"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B42B57A" w14:textId="77777777" w:rsidR="007105C4" w:rsidRDefault="007105C4" w:rsidP="007105C4">
            <w:pPr>
              <w:pStyle w:val="TAC"/>
              <w:rPr>
                <w:szCs w:val="22"/>
                <w:lang w:val="en-US" w:eastAsia="zh-CN"/>
              </w:rPr>
            </w:pPr>
          </w:p>
        </w:tc>
      </w:tr>
      <w:tr w:rsidR="007105C4" w14:paraId="59F070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34EB2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2EA8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F056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E67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F5DB72" w14:textId="77777777" w:rsidR="007105C4" w:rsidRDefault="007105C4" w:rsidP="007105C4">
            <w:pPr>
              <w:pStyle w:val="TAC"/>
              <w:rPr>
                <w:szCs w:val="22"/>
                <w:lang w:val="en-US" w:eastAsia="zh-CN"/>
              </w:rPr>
            </w:pPr>
          </w:p>
        </w:tc>
      </w:tr>
      <w:tr w:rsidR="007105C4" w14:paraId="04387E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28AC4D" w14:textId="77777777" w:rsidR="007105C4" w:rsidRDefault="007105C4" w:rsidP="007105C4">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B670A5F" w14:textId="77777777" w:rsidR="007105C4" w:rsidRDefault="007105C4" w:rsidP="007105C4">
            <w:pPr>
              <w:pStyle w:val="TAC"/>
              <w:rPr>
                <w:lang w:val="en-US" w:eastAsia="zh-CN"/>
              </w:rPr>
            </w:pPr>
            <w:r>
              <w:rPr>
                <w:lang w:val="en-US" w:eastAsia="zh-CN"/>
              </w:rPr>
              <w:t>CA_n41A-n71A</w:t>
            </w:r>
          </w:p>
          <w:p w14:paraId="4B05B6DA" w14:textId="77777777" w:rsidR="007105C4" w:rsidRDefault="007105C4" w:rsidP="007105C4">
            <w:pPr>
              <w:pStyle w:val="TAC"/>
              <w:rPr>
                <w:lang w:val="en-US" w:eastAsia="zh-CN"/>
              </w:rPr>
            </w:pPr>
            <w:r>
              <w:rPr>
                <w:lang w:val="en-US" w:eastAsia="zh-CN"/>
              </w:rPr>
              <w:t>CA_n41A-n77A</w:t>
            </w:r>
          </w:p>
          <w:p w14:paraId="3544A8F4"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1277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87E14E"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50DB32CB" w14:textId="77777777" w:rsidR="007105C4" w:rsidRDefault="007105C4" w:rsidP="007105C4">
            <w:pPr>
              <w:pStyle w:val="TAC"/>
              <w:rPr>
                <w:szCs w:val="22"/>
                <w:lang w:val="en-US" w:eastAsia="zh-CN"/>
              </w:rPr>
            </w:pPr>
            <w:r>
              <w:rPr>
                <w:szCs w:val="22"/>
                <w:lang w:val="en-US" w:eastAsia="zh-CN"/>
              </w:rPr>
              <w:t>4 and 5</w:t>
            </w:r>
          </w:p>
        </w:tc>
      </w:tr>
      <w:tr w:rsidR="007105C4" w14:paraId="200295E8" w14:textId="77777777" w:rsidTr="003B00B4">
        <w:trPr>
          <w:trHeight w:val="29"/>
        </w:trPr>
        <w:tc>
          <w:tcPr>
            <w:tcW w:w="1848" w:type="dxa"/>
            <w:tcBorders>
              <w:top w:val="nil"/>
              <w:left w:val="single" w:sz="4" w:space="0" w:color="auto"/>
              <w:bottom w:val="nil"/>
              <w:right w:val="single" w:sz="4" w:space="0" w:color="auto"/>
            </w:tcBorders>
            <w:vAlign w:val="center"/>
          </w:tcPr>
          <w:p w14:paraId="064E25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1290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7B113"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90CF31"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B694180" w14:textId="77777777" w:rsidR="007105C4" w:rsidRDefault="007105C4" w:rsidP="007105C4">
            <w:pPr>
              <w:pStyle w:val="TAC"/>
              <w:rPr>
                <w:szCs w:val="22"/>
                <w:lang w:val="en-US" w:eastAsia="zh-CN"/>
              </w:rPr>
            </w:pPr>
          </w:p>
        </w:tc>
      </w:tr>
      <w:tr w:rsidR="007105C4" w14:paraId="21EC3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DA6E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3963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2E488"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F5FDB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1313D3" w14:textId="77777777" w:rsidR="007105C4" w:rsidRDefault="007105C4" w:rsidP="007105C4">
            <w:pPr>
              <w:pStyle w:val="TAC"/>
              <w:rPr>
                <w:szCs w:val="22"/>
                <w:lang w:val="en-US" w:eastAsia="zh-CN"/>
              </w:rPr>
            </w:pPr>
          </w:p>
        </w:tc>
      </w:tr>
      <w:tr w:rsidR="007105C4" w14:paraId="0D5B1C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107061" w14:textId="77777777" w:rsidR="007105C4" w:rsidRDefault="007105C4" w:rsidP="007105C4">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4B43DCA" w14:textId="77777777" w:rsidR="007105C4" w:rsidRDefault="007105C4" w:rsidP="007105C4">
            <w:pPr>
              <w:pStyle w:val="TAC"/>
              <w:rPr>
                <w:lang w:val="en-US" w:eastAsia="zh-CN"/>
              </w:rPr>
            </w:pPr>
            <w:r>
              <w:rPr>
                <w:lang w:val="en-US" w:eastAsia="zh-CN"/>
              </w:rPr>
              <w:t>CA_n41A-n71A</w:t>
            </w:r>
          </w:p>
          <w:p w14:paraId="01B32E4D" w14:textId="77777777" w:rsidR="007105C4" w:rsidRDefault="007105C4" w:rsidP="007105C4">
            <w:pPr>
              <w:pStyle w:val="TAC"/>
              <w:rPr>
                <w:lang w:val="en-US" w:eastAsia="zh-CN"/>
              </w:rPr>
            </w:pPr>
            <w:r>
              <w:rPr>
                <w:lang w:val="en-US" w:eastAsia="zh-CN"/>
              </w:rPr>
              <w:t>CA_n41A-n77A</w:t>
            </w:r>
          </w:p>
          <w:p w14:paraId="5203F120"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46387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0DD90"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F7096EF" w14:textId="77777777" w:rsidR="007105C4" w:rsidRDefault="007105C4" w:rsidP="007105C4">
            <w:pPr>
              <w:pStyle w:val="TAC"/>
              <w:rPr>
                <w:szCs w:val="22"/>
                <w:lang w:val="en-US" w:eastAsia="zh-CN"/>
              </w:rPr>
            </w:pPr>
            <w:r>
              <w:rPr>
                <w:szCs w:val="22"/>
                <w:lang w:val="en-US" w:eastAsia="zh-CN"/>
              </w:rPr>
              <w:t>4 and 5</w:t>
            </w:r>
          </w:p>
        </w:tc>
      </w:tr>
      <w:tr w:rsidR="007105C4" w14:paraId="4B786813" w14:textId="77777777" w:rsidTr="003B00B4">
        <w:trPr>
          <w:trHeight w:val="29"/>
        </w:trPr>
        <w:tc>
          <w:tcPr>
            <w:tcW w:w="1848" w:type="dxa"/>
            <w:tcBorders>
              <w:top w:val="nil"/>
              <w:left w:val="single" w:sz="4" w:space="0" w:color="auto"/>
              <w:bottom w:val="nil"/>
              <w:right w:val="single" w:sz="4" w:space="0" w:color="auto"/>
            </w:tcBorders>
            <w:vAlign w:val="center"/>
          </w:tcPr>
          <w:p w14:paraId="7B5F488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6D90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0C605"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F98615"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99AC6B" w14:textId="77777777" w:rsidR="007105C4" w:rsidRDefault="007105C4" w:rsidP="007105C4">
            <w:pPr>
              <w:pStyle w:val="TAC"/>
              <w:rPr>
                <w:szCs w:val="22"/>
                <w:lang w:val="en-US" w:eastAsia="zh-CN"/>
              </w:rPr>
            </w:pPr>
          </w:p>
        </w:tc>
      </w:tr>
      <w:tr w:rsidR="007105C4" w14:paraId="2D37FB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D8D9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6EFC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A6E8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FE046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FBF6CE" w14:textId="77777777" w:rsidR="007105C4" w:rsidRDefault="007105C4" w:rsidP="007105C4">
            <w:pPr>
              <w:pStyle w:val="TAC"/>
              <w:rPr>
                <w:szCs w:val="22"/>
                <w:lang w:val="en-US" w:eastAsia="zh-CN"/>
              </w:rPr>
            </w:pPr>
          </w:p>
        </w:tc>
      </w:tr>
      <w:tr w:rsidR="007105C4" w14:paraId="4A245B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18BB9" w14:textId="77777777" w:rsidR="007105C4" w:rsidRDefault="007105C4" w:rsidP="007105C4">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514A199D" w14:textId="77777777" w:rsidR="007105C4" w:rsidRDefault="007105C4" w:rsidP="007105C4">
            <w:pPr>
              <w:pStyle w:val="TAC"/>
              <w:rPr>
                <w:lang w:val="en-US" w:eastAsia="zh-CN"/>
              </w:rPr>
            </w:pPr>
            <w:r>
              <w:rPr>
                <w:lang w:val="en-US" w:eastAsia="zh-CN"/>
              </w:rPr>
              <w:t>CA_n41A-n71A</w:t>
            </w:r>
          </w:p>
          <w:p w14:paraId="22C57AF9" w14:textId="77777777" w:rsidR="007105C4" w:rsidRDefault="007105C4" w:rsidP="007105C4">
            <w:pPr>
              <w:pStyle w:val="TAC"/>
              <w:rPr>
                <w:lang w:val="en-US" w:eastAsia="zh-CN"/>
              </w:rPr>
            </w:pPr>
            <w:r>
              <w:rPr>
                <w:lang w:val="en-US" w:eastAsia="zh-CN"/>
              </w:rPr>
              <w:t>CA_n41A-n77A</w:t>
            </w:r>
          </w:p>
          <w:p w14:paraId="0D0B5B4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B89A5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04D6C3"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4AFDFAA" w14:textId="77777777" w:rsidR="007105C4" w:rsidRDefault="007105C4" w:rsidP="007105C4">
            <w:pPr>
              <w:pStyle w:val="TAC"/>
              <w:rPr>
                <w:szCs w:val="22"/>
                <w:lang w:val="en-US" w:eastAsia="zh-CN"/>
              </w:rPr>
            </w:pPr>
            <w:r>
              <w:rPr>
                <w:szCs w:val="22"/>
                <w:lang w:val="en-US" w:eastAsia="zh-CN"/>
              </w:rPr>
              <w:t>4 and 5</w:t>
            </w:r>
          </w:p>
        </w:tc>
      </w:tr>
      <w:tr w:rsidR="007105C4" w14:paraId="3706D60B" w14:textId="77777777" w:rsidTr="003B00B4">
        <w:trPr>
          <w:trHeight w:val="29"/>
        </w:trPr>
        <w:tc>
          <w:tcPr>
            <w:tcW w:w="1848" w:type="dxa"/>
            <w:tcBorders>
              <w:top w:val="nil"/>
              <w:left w:val="single" w:sz="4" w:space="0" w:color="auto"/>
              <w:bottom w:val="nil"/>
              <w:right w:val="single" w:sz="4" w:space="0" w:color="auto"/>
            </w:tcBorders>
            <w:vAlign w:val="center"/>
          </w:tcPr>
          <w:p w14:paraId="6FC4959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ACE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BF08C"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88336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27E848" w14:textId="77777777" w:rsidR="007105C4" w:rsidRDefault="007105C4" w:rsidP="007105C4">
            <w:pPr>
              <w:pStyle w:val="TAC"/>
              <w:rPr>
                <w:szCs w:val="22"/>
                <w:lang w:val="en-US" w:eastAsia="zh-CN"/>
              </w:rPr>
            </w:pPr>
          </w:p>
        </w:tc>
      </w:tr>
      <w:tr w:rsidR="007105C4" w14:paraId="0A40D7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4E2D3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28E9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4442D"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813D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5E005E" w14:textId="77777777" w:rsidR="007105C4" w:rsidRDefault="007105C4" w:rsidP="007105C4">
            <w:pPr>
              <w:pStyle w:val="TAC"/>
              <w:rPr>
                <w:szCs w:val="22"/>
                <w:lang w:val="en-US" w:eastAsia="zh-CN"/>
              </w:rPr>
            </w:pPr>
          </w:p>
        </w:tc>
      </w:tr>
      <w:tr w:rsidR="007105C4" w14:paraId="7F3129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A3185A" w14:textId="77777777" w:rsidR="007105C4" w:rsidRDefault="007105C4" w:rsidP="007105C4">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FEA28D6" w14:textId="77777777" w:rsidR="007105C4" w:rsidRDefault="007105C4" w:rsidP="007105C4">
            <w:pPr>
              <w:pStyle w:val="TAC"/>
              <w:rPr>
                <w:lang w:val="en-US" w:eastAsia="zh-CN"/>
              </w:rPr>
            </w:pPr>
            <w:r>
              <w:rPr>
                <w:lang w:val="en-US" w:eastAsia="zh-CN"/>
              </w:rPr>
              <w:t>CA_n41A-n71A</w:t>
            </w:r>
          </w:p>
          <w:p w14:paraId="452D6233" w14:textId="77777777" w:rsidR="007105C4" w:rsidRDefault="007105C4" w:rsidP="007105C4">
            <w:pPr>
              <w:pStyle w:val="TAC"/>
              <w:rPr>
                <w:lang w:val="en-US" w:eastAsia="zh-CN"/>
              </w:rPr>
            </w:pPr>
            <w:r>
              <w:rPr>
                <w:lang w:val="en-US" w:eastAsia="zh-CN"/>
              </w:rPr>
              <w:t>CA_n41A-n77A</w:t>
            </w:r>
          </w:p>
          <w:p w14:paraId="791D0AC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34573A" w14:textId="77777777" w:rsidR="007105C4" w:rsidRDefault="007105C4" w:rsidP="007105C4">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03368A" w14:textId="77777777" w:rsidR="007105C4" w:rsidRDefault="007105C4" w:rsidP="007105C4">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50509C" w14:textId="77777777" w:rsidR="007105C4" w:rsidRDefault="007105C4" w:rsidP="007105C4">
            <w:pPr>
              <w:pStyle w:val="TAC"/>
              <w:rPr>
                <w:szCs w:val="22"/>
                <w:lang w:val="en-US" w:eastAsia="zh-CN"/>
              </w:rPr>
            </w:pPr>
            <w:r>
              <w:rPr>
                <w:szCs w:val="22"/>
                <w:lang w:val="en-US" w:eastAsia="zh-CN"/>
              </w:rPr>
              <w:t>4 and 5</w:t>
            </w:r>
          </w:p>
        </w:tc>
      </w:tr>
      <w:tr w:rsidR="007105C4" w14:paraId="3FD429D1" w14:textId="77777777" w:rsidTr="003B00B4">
        <w:trPr>
          <w:trHeight w:val="29"/>
        </w:trPr>
        <w:tc>
          <w:tcPr>
            <w:tcW w:w="1848" w:type="dxa"/>
            <w:tcBorders>
              <w:top w:val="nil"/>
              <w:left w:val="single" w:sz="4" w:space="0" w:color="auto"/>
              <w:bottom w:val="nil"/>
              <w:right w:val="single" w:sz="4" w:space="0" w:color="auto"/>
            </w:tcBorders>
            <w:vAlign w:val="center"/>
          </w:tcPr>
          <w:p w14:paraId="1C138E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41C4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EEEA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878213"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F95C5DA" w14:textId="77777777" w:rsidR="007105C4" w:rsidRDefault="007105C4" w:rsidP="007105C4">
            <w:pPr>
              <w:pStyle w:val="TAC"/>
              <w:rPr>
                <w:szCs w:val="22"/>
                <w:lang w:val="en-US" w:eastAsia="zh-CN"/>
              </w:rPr>
            </w:pPr>
          </w:p>
        </w:tc>
      </w:tr>
      <w:tr w:rsidR="007105C4" w14:paraId="4583A7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5506C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F2B2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6674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D60477" w14:textId="77777777" w:rsidR="007105C4" w:rsidRDefault="007105C4" w:rsidP="007105C4">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2175F6A4" w14:textId="77777777" w:rsidR="007105C4" w:rsidRDefault="007105C4" w:rsidP="007105C4">
            <w:pPr>
              <w:pStyle w:val="TAC"/>
              <w:rPr>
                <w:szCs w:val="22"/>
                <w:lang w:val="en-US" w:eastAsia="zh-CN"/>
              </w:rPr>
            </w:pPr>
          </w:p>
        </w:tc>
      </w:tr>
      <w:tr w:rsidR="007105C4" w14:paraId="1C209694" w14:textId="77777777" w:rsidTr="003B00B4">
        <w:trPr>
          <w:trHeight w:val="29"/>
        </w:trPr>
        <w:tc>
          <w:tcPr>
            <w:tcW w:w="1848" w:type="dxa"/>
            <w:tcBorders>
              <w:top w:val="nil"/>
              <w:left w:val="single" w:sz="4" w:space="0" w:color="auto"/>
              <w:bottom w:val="nil"/>
              <w:right w:val="single" w:sz="4" w:space="0" w:color="auto"/>
            </w:tcBorders>
            <w:vAlign w:val="center"/>
          </w:tcPr>
          <w:p w14:paraId="66CD16D7" w14:textId="77777777" w:rsidR="007105C4" w:rsidRDefault="007105C4" w:rsidP="007105C4">
            <w:pPr>
              <w:pStyle w:val="TAC"/>
              <w:rPr>
                <w:rFonts w:eastAsia="SimSun"/>
                <w:szCs w:val="18"/>
                <w:lang w:val="en-US"/>
              </w:rPr>
            </w:pPr>
            <w:r>
              <w:rPr>
                <w:rFonts w:eastAsia="SimSun"/>
                <w:lang w:val="en-US"/>
              </w:rPr>
              <w:lastRenderedPageBreak/>
              <w:t>CA_n41C-n71A-n77A</w:t>
            </w:r>
          </w:p>
        </w:tc>
        <w:tc>
          <w:tcPr>
            <w:tcW w:w="1878" w:type="dxa"/>
            <w:tcBorders>
              <w:top w:val="nil"/>
              <w:left w:val="single" w:sz="4" w:space="0" w:color="auto"/>
              <w:bottom w:val="nil"/>
              <w:right w:val="single" w:sz="4" w:space="0" w:color="auto"/>
            </w:tcBorders>
            <w:vAlign w:val="center"/>
          </w:tcPr>
          <w:p w14:paraId="64F232B6" w14:textId="44338B83" w:rsidR="007105C4" w:rsidRDefault="007105C4" w:rsidP="007105C4">
            <w:pPr>
              <w:pStyle w:val="TAC"/>
              <w:rPr>
                <w:rFonts w:eastAsia="SimSun"/>
                <w:lang w:val="en-US"/>
              </w:rPr>
            </w:pPr>
            <w:r>
              <w:rPr>
                <w:rFonts w:eastAsia="SimSun"/>
                <w:lang w:val="en-US"/>
              </w:rPr>
              <w:t>CA_</w:t>
            </w:r>
            <w:ins w:id="118" w:author="TMUS" w:date="2023-02-20T16:44:00Z">
              <w:r w:rsidR="00155D9F">
                <w:rPr>
                  <w:rFonts w:eastAsia="SimSun"/>
                  <w:lang w:val="en-US"/>
                </w:rPr>
                <w:t>n</w:t>
              </w:r>
            </w:ins>
            <w:r>
              <w:rPr>
                <w:rFonts w:eastAsia="SimSun"/>
                <w:lang w:val="en-US"/>
              </w:rPr>
              <w:t>41C</w:t>
            </w:r>
          </w:p>
          <w:p w14:paraId="3A904C94" w14:textId="77777777" w:rsidR="007105C4" w:rsidRDefault="007105C4" w:rsidP="007105C4">
            <w:pPr>
              <w:pStyle w:val="TAC"/>
              <w:rPr>
                <w:rFonts w:eastAsia="SimSun"/>
                <w:lang w:val="en-US"/>
              </w:rPr>
            </w:pPr>
            <w:r>
              <w:rPr>
                <w:rFonts w:eastAsia="SimSun"/>
                <w:lang w:val="en-US"/>
              </w:rPr>
              <w:t>CA_n41A-n71A</w:t>
            </w:r>
          </w:p>
          <w:p w14:paraId="4CD6A926" w14:textId="77777777" w:rsidR="007105C4" w:rsidRDefault="007105C4" w:rsidP="007105C4">
            <w:pPr>
              <w:pStyle w:val="TAC"/>
              <w:rPr>
                <w:rFonts w:eastAsia="SimSun"/>
                <w:lang w:val="en-US"/>
              </w:rPr>
            </w:pPr>
            <w:r>
              <w:rPr>
                <w:rFonts w:eastAsia="SimSun"/>
                <w:lang w:val="en-US"/>
              </w:rPr>
              <w:t>CA_n41A-n77A</w:t>
            </w:r>
          </w:p>
          <w:p w14:paraId="6223F969" w14:textId="77777777" w:rsidR="007105C4" w:rsidRDefault="007105C4" w:rsidP="007105C4">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240C7C"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FFB4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6AC17E8B"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7A3D4B3A" w14:textId="77777777" w:rsidTr="003B00B4">
        <w:trPr>
          <w:trHeight w:val="29"/>
        </w:trPr>
        <w:tc>
          <w:tcPr>
            <w:tcW w:w="1848" w:type="dxa"/>
            <w:tcBorders>
              <w:top w:val="nil"/>
              <w:left w:val="single" w:sz="4" w:space="0" w:color="auto"/>
              <w:bottom w:val="nil"/>
              <w:right w:val="single" w:sz="4" w:space="0" w:color="auto"/>
            </w:tcBorders>
            <w:vAlign w:val="center"/>
          </w:tcPr>
          <w:p w14:paraId="293D7DD0"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7106A6E"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FDDF3"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825A8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D840DD" w14:textId="77777777" w:rsidR="007105C4" w:rsidRDefault="007105C4" w:rsidP="007105C4">
            <w:pPr>
              <w:pStyle w:val="TAC"/>
              <w:rPr>
                <w:rFonts w:eastAsia="SimSun"/>
                <w:kern w:val="2"/>
                <w:szCs w:val="22"/>
                <w:lang w:val="en-US" w:eastAsia="zh-CN"/>
              </w:rPr>
            </w:pPr>
          </w:p>
        </w:tc>
      </w:tr>
      <w:tr w:rsidR="007105C4" w14:paraId="2253C221" w14:textId="77777777" w:rsidTr="003B00B4">
        <w:trPr>
          <w:trHeight w:val="29"/>
        </w:trPr>
        <w:tc>
          <w:tcPr>
            <w:tcW w:w="1848" w:type="dxa"/>
            <w:tcBorders>
              <w:top w:val="nil"/>
              <w:left w:val="single" w:sz="4" w:space="0" w:color="auto"/>
              <w:bottom w:val="nil"/>
              <w:right w:val="single" w:sz="4" w:space="0" w:color="auto"/>
            </w:tcBorders>
            <w:vAlign w:val="center"/>
          </w:tcPr>
          <w:p w14:paraId="1C7BF452"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A58B831"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F17CE"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0F1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295FF9" w14:textId="77777777" w:rsidR="007105C4" w:rsidRDefault="007105C4" w:rsidP="007105C4">
            <w:pPr>
              <w:pStyle w:val="TAC"/>
              <w:rPr>
                <w:rFonts w:eastAsia="SimSun"/>
                <w:kern w:val="2"/>
                <w:szCs w:val="22"/>
                <w:lang w:val="en-US" w:eastAsia="zh-CN"/>
              </w:rPr>
            </w:pPr>
          </w:p>
        </w:tc>
      </w:tr>
      <w:tr w:rsidR="007105C4" w14:paraId="3DC1C26F" w14:textId="77777777" w:rsidTr="003B00B4">
        <w:trPr>
          <w:trHeight w:val="29"/>
        </w:trPr>
        <w:tc>
          <w:tcPr>
            <w:tcW w:w="1848" w:type="dxa"/>
            <w:tcBorders>
              <w:top w:val="nil"/>
              <w:left w:val="single" w:sz="4" w:space="0" w:color="auto"/>
              <w:bottom w:val="nil"/>
              <w:right w:val="single" w:sz="4" w:space="0" w:color="auto"/>
            </w:tcBorders>
            <w:vAlign w:val="center"/>
          </w:tcPr>
          <w:p w14:paraId="024B2A5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3E54A7" w14:textId="44D9AC4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25C1E"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D4AF6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8591D31" w14:textId="77777777" w:rsidR="007105C4" w:rsidRDefault="007105C4" w:rsidP="007105C4">
            <w:pPr>
              <w:pStyle w:val="TAC"/>
              <w:rPr>
                <w:szCs w:val="22"/>
                <w:lang w:val="en-US" w:eastAsia="zh-CN"/>
              </w:rPr>
            </w:pPr>
            <w:r>
              <w:rPr>
                <w:szCs w:val="22"/>
                <w:lang w:val="en-US" w:eastAsia="zh-CN"/>
              </w:rPr>
              <w:t>4 and 5</w:t>
            </w:r>
          </w:p>
        </w:tc>
      </w:tr>
      <w:tr w:rsidR="007105C4" w14:paraId="43059253" w14:textId="77777777" w:rsidTr="003B00B4">
        <w:trPr>
          <w:trHeight w:val="29"/>
        </w:trPr>
        <w:tc>
          <w:tcPr>
            <w:tcW w:w="1848" w:type="dxa"/>
            <w:tcBorders>
              <w:top w:val="nil"/>
              <w:left w:val="single" w:sz="4" w:space="0" w:color="auto"/>
              <w:bottom w:val="nil"/>
              <w:right w:val="single" w:sz="4" w:space="0" w:color="auto"/>
            </w:tcBorders>
            <w:vAlign w:val="center"/>
          </w:tcPr>
          <w:p w14:paraId="4D4CE9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B23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295E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6D28F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7C95D1A" w14:textId="77777777" w:rsidR="007105C4" w:rsidRDefault="007105C4" w:rsidP="007105C4">
            <w:pPr>
              <w:pStyle w:val="TAC"/>
              <w:rPr>
                <w:szCs w:val="22"/>
                <w:lang w:val="en-US" w:eastAsia="zh-CN"/>
              </w:rPr>
            </w:pPr>
          </w:p>
        </w:tc>
      </w:tr>
      <w:tr w:rsidR="007105C4" w14:paraId="1CE51B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CB58D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1CE0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EE83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EACB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B5C221" w14:textId="77777777" w:rsidR="007105C4" w:rsidRDefault="007105C4" w:rsidP="007105C4">
            <w:pPr>
              <w:pStyle w:val="TAC"/>
              <w:rPr>
                <w:szCs w:val="22"/>
                <w:lang w:val="en-US" w:eastAsia="zh-CN"/>
              </w:rPr>
            </w:pPr>
          </w:p>
        </w:tc>
      </w:tr>
      <w:tr w:rsidR="007105C4" w14:paraId="7020CB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6DCFFC" w14:textId="77777777" w:rsidR="007105C4" w:rsidRDefault="007105C4" w:rsidP="007105C4">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BD0AB72" w14:textId="77777777" w:rsidR="007105C4" w:rsidRDefault="007105C4" w:rsidP="007105C4">
            <w:pPr>
              <w:pStyle w:val="TAC"/>
              <w:rPr>
                <w:lang w:val="en-US" w:eastAsia="zh-CN"/>
              </w:rPr>
            </w:pPr>
            <w:r>
              <w:rPr>
                <w:lang w:val="en-US" w:eastAsia="zh-CN"/>
              </w:rPr>
              <w:t>CA_n41A-n71A</w:t>
            </w:r>
          </w:p>
          <w:p w14:paraId="4F4E1765" w14:textId="77777777" w:rsidR="007105C4" w:rsidRDefault="007105C4" w:rsidP="007105C4">
            <w:pPr>
              <w:pStyle w:val="TAC"/>
              <w:rPr>
                <w:lang w:val="en-US" w:eastAsia="zh-CN"/>
              </w:rPr>
            </w:pPr>
            <w:r>
              <w:rPr>
                <w:lang w:val="en-US" w:eastAsia="zh-CN"/>
              </w:rPr>
              <w:t>CA_n41A-n77A</w:t>
            </w:r>
          </w:p>
          <w:p w14:paraId="01E45583" w14:textId="77777777" w:rsidR="007105C4" w:rsidRDefault="007105C4" w:rsidP="007105C4">
            <w:pPr>
              <w:pStyle w:val="TAC"/>
              <w:rPr>
                <w:lang w:val="en-US" w:eastAsia="zh-CN"/>
              </w:rPr>
            </w:pPr>
            <w:r>
              <w:rPr>
                <w:lang w:val="en-US" w:eastAsia="zh-CN"/>
              </w:rPr>
              <w:t>CA_n41C</w:t>
            </w:r>
          </w:p>
          <w:p w14:paraId="2FB1319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C7839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10D2C8"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0733E10" w14:textId="77777777" w:rsidR="007105C4" w:rsidRDefault="007105C4" w:rsidP="007105C4">
            <w:pPr>
              <w:pStyle w:val="TAC"/>
              <w:rPr>
                <w:szCs w:val="22"/>
                <w:lang w:val="en-US" w:eastAsia="zh-CN"/>
              </w:rPr>
            </w:pPr>
            <w:r>
              <w:rPr>
                <w:szCs w:val="22"/>
                <w:lang w:val="en-US" w:eastAsia="zh-CN"/>
              </w:rPr>
              <w:t>4 and 5</w:t>
            </w:r>
          </w:p>
        </w:tc>
      </w:tr>
      <w:tr w:rsidR="007105C4" w14:paraId="500174EB" w14:textId="77777777" w:rsidTr="003B00B4">
        <w:trPr>
          <w:trHeight w:val="29"/>
        </w:trPr>
        <w:tc>
          <w:tcPr>
            <w:tcW w:w="1848" w:type="dxa"/>
            <w:tcBorders>
              <w:top w:val="nil"/>
              <w:left w:val="single" w:sz="4" w:space="0" w:color="auto"/>
              <w:bottom w:val="nil"/>
              <w:right w:val="single" w:sz="4" w:space="0" w:color="auto"/>
            </w:tcBorders>
            <w:vAlign w:val="center"/>
          </w:tcPr>
          <w:p w14:paraId="353CDE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2FC6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0A0A2"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4F5BF8"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387E8F9" w14:textId="77777777" w:rsidR="007105C4" w:rsidRDefault="007105C4" w:rsidP="007105C4">
            <w:pPr>
              <w:pStyle w:val="TAC"/>
              <w:rPr>
                <w:szCs w:val="22"/>
                <w:lang w:val="en-US" w:eastAsia="zh-CN"/>
              </w:rPr>
            </w:pPr>
          </w:p>
        </w:tc>
      </w:tr>
      <w:tr w:rsidR="007105C4" w14:paraId="6E2737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EF3A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ADE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2CE2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FCA4A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45BB16" w14:textId="77777777" w:rsidR="007105C4" w:rsidRDefault="007105C4" w:rsidP="007105C4">
            <w:pPr>
              <w:pStyle w:val="TAC"/>
              <w:rPr>
                <w:szCs w:val="22"/>
                <w:lang w:val="en-US" w:eastAsia="zh-CN"/>
              </w:rPr>
            </w:pPr>
          </w:p>
        </w:tc>
      </w:tr>
      <w:tr w:rsidR="007105C4" w14:paraId="3FCC6A7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B85D1" w14:textId="77777777" w:rsidR="007105C4" w:rsidRDefault="007105C4" w:rsidP="007105C4">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AC99B0A" w14:textId="77777777" w:rsidR="007105C4" w:rsidRDefault="007105C4" w:rsidP="007105C4">
            <w:pPr>
              <w:pStyle w:val="TAC"/>
              <w:rPr>
                <w:lang w:val="en-US" w:eastAsia="zh-CN"/>
              </w:rPr>
            </w:pPr>
            <w:r>
              <w:rPr>
                <w:lang w:val="en-US" w:eastAsia="zh-CN"/>
              </w:rPr>
              <w:t>CA_n41A-n71A</w:t>
            </w:r>
          </w:p>
          <w:p w14:paraId="134D88B5" w14:textId="77777777" w:rsidR="007105C4" w:rsidRDefault="007105C4" w:rsidP="007105C4">
            <w:pPr>
              <w:pStyle w:val="TAC"/>
              <w:rPr>
                <w:lang w:val="en-US" w:eastAsia="zh-CN"/>
              </w:rPr>
            </w:pPr>
            <w:r>
              <w:rPr>
                <w:lang w:val="en-US" w:eastAsia="zh-CN"/>
              </w:rPr>
              <w:t>CA_n41A-n77A</w:t>
            </w:r>
          </w:p>
          <w:p w14:paraId="20823277" w14:textId="77777777" w:rsidR="007105C4" w:rsidRDefault="007105C4" w:rsidP="007105C4">
            <w:pPr>
              <w:pStyle w:val="TAC"/>
              <w:rPr>
                <w:lang w:val="en-US" w:eastAsia="zh-CN"/>
              </w:rPr>
            </w:pPr>
            <w:r>
              <w:rPr>
                <w:lang w:val="en-US" w:eastAsia="zh-CN"/>
              </w:rPr>
              <w:t>CA_n41C</w:t>
            </w:r>
          </w:p>
          <w:p w14:paraId="3DD6C73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A637F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BED407"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5D8F8C5" w14:textId="77777777" w:rsidR="007105C4" w:rsidRDefault="007105C4" w:rsidP="007105C4">
            <w:pPr>
              <w:pStyle w:val="TAC"/>
              <w:rPr>
                <w:szCs w:val="22"/>
                <w:lang w:val="en-US" w:eastAsia="zh-CN"/>
              </w:rPr>
            </w:pPr>
            <w:r>
              <w:rPr>
                <w:szCs w:val="22"/>
                <w:lang w:val="en-US" w:eastAsia="zh-CN"/>
              </w:rPr>
              <w:t>4 and 5</w:t>
            </w:r>
          </w:p>
        </w:tc>
      </w:tr>
      <w:tr w:rsidR="007105C4" w14:paraId="3217C093" w14:textId="77777777" w:rsidTr="003B00B4">
        <w:trPr>
          <w:trHeight w:val="29"/>
        </w:trPr>
        <w:tc>
          <w:tcPr>
            <w:tcW w:w="1848" w:type="dxa"/>
            <w:tcBorders>
              <w:top w:val="nil"/>
              <w:left w:val="single" w:sz="4" w:space="0" w:color="auto"/>
              <w:bottom w:val="nil"/>
              <w:right w:val="single" w:sz="4" w:space="0" w:color="auto"/>
            </w:tcBorders>
            <w:vAlign w:val="center"/>
          </w:tcPr>
          <w:p w14:paraId="201C5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8886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A9D8D"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9B17D7"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8EE8958" w14:textId="77777777" w:rsidR="007105C4" w:rsidRDefault="007105C4" w:rsidP="007105C4">
            <w:pPr>
              <w:pStyle w:val="TAC"/>
              <w:rPr>
                <w:szCs w:val="22"/>
                <w:lang w:val="en-US" w:eastAsia="zh-CN"/>
              </w:rPr>
            </w:pPr>
          </w:p>
        </w:tc>
      </w:tr>
      <w:tr w:rsidR="007105C4" w14:paraId="7452CD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3857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6329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F771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F9969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12C66C" w14:textId="77777777" w:rsidR="007105C4" w:rsidRDefault="007105C4" w:rsidP="007105C4">
            <w:pPr>
              <w:pStyle w:val="TAC"/>
              <w:rPr>
                <w:szCs w:val="22"/>
                <w:lang w:val="en-US" w:eastAsia="zh-CN"/>
              </w:rPr>
            </w:pPr>
          </w:p>
        </w:tc>
      </w:tr>
      <w:tr w:rsidR="007105C4" w14:paraId="09B550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93AE00" w14:textId="77777777" w:rsidR="007105C4" w:rsidRDefault="007105C4" w:rsidP="007105C4">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6786EF2B" w14:textId="458CC54A" w:rsidR="007105C4" w:rsidRDefault="007105C4" w:rsidP="007105C4">
            <w:pPr>
              <w:pStyle w:val="TAC"/>
              <w:rPr>
                <w:lang w:val="en-US"/>
              </w:rPr>
            </w:pPr>
            <w:r>
              <w:rPr>
                <w:lang w:val="en-US"/>
              </w:rPr>
              <w:t>CA_</w:t>
            </w:r>
            <w:ins w:id="119" w:author="TMUS" w:date="2023-02-20T16:44:00Z">
              <w:r w:rsidR="00155D9F">
                <w:rPr>
                  <w:lang w:val="en-US"/>
                </w:rPr>
                <w:t>n</w:t>
              </w:r>
            </w:ins>
            <w:r>
              <w:rPr>
                <w:lang w:val="en-US"/>
              </w:rPr>
              <w:t>41C</w:t>
            </w:r>
          </w:p>
          <w:p w14:paraId="3E92352A" w14:textId="77777777" w:rsidR="007105C4" w:rsidRDefault="007105C4" w:rsidP="007105C4">
            <w:pPr>
              <w:pStyle w:val="TAC"/>
              <w:rPr>
                <w:lang w:val="en-US"/>
              </w:rPr>
            </w:pPr>
            <w:r>
              <w:rPr>
                <w:lang w:val="en-US"/>
              </w:rPr>
              <w:t>CA_n41A-n71A</w:t>
            </w:r>
          </w:p>
          <w:p w14:paraId="0A0E5F5B" w14:textId="77777777" w:rsidR="007105C4" w:rsidRDefault="007105C4" w:rsidP="007105C4">
            <w:pPr>
              <w:pStyle w:val="TAC"/>
              <w:rPr>
                <w:lang w:val="en-US"/>
              </w:rPr>
            </w:pPr>
            <w:r>
              <w:rPr>
                <w:lang w:val="en-US"/>
              </w:rPr>
              <w:t>CA_n41A-n77A</w:t>
            </w:r>
          </w:p>
          <w:p w14:paraId="646CEA64" w14:textId="77777777" w:rsidR="007105C4" w:rsidRDefault="007105C4" w:rsidP="007105C4">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68F15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FF8FD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43E00E5" w14:textId="77777777" w:rsidR="007105C4" w:rsidRDefault="007105C4" w:rsidP="007105C4">
            <w:pPr>
              <w:pStyle w:val="TAC"/>
              <w:rPr>
                <w:szCs w:val="22"/>
                <w:lang w:val="en-US" w:eastAsia="zh-CN"/>
              </w:rPr>
            </w:pPr>
            <w:r>
              <w:rPr>
                <w:szCs w:val="22"/>
                <w:lang w:val="en-US" w:eastAsia="zh-CN"/>
              </w:rPr>
              <w:t>4 and 5</w:t>
            </w:r>
          </w:p>
        </w:tc>
      </w:tr>
      <w:tr w:rsidR="007105C4" w14:paraId="2FB9CC79" w14:textId="77777777" w:rsidTr="003B00B4">
        <w:trPr>
          <w:trHeight w:val="29"/>
        </w:trPr>
        <w:tc>
          <w:tcPr>
            <w:tcW w:w="1848" w:type="dxa"/>
            <w:tcBorders>
              <w:top w:val="nil"/>
              <w:left w:val="single" w:sz="4" w:space="0" w:color="auto"/>
              <w:bottom w:val="nil"/>
              <w:right w:val="single" w:sz="4" w:space="0" w:color="auto"/>
            </w:tcBorders>
            <w:vAlign w:val="center"/>
          </w:tcPr>
          <w:p w14:paraId="0BE3A2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E6C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026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3F4BA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46B5D1" w14:textId="77777777" w:rsidR="007105C4" w:rsidRDefault="007105C4" w:rsidP="007105C4">
            <w:pPr>
              <w:pStyle w:val="TAC"/>
              <w:rPr>
                <w:szCs w:val="22"/>
                <w:lang w:val="en-US" w:eastAsia="zh-CN"/>
              </w:rPr>
            </w:pPr>
          </w:p>
        </w:tc>
      </w:tr>
      <w:tr w:rsidR="007105C4" w14:paraId="5F3EE4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E6049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4BD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F40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16DE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6971C8" w14:textId="77777777" w:rsidR="007105C4" w:rsidRDefault="007105C4" w:rsidP="007105C4">
            <w:pPr>
              <w:pStyle w:val="TAC"/>
              <w:rPr>
                <w:szCs w:val="22"/>
                <w:lang w:val="en-US" w:eastAsia="zh-CN"/>
              </w:rPr>
            </w:pPr>
          </w:p>
        </w:tc>
      </w:tr>
      <w:tr w:rsidR="007105C4" w14:paraId="371336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DCF3A1" w14:textId="77777777" w:rsidR="007105C4" w:rsidRDefault="007105C4" w:rsidP="007105C4">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597B28D3" w14:textId="77777777" w:rsidR="007105C4" w:rsidRDefault="007105C4" w:rsidP="007105C4">
            <w:pPr>
              <w:pStyle w:val="TAC"/>
              <w:rPr>
                <w:lang w:val="en-US" w:eastAsia="zh-CN"/>
              </w:rPr>
            </w:pPr>
            <w:r>
              <w:rPr>
                <w:lang w:val="en-US" w:eastAsia="zh-CN"/>
              </w:rPr>
              <w:t>CA_n41A-n71A</w:t>
            </w:r>
          </w:p>
          <w:p w14:paraId="64DA0F7A" w14:textId="77777777" w:rsidR="007105C4" w:rsidRDefault="007105C4" w:rsidP="007105C4">
            <w:pPr>
              <w:pStyle w:val="TAC"/>
              <w:rPr>
                <w:lang w:val="en-US" w:eastAsia="zh-CN"/>
              </w:rPr>
            </w:pPr>
            <w:r>
              <w:rPr>
                <w:lang w:val="en-US" w:eastAsia="zh-CN"/>
              </w:rPr>
              <w:t>CA_n41A-n77A</w:t>
            </w:r>
          </w:p>
          <w:p w14:paraId="1C909995"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60AFEF"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A569E"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8E9A95C" w14:textId="77777777" w:rsidR="007105C4" w:rsidRDefault="007105C4" w:rsidP="007105C4">
            <w:pPr>
              <w:pStyle w:val="TAC"/>
              <w:rPr>
                <w:szCs w:val="22"/>
                <w:lang w:val="en-US" w:eastAsia="zh-CN"/>
              </w:rPr>
            </w:pPr>
            <w:r>
              <w:rPr>
                <w:szCs w:val="22"/>
                <w:lang w:val="en-US" w:eastAsia="zh-CN"/>
              </w:rPr>
              <w:t>4 and 5</w:t>
            </w:r>
          </w:p>
        </w:tc>
      </w:tr>
      <w:tr w:rsidR="007105C4" w14:paraId="4305AFF6" w14:textId="77777777" w:rsidTr="003B00B4">
        <w:trPr>
          <w:trHeight w:val="29"/>
        </w:trPr>
        <w:tc>
          <w:tcPr>
            <w:tcW w:w="1848" w:type="dxa"/>
            <w:tcBorders>
              <w:top w:val="nil"/>
              <w:left w:val="single" w:sz="4" w:space="0" w:color="auto"/>
              <w:bottom w:val="nil"/>
              <w:right w:val="single" w:sz="4" w:space="0" w:color="auto"/>
            </w:tcBorders>
            <w:vAlign w:val="center"/>
          </w:tcPr>
          <w:p w14:paraId="772FAA8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AD8A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8518E"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4D9FCF"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F89F58" w14:textId="77777777" w:rsidR="007105C4" w:rsidRDefault="007105C4" w:rsidP="007105C4">
            <w:pPr>
              <w:pStyle w:val="TAC"/>
              <w:rPr>
                <w:szCs w:val="22"/>
                <w:lang w:val="en-US" w:eastAsia="zh-CN"/>
              </w:rPr>
            </w:pPr>
          </w:p>
        </w:tc>
      </w:tr>
      <w:tr w:rsidR="007105C4" w14:paraId="2F223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3C44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22EE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4559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3E7A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09F5AA" w14:textId="77777777" w:rsidR="007105C4" w:rsidRDefault="007105C4" w:rsidP="007105C4">
            <w:pPr>
              <w:pStyle w:val="TAC"/>
              <w:rPr>
                <w:szCs w:val="22"/>
                <w:lang w:val="en-US" w:eastAsia="zh-CN"/>
              </w:rPr>
            </w:pPr>
          </w:p>
        </w:tc>
      </w:tr>
      <w:tr w:rsidR="007105C4" w14:paraId="6E2E981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8ACBFE" w14:textId="77777777" w:rsidR="007105C4" w:rsidRDefault="007105C4" w:rsidP="007105C4">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1AC0A272"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6B24BAB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7B1BED5F"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96E4F1E"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DE2A9C"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1156E2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97EF76F" w14:textId="77777777" w:rsidTr="003B00B4">
        <w:trPr>
          <w:trHeight w:val="29"/>
        </w:trPr>
        <w:tc>
          <w:tcPr>
            <w:tcW w:w="1848" w:type="dxa"/>
            <w:tcBorders>
              <w:top w:val="nil"/>
              <w:left w:val="single" w:sz="4" w:space="0" w:color="auto"/>
              <w:bottom w:val="nil"/>
              <w:right w:val="single" w:sz="4" w:space="0" w:color="auto"/>
            </w:tcBorders>
            <w:vAlign w:val="center"/>
          </w:tcPr>
          <w:p w14:paraId="0C8D9BB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9BDB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903AD"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EAA22"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3E1D396" w14:textId="77777777" w:rsidR="007105C4" w:rsidRDefault="007105C4" w:rsidP="007105C4">
            <w:pPr>
              <w:pStyle w:val="TAC"/>
              <w:rPr>
                <w:rFonts w:eastAsia="SimSun"/>
                <w:kern w:val="2"/>
                <w:szCs w:val="22"/>
                <w:lang w:val="en-US" w:eastAsia="zh-CN"/>
              </w:rPr>
            </w:pPr>
          </w:p>
        </w:tc>
      </w:tr>
      <w:tr w:rsidR="007105C4" w14:paraId="54637B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E7444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3214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141B7"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92F2E7"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D77A2" w14:textId="77777777" w:rsidR="007105C4" w:rsidRDefault="007105C4" w:rsidP="007105C4">
            <w:pPr>
              <w:pStyle w:val="TAC"/>
              <w:rPr>
                <w:rFonts w:eastAsia="SimSun"/>
                <w:kern w:val="2"/>
                <w:szCs w:val="22"/>
                <w:lang w:val="en-US" w:eastAsia="zh-CN"/>
              </w:rPr>
            </w:pPr>
          </w:p>
        </w:tc>
      </w:tr>
      <w:tr w:rsidR="007105C4" w14:paraId="0296B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843024" w14:textId="77777777" w:rsidR="007105C4" w:rsidRDefault="007105C4" w:rsidP="007105C4">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753799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7108240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605B15A7"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15AA447"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CEDE5"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1F233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346BDD" w14:textId="77777777" w:rsidTr="003B00B4">
        <w:trPr>
          <w:trHeight w:val="29"/>
        </w:trPr>
        <w:tc>
          <w:tcPr>
            <w:tcW w:w="1848" w:type="dxa"/>
            <w:tcBorders>
              <w:top w:val="nil"/>
              <w:left w:val="single" w:sz="4" w:space="0" w:color="auto"/>
              <w:bottom w:val="nil"/>
              <w:right w:val="single" w:sz="4" w:space="0" w:color="auto"/>
            </w:tcBorders>
            <w:vAlign w:val="center"/>
          </w:tcPr>
          <w:p w14:paraId="6A19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F696F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9AC9C"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2FCFB0"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03F65E1" w14:textId="77777777" w:rsidR="007105C4" w:rsidRDefault="007105C4" w:rsidP="007105C4">
            <w:pPr>
              <w:pStyle w:val="TAC"/>
              <w:rPr>
                <w:rFonts w:eastAsia="SimSun"/>
                <w:kern w:val="2"/>
                <w:szCs w:val="22"/>
                <w:lang w:val="en-US" w:eastAsia="zh-CN"/>
              </w:rPr>
            </w:pPr>
          </w:p>
        </w:tc>
      </w:tr>
      <w:tr w:rsidR="007105C4" w14:paraId="7B5FE3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1AD2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3C0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F9BFF"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0623F"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95F836" w14:textId="77777777" w:rsidR="007105C4" w:rsidRDefault="007105C4" w:rsidP="007105C4">
            <w:pPr>
              <w:pStyle w:val="TAC"/>
              <w:rPr>
                <w:rFonts w:eastAsia="SimSun"/>
                <w:kern w:val="2"/>
                <w:szCs w:val="22"/>
                <w:lang w:val="en-US" w:eastAsia="zh-CN"/>
              </w:rPr>
            </w:pPr>
          </w:p>
        </w:tc>
      </w:tr>
      <w:tr w:rsidR="007105C4" w14:paraId="6DEEBF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AC007D" w14:textId="77777777" w:rsidR="007105C4" w:rsidRPr="003B00B4" w:rsidRDefault="007105C4" w:rsidP="007105C4">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99B7806"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CA_n41A-n77A</w:t>
            </w:r>
          </w:p>
          <w:p w14:paraId="0C587C5D"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CA_n41A-n79A</w:t>
            </w:r>
          </w:p>
          <w:p w14:paraId="39A7AAC4" w14:textId="77777777" w:rsidR="007105C4" w:rsidRDefault="007105C4" w:rsidP="007105C4">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4EF6C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DCE0B" w14:textId="77777777" w:rsidR="007105C4" w:rsidRDefault="007105C4" w:rsidP="007105C4">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49B633D1" w14:textId="77777777" w:rsidR="007105C4" w:rsidRDefault="007105C4" w:rsidP="007105C4">
            <w:pPr>
              <w:pStyle w:val="TAC"/>
              <w:rPr>
                <w:rFonts w:eastAsia="SimSun"/>
                <w:kern w:val="2"/>
                <w:szCs w:val="22"/>
                <w:lang w:val="en-US" w:eastAsia="zh-CN"/>
              </w:rPr>
            </w:pPr>
            <w:r>
              <w:rPr>
                <w:rFonts w:hint="eastAsia"/>
                <w:lang w:eastAsia="zh-CN"/>
              </w:rPr>
              <w:t>0</w:t>
            </w:r>
          </w:p>
        </w:tc>
      </w:tr>
      <w:tr w:rsidR="007105C4" w14:paraId="4782BE71" w14:textId="77777777" w:rsidTr="003B00B4">
        <w:trPr>
          <w:trHeight w:val="29"/>
        </w:trPr>
        <w:tc>
          <w:tcPr>
            <w:tcW w:w="1848" w:type="dxa"/>
            <w:tcBorders>
              <w:top w:val="nil"/>
              <w:left w:val="single" w:sz="4" w:space="0" w:color="auto"/>
              <w:bottom w:val="nil"/>
              <w:right w:val="single" w:sz="4" w:space="0" w:color="auto"/>
            </w:tcBorders>
            <w:vAlign w:val="center"/>
          </w:tcPr>
          <w:p w14:paraId="7B2725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D7DC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E6AD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5365C" w14:textId="77777777" w:rsidR="007105C4" w:rsidRDefault="007105C4" w:rsidP="007105C4">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F533E1D" w14:textId="77777777" w:rsidR="007105C4" w:rsidRDefault="007105C4" w:rsidP="007105C4">
            <w:pPr>
              <w:pStyle w:val="TAC"/>
              <w:rPr>
                <w:rFonts w:eastAsia="SimSun"/>
                <w:kern w:val="2"/>
                <w:szCs w:val="22"/>
                <w:lang w:val="en-US" w:eastAsia="zh-CN"/>
              </w:rPr>
            </w:pPr>
          </w:p>
        </w:tc>
      </w:tr>
      <w:tr w:rsidR="007105C4" w14:paraId="1F6E76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0E2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7DB16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B360C"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2559B3" w14:textId="77777777" w:rsidR="007105C4" w:rsidRDefault="007105C4" w:rsidP="007105C4">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6EF2516" w14:textId="77777777" w:rsidR="007105C4" w:rsidRDefault="007105C4" w:rsidP="007105C4">
            <w:pPr>
              <w:pStyle w:val="TAC"/>
              <w:rPr>
                <w:rFonts w:eastAsia="SimSun"/>
                <w:kern w:val="2"/>
                <w:szCs w:val="22"/>
                <w:lang w:val="en-US" w:eastAsia="zh-CN"/>
              </w:rPr>
            </w:pPr>
          </w:p>
        </w:tc>
      </w:tr>
      <w:tr w:rsidR="007105C4" w14:paraId="19449E4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932A9"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0A95E21"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C8CDEA6"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34644CB"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9CA0C52" w14:textId="77777777" w:rsidR="007105C4" w:rsidRDefault="007105C4" w:rsidP="007105C4">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4760D4" w14:textId="77777777" w:rsidR="007105C4" w:rsidRDefault="007105C4" w:rsidP="007105C4">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85AAA51" w14:textId="77777777" w:rsidR="007105C4" w:rsidRDefault="007105C4" w:rsidP="007105C4">
            <w:pPr>
              <w:pStyle w:val="TAC"/>
              <w:rPr>
                <w:rFonts w:eastAsia="SimSun" w:cs="Arial"/>
                <w:kern w:val="2"/>
                <w:szCs w:val="18"/>
                <w:lang w:val="en-US" w:eastAsia="zh-CN"/>
              </w:rPr>
            </w:pPr>
            <w:r>
              <w:rPr>
                <w:rFonts w:cs="Arial"/>
                <w:szCs w:val="18"/>
                <w:lang w:eastAsia="zh-CN"/>
              </w:rPr>
              <w:t>0</w:t>
            </w:r>
          </w:p>
        </w:tc>
      </w:tr>
      <w:tr w:rsidR="007105C4" w14:paraId="732D6C04" w14:textId="77777777" w:rsidTr="003B00B4">
        <w:trPr>
          <w:trHeight w:val="29"/>
        </w:trPr>
        <w:tc>
          <w:tcPr>
            <w:tcW w:w="1848" w:type="dxa"/>
            <w:tcBorders>
              <w:top w:val="nil"/>
              <w:left w:val="single" w:sz="4" w:space="0" w:color="auto"/>
              <w:bottom w:val="nil"/>
              <w:right w:val="single" w:sz="4" w:space="0" w:color="auto"/>
            </w:tcBorders>
            <w:vAlign w:val="center"/>
          </w:tcPr>
          <w:p w14:paraId="78799E46"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CB9ED5F"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43EC9" w14:textId="77777777" w:rsidR="007105C4" w:rsidRDefault="007105C4" w:rsidP="007105C4">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7986CC" w14:textId="77777777" w:rsidR="007105C4" w:rsidRDefault="007105C4" w:rsidP="007105C4">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013541E4" w14:textId="77777777" w:rsidR="007105C4" w:rsidRDefault="007105C4" w:rsidP="007105C4">
            <w:pPr>
              <w:pStyle w:val="TAC"/>
              <w:rPr>
                <w:rFonts w:eastAsia="SimSun" w:cs="Arial"/>
                <w:kern w:val="2"/>
                <w:szCs w:val="18"/>
                <w:lang w:val="en-US" w:eastAsia="zh-CN"/>
              </w:rPr>
            </w:pPr>
          </w:p>
        </w:tc>
      </w:tr>
      <w:tr w:rsidR="007105C4" w14:paraId="5BBEB5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CB65"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A89CF5"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A56D8" w14:textId="77777777" w:rsidR="007105C4" w:rsidRDefault="007105C4" w:rsidP="007105C4">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026F6A" w14:textId="77777777" w:rsidR="007105C4" w:rsidRDefault="007105C4" w:rsidP="007105C4">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C791245" w14:textId="77777777" w:rsidR="007105C4" w:rsidRDefault="007105C4" w:rsidP="007105C4">
            <w:pPr>
              <w:pStyle w:val="TAC"/>
              <w:rPr>
                <w:rFonts w:eastAsia="SimSun" w:cs="Arial"/>
                <w:kern w:val="2"/>
                <w:szCs w:val="18"/>
                <w:lang w:val="en-US" w:eastAsia="zh-CN"/>
              </w:rPr>
            </w:pPr>
          </w:p>
        </w:tc>
      </w:tr>
      <w:tr w:rsidR="007105C4" w14:paraId="7E38858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57707D" w14:textId="77777777" w:rsidR="007105C4" w:rsidRDefault="007105C4" w:rsidP="007105C4">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83483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7774C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6B7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841DF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7E3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321A9" w14:textId="77777777" w:rsidTr="003B00B4">
        <w:trPr>
          <w:trHeight w:val="29"/>
        </w:trPr>
        <w:tc>
          <w:tcPr>
            <w:tcW w:w="1848" w:type="dxa"/>
            <w:tcBorders>
              <w:top w:val="nil"/>
              <w:left w:val="single" w:sz="4" w:space="0" w:color="auto"/>
              <w:bottom w:val="nil"/>
              <w:right w:val="single" w:sz="4" w:space="0" w:color="auto"/>
            </w:tcBorders>
            <w:vAlign w:val="center"/>
          </w:tcPr>
          <w:p w14:paraId="5966D1A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6A0A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E19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381D5"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88AA89" w14:textId="77777777" w:rsidR="007105C4" w:rsidRDefault="007105C4" w:rsidP="007105C4">
            <w:pPr>
              <w:pStyle w:val="TAC"/>
              <w:rPr>
                <w:rFonts w:eastAsia="SimSun"/>
                <w:kern w:val="2"/>
                <w:szCs w:val="22"/>
                <w:lang w:val="en-US" w:eastAsia="zh-CN"/>
              </w:rPr>
            </w:pPr>
          </w:p>
        </w:tc>
      </w:tr>
      <w:tr w:rsidR="007105C4" w14:paraId="2400B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F2C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2ED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2A86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62457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0FB0DB" w14:textId="77777777" w:rsidR="007105C4" w:rsidRDefault="007105C4" w:rsidP="007105C4">
            <w:pPr>
              <w:pStyle w:val="TAC"/>
              <w:rPr>
                <w:rFonts w:eastAsia="SimSun"/>
                <w:kern w:val="2"/>
                <w:szCs w:val="22"/>
                <w:lang w:val="en-US" w:eastAsia="zh-CN"/>
              </w:rPr>
            </w:pPr>
          </w:p>
        </w:tc>
      </w:tr>
      <w:tr w:rsidR="007105C4" w14:paraId="3AAE46F1"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97AD47" w14:textId="77777777" w:rsidR="007105C4" w:rsidRDefault="007105C4" w:rsidP="007105C4">
            <w:pPr>
              <w:pStyle w:val="TAC"/>
              <w:rPr>
                <w:rFonts w:eastAsia="SimSun"/>
                <w:kern w:val="2"/>
                <w:szCs w:val="22"/>
                <w:lang w:val="en-US"/>
              </w:rPr>
            </w:pPr>
            <w:r>
              <w:rPr>
                <w:rFonts w:eastAsia="SimSun"/>
                <w:kern w:val="2"/>
                <w:szCs w:val="22"/>
                <w:lang w:val="en-US"/>
              </w:rPr>
              <w:lastRenderedPageBreak/>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DF52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672FD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F3F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F1E20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78A06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F16BDA" w14:textId="77777777" w:rsidTr="003B00B4">
        <w:trPr>
          <w:trHeight w:val="29"/>
        </w:trPr>
        <w:tc>
          <w:tcPr>
            <w:tcW w:w="1848" w:type="dxa"/>
            <w:tcBorders>
              <w:top w:val="nil"/>
              <w:left w:val="single" w:sz="4" w:space="0" w:color="auto"/>
              <w:bottom w:val="nil"/>
              <w:right w:val="single" w:sz="4" w:space="0" w:color="auto"/>
            </w:tcBorders>
            <w:vAlign w:val="center"/>
          </w:tcPr>
          <w:p w14:paraId="4AE455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C259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5C6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CCCC8"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A90354" w14:textId="77777777" w:rsidR="007105C4" w:rsidRDefault="007105C4" w:rsidP="007105C4">
            <w:pPr>
              <w:pStyle w:val="TAC"/>
              <w:rPr>
                <w:rFonts w:eastAsia="SimSun"/>
                <w:kern w:val="2"/>
                <w:szCs w:val="22"/>
                <w:lang w:val="en-US" w:eastAsia="zh-CN"/>
              </w:rPr>
            </w:pPr>
          </w:p>
        </w:tc>
      </w:tr>
      <w:tr w:rsidR="007105C4" w14:paraId="238E6E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38F3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5934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0DDD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8B1676" w14:textId="77777777" w:rsidR="007105C4" w:rsidRDefault="007105C4" w:rsidP="007105C4">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07E97DDE" w14:textId="77777777" w:rsidR="007105C4" w:rsidRDefault="007105C4" w:rsidP="007105C4">
            <w:pPr>
              <w:pStyle w:val="TAC"/>
              <w:rPr>
                <w:rFonts w:eastAsia="SimSun"/>
                <w:kern w:val="2"/>
                <w:szCs w:val="22"/>
                <w:lang w:val="en-US" w:eastAsia="zh-CN"/>
              </w:rPr>
            </w:pPr>
          </w:p>
        </w:tc>
      </w:tr>
      <w:tr w:rsidR="007105C4" w14:paraId="79F898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3922E4" w14:textId="77777777" w:rsidR="007105C4" w:rsidRDefault="007105C4" w:rsidP="007105C4">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FC4D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62AD5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DBF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8F8D91"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36CA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C9E423" w14:textId="77777777" w:rsidTr="003B00B4">
        <w:trPr>
          <w:trHeight w:val="29"/>
        </w:trPr>
        <w:tc>
          <w:tcPr>
            <w:tcW w:w="1848" w:type="dxa"/>
            <w:tcBorders>
              <w:top w:val="nil"/>
              <w:left w:val="single" w:sz="4" w:space="0" w:color="auto"/>
              <w:bottom w:val="nil"/>
              <w:right w:val="single" w:sz="4" w:space="0" w:color="auto"/>
            </w:tcBorders>
            <w:vAlign w:val="center"/>
          </w:tcPr>
          <w:p w14:paraId="50F82A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C96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00F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70123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77A38A" w14:textId="77777777" w:rsidR="007105C4" w:rsidRDefault="007105C4" w:rsidP="007105C4">
            <w:pPr>
              <w:pStyle w:val="TAC"/>
              <w:rPr>
                <w:rFonts w:eastAsia="SimSun"/>
                <w:kern w:val="2"/>
                <w:szCs w:val="22"/>
                <w:lang w:val="en-US" w:eastAsia="zh-CN"/>
              </w:rPr>
            </w:pPr>
          </w:p>
        </w:tc>
      </w:tr>
      <w:tr w:rsidR="007105C4" w14:paraId="2CA88E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241E8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705D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D4C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6CFE3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61167D" w14:textId="77777777" w:rsidR="007105C4" w:rsidRDefault="007105C4" w:rsidP="007105C4">
            <w:pPr>
              <w:pStyle w:val="TAC"/>
              <w:rPr>
                <w:rFonts w:eastAsia="SimSun"/>
                <w:kern w:val="2"/>
                <w:szCs w:val="22"/>
                <w:lang w:val="en-US" w:eastAsia="zh-CN"/>
              </w:rPr>
            </w:pPr>
          </w:p>
        </w:tc>
      </w:tr>
      <w:tr w:rsidR="007105C4" w14:paraId="2DFB65F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5F78D8" w14:textId="77777777" w:rsidR="007105C4" w:rsidRDefault="007105C4" w:rsidP="007105C4">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ABDFA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B07DD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939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7F3EB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959E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C39CF" w14:textId="77777777" w:rsidTr="003B00B4">
        <w:trPr>
          <w:trHeight w:val="29"/>
        </w:trPr>
        <w:tc>
          <w:tcPr>
            <w:tcW w:w="1848" w:type="dxa"/>
            <w:tcBorders>
              <w:top w:val="nil"/>
              <w:left w:val="single" w:sz="4" w:space="0" w:color="auto"/>
              <w:bottom w:val="nil"/>
              <w:right w:val="single" w:sz="4" w:space="0" w:color="auto"/>
            </w:tcBorders>
            <w:vAlign w:val="center"/>
          </w:tcPr>
          <w:p w14:paraId="20836F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5E1E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672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59B0B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DCFE80" w14:textId="77777777" w:rsidR="007105C4" w:rsidRDefault="007105C4" w:rsidP="007105C4">
            <w:pPr>
              <w:pStyle w:val="TAC"/>
              <w:rPr>
                <w:rFonts w:eastAsia="SimSun"/>
                <w:kern w:val="2"/>
                <w:szCs w:val="22"/>
                <w:lang w:val="en-US" w:eastAsia="zh-CN"/>
              </w:rPr>
            </w:pPr>
          </w:p>
        </w:tc>
      </w:tr>
      <w:tr w:rsidR="007105C4" w14:paraId="393AB46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E294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6FF4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5E3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EC19E"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C6C32E" w14:textId="77777777" w:rsidR="007105C4" w:rsidRDefault="007105C4" w:rsidP="007105C4">
            <w:pPr>
              <w:pStyle w:val="TAC"/>
              <w:rPr>
                <w:rFonts w:eastAsia="SimSun"/>
                <w:kern w:val="2"/>
                <w:szCs w:val="22"/>
                <w:lang w:val="en-US" w:eastAsia="zh-CN"/>
              </w:rPr>
            </w:pPr>
          </w:p>
        </w:tc>
      </w:tr>
      <w:tr w:rsidR="007105C4" w14:paraId="7FB472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285E9D" w14:textId="77777777" w:rsidR="007105C4" w:rsidRDefault="007105C4" w:rsidP="007105C4">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3C27C8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3062E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4EBDD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D5A1FE" w14:textId="77777777" w:rsidR="007105C4" w:rsidRDefault="007105C4" w:rsidP="007105C4">
            <w:pPr>
              <w:pStyle w:val="TAC"/>
              <w:rPr>
                <w:kern w:val="2"/>
                <w:szCs w:val="22"/>
                <w:lang w:val="en-US" w:eastAsia="zh-CN"/>
              </w:rPr>
            </w:pPr>
            <w:r>
              <w:rPr>
                <w:lang w:val="en-US" w:eastAsia="zh-CN"/>
              </w:rPr>
              <w:t>0</w:t>
            </w:r>
          </w:p>
        </w:tc>
      </w:tr>
      <w:tr w:rsidR="007105C4" w14:paraId="70C541DD" w14:textId="77777777" w:rsidTr="003B00B4">
        <w:trPr>
          <w:trHeight w:val="29"/>
        </w:trPr>
        <w:tc>
          <w:tcPr>
            <w:tcW w:w="1848" w:type="dxa"/>
            <w:tcBorders>
              <w:top w:val="nil"/>
              <w:left w:val="single" w:sz="4" w:space="0" w:color="auto"/>
              <w:bottom w:val="nil"/>
              <w:right w:val="single" w:sz="4" w:space="0" w:color="auto"/>
            </w:tcBorders>
            <w:vAlign w:val="center"/>
          </w:tcPr>
          <w:p w14:paraId="489F414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989E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1266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FAB73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52F672" w14:textId="77777777" w:rsidR="007105C4" w:rsidRDefault="007105C4" w:rsidP="007105C4">
            <w:pPr>
              <w:pStyle w:val="TAC"/>
              <w:rPr>
                <w:kern w:val="2"/>
                <w:szCs w:val="22"/>
                <w:lang w:val="en-US" w:eastAsia="zh-CN"/>
              </w:rPr>
            </w:pPr>
          </w:p>
        </w:tc>
      </w:tr>
      <w:tr w:rsidR="007105C4" w14:paraId="4220AE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C9B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7752A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BA6C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A7B9B"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D4DCA0" w14:textId="77777777" w:rsidR="007105C4" w:rsidRDefault="007105C4" w:rsidP="007105C4">
            <w:pPr>
              <w:pStyle w:val="TAC"/>
              <w:rPr>
                <w:kern w:val="2"/>
                <w:szCs w:val="22"/>
                <w:lang w:val="en-US" w:eastAsia="zh-CN"/>
              </w:rPr>
            </w:pPr>
          </w:p>
        </w:tc>
      </w:tr>
      <w:tr w:rsidR="007105C4" w14:paraId="1E8B3AF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D37688" w14:textId="77777777" w:rsidR="007105C4" w:rsidRDefault="007105C4" w:rsidP="007105C4">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77404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2E9F42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9635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762B79"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EAA6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99144D" w14:textId="77777777" w:rsidTr="003B00B4">
        <w:trPr>
          <w:trHeight w:val="29"/>
        </w:trPr>
        <w:tc>
          <w:tcPr>
            <w:tcW w:w="1848" w:type="dxa"/>
            <w:tcBorders>
              <w:top w:val="nil"/>
              <w:left w:val="single" w:sz="4" w:space="0" w:color="auto"/>
              <w:bottom w:val="nil"/>
              <w:right w:val="single" w:sz="4" w:space="0" w:color="auto"/>
            </w:tcBorders>
            <w:vAlign w:val="center"/>
          </w:tcPr>
          <w:p w14:paraId="5E619C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B135A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410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E47C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A44934" w14:textId="77777777" w:rsidR="007105C4" w:rsidRDefault="007105C4" w:rsidP="007105C4">
            <w:pPr>
              <w:pStyle w:val="TAC"/>
              <w:rPr>
                <w:rFonts w:eastAsia="SimSun"/>
                <w:kern w:val="2"/>
                <w:szCs w:val="22"/>
                <w:lang w:val="en-US" w:eastAsia="zh-CN"/>
              </w:rPr>
            </w:pPr>
          </w:p>
        </w:tc>
      </w:tr>
      <w:tr w:rsidR="007105C4" w14:paraId="49AB3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ACA19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C012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48A4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5901D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A82BF6" w14:textId="77777777" w:rsidR="007105C4" w:rsidRDefault="007105C4" w:rsidP="007105C4">
            <w:pPr>
              <w:pStyle w:val="TAC"/>
              <w:rPr>
                <w:rFonts w:eastAsia="SimSun"/>
                <w:kern w:val="2"/>
                <w:szCs w:val="22"/>
                <w:lang w:val="en-US" w:eastAsia="zh-CN"/>
              </w:rPr>
            </w:pPr>
          </w:p>
        </w:tc>
      </w:tr>
      <w:tr w:rsidR="007105C4" w14:paraId="4A62657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A76880" w14:textId="77777777" w:rsidR="007105C4" w:rsidRDefault="007105C4" w:rsidP="007105C4">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60CAF2" w14:textId="77777777" w:rsidR="007105C4" w:rsidRDefault="007105C4" w:rsidP="007105C4">
            <w:pPr>
              <w:pStyle w:val="TAC"/>
              <w:rPr>
                <w:rFonts w:cs="Arial"/>
                <w:color w:val="000000"/>
                <w:szCs w:val="18"/>
                <w:lang w:val="en-US"/>
              </w:rPr>
            </w:pPr>
            <w:r>
              <w:rPr>
                <w:rFonts w:cs="Arial"/>
                <w:color w:val="000000"/>
                <w:szCs w:val="18"/>
                <w:lang w:val="en-US"/>
              </w:rPr>
              <w:t>CA_n48B</w:t>
            </w:r>
          </w:p>
          <w:p w14:paraId="3A56749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C3940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3B6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A54D42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BE84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EB05C6" w14:textId="77777777" w:rsidR="007105C4" w:rsidRDefault="007105C4" w:rsidP="007105C4">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493AD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5F3D5E7" w14:textId="77777777" w:rsidTr="003B00B4">
        <w:trPr>
          <w:trHeight w:val="29"/>
        </w:trPr>
        <w:tc>
          <w:tcPr>
            <w:tcW w:w="1848" w:type="dxa"/>
            <w:tcBorders>
              <w:top w:val="nil"/>
              <w:left w:val="single" w:sz="4" w:space="0" w:color="auto"/>
              <w:bottom w:val="nil"/>
              <w:right w:val="single" w:sz="4" w:space="0" w:color="auto"/>
            </w:tcBorders>
            <w:vAlign w:val="center"/>
          </w:tcPr>
          <w:p w14:paraId="3BDBD55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93F9D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39BE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E0796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29F57B1" w14:textId="77777777" w:rsidR="007105C4" w:rsidRDefault="007105C4" w:rsidP="007105C4">
            <w:pPr>
              <w:pStyle w:val="TAC"/>
              <w:rPr>
                <w:rFonts w:eastAsia="SimSun"/>
                <w:kern w:val="2"/>
                <w:szCs w:val="22"/>
                <w:lang w:val="en-US" w:eastAsia="zh-CN"/>
              </w:rPr>
            </w:pPr>
          </w:p>
        </w:tc>
      </w:tr>
      <w:tr w:rsidR="007105C4" w14:paraId="560108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61C60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F6D3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C06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3EB12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1E2F15" w14:textId="77777777" w:rsidR="007105C4" w:rsidRDefault="007105C4" w:rsidP="007105C4">
            <w:pPr>
              <w:pStyle w:val="TAC"/>
              <w:rPr>
                <w:rFonts w:eastAsia="SimSun"/>
                <w:kern w:val="2"/>
                <w:szCs w:val="22"/>
                <w:lang w:val="en-US" w:eastAsia="zh-CN"/>
              </w:rPr>
            </w:pPr>
          </w:p>
        </w:tc>
      </w:tr>
      <w:tr w:rsidR="007105C4" w14:paraId="4D1F194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A768DC" w14:textId="77777777" w:rsidR="007105C4" w:rsidRDefault="007105C4" w:rsidP="007105C4">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6E63F7" w14:textId="77777777" w:rsidR="007105C4" w:rsidRDefault="007105C4" w:rsidP="007105C4">
            <w:pPr>
              <w:pStyle w:val="TAC"/>
              <w:rPr>
                <w:rFonts w:eastAsia="SimSun"/>
                <w:kern w:val="2"/>
                <w:szCs w:val="22"/>
                <w:lang w:val="en-US"/>
              </w:rPr>
            </w:pPr>
            <w:r>
              <w:rPr>
                <w:rFonts w:cs="Arial"/>
                <w:color w:val="000000"/>
                <w:szCs w:val="18"/>
                <w:lang w:val="en-US"/>
              </w:rPr>
              <w:t>CA_n48B</w:t>
            </w:r>
          </w:p>
          <w:p w14:paraId="72FDBC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304BFD"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DFDF15"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57E0EFB"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191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0E28D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4159C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6F05D2" w14:textId="77777777" w:rsidTr="003B00B4">
        <w:trPr>
          <w:trHeight w:val="29"/>
        </w:trPr>
        <w:tc>
          <w:tcPr>
            <w:tcW w:w="1848" w:type="dxa"/>
            <w:tcBorders>
              <w:top w:val="nil"/>
              <w:left w:val="single" w:sz="4" w:space="0" w:color="auto"/>
              <w:bottom w:val="nil"/>
              <w:right w:val="single" w:sz="4" w:space="0" w:color="auto"/>
            </w:tcBorders>
            <w:vAlign w:val="center"/>
          </w:tcPr>
          <w:p w14:paraId="3D1A037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41FC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337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B17A21"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FA72CD1" w14:textId="77777777" w:rsidR="007105C4" w:rsidRDefault="007105C4" w:rsidP="007105C4">
            <w:pPr>
              <w:pStyle w:val="TAC"/>
              <w:rPr>
                <w:rFonts w:eastAsia="SimSun"/>
                <w:kern w:val="2"/>
                <w:szCs w:val="22"/>
                <w:lang w:val="en-US" w:eastAsia="zh-CN"/>
              </w:rPr>
            </w:pPr>
          </w:p>
        </w:tc>
      </w:tr>
      <w:tr w:rsidR="007105C4" w14:paraId="0DB9FB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3F36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1919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F16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3CF17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07A10B" w14:textId="77777777" w:rsidR="007105C4" w:rsidRDefault="007105C4" w:rsidP="007105C4">
            <w:pPr>
              <w:pStyle w:val="TAC"/>
              <w:rPr>
                <w:rFonts w:eastAsia="SimSun"/>
                <w:kern w:val="2"/>
                <w:szCs w:val="22"/>
                <w:lang w:val="en-US" w:eastAsia="zh-CN"/>
              </w:rPr>
            </w:pPr>
          </w:p>
        </w:tc>
      </w:tr>
      <w:tr w:rsidR="007105C4" w14:paraId="5C20F37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02F0F8" w14:textId="77777777" w:rsidR="007105C4" w:rsidRDefault="007105C4" w:rsidP="007105C4">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E31836" w14:textId="77777777" w:rsidR="007105C4" w:rsidRDefault="007105C4" w:rsidP="007105C4">
            <w:pPr>
              <w:pStyle w:val="TAC"/>
              <w:rPr>
                <w:rFonts w:eastAsia="SimSun"/>
                <w:kern w:val="2"/>
                <w:szCs w:val="22"/>
                <w:lang w:val="en-US"/>
              </w:rPr>
            </w:pPr>
            <w:r>
              <w:rPr>
                <w:rFonts w:cs="Arial"/>
                <w:color w:val="000000"/>
                <w:szCs w:val="18"/>
                <w:lang w:val="en-US"/>
              </w:rPr>
              <w:t>CA_n48B</w:t>
            </w:r>
          </w:p>
          <w:p w14:paraId="2D24995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1BBAFA"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2E10C3E"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E9F977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199B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F24518"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514DC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5ABAC0" w14:textId="77777777" w:rsidTr="003B00B4">
        <w:trPr>
          <w:trHeight w:val="29"/>
        </w:trPr>
        <w:tc>
          <w:tcPr>
            <w:tcW w:w="1848" w:type="dxa"/>
            <w:tcBorders>
              <w:top w:val="nil"/>
              <w:left w:val="single" w:sz="4" w:space="0" w:color="auto"/>
              <w:bottom w:val="nil"/>
              <w:right w:val="single" w:sz="4" w:space="0" w:color="auto"/>
            </w:tcBorders>
            <w:vAlign w:val="center"/>
          </w:tcPr>
          <w:p w14:paraId="77296D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6093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334A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D7DD4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51F618" w14:textId="77777777" w:rsidR="007105C4" w:rsidRDefault="007105C4" w:rsidP="007105C4">
            <w:pPr>
              <w:pStyle w:val="TAC"/>
              <w:rPr>
                <w:rFonts w:eastAsia="SimSun"/>
                <w:kern w:val="2"/>
                <w:szCs w:val="22"/>
                <w:lang w:val="en-US" w:eastAsia="zh-CN"/>
              </w:rPr>
            </w:pPr>
          </w:p>
        </w:tc>
      </w:tr>
      <w:tr w:rsidR="007105C4" w14:paraId="3B7B17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BB554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282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3BB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33B5F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D84FD3" w14:textId="77777777" w:rsidR="007105C4" w:rsidRDefault="007105C4" w:rsidP="007105C4">
            <w:pPr>
              <w:pStyle w:val="TAC"/>
              <w:rPr>
                <w:rFonts w:eastAsia="SimSun"/>
                <w:kern w:val="2"/>
                <w:szCs w:val="22"/>
                <w:lang w:val="en-US" w:eastAsia="zh-CN"/>
              </w:rPr>
            </w:pPr>
          </w:p>
        </w:tc>
      </w:tr>
      <w:tr w:rsidR="007105C4" w14:paraId="7D1F58B4"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4694B7" w14:textId="77777777" w:rsidR="007105C4" w:rsidRDefault="007105C4" w:rsidP="007105C4">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C41BC7" w14:textId="77777777" w:rsidR="007105C4" w:rsidRDefault="007105C4" w:rsidP="007105C4">
            <w:pPr>
              <w:pStyle w:val="TAC"/>
              <w:rPr>
                <w:rFonts w:cs="Arial"/>
                <w:color w:val="000000"/>
                <w:szCs w:val="18"/>
                <w:lang w:val="en-US"/>
              </w:rPr>
            </w:pPr>
            <w:r>
              <w:rPr>
                <w:rFonts w:cs="Arial"/>
                <w:color w:val="000000"/>
                <w:szCs w:val="18"/>
                <w:lang w:val="en-US"/>
              </w:rPr>
              <w:t>CA_n48B</w:t>
            </w:r>
          </w:p>
          <w:p w14:paraId="106A7F5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A391C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E1C7E71"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62BBE9F"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CA0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D78E3D"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78B75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64A67C9" w14:textId="77777777" w:rsidTr="003B00B4">
        <w:trPr>
          <w:trHeight w:val="29"/>
        </w:trPr>
        <w:tc>
          <w:tcPr>
            <w:tcW w:w="1848" w:type="dxa"/>
            <w:tcBorders>
              <w:top w:val="nil"/>
              <w:left w:val="single" w:sz="4" w:space="0" w:color="auto"/>
              <w:bottom w:val="nil"/>
              <w:right w:val="single" w:sz="4" w:space="0" w:color="auto"/>
            </w:tcBorders>
            <w:vAlign w:val="center"/>
          </w:tcPr>
          <w:p w14:paraId="369ADD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22695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04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66002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0206834" w14:textId="77777777" w:rsidR="007105C4" w:rsidRDefault="007105C4" w:rsidP="007105C4">
            <w:pPr>
              <w:pStyle w:val="TAC"/>
              <w:rPr>
                <w:rFonts w:eastAsia="SimSun"/>
                <w:kern w:val="2"/>
                <w:szCs w:val="22"/>
                <w:lang w:val="en-US" w:eastAsia="zh-CN"/>
              </w:rPr>
            </w:pPr>
          </w:p>
        </w:tc>
      </w:tr>
      <w:tr w:rsidR="007105C4" w14:paraId="373D0C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7C5C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7AD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7C5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3ECA03"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D8B24C" w14:textId="77777777" w:rsidR="007105C4" w:rsidRDefault="007105C4" w:rsidP="007105C4">
            <w:pPr>
              <w:pStyle w:val="TAC"/>
              <w:rPr>
                <w:rFonts w:eastAsia="SimSun"/>
                <w:kern w:val="2"/>
                <w:szCs w:val="22"/>
                <w:lang w:val="en-US" w:eastAsia="zh-CN"/>
              </w:rPr>
            </w:pPr>
          </w:p>
        </w:tc>
      </w:tr>
      <w:tr w:rsidR="007105C4" w14:paraId="43D9A1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0E38E5" w14:textId="77777777" w:rsidR="007105C4" w:rsidRDefault="007105C4" w:rsidP="007105C4">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08A98F3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9267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76C255"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0A1BCE" w14:textId="77777777" w:rsidR="007105C4" w:rsidRDefault="007105C4" w:rsidP="007105C4">
            <w:pPr>
              <w:pStyle w:val="TAC"/>
              <w:rPr>
                <w:kern w:val="2"/>
                <w:szCs w:val="22"/>
                <w:lang w:val="en-US" w:eastAsia="zh-CN"/>
              </w:rPr>
            </w:pPr>
            <w:r>
              <w:rPr>
                <w:lang w:val="en-US" w:eastAsia="zh-CN"/>
              </w:rPr>
              <w:t>0</w:t>
            </w:r>
          </w:p>
        </w:tc>
      </w:tr>
      <w:tr w:rsidR="007105C4" w14:paraId="4C020CEF" w14:textId="77777777" w:rsidTr="003B00B4">
        <w:trPr>
          <w:trHeight w:val="29"/>
        </w:trPr>
        <w:tc>
          <w:tcPr>
            <w:tcW w:w="1848" w:type="dxa"/>
            <w:tcBorders>
              <w:top w:val="nil"/>
              <w:left w:val="single" w:sz="4" w:space="0" w:color="auto"/>
              <w:bottom w:val="nil"/>
              <w:right w:val="single" w:sz="4" w:space="0" w:color="auto"/>
            </w:tcBorders>
            <w:vAlign w:val="center"/>
          </w:tcPr>
          <w:p w14:paraId="0F10BD2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35AD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27F8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33D80"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2FB413A" w14:textId="77777777" w:rsidR="007105C4" w:rsidRDefault="007105C4" w:rsidP="007105C4">
            <w:pPr>
              <w:pStyle w:val="TAC"/>
              <w:rPr>
                <w:kern w:val="2"/>
                <w:szCs w:val="22"/>
                <w:lang w:val="en-US" w:eastAsia="zh-CN"/>
              </w:rPr>
            </w:pPr>
          </w:p>
        </w:tc>
      </w:tr>
      <w:tr w:rsidR="007105C4" w14:paraId="2B5506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B715E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CEFF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0422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96C61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39ED65" w14:textId="77777777" w:rsidR="007105C4" w:rsidRDefault="007105C4" w:rsidP="007105C4">
            <w:pPr>
              <w:pStyle w:val="TAC"/>
              <w:rPr>
                <w:kern w:val="2"/>
                <w:szCs w:val="22"/>
                <w:lang w:val="en-US" w:eastAsia="zh-CN"/>
              </w:rPr>
            </w:pPr>
          </w:p>
        </w:tc>
      </w:tr>
      <w:tr w:rsidR="007105C4" w14:paraId="318B2A4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E32E33" w14:textId="77777777" w:rsidR="007105C4" w:rsidRDefault="007105C4" w:rsidP="007105C4">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704EBD" w14:textId="77777777" w:rsidR="007105C4" w:rsidRDefault="007105C4" w:rsidP="007105C4">
            <w:pPr>
              <w:pStyle w:val="TAC"/>
              <w:rPr>
                <w:rFonts w:cs="Arial"/>
                <w:color w:val="000000"/>
                <w:szCs w:val="18"/>
                <w:lang w:val="en-US"/>
              </w:rPr>
            </w:pPr>
            <w:r>
              <w:rPr>
                <w:rFonts w:cs="Arial"/>
                <w:color w:val="000000"/>
                <w:szCs w:val="18"/>
                <w:lang w:val="en-US"/>
              </w:rPr>
              <w:t>CA_n48B</w:t>
            </w:r>
          </w:p>
          <w:p w14:paraId="2C899E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8D8A10"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EF662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35538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24E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18FEC6"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F2E01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CBED4D" w14:textId="77777777" w:rsidTr="003B00B4">
        <w:trPr>
          <w:trHeight w:val="29"/>
        </w:trPr>
        <w:tc>
          <w:tcPr>
            <w:tcW w:w="1848" w:type="dxa"/>
            <w:tcBorders>
              <w:top w:val="nil"/>
              <w:left w:val="single" w:sz="4" w:space="0" w:color="auto"/>
              <w:bottom w:val="nil"/>
              <w:right w:val="single" w:sz="4" w:space="0" w:color="auto"/>
            </w:tcBorders>
            <w:vAlign w:val="center"/>
          </w:tcPr>
          <w:p w14:paraId="42E16C1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FC6B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D68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7137A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571E787" w14:textId="77777777" w:rsidR="007105C4" w:rsidRDefault="007105C4" w:rsidP="007105C4">
            <w:pPr>
              <w:pStyle w:val="TAC"/>
              <w:rPr>
                <w:rFonts w:eastAsia="SimSun"/>
                <w:kern w:val="2"/>
                <w:szCs w:val="22"/>
                <w:lang w:val="en-US" w:eastAsia="zh-CN"/>
              </w:rPr>
            </w:pPr>
          </w:p>
        </w:tc>
      </w:tr>
      <w:tr w:rsidR="007105C4" w14:paraId="20F67F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5B7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1BA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A1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4380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AD006E" w14:textId="77777777" w:rsidR="007105C4" w:rsidRDefault="007105C4" w:rsidP="007105C4">
            <w:pPr>
              <w:pStyle w:val="TAC"/>
              <w:rPr>
                <w:rFonts w:eastAsia="SimSun"/>
                <w:kern w:val="2"/>
                <w:szCs w:val="22"/>
                <w:lang w:val="en-US" w:eastAsia="zh-CN"/>
              </w:rPr>
            </w:pPr>
          </w:p>
        </w:tc>
      </w:tr>
      <w:tr w:rsidR="007105C4" w14:paraId="0E0318C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736417" w14:textId="77777777" w:rsidR="007105C4" w:rsidRDefault="007105C4" w:rsidP="007105C4">
            <w:pPr>
              <w:pStyle w:val="TAC"/>
              <w:rPr>
                <w:rFonts w:eastAsia="SimSun"/>
                <w:kern w:val="2"/>
                <w:szCs w:val="22"/>
                <w:lang w:val="en-US"/>
              </w:rPr>
            </w:pPr>
            <w:r>
              <w:rPr>
                <w:rFonts w:eastAsia="SimSun"/>
                <w:kern w:val="2"/>
                <w:szCs w:val="22"/>
                <w:lang w:val="en-US"/>
              </w:rPr>
              <w:lastRenderedPageBreak/>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D3A392" w14:textId="77777777" w:rsidR="007105C4" w:rsidRDefault="007105C4" w:rsidP="007105C4">
            <w:pPr>
              <w:pStyle w:val="TAC"/>
              <w:rPr>
                <w:rFonts w:cs="Arial"/>
                <w:color w:val="000000"/>
                <w:szCs w:val="18"/>
                <w:lang w:val="en-US"/>
              </w:rPr>
            </w:pPr>
            <w:r>
              <w:rPr>
                <w:rFonts w:cs="Arial"/>
                <w:color w:val="000000"/>
                <w:szCs w:val="18"/>
                <w:lang w:val="en-US"/>
              </w:rPr>
              <w:t>CA_n48B</w:t>
            </w:r>
          </w:p>
          <w:p w14:paraId="4636CA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EF0DB3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391685B4"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1411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1BE1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46141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7D250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72E95C" w14:textId="77777777" w:rsidTr="003B00B4">
        <w:trPr>
          <w:trHeight w:val="29"/>
        </w:trPr>
        <w:tc>
          <w:tcPr>
            <w:tcW w:w="1848" w:type="dxa"/>
            <w:tcBorders>
              <w:top w:val="nil"/>
              <w:left w:val="single" w:sz="4" w:space="0" w:color="auto"/>
              <w:bottom w:val="nil"/>
              <w:right w:val="single" w:sz="4" w:space="0" w:color="auto"/>
            </w:tcBorders>
            <w:vAlign w:val="center"/>
          </w:tcPr>
          <w:p w14:paraId="27DA2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61A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81B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16F2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3524020" w14:textId="77777777" w:rsidR="007105C4" w:rsidRDefault="007105C4" w:rsidP="007105C4">
            <w:pPr>
              <w:pStyle w:val="TAC"/>
              <w:rPr>
                <w:rFonts w:eastAsia="SimSun"/>
                <w:kern w:val="2"/>
                <w:szCs w:val="22"/>
                <w:lang w:val="en-US" w:eastAsia="zh-CN"/>
              </w:rPr>
            </w:pPr>
          </w:p>
        </w:tc>
      </w:tr>
      <w:tr w:rsidR="007105C4" w14:paraId="59862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F51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8A14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5F9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80450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E55F4E" w14:textId="77777777" w:rsidR="007105C4" w:rsidRDefault="007105C4" w:rsidP="007105C4">
            <w:pPr>
              <w:pStyle w:val="TAC"/>
              <w:rPr>
                <w:rFonts w:eastAsia="SimSun"/>
                <w:kern w:val="2"/>
                <w:szCs w:val="22"/>
                <w:lang w:val="en-US" w:eastAsia="zh-CN"/>
              </w:rPr>
            </w:pPr>
          </w:p>
        </w:tc>
      </w:tr>
      <w:tr w:rsidR="007105C4" w14:paraId="61752374"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E198FD" w14:textId="77777777" w:rsidR="007105C4" w:rsidRDefault="007105C4" w:rsidP="007105C4">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B6DD68" w14:textId="77777777" w:rsidR="007105C4" w:rsidRDefault="007105C4" w:rsidP="007105C4">
            <w:pPr>
              <w:pStyle w:val="TAC"/>
              <w:rPr>
                <w:rFonts w:cs="Arial"/>
                <w:color w:val="000000"/>
                <w:szCs w:val="18"/>
                <w:lang w:val="en-US"/>
              </w:rPr>
            </w:pPr>
            <w:r>
              <w:rPr>
                <w:rFonts w:cs="Arial"/>
                <w:color w:val="000000"/>
                <w:szCs w:val="18"/>
                <w:lang w:val="en-US"/>
              </w:rPr>
              <w:t>CA_n48B</w:t>
            </w:r>
          </w:p>
          <w:p w14:paraId="01589A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3770E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CF3443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B8D6978"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3F8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3EE8B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7271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2BF7" w14:textId="77777777" w:rsidTr="003B00B4">
        <w:trPr>
          <w:trHeight w:val="29"/>
        </w:trPr>
        <w:tc>
          <w:tcPr>
            <w:tcW w:w="1848" w:type="dxa"/>
            <w:tcBorders>
              <w:top w:val="nil"/>
              <w:left w:val="single" w:sz="4" w:space="0" w:color="auto"/>
              <w:bottom w:val="nil"/>
              <w:right w:val="single" w:sz="4" w:space="0" w:color="auto"/>
            </w:tcBorders>
            <w:vAlign w:val="center"/>
          </w:tcPr>
          <w:p w14:paraId="65DE0B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658E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511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19E46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65C158A" w14:textId="77777777" w:rsidR="007105C4" w:rsidRDefault="007105C4" w:rsidP="007105C4">
            <w:pPr>
              <w:pStyle w:val="TAC"/>
              <w:rPr>
                <w:rFonts w:eastAsia="SimSun"/>
                <w:kern w:val="2"/>
                <w:szCs w:val="22"/>
                <w:lang w:val="en-US" w:eastAsia="zh-CN"/>
              </w:rPr>
            </w:pPr>
          </w:p>
        </w:tc>
      </w:tr>
      <w:tr w:rsidR="007105C4" w14:paraId="3CC55D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AAA4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87192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CD8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664B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673E14" w14:textId="77777777" w:rsidR="007105C4" w:rsidRDefault="007105C4" w:rsidP="007105C4">
            <w:pPr>
              <w:pStyle w:val="TAC"/>
              <w:rPr>
                <w:rFonts w:eastAsia="SimSun"/>
                <w:kern w:val="2"/>
                <w:szCs w:val="22"/>
                <w:lang w:val="en-US" w:eastAsia="zh-CN"/>
              </w:rPr>
            </w:pPr>
          </w:p>
        </w:tc>
      </w:tr>
      <w:tr w:rsidR="007105C4" w14:paraId="1535ACA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A7C2EF" w14:textId="77777777" w:rsidR="007105C4" w:rsidRDefault="007105C4" w:rsidP="007105C4">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EE4C27" w14:textId="77777777" w:rsidR="007105C4" w:rsidRDefault="007105C4" w:rsidP="007105C4">
            <w:pPr>
              <w:pStyle w:val="TAC"/>
              <w:rPr>
                <w:rFonts w:cs="Arial"/>
                <w:color w:val="000000"/>
                <w:szCs w:val="18"/>
                <w:lang w:val="en-US"/>
              </w:rPr>
            </w:pPr>
            <w:r>
              <w:rPr>
                <w:rFonts w:cs="Arial"/>
                <w:color w:val="000000"/>
                <w:szCs w:val="18"/>
                <w:lang w:val="en-US"/>
              </w:rPr>
              <w:t>CA_n48B</w:t>
            </w:r>
          </w:p>
          <w:p w14:paraId="20EC3B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B0947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0E3CB190"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49749F5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1228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B4D40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38202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E8158D" w14:textId="77777777" w:rsidTr="003B00B4">
        <w:trPr>
          <w:trHeight w:val="29"/>
        </w:trPr>
        <w:tc>
          <w:tcPr>
            <w:tcW w:w="1848" w:type="dxa"/>
            <w:tcBorders>
              <w:top w:val="nil"/>
              <w:left w:val="single" w:sz="4" w:space="0" w:color="auto"/>
              <w:bottom w:val="nil"/>
              <w:right w:val="single" w:sz="4" w:space="0" w:color="auto"/>
            </w:tcBorders>
            <w:vAlign w:val="center"/>
          </w:tcPr>
          <w:p w14:paraId="472CE5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7985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CF62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4B58F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A08A57" w14:textId="77777777" w:rsidR="007105C4" w:rsidRDefault="007105C4" w:rsidP="007105C4">
            <w:pPr>
              <w:pStyle w:val="TAC"/>
              <w:rPr>
                <w:rFonts w:eastAsia="SimSun"/>
                <w:kern w:val="2"/>
                <w:szCs w:val="22"/>
                <w:lang w:val="en-US" w:eastAsia="zh-CN"/>
              </w:rPr>
            </w:pPr>
          </w:p>
        </w:tc>
      </w:tr>
      <w:tr w:rsidR="007105C4" w14:paraId="6BFFCE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BC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3CABB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9376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2589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14E771" w14:textId="77777777" w:rsidR="007105C4" w:rsidRDefault="007105C4" w:rsidP="007105C4">
            <w:pPr>
              <w:pStyle w:val="TAC"/>
              <w:rPr>
                <w:rFonts w:eastAsia="SimSun"/>
                <w:kern w:val="2"/>
                <w:szCs w:val="22"/>
                <w:lang w:val="en-US" w:eastAsia="zh-CN"/>
              </w:rPr>
            </w:pPr>
          </w:p>
        </w:tc>
      </w:tr>
      <w:tr w:rsidR="007105C4" w14:paraId="6E9D845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A73554" w14:textId="77777777" w:rsidR="007105C4" w:rsidRDefault="007105C4" w:rsidP="007105C4">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B5C9EE" w14:textId="77777777" w:rsidR="007105C4" w:rsidRDefault="007105C4" w:rsidP="007105C4">
            <w:pPr>
              <w:pStyle w:val="TAC"/>
              <w:rPr>
                <w:rFonts w:cs="Arial"/>
                <w:color w:val="000000"/>
                <w:szCs w:val="18"/>
                <w:lang w:val="en-US"/>
              </w:rPr>
            </w:pPr>
            <w:r>
              <w:rPr>
                <w:rFonts w:cs="Arial"/>
                <w:color w:val="000000"/>
                <w:szCs w:val="18"/>
                <w:lang w:val="en-US"/>
              </w:rPr>
              <w:t>CA_n48B</w:t>
            </w:r>
          </w:p>
          <w:p w14:paraId="4510975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89A87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4108CE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49F9A805"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FB3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887CCC"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285D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BD762" w14:textId="77777777" w:rsidTr="003B00B4">
        <w:trPr>
          <w:trHeight w:val="29"/>
        </w:trPr>
        <w:tc>
          <w:tcPr>
            <w:tcW w:w="1848" w:type="dxa"/>
            <w:tcBorders>
              <w:top w:val="nil"/>
              <w:left w:val="single" w:sz="4" w:space="0" w:color="auto"/>
              <w:bottom w:val="nil"/>
              <w:right w:val="single" w:sz="4" w:space="0" w:color="auto"/>
            </w:tcBorders>
            <w:vAlign w:val="center"/>
          </w:tcPr>
          <w:p w14:paraId="2BEAF21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57541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300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70730E"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9FAA014" w14:textId="77777777" w:rsidR="007105C4" w:rsidRDefault="007105C4" w:rsidP="007105C4">
            <w:pPr>
              <w:pStyle w:val="TAC"/>
              <w:rPr>
                <w:rFonts w:eastAsia="SimSun"/>
                <w:kern w:val="2"/>
                <w:szCs w:val="22"/>
                <w:lang w:val="en-US" w:eastAsia="zh-CN"/>
              </w:rPr>
            </w:pPr>
          </w:p>
        </w:tc>
      </w:tr>
      <w:tr w:rsidR="007105C4" w14:paraId="0CB282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2CCA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D2EF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235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4A0D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FC4365" w14:textId="77777777" w:rsidR="007105C4" w:rsidRDefault="007105C4" w:rsidP="007105C4">
            <w:pPr>
              <w:pStyle w:val="TAC"/>
              <w:rPr>
                <w:rFonts w:eastAsia="SimSun"/>
                <w:kern w:val="2"/>
                <w:szCs w:val="22"/>
                <w:lang w:val="en-US" w:eastAsia="zh-CN"/>
              </w:rPr>
            </w:pPr>
          </w:p>
        </w:tc>
      </w:tr>
      <w:tr w:rsidR="007105C4" w14:paraId="03B5D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28A0" w14:textId="77777777" w:rsidR="007105C4" w:rsidRDefault="007105C4" w:rsidP="007105C4">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F904B6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A9A0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1B2F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8BC29C" w14:textId="77777777" w:rsidR="007105C4" w:rsidRDefault="007105C4" w:rsidP="007105C4">
            <w:pPr>
              <w:pStyle w:val="TAC"/>
              <w:rPr>
                <w:kern w:val="2"/>
                <w:szCs w:val="22"/>
                <w:lang w:val="en-US" w:eastAsia="zh-CN"/>
              </w:rPr>
            </w:pPr>
            <w:r>
              <w:rPr>
                <w:lang w:val="en-US" w:eastAsia="zh-CN"/>
              </w:rPr>
              <w:t>0</w:t>
            </w:r>
          </w:p>
        </w:tc>
      </w:tr>
      <w:tr w:rsidR="007105C4" w14:paraId="4A78A1CA" w14:textId="77777777" w:rsidTr="003B00B4">
        <w:trPr>
          <w:trHeight w:val="29"/>
        </w:trPr>
        <w:tc>
          <w:tcPr>
            <w:tcW w:w="1848" w:type="dxa"/>
            <w:tcBorders>
              <w:top w:val="nil"/>
              <w:left w:val="single" w:sz="4" w:space="0" w:color="auto"/>
              <w:bottom w:val="nil"/>
              <w:right w:val="single" w:sz="4" w:space="0" w:color="auto"/>
            </w:tcBorders>
            <w:vAlign w:val="center"/>
          </w:tcPr>
          <w:p w14:paraId="7224BA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0DD13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0A9A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9A17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5535F37" w14:textId="77777777" w:rsidR="007105C4" w:rsidRDefault="007105C4" w:rsidP="007105C4">
            <w:pPr>
              <w:pStyle w:val="TAC"/>
              <w:rPr>
                <w:kern w:val="2"/>
                <w:szCs w:val="22"/>
                <w:lang w:val="en-US" w:eastAsia="zh-CN"/>
              </w:rPr>
            </w:pPr>
          </w:p>
        </w:tc>
      </w:tr>
      <w:tr w:rsidR="007105C4" w14:paraId="6D089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E38FF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159D9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B749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C36F7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97CFB8" w14:textId="77777777" w:rsidR="007105C4" w:rsidRDefault="007105C4" w:rsidP="007105C4">
            <w:pPr>
              <w:pStyle w:val="TAC"/>
              <w:rPr>
                <w:kern w:val="2"/>
                <w:szCs w:val="22"/>
                <w:lang w:val="en-US" w:eastAsia="zh-CN"/>
              </w:rPr>
            </w:pPr>
          </w:p>
        </w:tc>
      </w:tr>
      <w:tr w:rsidR="007105C4" w14:paraId="6812DD5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4D807A" w14:textId="77777777" w:rsidR="007105C4" w:rsidRDefault="007105C4" w:rsidP="007105C4">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46CDC5" w14:textId="77777777" w:rsidR="007105C4" w:rsidRDefault="007105C4" w:rsidP="007105C4">
            <w:pPr>
              <w:pStyle w:val="TAC"/>
              <w:rPr>
                <w:rFonts w:cs="Arial"/>
                <w:color w:val="000000"/>
                <w:szCs w:val="18"/>
                <w:lang w:val="en-US"/>
              </w:rPr>
            </w:pPr>
            <w:r>
              <w:rPr>
                <w:rFonts w:cs="Arial"/>
                <w:color w:val="000000"/>
                <w:szCs w:val="18"/>
                <w:lang w:val="en-US"/>
              </w:rPr>
              <w:t>CA_n48B</w:t>
            </w:r>
          </w:p>
          <w:p w14:paraId="3450C5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9B0C04E"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CCE2E4E"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7CD322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123E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5A4B2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00E30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D9CEA2" w14:textId="77777777" w:rsidTr="003B00B4">
        <w:trPr>
          <w:trHeight w:val="29"/>
        </w:trPr>
        <w:tc>
          <w:tcPr>
            <w:tcW w:w="1848" w:type="dxa"/>
            <w:tcBorders>
              <w:top w:val="nil"/>
              <w:left w:val="single" w:sz="4" w:space="0" w:color="auto"/>
              <w:bottom w:val="nil"/>
              <w:right w:val="single" w:sz="4" w:space="0" w:color="auto"/>
            </w:tcBorders>
            <w:vAlign w:val="center"/>
          </w:tcPr>
          <w:p w14:paraId="36C2ED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19B61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AB8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41E3F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7D2C4EF" w14:textId="77777777" w:rsidR="007105C4" w:rsidRDefault="007105C4" w:rsidP="007105C4">
            <w:pPr>
              <w:pStyle w:val="TAC"/>
              <w:rPr>
                <w:rFonts w:eastAsia="SimSun"/>
                <w:kern w:val="2"/>
                <w:szCs w:val="22"/>
                <w:lang w:val="en-US" w:eastAsia="zh-CN"/>
              </w:rPr>
            </w:pPr>
          </w:p>
        </w:tc>
      </w:tr>
      <w:tr w:rsidR="007105C4" w14:paraId="1BFD4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8CD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415D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6598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957487"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A40269" w14:textId="77777777" w:rsidR="007105C4" w:rsidRDefault="007105C4" w:rsidP="007105C4">
            <w:pPr>
              <w:pStyle w:val="TAC"/>
              <w:rPr>
                <w:rFonts w:eastAsia="SimSun"/>
                <w:kern w:val="2"/>
                <w:szCs w:val="22"/>
                <w:lang w:val="en-US" w:eastAsia="zh-CN"/>
              </w:rPr>
            </w:pPr>
          </w:p>
        </w:tc>
      </w:tr>
      <w:tr w:rsidR="007105C4" w14:paraId="4B18634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6B59CE" w14:textId="77777777" w:rsidR="007105C4" w:rsidRDefault="007105C4" w:rsidP="007105C4">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6124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4C60F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E95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90860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7283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3012A8F" w14:textId="77777777" w:rsidTr="003B00B4">
        <w:trPr>
          <w:trHeight w:val="29"/>
        </w:trPr>
        <w:tc>
          <w:tcPr>
            <w:tcW w:w="1848" w:type="dxa"/>
            <w:tcBorders>
              <w:top w:val="nil"/>
              <w:left w:val="single" w:sz="4" w:space="0" w:color="auto"/>
              <w:bottom w:val="nil"/>
              <w:right w:val="single" w:sz="4" w:space="0" w:color="auto"/>
            </w:tcBorders>
            <w:vAlign w:val="center"/>
          </w:tcPr>
          <w:p w14:paraId="01A571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F402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FB3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56B4E7"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66CE31" w14:textId="77777777" w:rsidR="007105C4" w:rsidRDefault="007105C4" w:rsidP="007105C4">
            <w:pPr>
              <w:pStyle w:val="TAC"/>
              <w:rPr>
                <w:rFonts w:eastAsia="SimSun"/>
                <w:kern w:val="2"/>
                <w:szCs w:val="22"/>
                <w:lang w:val="en-US" w:eastAsia="zh-CN"/>
              </w:rPr>
            </w:pPr>
          </w:p>
        </w:tc>
      </w:tr>
      <w:tr w:rsidR="007105C4" w14:paraId="798212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A74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D3418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6EA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D2E1B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D2B199A" w14:textId="77777777" w:rsidR="007105C4" w:rsidRDefault="007105C4" w:rsidP="007105C4">
            <w:pPr>
              <w:pStyle w:val="TAC"/>
              <w:rPr>
                <w:rFonts w:eastAsia="SimSun"/>
                <w:kern w:val="2"/>
                <w:szCs w:val="22"/>
                <w:lang w:val="en-US" w:eastAsia="zh-CN"/>
              </w:rPr>
            </w:pPr>
          </w:p>
        </w:tc>
      </w:tr>
      <w:tr w:rsidR="007105C4" w14:paraId="69EA2B0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FEF02F" w14:textId="77777777" w:rsidR="007105C4" w:rsidRDefault="007105C4" w:rsidP="007105C4">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50ED5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AE6AF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A545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92091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7454E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2F9F65" w14:textId="77777777" w:rsidTr="003B00B4">
        <w:trPr>
          <w:trHeight w:val="29"/>
        </w:trPr>
        <w:tc>
          <w:tcPr>
            <w:tcW w:w="1848" w:type="dxa"/>
            <w:tcBorders>
              <w:top w:val="nil"/>
              <w:left w:val="single" w:sz="4" w:space="0" w:color="auto"/>
              <w:bottom w:val="nil"/>
              <w:right w:val="single" w:sz="4" w:space="0" w:color="auto"/>
            </w:tcBorders>
            <w:vAlign w:val="center"/>
          </w:tcPr>
          <w:p w14:paraId="5781E18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B673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E66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58BFEB"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C769B9" w14:textId="77777777" w:rsidR="007105C4" w:rsidRDefault="007105C4" w:rsidP="007105C4">
            <w:pPr>
              <w:pStyle w:val="TAC"/>
              <w:rPr>
                <w:rFonts w:eastAsia="SimSun"/>
                <w:kern w:val="2"/>
                <w:szCs w:val="22"/>
                <w:lang w:val="en-US" w:eastAsia="zh-CN"/>
              </w:rPr>
            </w:pPr>
          </w:p>
        </w:tc>
      </w:tr>
      <w:tr w:rsidR="007105C4" w14:paraId="3A96C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02C0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A2D4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621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219C18"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6E2BE5" w14:textId="77777777" w:rsidR="007105C4" w:rsidRDefault="007105C4" w:rsidP="007105C4">
            <w:pPr>
              <w:pStyle w:val="TAC"/>
              <w:rPr>
                <w:rFonts w:eastAsia="SimSun"/>
                <w:kern w:val="2"/>
                <w:szCs w:val="22"/>
                <w:lang w:val="en-US" w:eastAsia="zh-CN"/>
              </w:rPr>
            </w:pPr>
          </w:p>
        </w:tc>
      </w:tr>
      <w:tr w:rsidR="007105C4" w14:paraId="5F636C8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80BEB0" w14:textId="77777777" w:rsidR="007105C4" w:rsidRDefault="007105C4" w:rsidP="007105C4">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20507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BC8A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BC8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20CFB3"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CD0C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66C762D" w14:textId="77777777" w:rsidTr="003B00B4">
        <w:trPr>
          <w:trHeight w:val="29"/>
        </w:trPr>
        <w:tc>
          <w:tcPr>
            <w:tcW w:w="1848" w:type="dxa"/>
            <w:tcBorders>
              <w:top w:val="nil"/>
              <w:left w:val="single" w:sz="4" w:space="0" w:color="auto"/>
              <w:bottom w:val="nil"/>
              <w:right w:val="single" w:sz="4" w:space="0" w:color="auto"/>
            </w:tcBorders>
            <w:vAlign w:val="center"/>
          </w:tcPr>
          <w:p w14:paraId="044714D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F847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695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16D9A"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1666A4" w14:textId="77777777" w:rsidR="007105C4" w:rsidRDefault="007105C4" w:rsidP="007105C4">
            <w:pPr>
              <w:pStyle w:val="TAC"/>
              <w:rPr>
                <w:rFonts w:eastAsia="SimSun"/>
                <w:kern w:val="2"/>
                <w:szCs w:val="22"/>
                <w:lang w:val="en-US" w:eastAsia="zh-CN"/>
              </w:rPr>
            </w:pPr>
          </w:p>
        </w:tc>
      </w:tr>
      <w:tr w:rsidR="007105C4" w14:paraId="08294EA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E529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B37E8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A4E8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723A5F"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363F5B" w14:textId="77777777" w:rsidR="007105C4" w:rsidRDefault="007105C4" w:rsidP="007105C4">
            <w:pPr>
              <w:pStyle w:val="TAC"/>
              <w:rPr>
                <w:rFonts w:eastAsia="SimSun"/>
                <w:kern w:val="2"/>
                <w:szCs w:val="22"/>
                <w:lang w:val="en-US" w:eastAsia="zh-CN"/>
              </w:rPr>
            </w:pPr>
          </w:p>
        </w:tc>
      </w:tr>
      <w:tr w:rsidR="007105C4" w14:paraId="22D7A8F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BBA9F9" w14:textId="77777777" w:rsidR="007105C4" w:rsidRDefault="007105C4" w:rsidP="007105C4">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74839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E9BC7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FA49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8A887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A1A2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6D4DFD8" w14:textId="77777777" w:rsidTr="003B00B4">
        <w:trPr>
          <w:trHeight w:val="29"/>
        </w:trPr>
        <w:tc>
          <w:tcPr>
            <w:tcW w:w="1848" w:type="dxa"/>
            <w:tcBorders>
              <w:top w:val="nil"/>
              <w:left w:val="single" w:sz="4" w:space="0" w:color="auto"/>
              <w:bottom w:val="nil"/>
              <w:right w:val="single" w:sz="4" w:space="0" w:color="auto"/>
            </w:tcBorders>
            <w:vAlign w:val="center"/>
          </w:tcPr>
          <w:p w14:paraId="4679AE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B02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0FA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70D2A0"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4CF80C" w14:textId="77777777" w:rsidR="007105C4" w:rsidRDefault="007105C4" w:rsidP="007105C4">
            <w:pPr>
              <w:pStyle w:val="TAC"/>
              <w:rPr>
                <w:rFonts w:eastAsia="SimSun"/>
                <w:kern w:val="2"/>
                <w:szCs w:val="22"/>
                <w:lang w:val="en-US" w:eastAsia="zh-CN"/>
              </w:rPr>
            </w:pPr>
          </w:p>
        </w:tc>
      </w:tr>
      <w:tr w:rsidR="007105C4" w14:paraId="250710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C222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D642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E75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83D804"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02D736" w14:textId="77777777" w:rsidR="007105C4" w:rsidRDefault="007105C4" w:rsidP="007105C4">
            <w:pPr>
              <w:pStyle w:val="TAC"/>
              <w:rPr>
                <w:rFonts w:eastAsia="SimSun"/>
                <w:kern w:val="2"/>
                <w:szCs w:val="22"/>
                <w:lang w:val="en-US" w:eastAsia="zh-CN"/>
              </w:rPr>
            </w:pPr>
          </w:p>
        </w:tc>
      </w:tr>
      <w:tr w:rsidR="007105C4" w14:paraId="29E098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13CF11" w14:textId="77777777" w:rsidR="007105C4" w:rsidRDefault="007105C4" w:rsidP="007105C4">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61FB75B9"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E01D0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C6D283"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86C92E" w14:textId="77777777" w:rsidR="007105C4" w:rsidRDefault="007105C4" w:rsidP="007105C4">
            <w:pPr>
              <w:pStyle w:val="TAC"/>
              <w:rPr>
                <w:kern w:val="2"/>
                <w:szCs w:val="22"/>
                <w:lang w:val="en-US" w:eastAsia="zh-CN"/>
              </w:rPr>
            </w:pPr>
            <w:r>
              <w:rPr>
                <w:lang w:val="en-US" w:eastAsia="zh-CN"/>
              </w:rPr>
              <w:t>0</w:t>
            </w:r>
          </w:p>
        </w:tc>
      </w:tr>
      <w:tr w:rsidR="007105C4" w14:paraId="75FB1795" w14:textId="77777777" w:rsidTr="003B00B4">
        <w:trPr>
          <w:trHeight w:val="29"/>
        </w:trPr>
        <w:tc>
          <w:tcPr>
            <w:tcW w:w="1848" w:type="dxa"/>
            <w:tcBorders>
              <w:top w:val="nil"/>
              <w:left w:val="single" w:sz="4" w:space="0" w:color="auto"/>
              <w:bottom w:val="nil"/>
              <w:right w:val="single" w:sz="4" w:space="0" w:color="auto"/>
            </w:tcBorders>
            <w:vAlign w:val="center"/>
          </w:tcPr>
          <w:p w14:paraId="283A74C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9EB0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4CF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DA952A"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9937B6" w14:textId="77777777" w:rsidR="007105C4" w:rsidRDefault="007105C4" w:rsidP="007105C4">
            <w:pPr>
              <w:pStyle w:val="TAC"/>
              <w:rPr>
                <w:kern w:val="2"/>
                <w:szCs w:val="22"/>
                <w:lang w:val="en-US" w:eastAsia="zh-CN"/>
              </w:rPr>
            </w:pPr>
          </w:p>
        </w:tc>
      </w:tr>
      <w:tr w:rsidR="007105C4" w14:paraId="5886AA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C4A07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4DFB3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BF12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E720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78634F" w14:textId="77777777" w:rsidR="007105C4" w:rsidRDefault="007105C4" w:rsidP="007105C4">
            <w:pPr>
              <w:pStyle w:val="TAC"/>
              <w:rPr>
                <w:kern w:val="2"/>
                <w:szCs w:val="22"/>
                <w:lang w:val="en-US" w:eastAsia="zh-CN"/>
              </w:rPr>
            </w:pPr>
          </w:p>
        </w:tc>
      </w:tr>
      <w:tr w:rsidR="007105C4" w14:paraId="7912D9B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4645C3" w14:textId="77777777" w:rsidR="007105C4" w:rsidRDefault="007105C4" w:rsidP="007105C4">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EF1BF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10893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C6B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6E991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F4CAB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53A819" w14:textId="77777777" w:rsidTr="003B00B4">
        <w:trPr>
          <w:trHeight w:val="29"/>
        </w:trPr>
        <w:tc>
          <w:tcPr>
            <w:tcW w:w="1848" w:type="dxa"/>
            <w:tcBorders>
              <w:top w:val="nil"/>
              <w:left w:val="single" w:sz="4" w:space="0" w:color="auto"/>
              <w:bottom w:val="nil"/>
              <w:right w:val="single" w:sz="4" w:space="0" w:color="auto"/>
            </w:tcBorders>
            <w:vAlign w:val="center"/>
          </w:tcPr>
          <w:p w14:paraId="6337946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4519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1D9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F85C3"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2B6F24" w14:textId="77777777" w:rsidR="007105C4" w:rsidRDefault="007105C4" w:rsidP="007105C4">
            <w:pPr>
              <w:pStyle w:val="TAC"/>
              <w:rPr>
                <w:rFonts w:eastAsia="SimSun"/>
                <w:kern w:val="2"/>
                <w:szCs w:val="22"/>
                <w:lang w:val="en-US" w:eastAsia="zh-CN"/>
              </w:rPr>
            </w:pPr>
          </w:p>
        </w:tc>
      </w:tr>
      <w:tr w:rsidR="007105C4" w14:paraId="04A06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648FC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EC0D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BC69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1D01C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D9FBDF" w14:textId="77777777" w:rsidR="007105C4" w:rsidRDefault="007105C4" w:rsidP="007105C4">
            <w:pPr>
              <w:pStyle w:val="TAC"/>
              <w:rPr>
                <w:rFonts w:eastAsia="SimSun"/>
                <w:kern w:val="2"/>
                <w:szCs w:val="22"/>
                <w:lang w:val="en-US" w:eastAsia="zh-CN"/>
              </w:rPr>
            </w:pPr>
          </w:p>
        </w:tc>
      </w:tr>
      <w:tr w:rsidR="007105C4" w14:paraId="555AAF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29BED" w14:textId="77777777" w:rsidR="007105C4" w:rsidRDefault="007105C4" w:rsidP="007105C4">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FD4855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0D8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531F30"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8E070F7" w14:textId="77777777" w:rsidR="007105C4" w:rsidRDefault="007105C4" w:rsidP="007105C4">
            <w:pPr>
              <w:pStyle w:val="TAC"/>
              <w:rPr>
                <w:kern w:val="2"/>
                <w:szCs w:val="22"/>
                <w:lang w:val="en-US" w:eastAsia="zh-CN"/>
              </w:rPr>
            </w:pPr>
            <w:r>
              <w:rPr>
                <w:lang w:val="en-US" w:eastAsia="zh-CN"/>
              </w:rPr>
              <w:t>0</w:t>
            </w:r>
          </w:p>
        </w:tc>
      </w:tr>
      <w:tr w:rsidR="007105C4" w14:paraId="7EE804D7" w14:textId="77777777" w:rsidTr="003B00B4">
        <w:trPr>
          <w:trHeight w:val="29"/>
        </w:trPr>
        <w:tc>
          <w:tcPr>
            <w:tcW w:w="1848" w:type="dxa"/>
            <w:tcBorders>
              <w:top w:val="nil"/>
              <w:left w:val="single" w:sz="4" w:space="0" w:color="auto"/>
              <w:bottom w:val="nil"/>
              <w:right w:val="single" w:sz="4" w:space="0" w:color="auto"/>
            </w:tcBorders>
            <w:vAlign w:val="center"/>
          </w:tcPr>
          <w:p w14:paraId="1314B0D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CFFC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755C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43915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2C41E0" w14:textId="77777777" w:rsidR="007105C4" w:rsidRDefault="007105C4" w:rsidP="007105C4">
            <w:pPr>
              <w:pStyle w:val="TAC"/>
              <w:rPr>
                <w:kern w:val="2"/>
                <w:szCs w:val="22"/>
                <w:lang w:val="en-US" w:eastAsia="zh-CN"/>
              </w:rPr>
            </w:pPr>
          </w:p>
        </w:tc>
      </w:tr>
      <w:tr w:rsidR="007105C4" w14:paraId="13B69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0E9D7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BBFE0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E236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71B2E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E88157" w14:textId="77777777" w:rsidR="007105C4" w:rsidRDefault="007105C4" w:rsidP="007105C4">
            <w:pPr>
              <w:pStyle w:val="TAC"/>
              <w:rPr>
                <w:kern w:val="2"/>
                <w:szCs w:val="22"/>
                <w:lang w:val="en-US" w:eastAsia="zh-CN"/>
              </w:rPr>
            </w:pPr>
          </w:p>
        </w:tc>
      </w:tr>
      <w:tr w:rsidR="007105C4" w14:paraId="48619B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A6B048" w14:textId="77777777" w:rsidR="007105C4" w:rsidRDefault="007105C4" w:rsidP="007105C4">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BC5B2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54BB1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91EEB"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043E981" w14:textId="77777777" w:rsidR="007105C4" w:rsidRDefault="007105C4" w:rsidP="007105C4">
            <w:pPr>
              <w:pStyle w:val="TAC"/>
              <w:rPr>
                <w:kern w:val="2"/>
                <w:szCs w:val="22"/>
                <w:lang w:val="en-US" w:eastAsia="zh-CN"/>
              </w:rPr>
            </w:pPr>
            <w:r>
              <w:rPr>
                <w:lang w:val="en-US" w:eastAsia="zh-CN"/>
              </w:rPr>
              <w:t>0</w:t>
            </w:r>
          </w:p>
        </w:tc>
      </w:tr>
      <w:tr w:rsidR="007105C4" w14:paraId="6A3A08C1" w14:textId="77777777" w:rsidTr="003B00B4">
        <w:trPr>
          <w:trHeight w:val="29"/>
        </w:trPr>
        <w:tc>
          <w:tcPr>
            <w:tcW w:w="1848" w:type="dxa"/>
            <w:tcBorders>
              <w:top w:val="nil"/>
              <w:left w:val="single" w:sz="4" w:space="0" w:color="auto"/>
              <w:bottom w:val="nil"/>
              <w:right w:val="single" w:sz="4" w:space="0" w:color="auto"/>
            </w:tcBorders>
            <w:vAlign w:val="center"/>
          </w:tcPr>
          <w:p w14:paraId="63A8D24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97F8E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5CE6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3D112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C6D72F" w14:textId="77777777" w:rsidR="007105C4" w:rsidRDefault="007105C4" w:rsidP="007105C4">
            <w:pPr>
              <w:pStyle w:val="TAC"/>
              <w:rPr>
                <w:kern w:val="2"/>
                <w:szCs w:val="22"/>
                <w:lang w:val="en-US" w:eastAsia="zh-CN"/>
              </w:rPr>
            </w:pPr>
          </w:p>
        </w:tc>
      </w:tr>
      <w:tr w:rsidR="007105C4" w14:paraId="538DB85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6EB66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590C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9031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08A84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2C8F9A" w14:textId="77777777" w:rsidR="007105C4" w:rsidRDefault="007105C4" w:rsidP="007105C4">
            <w:pPr>
              <w:pStyle w:val="TAC"/>
              <w:rPr>
                <w:kern w:val="2"/>
                <w:szCs w:val="22"/>
                <w:lang w:val="en-US" w:eastAsia="zh-CN"/>
              </w:rPr>
            </w:pPr>
          </w:p>
        </w:tc>
      </w:tr>
      <w:tr w:rsidR="007105C4" w14:paraId="734548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E51686" w14:textId="77777777" w:rsidR="007105C4" w:rsidRDefault="007105C4" w:rsidP="007105C4">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59E12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417A1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F64669"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0F7F37F" w14:textId="77777777" w:rsidR="007105C4" w:rsidRDefault="007105C4" w:rsidP="007105C4">
            <w:pPr>
              <w:pStyle w:val="TAC"/>
              <w:rPr>
                <w:kern w:val="2"/>
                <w:szCs w:val="22"/>
                <w:lang w:val="en-US" w:eastAsia="zh-CN"/>
              </w:rPr>
            </w:pPr>
            <w:r>
              <w:rPr>
                <w:lang w:val="en-US" w:eastAsia="zh-CN"/>
              </w:rPr>
              <w:t>0</w:t>
            </w:r>
          </w:p>
        </w:tc>
      </w:tr>
      <w:tr w:rsidR="007105C4" w14:paraId="177AE70D" w14:textId="77777777" w:rsidTr="003B00B4">
        <w:trPr>
          <w:trHeight w:val="29"/>
        </w:trPr>
        <w:tc>
          <w:tcPr>
            <w:tcW w:w="1848" w:type="dxa"/>
            <w:tcBorders>
              <w:top w:val="nil"/>
              <w:left w:val="single" w:sz="4" w:space="0" w:color="auto"/>
              <w:bottom w:val="nil"/>
              <w:right w:val="single" w:sz="4" w:space="0" w:color="auto"/>
            </w:tcBorders>
            <w:vAlign w:val="center"/>
          </w:tcPr>
          <w:p w14:paraId="4401B9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4702B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091E7"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2A402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ED08E3" w14:textId="77777777" w:rsidR="007105C4" w:rsidRDefault="007105C4" w:rsidP="007105C4">
            <w:pPr>
              <w:pStyle w:val="TAC"/>
              <w:rPr>
                <w:kern w:val="2"/>
                <w:szCs w:val="22"/>
                <w:lang w:val="en-US" w:eastAsia="zh-CN"/>
              </w:rPr>
            </w:pPr>
          </w:p>
        </w:tc>
      </w:tr>
      <w:tr w:rsidR="007105C4" w14:paraId="00E1C9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FE977E"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06985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F3B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A93AA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3B0954" w14:textId="77777777" w:rsidR="007105C4" w:rsidRDefault="007105C4" w:rsidP="007105C4">
            <w:pPr>
              <w:pStyle w:val="TAC"/>
              <w:rPr>
                <w:kern w:val="2"/>
                <w:szCs w:val="22"/>
                <w:lang w:val="en-US" w:eastAsia="zh-CN"/>
              </w:rPr>
            </w:pPr>
          </w:p>
        </w:tc>
      </w:tr>
      <w:tr w:rsidR="007105C4" w14:paraId="4CD7DC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F6B359" w14:textId="77777777" w:rsidR="007105C4" w:rsidRDefault="007105C4" w:rsidP="007105C4">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34B50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6A63D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84E700"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49ED82C" w14:textId="77777777" w:rsidR="007105C4" w:rsidRDefault="007105C4" w:rsidP="007105C4">
            <w:pPr>
              <w:pStyle w:val="TAC"/>
              <w:rPr>
                <w:kern w:val="2"/>
                <w:szCs w:val="22"/>
                <w:lang w:val="en-US" w:eastAsia="zh-CN"/>
              </w:rPr>
            </w:pPr>
            <w:r>
              <w:rPr>
                <w:lang w:val="en-US" w:eastAsia="zh-CN"/>
              </w:rPr>
              <w:t>0</w:t>
            </w:r>
          </w:p>
        </w:tc>
      </w:tr>
      <w:tr w:rsidR="007105C4" w14:paraId="01A28625" w14:textId="77777777" w:rsidTr="003B00B4">
        <w:trPr>
          <w:trHeight w:val="29"/>
        </w:trPr>
        <w:tc>
          <w:tcPr>
            <w:tcW w:w="1848" w:type="dxa"/>
            <w:tcBorders>
              <w:top w:val="nil"/>
              <w:left w:val="single" w:sz="4" w:space="0" w:color="auto"/>
              <w:bottom w:val="nil"/>
              <w:right w:val="single" w:sz="4" w:space="0" w:color="auto"/>
            </w:tcBorders>
            <w:vAlign w:val="center"/>
          </w:tcPr>
          <w:p w14:paraId="10326C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734A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AE0A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8596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4B9BBD" w14:textId="77777777" w:rsidR="007105C4" w:rsidRDefault="007105C4" w:rsidP="007105C4">
            <w:pPr>
              <w:pStyle w:val="TAC"/>
              <w:rPr>
                <w:kern w:val="2"/>
                <w:szCs w:val="22"/>
                <w:lang w:val="en-US" w:eastAsia="zh-CN"/>
              </w:rPr>
            </w:pPr>
          </w:p>
        </w:tc>
      </w:tr>
      <w:tr w:rsidR="007105C4" w14:paraId="40AD5C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00DCC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3C0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A2D5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9AE4C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48B0A4" w14:textId="77777777" w:rsidR="007105C4" w:rsidRDefault="007105C4" w:rsidP="007105C4">
            <w:pPr>
              <w:pStyle w:val="TAC"/>
              <w:rPr>
                <w:kern w:val="2"/>
                <w:szCs w:val="22"/>
                <w:lang w:val="en-US" w:eastAsia="zh-CN"/>
              </w:rPr>
            </w:pPr>
          </w:p>
        </w:tc>
      </w:tr>
      <w:tr w:rsidR="007105C4" w14:paraId="653155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C04539" w14:textId="77777777" w:rsidR="007105C4" w:rsidRDefault="007105C4" w:rsidP="007105C4">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4C2C844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DC940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28B042"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FE9F48" w14:textId="77777777" w:rsidR="007105C4" w:rsidRDefault="007105C4" w:rsidP="007105C4">
            <w:pPr>
              <w:pStyle w:val="TAC"/>
              <w:rPr>
                <w:kern w:val="2"/>
                <w:szCs w:val="22"/>
                <w:lang w:val="en-US" w:eastAsia="zh-CN"/>
              </w:rPr>
            </w:pPr>
            <w:r>
              <w:rPr>
                <w:lang w:val="en-US" w:eastAsia="zh-CN"/>
              </w:rPr>
              <w:t>0</w:t>
            </w:r>
          </w:p>
        </w:tc>
      </w:tr>
      <w:tr w:rsidR="007105C4" w14:paraId="5816E378" w14:textId="77777777" w:rsidTr="003B00B4">
        <w:trPr>
          <w:trHeight w:val="29"/>
        </w:trPr>
        <w:tc>
          <w:tcPr>
            <w:tcW w:w="1848" w:type="dxa"/>
            <w:tcBorders>
              <w:top w:val="nil"/>
              <w:left w:val="single" w:sz="4" w:space="0" w:color="auto"/>
              <w:bottom w:val="nil"/>
              <w:right w:val="single" w:sz="4" w:space="0" w:color="auto"/>
            </w:tcBorders>
            <w:vAlign w:val="center"/>
          </w:tcPr>
          <w:p w14:paraId="30B1142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6021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C17B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57A7A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C733B1" w14:textId="77777777" w:rsidR="007105C4" w:rsidRDefault="007105C4" w:rsidP="007105C4">
            <w:pPr>
              <w:pStyle w:val="TAC"/>
              <w:rPr>
                <w:kern w:val="2"/>
                <w:szCs w:val="22"/>
                <w:lang w:val="en-US" w:eastAsia="zh-CN"/>
              </w:rPr>
            </w:pPr>
          </w:p>
        </w:tc>
      </w:tr>
      <w:tr w:rsidR="007105C4" w14:paraId="5D3A3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2148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D7577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4855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BD519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F11EE0" w14:textId="77777777" w:rsidR="007105C4" w:rsidRDefault="007105C4" w:rsidP="007105C4">
            <w:pPr>
              <w:pStyle w:val="TAC"/>
              <w:rPr>
                <w:kern w:val="2"/>
                <w:szCs w:val="22"/>
                <w:lang w:val="en-US" w:eastAsia="zh-CN"/>
              </w:rPr>
            </w:pPr>
          </w:p>
        </w:tc>
      </w:tr>
      <w:tr w:rsidR="007105C4" w14:paraId="226A62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9B58F" w14:textId="77777777" w:rsidR="007105C4" w:rsidRDefault="007105C4" w:rsidP="007105C4">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3896EC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EF07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8B933E"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A9C8A17" w14:textId="77777777" w:rsidR="007105C4" w:rsidRDefault="007105C4" w:rsidP="007105C4">
            <w:pPr>
              <w:pStyle w:val="TAC"/>
              <w:rPr>
                <w:kern w:val="2"/>
                <w:szCs w:val="22"/>
                <w:lang w:val="en-US" w:eastAsia="zh-CN"/>
              </w:rPr>
            </w:pPr>
            <w:r>
              <w:rPr>
                <w:lang w:val="en-US" w:eastAsia="zh-CN"/>
              </w:rPr>
              <w:t>0</w:t>
            </w:r>
          </w:p>
        </w:tc>
      </w:tr>
      <w:tr w:rsidR="007105C4" w14:paraId="0F3ED358" w14:textId="77777777" w:rsidTr="003B00B4">
        <w:trPr>
          <w:trHeight w:val="29"/>
        </w:trPr>
        <w:tc>
          <w:tcPr>
            <w:tcW w:w="1848" w:type="dxa"/>
            <w:tcBorders>
              <w:top w:val="nil"/>
              <w:left w:val="single" w:sz="4" w:space="0" w:color="auto"/>
              <w:bottom w:val="nil"/>
              <w:right w:val="single" w:sz="4" w:space="0" w:color="auto"/>
            </w:tcBorders>
            <w:vAlign w:val="center"/>
          </w:tcPr>
          <w:p w14:paraId="665799C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B248F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6335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CD4B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4871B3" w14:textId="77777777" w:rsidR="007105C4" w:rsidRDefault="007105C4" w:rsidP="007105C4">
            <w:pPr>
              <w:pStyle w:val="TAC"/>
              <w:rPr>
                <w:kern w:val="2"/>
                <w:szCs w:val="22"/>
                <w:lang w:val="en-US" w:eastAsia="zh-CN"/>
              </w:rPr>
            </w:pPr>
          </w:p>
        </w:tc>
      </w:tr>
      <w:tr w:rsidR="007105C4" w14:paraId="5EDBA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3E9F6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6E4E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73BE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02785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CF96DE" w14:textId="77777777" w:rsidR="007105C4" w:rsidRDefault="007105C4" w:rsidP="007105C4">
            <w:pPr>
              <w:pStyle w:val="TAC"/>
              <w:rPr>
                <w:kern w:val="2"/>
                <w:szCs w:val="22"/>
                <w:lang w:val="en-US" w:eastAsia="zh-CN"/>
              </w:rPr>
            </w:pPr>
          </w:p>
        </w:tc>
      </w:tr>
      <w:tr w:rsidR="007105C4" w14:paraId="00949A5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99075E" w14:textId="77777777" w:rsidR="007105C4" w:rsidRDefault="007105C4" w:rsidP="007105C4">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BC5F0A" w14:textId="77777777" w:rsidR="007105C4" w:rsidRDefault="007105C4" w:rsidP="007105C4">
            <w:pPr>
              <w:pStyle w:val="TAC"/>
              <w:rPr>
                <w:rFonts w:cs="Arial"/>
                <w:color w:val="000000"/>
                <w:szCs w:val="18"/>
                <w:lang w:val="en-US"/>
              </w:rPr>
            </w:pPr>
            <w:r>
              <w:rPr>
                <w:rFonts w:cs="Arial"/>
                <w:color w:val="000000"/>
                <w:szCs w:val="18"/>
                <w:lang w:val="en-US"/>
              </w:rPr>
              <w:t>CA_n48B</w:t>
            </w:r>
          </w:p>
          <w:p w14:paraId="5D96DD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C89D4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E476EE9"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576B5B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2500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A40B3B"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4FB30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BF2A66" w14:textId="77777777" w:rsidTr="003B00B4">
        <w:trPr>
          <w:trHeight w:val="29"/>
        </w:trPr>
        <w:tc>
          <w:tcPr>
            <w:tcW w:w="1848" w:type="dxa"/>
            <w:tcBorders>
              <w:top w:val="nil"/>
              <w:left w:val="single" w:sz="4" w:space="0" w:color="auto"/>
              <w:bottom w:val="nil"/>
              <w:right w:val="single" w:sz="4" w:space="0" w:color="auto"/>
            </w:tcBorders>
            <w:vAlign w:val="center"/>
          </w:tcPr>
          <w:p w14:paraId="5FF0EFC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2BF4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E8D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A9058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5472E11" w14:textId="77777777" w:rsidR="007105C4" w:rsidRDefault="007105C4" w:rsidP="007105C4">
            <w:pPr>
              <w:pStyle w:val="TAC"/>
              <w:rPr>
                <w:rFonts w:eastAsia="SimSun"/>
                <w:kern w:val="2"/>
                <w:szCs w:val="22"/>
                <w:lang w:val="en-US" w:eastAsia="zh-CN"/>
              </w:rPr>
            </w:pPr>
          </w:p>
        </w:tc>
      </w:tr>
      <w:tr w:rsidR="007105C4" w14:paraId="2625D1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A7E4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5BEB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9CE5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4E249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DEA327" w14:textId="77777777" w:rsidR="007105C4" w:rsidRDefault="007105C4" w:rsidP="007105C4">
            <w:pPr>
              <w:pStyle w:val="TAC"/>
              <w:rPr>
                <w:rFonts w:eastAsia="SimSun"/>
                <w:kern w:val="2"/>
                <w:szCs w:val="22"/>
                <w:lang w:val="en-US" w:eastAsia="zh-CN"/>
              </w:rPr>
            </w:pPr>
          </w:p>
        </w:tc>
      </w:tr>
      <w:tr w:rsidR="007105C4" w14:paraId="455D80B1"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D0ECC9" w14:textId="77777777" w:rsidR="007105C4" w:rsidRDefault="007105C4" w:rsidP="007105C4">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189C6E" w14:textId="77777777" w:rsidR="007105C4" w:rsidRDefault="007105C4" w:rsidP="007105C4">
            <w:pPr>
              <w:pStyle w:val="TAC"/>
              <w:rPr>
                <w:rFonts w:cs="Arial"/>
                <w:color w:val="000000"/>
                <w:szCs w:val="18"/>
                <w:lang w:val="en-US"/>
              </w:rPr>
            </w:pPr>
            <w:r>
              <w:rPr>
                <w:rFonts w:cs="Arial"/>
                <w:color w:val="000000"/>
                <w:szCs w:val="18"/>
                <w:lang w:val="en-US"/>
              </w:rPr>
              <w:t>CA_n48B</w:t>
            </w:r>
          </w:p>
          <w:p w14:paraId="383617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E3A214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A81C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EF2380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BC12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0EBF61"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D0B2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354C1E" w14:textId="77777777" w:rsidTr="003B00B4">
        <w:trPr>
          <w:trHeight w:val="29"/>
        </w:trPr>
        <w:tc>
          <w:tcPr>
            <w:tcW w:w="1848" w:type="dxa"/>
            <w:tcBorders>
              <w:top w:val="nil"/>
              <w:left w:val="single" w:sz="4" w:space="0" w:color="auto"/>
              <w:bottom w:val="nil"/>
              <w:right w:val="single" w:sz="4" w:space="0" w:color="auto"/>
            </w:tcBorders>
            <w:vAlign w:val="center"/>
          </w:tcPr>
          <w:p w14:paraId="2F1EE11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AEF5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C7DB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6FCEF0"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162B7E2" w14:textId="77777777" w:rsidR="007105C4" w:rsidRDefault="007105C4" w:rsidP="007105C4">
            <w:pPr>
              <w:pStyle w:val="TAC"/>
              <w:rPr>
                <w:rFonts w:eastAsia="SimSun"/>
                <w:kern w:val="2"/>
                <w:szCs w:val="22"/>
                <w:lang w:val="en-US" w:eastAsia="zh-CN"/>
              </w:rPr>
            </w:pPr>
          </w:p>
        </w:tc>
      </w:tr>
      <w:tr w:rsidR="007105C4" w14:paraId="13DA05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B5EDC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F74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FC6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FC8870"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0AEAAE" w14:textId="77777777" w:rsidR="007105C4" w:rsidRDefault="007105C4" w:rsidP="007105C4">
            <w:pPr>
              <w:pStyle w:val="TAC"/>
              <w:rPr>
                <w:rFonts w:eastAsia="SimSun"/>
                <w:kern w:val="2"/>
                <w:szCs w:val="22"/>
                <w:lang w:val="en-US" w:eastAsia="zh-CN"/>
              </w:rPr>
            </w:pPr>
          </w:p>
        </w:tc>
      </w:tr>
      <w:tr w:rsidR="007105C4" w14:paraId="49CD681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18B057" w14:textId="77777777" w:rsidR="007105C4" w:rsidRDefault="007105C4" w:rsidP="007105C4">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31C211" w14:textId="77777777" w:rsidR="007105C4" w:rsidRDefault="007105C4" w:rsidP="007105C4">
            <w:pPr>
              <w:pStyle w:val="TAC"/>
              <w:rPr>
                <w:rFonts w:cs="Arial"/>
                <w:color w:val="000000"/>
                <w:szCs w:val="18"/>
                <w:lang w:val="en-US"/>
              </w:rPr>
            </w:pPr>
            <w:r>
              <w:rPr>
                <w:rFonts w:cs="Arial"/>
                <w:color w:val="000000"/>
                <w:szCs w:val="18"/>
                <w:lang w:val="en-US"/>
              </w:rPr>
              <w:t>CA_n48B</w:t>
            </w:r>
          </w:p>
          <w:p w14:paraId="03EEAC1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4CC4B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A24B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E919F2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3CB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EC0A7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5B47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8F307" w14:textId="77777777" w:rsidTr="003B00B4">
        <w:trPr>
          <w:trHeight w:val="29"/>
        </w:trPr>
        <w:tc>
          <w:tcPr>
            <w:tcW w:w="1848" w:type="dxa"/>
            <w:tcBorders>
              <w:top w:val="nil"/>
              <w:left w:val="single" w:sz="4" w:space="0" w:color="auto"/>
              <w:bottom w:val="nil"/>
              <w:right w:val="single" w:sz="4" w:space="0" w:color="auto"/>
            </w:tcBorders>
            <w:vAlign w:val="center"/>
          </w:tcPr>
          <w:p w14:paraId="68201C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F98B5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2742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F9C58"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7EDA612" w14:textId="77777777" w:rsidR="007105C4" w:rsidRDefault="007105C4" w:rsidP="007105C4">
            <w:pPr>
              <w:pStyle w:val="TAC"/>
              <w:rPr>
                <w:rFonts w:eastAsia="SimSun"/>
                <w:kern w:val="2"/>
                <w:szCs w:val="22"/>
                <w:lang w:val="en-US" w:eastAsia="zh-CN"/>
              </w:rPr>
            </w:pPr>
          </w:p>
        </w:tc>
      </w:tr>
      <w:tr w:rsidR="007105C4" w14:paraId="672F1E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6042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EB6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B5A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0674B"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475906" w14:textId="77777777" w:rsidR="007105C4" w:rsidRDefault="007105C4" w:rsidP="007105C4">
            <w:pPr>
              <w:pStyle w:val="TAC"/>
              <w:rPr>
                <w:rFonts w:eastAsia="SimSun"/>
                <w:kern w:val="2"/>
                <w:szCs w:val="22"/>
                <w:lang w:val="en-US" w:eastAsia="zh-CN"/>
              </w:rPr>
            </w:pPr>
          </w:p>
        </w:tc>
      </w:tr>
      <w:tr w:rsidR="007105C4" w14:paraId="4E9E3A8F"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B34211" w14:textId="77777777" w:rsidR="007105C4" w:rsidRDefault="007105C4" w:rsidP="007105C4">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FA46EB" w14:textId="77777777" w:rsidR="007105C4" w:rsidRDefault="007105C4" w:rsidP="007105C4">
            <w:pPr>
              <w:pStyle w:val="TAC"/>
              <w:rPr>
                <w:rFonts w:cs="Arial"/>
                <w:color w:val="000000"/>
                <w:szCs w:val="18"/>
                <w:lang w:val="en-US"/>
              </w:rPr>
            </w:pPr>
            <w:r>
              <w:rPr>
                <w:rFonts w:cs="Arial"/>
                <w:color w:val="000000"/>
                <w:szCs w:val="18"/>
                <w:lang w:val="en-US"/>
              </w:rPr>
              <w:t>CA_n48B</w:t>
            </w:r>
          </w:p>
          <w:p w14:paraId="547F567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42452A5"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08347C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764795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03B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3634F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9AE0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88BBC8" w14:textId="77777777" w:rsidTr="003B00B4">
        <w:trPr>
          <w:trHeight w:val="29"/>
        </w:trPr>
        <w:tc>
          <w:tcPr>
            <w:tcW w:w="1848" w:type="dxa"/>
            <w:tcBorders>
              <w:top w:val="nil"/>
              <w:left w:val="single" w:sz="4" w:space="0" w:color="auto"/>
              <w:bottom w:val="nil"/>
              <w:right w:val="single" w:sz="4" w:space="0" w:color="auto"/>
            </w:tcBorders>
            <w:vAlign w:val="center"/>
          </w:tcPr>
          <w:p w14:paraId="273953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47D6C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7D98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31CBB7"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1610EFD" w14:textId="77777777" w:rsidR="007105C4" w:rsidRDefault="007105C4" w:rsidP="007105C4">
            <w:pPr>
              <w:pStyle w:val="TAC"/>
              <w:rPr>
                <w:rFonts w:eastAsia="SimSun"/>
                <w:kern w:val="2"/>
                <w:szCs w:val="22"/>
                <w:lang w:val="en-US" w:eastAsia="zh-CN"/>
              </w:rPr>
            </w:pPr>
          </w:p>
        </w:tc>
      </w:tr>
      <w:tr w:rsidR="007105C4" w14:paraId="25700E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8A0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44D0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A2B3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59D0D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AE012D" w14:textId="77777777" w:rsidR="007105C4" w:rsidRDefault="007105C4" w:rsidP="007105C4">
            <w:pPr>
              <w:pStyle w:val="TAC"/>
              <w:rPr>
                <w:rFonts w:eastAsia="SimSun"/>
                <w:kern w:val="2"/>
                <w:szCs w:val="22"/>
                <w:lang w:val="en-US" w:eastAsia="zh-CN"/>
              </w:rPr>
            </w:pPr>
          </w:p>
        </w:tc>
      </w:tr>
      <w:tr w:rsidR="007105C4" w14:paraId="78252DD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E3D8A8" w14:textId="77777777" w:rsidR="007105C4" w:rsidRDefault="007105C4" w:rsidP="007105C4">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DFB7AD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A3C9A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7C76D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E90302" w14:textId="77777777" w:rsidR="007105C4" w:rsidRDefault="007105C4" w:rsidP="007105C4">
            <w:pPr>
              <w:pStyle w:val="TAC"/>
              <w:rPr>
                <w:kern w:val="2"/>
                <w:szCs w:val="22"/>
                <w:lang w:val="en-US" w:eastAsia="zh-CN"/>
              </w:rPr>
            </w:pPr>
            <w:r>
              <w:rPr>
                <w:lang w:val="en-US" w:eastAsia="zh-CN"/>
              </w:rPr>
              <w:t>0</w:t>
            </w:r>
          </w:p>
        </w:tc>
      </w:tr>
      <w:tr w:rsidR="007105C4" w14:paraId="17580EC1" w14:textId="77777777" w:rsidTr="003B00B4">
        <w:trPr>
          <w:trHeight w:val="29"/>
        </w:trPr>
        <w:tc>
          <w:tcPr>
            <w:tcW w:w="1848" w:type="dxa"/>
            <w:tcBorders>
              <w:top w:val="nil"/>
              <w:left w:val="single" w:sz="4" w:space="0" w:color="auto"/>
              <w:bottom w:val="nil"/>
              <w:right w:val="single" w:sz="4" w:space="0" w:color="auto"/>
            </w:tcBorders>
            <w:vAlign w:val="center"/>
          </w:tcPr>
          <w:p w14:paraId="455C108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F213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9ECDB"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303DBD"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6BD4DA2" w14:textId="77777777" w:rsidR="007105C4" w:rsidRDefault="007105C4" w:rsidP="007105C4">
            <w:pPr>
              <w:pStyle w:val="TAC"/>
              <w:rPr>
                <w:kern w:val="2"/>
                <w:szCs w:val="22"/>
                <w:lang w:val="en-US" w:eastAsia="zh-CN"/>
              </w:rPr>
            </w:pPr>
          </w:p>
        </w:tc>
      </w:tr>
      <w:tr w:rsidR="007105C4" w14:paraId="17F997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3ABFD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F01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5467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7CAB7B"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CB5145" w14:textId="77777777" w:rsidR="007105C4" w:rsidRDefault="007105C4" w:rsidP="007105C4">
            <w:pPr>
              <w:pStyle w:val="TAC"/>
              <w:rPr>
                <w:kern w:val="2"/>
                <w:szCs w:val="22"/>
                <w:lang w:val="en-US" w:eastAsia="zh-CN"/>
              </w:rPr>
            </w:pPr>
          </w:p>
        </w:tc>
      </w:tr>
      <w:tr w:rsidR="007105C4" w14:paraId="24EC47F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3FF505" w14:textId="77777777" w:rsidR="007105C4" w:rsidRDefault="007105C4" w:rsidP="007105C4">
            <w:pPr>
              <w:pStyle w:val="TAC"/>
              <w:rPr>
                <w:rFonts w:eastAsia="SimSun"/>
                <w:kern w:val="2"/>
                <w:szCs w:val="22"/>
                <w:lang w:val="en-US"/>
              </w:rPr>
            </w:pPr>
            <w:r>
              <w:rPr>
                <w:rFonts w:eastAsia="SimSun"/>
                <w:kern w:val="2"/>
                <w:szCs w:val="22"/>
                <w:lang w:val="en-US"/>
              </w:rPr>
              <w:lastRenderedPageBreak/>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A7B135" w14:textId="77777777" w:rsidR="007105C4" w:rsidRDefault="007105C4" w:rsidP="007105C4">
            <w:pPr>
              <w:pStyle w:val="TAC"/>
              <w:rPr>
                <w:rFonts w:cs="Arial"/>
                <w:color w:val="000000"/>
                <w:szCs w:val="18"/>
                <w:lang w:val="en-US"/>
              </w:rPr>
            </w:pPr>
            <w:r>
              <w:rPr>
                <w:rFonts w:cs="Arial"/>
                <w:color w:val="000000"/>
                <w:szCs w:val="18"/>
                <w:lang w:val="en-US"/>
              </w:rPr>
              <w:t>CA_n48B</w:t>
            </w:r>
          </w:p>
          <w:p w14:paraId="314629C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BD83F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07BA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3C6CDF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83D5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B53C4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D6EA6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3EE1483" w14:textId="77777777" w:rsidTr="003B00B4">
        <w:trPr>
          <w:trHeight w:val="29"/>
        </w:trPr>
        <w:tc>
          <w:tcPr>
            <w:tcW w:w="1848" w:type="dxa"/>
            <w:tcBorders>
              <w:top w:val="nil"/>
              <w:left w:val="single" w:sz="4" w:space="0" w:color="auto"/>
              <w:bottom w:val="nil"/>
              <w:right w:val="single" w:sz="4" w:space="0" w:color="auto"/>
            </w:tcBorders>
            <w:vAlign w:val="center"/>
          </w:tcPr>
          <w:p w14:paraId="1792A0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218EE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3FF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9F54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AB3847A" w14:textId="77777777" w:rsidR="007105C4" w:rsidRDefault="007105C4" w:rsidP="007105C4">
            <w:pPr>
              <w:pStyle w:val="TAC"/>
              <w:rPr>
                <w:rFonts w:eastAsia="SimSun"/>
                <w:kern w:val="2"/>
                <w:szCs w:val="22"/>
                <w:lang w:val="en-US" w:eastAsia="zh-CN"/>
              </w:rPr>
            </w:pPr>
          </w:p>
        </w:tc>
      </w:tr>
      <w:tr w:rsidR="007105C4" w14:paraId="5B98FE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95B7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AA1E7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FCDF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6C630F"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20D505" w14:textId="77777777" w:rsidR="007105C4" w:rsidRDefault="007105C4" w:rsidP="007105C4">
            <w:pPr>
              <w:pStyle w:val="TAC"/>
              <w:rPr>
                <w:rFonts w:eastAsia="SimSun"/>
                <w:kern w:val="2"/>
                <w:szCs w:val="22"/>
                <w:lang w:val="en-US" w:eastAsia="zh-CN"/>
              </w:rPr>
            </w:pPr>
          </w:p>
        </w:tc>
      </w:tr>
      <w:tr w:rsidR="007105C4" w14:paraId="345C07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75D4ED" w14:textId="77777777" w:rsidR="007105C4" w:rsidRDefault="007105C4" w:rsidP="007105C4">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1E7658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3C358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DD958A"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4BEBCC1" w14:textId="77777777" w:rsidR="007105C4" w:rsidRDefault="007105C4" w:rsidP="007105C4">
            <w:pPr>
              <w:pStyle w:val="TAC"/>
              <w:rPr>
                <w:kern w:val="2"/>
                <w:szCs w:val="22"/>
                <w:lang w:val="en-US" w:eastAsia="zh-CN"/>
              </w:rPr>
            </w:pPr>
            <w:r>
              <w:rPr>
                <w:lang w:val="en-US" w:eastAsia="zh-CN"/>
              </w:rPr>
              <w:t>0</w:t>
            </w:r>
          </w:p>
        </w:tc>
      </w:tr>
      <w:tr w:rsidR="007105C4" w14:paraId="69633487" w14:textId="77777777" w:rsidTr="003B00B4">
        <w:trPr>
          <w:trHeight w:val="29"/>
        </w:trPr>
        <w:tc>
          <w:tcPr>
            <w:tcW w:w="1848" w:type="dxa"/>
            <w:tcBorders>
              <w:top w:val="nil"/>
              <w:left w:val="single" w:sz="4" w:space="0" w:color="auto"/>
              <w:bottom w:val="nil"/>
              <w:right w:val="single" w:sz="4" w:space="0" w:color="auto"/>
            </w:tcBorders>
            <w:vAlign w:val="center"/>
          </w:tcPr>
          <w:p w14:paraId="49AB4083"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D6C5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8A6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A83ED4"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E7F0156" w14:textId="77777777" w:rsidR="007105C4" w:rsidRDefault="007105C4" w:rsidP="007105C4">
            <w:pPr>
              <w:pStyle w:val="TAC"/>
              <w:rPr>
                <w:kern w:val="2"/>
                <w:szCs w:val="22"/>
                <w:lang w:val="en-US" w:eastAsia="zh-CN"/>
              </w:rPr>
            </w:pPr>
          </w:p>
        </w:tc>
      </w:tr>
      <w:tr w:rsidR="007105C4" w14:paraId="7C379A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E31B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A88BC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6BD9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A4061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8AC86C" w14:textId="77777777" w:rsidR="007105C4" w:rsidRDefault="007105C4" w:rsidP="007105C4">
            <w:pPr>
              <w:pStyle w:val="TAC"/>
              <w:rPr>
                <w:kern w:val="2"/>
                <w:szCs w:val="22"/>
                <w:lang w:val="en-US" w:eastAsia="zh-CN"/>
              </w:rPr>
            </w:pPr>
          </w:p>
        </w:tc>
      </w:tr>
      <w:tr w:rsidR="007105C4" w14:paraId="5ED7F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E1DDA" w14:textId="77777777" w:rsidR="007105C4" w:rsidRDefault="007105C4" w:rsidP="007105C4">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60C2C4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0C8CC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8132B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F836575" w14:textId="77777777" w:rsidR="007105C4" w:rsidRDefault="007105C4" w:rsidP="007105C4">
            <w:pPr>
              <w:pStyle w:val="TAC"/>
              <w:rPr>
                <w:kern w:val="2"/>
                <w:szCs w:val="22"/>
                <w:lang w:val="en-US" w:eastAsia="zh-CN"/>
              </w:rPr>
            </w:pPr>
            <w:r>
              <w:rPr>
                <w:lang w:val="en-US" w:eastAsia="zh-CN"/>
              </w:rPr>
              <w:t>0</w:t>
            </w:r>
          </w:p>
        </w:tc>
      </w:tr>
      <w:tr w:rsidR="007105C4" w14:paraId="183E4C3D" w14:textId="77777777" w:rsidTr="003B00B4">
        <w:trPr>
          <w:trHeight w:val="29"/>
        </w:trPr>
        <w:tc>
          <w:tcPr>
            <w:tcW w:w="1848" w:type="dxa"/>
            <w:tcBorders>
              <w:top w:val="nil"/>
              <w:left w:val="single" w:sz="4" w:space="0" w:color="auto"/>
              <w:bottom w:val="nil"/>
              <w:right w:val="single" w:sz="4" w:space="0" w:color="auto"/>
            </w:tcBorders>
            <w:vAlign w:val="center"/>
          </w:tcPr>
          <w:p w14:paraId="1F404D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DB0F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A032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57437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6C4D579" w14:textId="77777777" w:rsidR="007105C4" w:rsidRDefault="007105C4" w:rsidP="007105C4">
            <w:pPr>
              <w:pStyle w:val="TAC"/>
              <w:rPr>
                <w:kern w:val="2"/>
                <w:szCs w:val="22"/>
                <w:lang w:val="en-US" w:eastAsia="zh-CN"/>
              </w:rPr>
            </w:pPr>
          </w:p>
        </w:tc>
      </w:tr>
      <w:tr w:rsidR="007105C4" w14:paraId="28A85F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FF8C5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89B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2E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3A38C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A0CB68" w14:textId="77777777" w:rsidR="007105C4" w:rsidRDefault="007105C4" w:rsidP="007105C4">
            <w:pPr>
              <w:pStyle w:val="TAC"/>
              <w:rPr>
                <w:kern w:val="2"/>
                <w:szCs w:val="22"/>
                <w:lang w:val="en-US" w:eastAsia="zh-CN"/>
              </w:rPr>
            </w:pPr>
          </w:p>
        </w:tc>
      </w:tr>
      <w:tr w:rsidR="007105C4" w14:paraId="5A77EE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74C669" w14:textId="77777777" w:rsidR="007105C4" w:rsidRDefault="007105C4" w:rsidP="007105C4">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0EC96A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5BEC0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7A3883"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FD6B203" w14:textId="77777777" w:rsidR="007105C4" w:rsidRDefault="007105C4" w:rsidP="007105C4">
            <w:pPr>
              <w:pStyle w:val="TAC"/>
              <w:rPr>
                <w:kern w:val="2"/>
                <w:szCs w:val="22"/>
                <w:lang w:val="en-US" w:eastAsia="zh-CN"/>
              </w:rPr>
            </w:pPr>
            <w:r>
              <w:rPr>
                <w:lang w:val="en-US" w:eastAsia="zh-CN"/>
              </w:rPr>
              <w:t>0</w:t>
            </w:r>
          </w:p>
        </w:tc>
      </w:tr>
      <w:tr w:rsidR="007105C4" w14:paraId="217F33CD" w14:textId="77777777" w:rsidTr="003B00B4">
        <w:trPr>
          <w:trHeight w:val="29"/>
        </w:trPr>
        <w:tc>
          <w:tcPr>
            <w:tcW w:w="1848" w:type="dxa"/>
            <w:tcBorders>
              <w:top w:val="nil"/>
              <w:left w:val="single" w:sz="4" w:space="0" w:color="auto"/>
              <w:bottom w:val="nil"/>
              <w:right w:val="single" w:sz="4" w:space="0" w:color="auto"/>
            </w:tcBorders>
            <w:vAlign w:val="center"/>
          </w:tcPr>
          <w:p w14:paraId="45FE490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43925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0F6E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1DE991"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5964919" w14:textId="77777777" w:rsidR="007105C4" w:rsidRDefault="007105C4" w:rsidP="007105C4">
            <w:pPr>
              <w:pStyle w:val="TAC"/>
              <w:rPr>
                <w:kern w:val="2"/>
                <w:szCs w:val="22"/>
                <w:lang w:val="en-US" w:eastAsia="zh-CN"/>
              </w:rPr>
            </w:pPr>
          </w:p>
        </w:tc>
      </w:tr>
      <w:tr w:rsidR="007105C4" w14:paraId="013A24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F312B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1EF1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164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67A85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B1208B" w14:textId="77777777" w:rsidR="007105C4" w:rsidRDefault="007105C4" w:rsidP="007105C4">
            <w:pPr>
              <w:pStyle w:val="TAC"/>
              <w:rPr>
                <w:kern w:val="2"/>
                <w:szCs w:val="22"/>
                <w:lang w:val="en-US" w:eastAsia="zh-CN"/>
              </w:rPr>
            </w:pPr>
          </w:p>
        </w:tc>
      </w:tr>
      <w:tr w:rsidR="007105C4" w14:paraId="1DC4C4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8F7378" w14:textId="77777777" w:rsidR="007105C4" w:rsidRDefault="007105C4" w:rsidP="007105C4">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504D7F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2A3D0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742317"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D72F242" w14:textId="77777777" w:rsidR="007105C4" w:rsidRDefault="007105C4" w:rsidP="007105C4">
            <w:pPr>
              <w:pStyle w:val="TAC"/>
              <w:rPr>
                <w:kern w:val="2"/>
                <w:szCs w:val="22"/>
                <w:lang w:val="en-US" w:eastAsia="zh-CN"/>
              </w:rPr>
            </w:pPr>
            <w:r>
              <w:rPr>
                <w:lang w:val="en-US" w:eastAsia="zh-CN"/>
              </w:rPr>
              <w:t>0</w:t>
            </w:r>
          </w:p>
        </w:tc>
      </w:tr>
      <w:tr w:rsidR="007105C4" w14:paraId="598535E3" w14:textId="77777777" w:rsidTr="003B00B4">
        <w:trPr>
          <w:trHeight w:val="29"/>
        </w:trPr>
        <w:tc>
          <w:tcPr>
            <w:tcW w:w="1848" w:type="dxa"/>
            <w:tcBorders>
              <w:top w:val="nil"/>
              <w:left w:val="single" w:sz="4" w:space="0" w:color="auto"/>
              <w:bottom w:val="nil"/>
              <w:right w:val="single" w:sz="4" w:space="0" w:color="auto"/>
            </w:tcBorders>
            <w:vAlign w:val="center"/>
          </w:tcPr>
          <w:p w14:paraId="20A27DD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C28DC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4E72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E3917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74F5539" w14:textId="77777777" w:rsidR="007105C4" w:rsidRDefault="007105C4" w:rsidP="007105C4">
            <w:pPr>
              <w:pStyle w:val="TAC"/>
              <w:rPr>
                <w:kern w:val="2"/>
                <w:szCs w:val="22"/>
                <w:lang w:val="en-US" w:eastAsia="zh-CN"/>
              </w:rPr>
            </w:pPr>
          </w:p>
        </w:tc>
      </w:tr>
      <w:tr w:rsidR="007105C4" w14:paraId="6823B2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7118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C810A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37CF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4D95E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7B882B" w14:textId="77777777" w:rsidR="007105C4" w:rsidRDefault="007105C4" w:rsidP="007105C4">
            <w:pPr>
              <w:pStyle w:val="TAC"/>
              <w:rPr>
                <w:kern w:val="2"/>
                <w:szCs w:val="22"/>
                <w:lang w:val="en-US" w:eastAsia="zh-CN"/>
              </w:rPr>
            </w:pPr>
          </w:p>
        </w:tc>
      </w:tr>
      <w:tr w:rsidR="007105C4" w14:paraId="262B69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88FFF7" w14:textId="77777777" w:rsidR="007105C4" w:rsidRDefault="007105C4" w:rsidP="007105C4">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ED07E05"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7F771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9393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E5278F" w14:textId="77777777" w:rsidR="007105C4" w:rsidRDefault="007105C4" w:rsidP="007105C4">
            <w:pPr>
              <w:pStyle w:val="TAC"/>
              <w:rPr>
                <w:kern w:val="2"/>
                <w:szCs w:val="22"/>
                <w:lang w:val="en-US" w:eastAsia="zh-CN"/>
              </w:rPr>
            </w:pPr>
            <w:r>
              <w:rPr>
                <w:lang w:val="en-US" w:eastAsia="zh-CN"/>
              </w:rPr>
              <w:t>0</w:t>
            </w:r>
          </w:p>
        </w:tc>
      </w:tr>
      <w:tr w:rsidR="007105C4" w14:paraId="3A13AA62" w14:textId="77777777" w:rsidTr="003B00B4">
        <w:trPr>
          <w:trHeight w:val="29"/>
        </w:trPr>
        <w:tc>
          <w:tcPr>
            <w:tcW w:w="1848" w:type="dxa"/>
            <w:tcBorders>
              <w:top w:val="nil"/>
              <w:left w:val="single" w:sz="4" w:space="0" w:color="auto"/>
              <w:bottom w:val="nil"/>
              <w:right w:val="single" w:sz="4" w:space="0" w:color="auto"/>
            </w:tcBorders>
            <w:vAlign w:val="center"/>
          </w:tcPr>
          <w:p w14:paraId="6A7551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EB14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2CFF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124B1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8D8A3E0" w14:textId="77777777" w:rsidR="007105C4" w:rsidRDefault="007105C4" w:rsidP="007105C4">
            <w:pPr>
              <w:pStyle w:val="TAC"/>
              <w:rPr>
                <w:kern w:val="2"/>
                <w:szCs w:val="22"/>
                <w:lang w:val="en-US" w:eastAsia="zh-CN"/>
              </w:rPr>
            </w:pPr>
          </w:p>
        </w:tc>
      </w:tr>
      <w:tr w:rsidR="007105C4" w14:paraId="3C3CAA3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C3B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59B2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D84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7B91E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98E2AC" w14:textId="77777777" w:rsidR="007105C4" w:rsidRDefault="007105C4" w:rsidP="007105C4">
            <w:pPr>
              <w:pStyle w:val="TAC"/>
              <w:rPr>
                <w:kern w:val="2"/>
                <w:szCs w:val="22"/>
                <w:lang w:val="en-US" w:eastAsia="zh-CN"/>
              </w:rPr>
            </w:pPr>
          </w:p>
        </w:tc>
      </w:tr>
      <w:tr w:rsidR="007105C4" w14:paraId="6CB553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5ACFA0" w14:textId="77777777" w:rsidR="007105C4" w:rsidRDefault="007105C4" w:rsidP="007105C4">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7CDC308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3F5BC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B0B0F1"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080EA9E" w14:textId="77777777" w:rsidR="007105C4" w:rsidRDefault="007105C4" w:rsidP="007105C4">
            <w:pPr>
              <w:pStyle w:val="TAC"/>
              <w:rPr>
                <w:kern w:val="2"/>
                <w:szCs w:val="22"/>
                <w:lang w:val="en-US" w:eastAsia="zh-CN"/>
              </w:rPr>
            </w:pPr>
            <w:r>
              <w:rPr>
                <w:lang w:val="en-US" w:eastAsia="zh-CN"/>
              </w:rPr>
              <w:t>0</w:t>
            </w:r>
          </w:p>
        </w:tc>
      </w:tr>
      <w:tr w:rsidR="007105C4" w14:paraId="31DB34F3" w14:textId="77777777" w:rsidTr="003B00B4">
        <w:trPr>
          <w:trHeight w:val="29"/>
        </w:trPr>
        <w:tc>
          <w:tcPr>
            <w:tcW w:w="1848" w:type="dxa"/>
            <w:tcBorders>
              <w:top w:val="nil"/>
              <w:left w:val="single" w:sz="4" w:space="0" w:color="auto"/>
              <w:bottom w:val="nil"/>
              <w:right w:val="single" w:sz="4" w:space="0" w:color="auto"/>
            </w:tcBorders>
            <w:vAlign w:val="center"/>
          </w:tcPr>
          <w:p w14:paraId="034ED7B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B564D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94C4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20A3B9"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735B130" w14:textId="77777777" w:rsidR="007105C4" w:rsidRDefault="007105C4" w:rsidP="007105C4">
            <w:pPr>
              <w:pStyle w:val="TAC"/>
              <w:rPr>
                <w:kern w:val="2"/>
                <w:szCs w:val="22"/>
                <w:lang w:val="en-US" w:eastAsia="zh-CN"/>
              </w:rPr>
            </w:pPr>
          </w:p>
        </w:tc>
      </w:tr>
      <w:tr w:rsidR="007105C4" w14:paraId="408026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B1A7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240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4B55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0DD73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07637B" w14:textId="77777777" w:rsidR="007105C4" w:rsidRDefault="007105C4" w:rsidP="007105C4">
            <w:pPr>
              <w:pStyle w:val="TAC"/>
              <w:rPr>
                <w:kern w:val="2"/>
                <w:szCs w:val="22"/>
                <w:lang w:val="en-US" w:eastAsia="zh-CN"/>
              </w:rPr>
            </w:pPr>
          </w:p>
        </w:tc>
      </w:tr>
      <w:tr w:rsidR="007105C4" w14:paraId="7819A7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435532" w14:textId="77777777" w:rsidR="007105C4" w:rsidRDefault="007105C4" w:rsidP="007105C4">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2528222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B2F47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59E301"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66692C7" w14:textId="77777777" w:rsidR="007105C4" w:rsidRDefault="007105C4" w:rsidP="007105C4">
            <w:pPr>
              <w:pStyle w:val="TAC"/>
              <w:rPr>
                <w:kern w:val="2"/>
                <w:szCs w:val="22"/>
                <w:lang w:val="en-US" w:eastAsia="zh-CN"/>
              </w:rPr>
            </w:pPr>
            <w:r>
              <w:rPr>
                <w:lang w:val="en-US" w:eastAsia="zh-CN"/>
              </w:rPr>
              <w:t>0</w:t>
            </w:r>
          </w:p>
        </w:tc>
      </w:tr>
      <w:tr w:rsidR="007105C4" w14:paraId="2A4A6BBE" w14:textId="77777777" w:rsidTr="003B00B4">
        <w:trPr>
          <w:trHeight w:val="29"/>
        </w:trPr>
        <w:tc>
          <w:tcPr>
            <w:tcW w:w="1848" w:type="dxa"/>
            <w:tcBorders>
              <w:top w:val="nil"/>
              <w:left w:val="single" w:sz="4" w:space="0" w:color="auto"/>
              <w:bottom w:val="nil"/>
              <w:right w:val="single" w:sz="4" w:space="0" w:color="auto"/>
            </w:tcBorders>
            <w:vAlign w:val="center"/>
          </w:tcPr>
          <w:p w14:paraId="0B4DC07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DD7A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A03D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117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D3755D" w14:textId="77777777" w:rsidR="007105C4" w:rsidRDefault="007105C4" w:rsidP="007105C4">
            <w:pPr>
              <w:pStyle w:val="TAC"/>
              <w:rPr>
                <w:kern w:val="2"/>
                <w:szCs w:val="22"/>
                <w:lang w:val="en-US" w:eastAsia="zh-CN"/>
              </w:rPr>
            </w:pPr>
          </w:p>
        </w:tc>
      </w:tr>
      <w:tr w:rsidR="007105C4" w14:paraId="39105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1434B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6F80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694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01C4A0"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E0E725" w14:textId="77777777" w:rsidR="007105C4" w:rsidRDefault="007105C4" w:rsidP="007105C4">
            <w:pPr>
              <w:pStyle w:val="TAC"/>
              <w:rPr>
                <w:kern w:val="2"/>
                <w:szCs w:val="22"/>
                <w:lang w:val="en-US" w:eastAsia="zh-CN"/>
              </w:rPr>
            </w:pPr>
          </w:p>
        </w:tc>
      </w:tr>
      <w:tr w:rsidR="007105C4" w14:paraId="55893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34FCB2" w14:textId="77777777" w:rsidR="007105C4" w:rsidRDefault="007105C4" w:rsidP="007105C4">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62CF22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6FB4B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753FA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C17BBB8" w14:textId="77777777" w:rsidR="007105C4" w:rsidRDefault="007105C4" w:rsidP="007105C4">
            <w:pPr>
              <w:pStyle w:val="TAC"/>
              <w:rPr>
                <w:kern w:val="2"/>
                <w:szCs w:val="22"/>
                <w:lang w:val="en-US" w:eastAsia="zh-CN"/>
              </w:rPr>
            </w:pPr>
            <w:r>
              <w:rPr>
                <w:lang w:val="en-US" w:eastAsia="zh-CN"/>
              </w:rPr>
              <w:t>0</w:t>
            </w:r>
          </w:p>
        </w:tc>
      </w:tr>
      <w:tr w:rsidR="007105C4" w14:paraId="11DA1512" w14:textId="77777777" w:rsidTr="003B00B4">
        <w:trPr>
          <w:trHeight w:val="29"/>
        </w:trPr>
        <w:tc>
          <w:tcPr>
            <w:tcW w:w="1848" w:type="dxa"/>
            <w:tcBorders>
              <w:top w:val="nil"/>
              <w:left w:val="single" w:sz="4" w:space="0" w:color="auto"/>
              <w:bottom w:val="nil"/>
              <w:right w:val="single" w:sz="4" w:space="0" w:color="auto"/>
            </w:tcBorders>
            <w:vAlign w:val="center"/>
          </w:tcPr>
          <w:p w14:paraId="0B37035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87080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CBB7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C03E1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1AAFE0" w14:textId="77777777" w:rsidR="007105C4" w:rsidRDefault="007105C4" w:rsidP="007105C4">
            <w:pPr>
              <w:pStyle w:val="TAC"/>
              <w:rPr>
                <w:kern w:val="2"/>
                <w:szCs w:val="22"/>
                <w:lang w:val="en-US" w:eastAsia="zh-CN"/>
              </w:rPr>
            </w:pPr>
          </w:p>
        </w:tc>
      </w:tr>
      <w:tr w:rsidR="007105C4" w14:paraId="198E1B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70E3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98E9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AB8A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9B51E2"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A13C2B" w14:textId="77777777" w:rsidR="007105C4" w:rsidRDefault="007105C4" w:rsidP="007105C4">
            <w:pPr>
              <w:pStyle w:val="TAC"/>
              <w:rPr>
                <w:kern w:val="2"/>
                <w:szCs w:val="22"/>
                <w:lang w:val="en-US" w:eastAsia="zh-CN"/>
              </w:rPr>
            </w:pPr>
          </w:p>
        </w:tc>
      </w:tr>
      <w:tr w:rsidR="007105C4" w14:paraId="6BA29A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B3B533" w14:textId="77777777" w:rsidR="007105C4" w:rsidRDefault="007105C4" w:rsidP="007105C4">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83B5B2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253AF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54E8DC"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F75F771" w14:textId="77777777" w:rsidR="007105C4" w:rsidRDefault="007105C4" w:rsidP="007105C4">
            <w:pPr>
              <w:pStyle w:val="TAC"/>
              <w:rPr>
                <w:kern w:val="2"/>
                <w:szCs w:val="22"/>
                <w:lang w:val="en-US" w:eastAsia="zh-CN"/>
              </w:rPr>
            </w:pPr>
            <w:r>
              <w:rPr>
                <w:lang w:val="en-US" w:eastAsia="zh-CN"/>
              </w:rPr>
              <w:t>0</w:t>
            </w:r>
          </w:p>
        </w:tc>
      </w:tr>
      <w:tr w:rsidR="007105C4" w14:paraId="19A8EFFE" w14:textId="77777777" w:rsidTr="003B00B4">
        <w:trPr>
          <w:trHeight w:val="29"/>
        </w:trPr>
        <w:tc>
          <w:tcPr>
            <w:tcW w:w="1848" w:type="dxa"/>
            <w:tcBorders>
              <w:top w:val="nil"/>
              <w:left w:val="single" w:sz="4" w:space="0" w:color="auto"/>
              <w:bottom w:val="nil"/>
              <w:right w:val="single" w:sz="4" w:space="0" w:color="auto"/>
            </w:tcBorders>
            <w:vAlign w:val="center"/>
          </w:tcPr>
          <w:p w14:paraId="58174C0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CD979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E5CC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79B947"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C585C0" w14:textId="77777777" w:rsidR="007105C4" w:rsidRDefault="007105C4" w:rsidP="007105C4">
            <w:pPr>
              <w:pStyle w:val="TAC"/>
              <w:rPr>
                <w:kern w:val="2"/>
                <w:szCs w:val="22"/>
                <w:lang w:val="en-US" w:eastAsia="zh-CN"/>
              </w:rPr>
            </w:pPr>
          </w:p>
        </w:tc>
      </w:tr>
      <w:tr w:rsidR="007105C4" w14:paraId="52AF7F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0BA39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8E9F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264E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66CB7C"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9949C2" w14:textId="77777777" w:rsidR="007105C4" w:rsidRDefault="007105C4" w:rsidP="007105C4">
            <w:pPr>
              <w:pStyle w:val="TAC"/>
              <w:rPr>
                <w:kern w:val="2"/>
                <w:szCs w:val="22"/>
                <w:lang w:val="en-US" w:eastAsia="zh-CN"/>
              </w:rPr>
            </w:pPr>
          </w:p>
        </w:tc>
      </w:tr>
      <w:tr w:rsidR="007105C4" w14:paraId="31F1456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A90A6F" w14:textId="77777777" w:rsidR="007105C4" w:rsidRDefault="007105C4" w:rsidP="007105C4">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D02047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720F4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C15D5A"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8272CE0" w14:textId="77777777" w:rsidR="007105C4" w:rsidRDefault="007105C4" w:rsidP="007105C4">
            <w:pPr>
              <w:pStyle w:val="TAC"/>
              <w:rPr>
                <w:kern w:val="2"/>
                <w:szCs w:val="22"/>
                <w:lang w:val="en-US" w:eastAsia="zh-CN"/>
              </w:rPr>
            </w:pPr>
            <w:r>
              <w:rPr>
                <w:lang w:val="en-US" w:eastAsia="zh-CN"/>
              </w:rPr>
              <w:t>0</w:t>
            </w:r>
          </w:p>
        </w:tc>
      </w:tr>
      <w:tr w:rsidR="007105C4" w14:paraId="4E4746F5" w14:textId="77777777" w:rsidTr="003B00B4">
        <w:trPr>
          <w:trHeight w:val="29"/>
        </w:trPr>
        <w:tc>
          <w:tcPr>
            <w:tcW w:w="1848" w:type="dxa"/>
            <w:tcBorders>
              <w:top w:val="nil"/>
              <w:left w:val="single" w:sz="4" w:space="0" w:color="auto"/>
              <w:bottom w:val="nil"/>
              <w:right w:val="single" w:sz="4" w:space="0" w:color="auto"/>
            </w:tcBorders>
            <w:vAlign w:val="center"/>
          </w:tcPr>
          <w:p w14:paraId="100114F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8EA55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AEC3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5483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DF081D" w14:textId="77777777" w:rsidR="007105C4" w:rsidRDefault="007105C4" w:rsidP="007105C4">
            <w:pPr>
              <w:pStyle w:val="TAC"/>
              <w:rPr>
                <w:kern w:val="2"/>
                <w:szCs w:val="22"/>
                <w:lang w:val="en-US" w:eastAsia="zh-CN"/>
              </w:rPr>
            </w:pPr>
          </w:p>
        </w:tc>
      </w:tr>
      <w:tr w:rsidR="007105C4" w14:paraId="6C19BD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9F9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6EFEF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6FBE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6AA809"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CBD0FF4" w14:textId="77777777" w:rsidR="007105C4" w:rsidRDefault="007105C4" w:rsidP="007105C4">
            <w:pPr>
              <w:pStyle w:val="TAC"/>
              <w:rPr>
                <w:kern w:val="2"/>
                <w:szCs w:val="22"/>
                <w:lang w:val="en-US" w:eastAsia="zh-CN"/>
              </w:rPr>
            </w:pPr>
          </w:p>
        </w:tc>
      </w:tr>
      <w:tr w:rsidR="007105C4" w14:paraId="18124E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160D6" w14:textId="77777777" w:rsidR="007105C4" w:rsidRDefault="007105C4" w:rsidP="007105C4">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286CCE6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381FE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2C1DB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7C854A" w14:textId="77777777" w:rsidR="007105C4" w:rsidRDefault="007105C4" w:rsidP="007105C4">
            <w:pPr>
              <w:pStyle w:val="TAC"/>
              <w:rPr>
                <w:kern w:val="2"/>
                <w:szCs w:val="22"/>
                <w:lang w:val="en-US" w:eastAsia="zh-CN"/>
              </w:rPr>
            </w:pPr>
            <w:r>
              <w:rPr>
                <w:lang w:val="en-US" w:eastAsia="zh-CN"/>
              </w:rPr>
              <w:t>0</w:t>
            </w:r>
          </w:p>
        </w:tc>
      </w:tr>
      <w:tr w:rsidR="007105C4" w14:paraId="36A81D1B" w14:textId="77777777" w:rsidTr="003B00B4">
        <w:trPr>
          <w:trHeight w:val="29"/>
        </w:trPr>
        <w:tc>
          <w:tcPr>
            <w:tcW w:w="1848" w:type="dxa"/>
            <w:tcBorders>
              <w:top w:val="nil"/>
              <w:left w:val="single" w:sz="4" w:space="0" w:color="auto"/>
              <w:bottom w:val="nil"/>
              <w:right w:val="single" w:sz="4" w:space="0" w:color="auto"/>
            </w:tcBorders>
            <w:vAlign w:val="center"/>
          </w:tcPr>
          <w:p w14:paraId="115032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A5CFD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45E1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39E45B"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FA4EA6" w14:textId="77777777" w:rsidR="007105C4" w:rsidRDefault="007105C4" w:rsidP="007105C4">
            <w:pPr>
              <w:pStyle w:val="TAC"/>
              <w:rPr>
                <w:kern w:val="2"/>
                <w:szCs w:val="22"/>
                <w:lang w:val="en-US" w:eastAsia="zh-CN"/>
              </w:rPr>
            </w:pPr>
          </w:p>
        </w:tc>
      </w:tr>
      <w:tr w:rsidR="007105C4" w14:paraId="1B9986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176B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E51A0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3A76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D9EABD"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0F4A13" w14:textId="77777777" w:rsidR="007105C4" w:rsidRDefault="007105C4" w:rsidP="007105C4">
            <w:pPr>
              <w:pStyle w:val="TAC"/>
              <w:rPr>
                <w:kern w:val="2"/>
                <w:szCs w:val="22"/>
                <w:lang w:val="en-US" w:eastAsia="zh-CN"/>
              </w:rPr>
            </w:pPr>
          </w:p>
        </w:tc>
      </w:tr>
      <w:tr w:rsidR="007105C4" w14:paraId="7716D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CC723" w14:textId="77777777" w:rsidR="007105C4" w:rsidRDefault="007105C4" w:rsidP="007105C4">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A006EB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A45C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902F13"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76ACBBD" w14:textId="77777777" w:rsidR="007105C4" w:rsidRDefault="007105C4" w:rsidP="007105C4">
            <w:pPr>
              <w:pStyle w:val="TAC"/>
              <w:rPr>
                <w:kern w:val="2"/>
                <w:szCs w:val="22"/>
                <w:lang w:val="en-US" w:eastAsia="zh-CN"/>
              </w:rPr>
            </w:pPr>
            <w:r>
              <w:rPr>
                <w:lang w:val="en-US" w:eastAsia="zh-CN"/>
              </w:rPr>
              <w:t>0</w:t>
            </w:r>
          </w:p>
        </w:tc>
      </w:tr>
      <w:tr w:rsidR="007105C4" w14:paraId="013EE937" w14:textId="77777777" w:rsidTr="003B00B4">
        <w:trPr>
          <w:trHeight w:val="29"/>
        </w:trPr>
        <w:tc>
          <w:tcPr>
            <w:tcW w:w="1848" w:type="dxa"/>
            <w:tcBorders>
              <w:top w:val="nil"/>
              <w:left w:val="single" w:sz="4" w:space="0" w:color="auto"/>
              <w:bottom w:val="nil"/>
              <w:right w:val="single" w:sz="4" w:space="0" w:color="auto"/>
            </w:tcBorders>
            <w:vAlign w:val="center"/>
          </w:tcPr>
          <w:p w14:paraId="416A2C4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3298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55E3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BE05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69145C" w14:textId="77777777" w:rsidR="007105C4" w:rsidRDefault="007105C4" w:rsidP="007105C4">
            <w:pPr>
              <w:pStyle w:val="TAC"/>
              <w:rPr>
                <w:kern w:val="2"/>
                <w:szCs w:val="22"/>
                <w:lang w:val="en-US" w:eastAsia="zh-CN"/>
              </w:rPr>
            </w:pPr>
          </w:p>
        </w:tc>
      </w:tr>
      <w:tr w:rsidR="007105C4" w14:paraId="696480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8583A6"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1858A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D48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A8BD3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6F56DF" w14:textId="77777777" w:rsidR="007105C4" w:rsidRDefault="007105C4" w:rsidP="007105C4">
            <w:pPr>
              <w:pStyle w:val="TAC"/>
              <w:rPr>
                <w:kern w:val="2"/>
                <w:szCs w:val="22"/>
                <w:lang w:val="en-US" w:eastAsia="zh-CN"/>
              </w:rPr>
            </w:pPr>
          </w:p>
        </w:tc>
      </w:tr>
      <w:tr w:rsidR="007105C4" w14:paraId="01745A8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B1FA3B" w14:textId="77777777" w:rsidR="007105C4" w:rsidRDefault="007105C4" w:rsidP="007105C4">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D97AE1" w14:textId="77777777" w:rsidR="007105C4" w:rsidRDefault="007105C4" w:rsidP="007105C4">
            <w:pPr>
              <w:pStyle w:val="TAC"/>
              <w:rPr>
                <w:rFonts w:cs="Arial"/>
                <w:color w:val="000000"/>
                <w:szCs w:val="18"/>
                <w:lang w:val="en-US"/>
              </w:rPr>
            </w:pPr>
            <w:r>
              <w:rPr>
                <w:rFonts w:cs="Arial"/>
                <w:color w:val="000000"/>
                <w:szCs w:val="18"/>
                <w:lang w:val="en-US"/>
              </w:rPr>
              <w:t>CA_n48B</w:t>
            </w:r>
          </w:p>
          <w:p w14:paraId="274BF4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F2F93B"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F50250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A83F4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3F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5578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3B6A9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3E0206" w14:textId="77777777" w:rsidTr="003B00B4">
        <w:trPr>
          <w:trHeight w:val="29"/>
        </w:trPr>
        <w:tc>
          <w:tcPr>
            <w:tcW w:w="1848" w:type="dxa"/>
            <w:tcBorders>
              <w:top w:val="nil"/>
              <w:left w:val="single" w:sz="4" w:space="0" w:color="auto"/>
              <w:bottom w:val="nil"/>
              <w:right w:val="single" w:sz="4" w:space="0" w:color="auto"/>
            </w:tcBorders>
            <w:vAlign w:val="center"/>
          </w:tcPr>
          <w:p w14:paraId="67C2A2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D543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14F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DD7BB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E05586" w14:textId="77777777" w:rsidR="007105C4" w:rsidRDefault="007105C4" w:rsidP="007105C4">
            <w:pPr>
              <w:pStyle w:val="TAC"/>
              <w:rPr>
                <w:rFonts w:eastAsia="SimSun"/>
                <w:kern w:val="2"/>
                <w:szCs w:val="22"/>
                <w:lang w:val="en-US" w:eastAsia="zh-CN"/>
              </w:rPr>
            </w:pPr>
          </w:p>
        </w:tc>
      </w:tr>
      <w:tr w:rsidR="007105C4" w14:paraId="1E9987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E05B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3257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2C3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2C942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3DBD72" w14:textId="77777777" w:rsidR="007105C4" w:rsidRDefault="007105C4" w:rsidP="007105C4">
            <w:pPr>
              <w:pStyle w:val="TAC"/>
              <w:rPr>
                <w:rFonts w:eastAsia="SimSun"/>
                <w:kern w:val="2"/>
                <w:szCs w:val="22"/>
                <w:lang w:val="en-US" w:eastAsia="zh-CN"/>
              </w:rPr>
            </w:pPr>
          </w:p>
        </w:tc>
      </w:tr>
      <w:tr w:rsidR="007105C4" w14:paraId="6A1AF3A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E644A5" w14:textId="77777777" w:rsidR="007105C4" w:rsidRDefault="007105C4" w:rsidP="007105C4">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E42FBA" w14:textId="77777777" w:rsidR="007105C4" w:rsidRDefault="007105C4" w:rsidP="007105C4">
            <w:pPr>
              <w:pStyle w:val="TAC"/>
              <w:rPr>
                <w:rFonts w:cs="Arial"/>
                <w:color w:val="000000"/>
                <w:szCs w:val="18"/>
                <w:lang w:val="en-US"/>
              </w:rPr>
            </w:pPr>
            <w:r>
              <w:rPr>
                <w:rFonts w:cs="Arial"/>
                <w:color w:val="000000"/>
                <w:szCs w:val="18"/>
                <w:lang w:val="en-US"/>
              </w:rPr>
              <w:t>CA_n48B</w:t>
            </w:r>
          </w:p>
          <w:p w14:paraId="0B07DE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7FCE10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B50C9B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5574FF6"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392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35DF7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CB30C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5391450" w14:textId="77777777" w:rsidTr="003B00B4">
        <w:trPr>
          <w:trHeight w:val="29"/>
        </w:trPr>
        <w:tc>
          <w:tcPr>
            <w:tcW w:w="1848" w:type="dxa"/>
            <w:tcBorders>
              <w:top w:val="nil"/>
              <w:left w:val="single" w:sz="4" w:space="0" w:color="auto"/>
              <w:bottom w:val="nil"/>
              <w:right w:val="single" w:sz="4" w:space="0" w:color="auto"/>
            </w:tcBorders>
            <w:vAlign w:val="center"/>
          </w:tcPr>
          <w:p w14:paraId="2702DB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B9609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2AC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1A932"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A84D702" w14:textId="77777777" w:rsidR="007105C4" w:rsidRDefault="007105C4" w:rsidP="007105C4">
            <w:pPr>
              <w:pStyle w:val="TAC"/>
              <w:rPr>
                <w:rFonts w:eastAsia="SimSun"/>
                <w:kern w:val="2"/>
                <w:szCs w:val="22"/>
                <w:lang w:val="en-US" w:eastAsia="zh-CN"/>
              </w:rPr>
            </w:pPr>
          </w:p>
        </w:tc>
      </w:tr>
      <w:tr w:rsidR="007105C4" w14:paraId="0B0FE24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CF7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3E3E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A90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980A33"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CC48C0" w14:textId="77777777" w:rsidR="007105C4" w:rsidRDefault="007105C4" w:rsidP="007105C4">
            <w:pPr>
              <w:pStyle w:val="TAC"/>
              <w:rPr>
                <w:rFonts w:eastAsia="SimSun"/>
                <w:kern w:val="2"/>
                <w:szCs w:val="22"/>
                <w:lang w:val="en-US" w:eastAsia="zh-CN"/>
              </w:rPr>
            </w:pPr>
          </w:p>
        </w:tc>
      </w:tr>
      <w:tr w:rsidR="007105C4" w14:paraId="2167EF1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680F8F" w14:textId="77777777" w:rsidR="007105C4" w:rsidRDefault="007105C4" w:rsidP="007105C4">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29DE61" w14:textId="77777777" w:rsidR="007105C4" w:rsidRDefault="007105C4" w:rsidP="007105C4">
            <w:pPr>
              <w:pStyle w:val="TAC"/>
              <w:rPr>
                <w:rFonts w:cs="Arial"/>
                <w:color w:val="000000"/>
                <w:szCs w:val="18"/>
                <w:lang w:val="en-US"/>
              </w:rPr>
            </w:pPr>
            <w:r>
              <w:rPr>
                <w:rFonts w:cs="Arial"/>
                <w:color w:val="000000"/>
                <w:szCs w:val="18"/>
                <w:lang w:val="en-US"/>
              </w:rPr>
              <w:t>CA_n48B</w:t>
            </w:r>
          </w:p>
          <w:p w14:paraId="7B450BC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E1914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28F55CA"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FDB100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2E1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82158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81DF7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6D982" w14:textId="77777777" w:rsidTr="003B00B4">
        <w:trPr>
          <w:trHeight w:val="29"/>
        </w:trPr>
        <w:tc>
          <w:tcPr>
            <w:tcW w:w="1848" w:type="dxa"/>
            <w:tcBorders>
              <w:top w:val="nil"/>
              <w:left w:val="single" w:sz="4" w:space="0" w:color="auto"/>
              <w:bottom w:val="nil"/>
              <w:right w:val="single" w:sz="4" w:space="0" w:color="auto"/>
            </w:tcBorders>
            <w:vAlign w:val="center"/>
          </w:tcPr>
          <w:p w14:paraId="2B4C2B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1BBE6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44F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58679D"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8BD0D1" w14:textId="77777777" w:rsidR="007105C4" w:rsidRDefault="007105C4" w:rsidP="007105C4">
            <w:pPr>
              <w:pStyle w:val="TAC"/>
              <w:rPr>
                <w:rFonts w:eastAsia="SimSun"/>
                <w:kern w:val="2"/>
                <w:szCs w:val="22"/>
                <w:lang w:val="en-US" w:eastAsia="zh-CN"/>
              </w:rPr>
            </w:pPr>
          </w:p>
        </w:tc>
      </w:tr>
      <w:tr w:rsidR="007105C4" w14:paraId="19FD73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34C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7BE4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746C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63DD1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25CB84" w14:textId="77777777" w:rsidR="007105C4" w:rsidRDefault="007105C4" w:rsidP="007105C4">
            <w:pPr>
              <w:pStyle w:val="TAC"/>
              <w:rPr>
                <w:rFonts w:eastAsia="SimSun"/>
                <w:kern w:val="2"/>
                <w:szCs w:val="22"/>
                <w:lang w:val="en-US" w:eastAsia="zh-CN"/>
              </w:rPr>
            </w:pPr>
          </w:p>
        </w:tc>
      </w:tr>
      <w:tr w:rsidR="007105C4" w14:paraId="7AE9849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347DDD" w14:textId="77777777" w:rsidR="007105C4" w:rsidRDefault="007105C4" w:rsidP="007105C4">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CD5896" w14:textId="77777777" w:rsidR="007105C4" w:rsidRDefault="007105C4" w:rsidP="007105C4">
            <w:pPr>
              <w:pStyle w:val="TAC"/>
              <w:rPr>
                <w:rFonts w:cs="Arial"/>
                <w:color w:val="000000"/>
                <w:szCs w:val="18"/>
                <w:lang w:val="en-US"/>
              </w:rPr>
            </w:pPr>
            <w:r>
              <w:rPr>
                <w:rFonts w:cs="Arial"/>
                <w:color w:val="000000"/>
                <w:szCs w:val="18"/>
                <w:lang w:val="en-US"/>
              </w:rPr>
              <w:t>CA_n48B</w:t>
            </w:r>
          </w:p>
          <w:p w14:paraId="3BCC29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4F4777"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756A1C"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17491C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8944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2DF2C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C703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612FD9" w14:textId="77777777" w:rsidTr="003B00B4">
        <w:trPr>
          <w:trHeight w:val="29"/>
        </w:trPr>
        <w:tc>
          <w:tcPr>
            <w:tcW w:w="1848" w:type="dxa"/>
            <w:tcBorders>
              <w:top w:val="nil"/>
              <w:left w:val="single" w:sz="4" w:space="0" w:color="auto"/>
              <w:bottom w:val="nil"/>
              <w:right w:val="single" w:sz="4" w:space="0" w:color="auto"/>
            </w:tcBorders>
            <w:vAlign w:val="center"/>
          </w:tcPr>
          <w:p w14:paraId="6B90B3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36BE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BD0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F0182B"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8DBF561" w14:textId="77777777" w:rsidR="007105C4" w:rsidRDefault="007105C4" w:rsidP="007105C4">
            <w:pPr>
              <w:pStyle w:val="TAC"/>
              <w:rPr>
                <w:rFonts w:eastAsia="SimSun"/>
                <w:kern w:val="2"/>
                <w:szCs w:val="22"/>
                <w:lang w:val="en-US" w:eastAsia="zh-CN"/>
              </w:rPr>
            </w:pPr>
          </w:p>
        </w:tc>
      </w:tr>
      <w:tr w:rsidR="007105C4" w14:paraId="012BB9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759F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496D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C52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F718B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7C71EF" w14:textId="77777777" w:rsidR="007105C4" w:rsidRDefault="007105C4" w:rsidP="007105C4">
            <w:pPr>
              <w:pStyle w:val="TAC"/>
              <w:rPr>
                <w:rFonts w:eastAsia="SimSun"/>
                <w:kern w:val="2"/>
                <w:szCs w:val="22"/>
                <w:lang w:val="en-US" w:eastAsia="zh-CN"/>
              </w:rPr>
            </w:pPr>
          </w:p>
        </w:tc>
      </w:tr>
      <w:tr w:rsidR="007105C4" w14:paraId="1295EF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8028E" w14:textId="77777777" w:rsidR="007105C4" w:rsidRDefault="007105C4" w:rsidP="007105C4">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4DD6AC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94138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BCF1BD"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92AA24" w14:textId="77777777" w:rsidR="007105C4" w:rsidRDefault="007105C4" w:rsidP="007105C4">
            <w:pPr>
              <w:pStyle w:val="TAC"/>
              <w:rPr>
                <w:kern w:val="2"/>
                <w:szCs w:val="22"/>
                <w:lang w:val="en-US" w:eastAsia="zh-CN"/>
              </w:rPr>
            </w:pPr>
            <w:r>
              <w:rPr>
                <w:lang w:val="en-US" w:eastAsia="zh-CN"/>
              </w:rPr>
              <w:t>0</w:t>
            </w:r>
          </w:p>
        </w:tc>
      </w:tr>
      <w:tr w:rsidR="007105C4" w14:paraId="06AA6BAC" w14:textId="77777777" w:rsidTr="003B00B4">
        <w:trPr>
          <w:trHeight w:val="29"/>
        </w:trPr>
        <w:tc>
          <w:tcPr>
            <w:tcW w:w="1848" w:type="dxa"/>
            <w:tcBorders>
              <w:top w:val="nil"/>
              <w:left w:val="single" w:sz="4" w:space="0" w:color="auto"/>
              <w:bottom w:val="nil"/>
              <w:right w:val="single" w:sz="4" w:space="0" w:color="auto"/>
            </w:tcBorders>
            <w:vAlign w:val="center"/>
          </w:tcPr>
          <w:p w14:paraId="1D18E6C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5AA18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3C98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881CA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9C14614" w14:textId="77777777" w:rsidR="007105C4" w:rsidRDefault="007105C4" w:rsidP="007105C4">
            <w:pPr>
              <w:pStyle w:val="TAC"/>
              <w:rPr>
                <w:kern w:val="2"/>
                <w:szCs w:val="22"/>
                <w:lang w:val="en-US" w:eastAsia="zh-CN"/>
              </w:rPr>
            </w:pPr>
          </w:p>
        </w:tc>
      </w:tr>
      <w:tr w:rsidR="007105C4" w14:paraId="093578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F16972"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670A9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E03F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BB150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21FEB6" w14:textId="77777777" w:rsidR="007105C4" w:rsidRDefault="007105C4" w:rsidP="007105C4">
            <w:pPr>
              <w:pStyle w:val="TAC"/>
              <w:rPr>
                <w:kern w:val="2"/>
                <w:szCs w:val="22"/>
                <w:lang w:val="en-US" w:eastAsia="zh-CN"/>
              </w:rPr>
            </w:pPr>
          </w:p>
        </w:tc>
      </w:tr>
      <w:tr w:rsidR="007105C4" w14:paraId="23CD91B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4FBA3F" w14:textId="77777777" w:rsidR="007105C4" w:rsidRDefault="007105C4" w:rsidP="007105C4">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A8FEAC" w14:textId="77777777" w:rsidR="007105C4" w:rsidRDefault="007105C4" w:rsidP="007105C4">
            <w:pPr>
              <w:pStyle w:val="TAC"/>
              <w:rPr>
                <w:rFonts w:cs="Arial"/>
                <w:color w:val="000000"/>
                <w:szCs w:val="18"/>
                <w:lang w:val="en-US"/>
              </w:rPr>
            </w:pPr>
            <w:r>
              <w:rPr>
                <w:rFonts w:cs="Arial"/>
                <w:color w:val="000000"/>
                <w:szCs w:val="18"/>
                <w:lang w:val="en-US"/>
              </w:rPr>
              <w:t>CA_n48B</w:t>
            </w:r>
          </w:p>
          <w:p w14:paraId="623EC2A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BE8D63"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542C716"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DC72B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2949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01BC7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A78CB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8D2C15" w14:textId="77777777" w:rsidTr="003B00B4">
        <w:trPr>
          <w:trHeight w:val="29"/>
        </w:trPr>
        <w:tc>
          <w:tcPr>
            <w:tcW w:w="1848" w:type="dxa"/>
            <w:tcBorders>
              <w:top w:val="nil"/>
              <w:left w:val="single" w:sz="4" w:space="0" w:color="auto"/>
              <w:bottom w:val="nil"/>
              <w:right w:val="single" w:sz="4" w:space="0" w:color="auto"/>
            </w:tcBorders>
            <w:vAlign w:val="center"/>
          </w:tcPr>
          <w:p w14:paraId="205BAF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57B8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54F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15A3A1"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733493B" w14:textId="77777777" w:rsidR="007105C4" w:rsidRDefault="007105C4" w:rsidP="007105C4">
            <w:pPr>
              <w:pStyle w:val="TAC"/>
              <w:rPr>
                <w:rFonts w:eastAsia="SimSun"/>
                <w:kern w:val="2"/>
                <w:szCs w:val="22"/>
                <w:lang w:val="en-US" w:eastAsia="zh-CN"/>
              </w:rPr>
            </w:pPr>
          </w:p>
        </w:tc>
      </w:tr>
      <w:tr w:rsidR="007105C4" w14:paraId="4A0E20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E0FE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9796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D5F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C15DA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331089" w14:textId="77777777" w:rsidR="007105C4" w:rsidRDefault="007105C4" w:rsidP="007105C4">
            <w:pPr>
              <w:pStyle w:val="TAC"/>
              <w:rPr>
                <w:rFonts w:eastAsia="SimSun"/>
                <w:kern w:val="2"/>
                <w:szCs w:val="22"/>
                <w:lang w:val="en-US" w:eastAsia="zh-CN"/>
              </w:rPr>
            </w:pPr>
          </w:p>
        </w:tc>
      </w:tr>
      <w:tr w:rsidR="007105C4" w14:paraId="0498FC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5D9C" w14:textId="77777777" w:rsidR="007105C4" w:rsidRDefault="007105C4" w:rsidP="007105C4">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38A0E1F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08C43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5BB6B6"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F7D4A51" w14:textId="77777777" w:rsidR="007105C4" w:rsidRDefault="007105C4" w:rsidP="007105C4">
            <w:pPr>
              <w:pStyle w:val="TAC"/>
              <w:rPr>
                <w:kern w:val="2"/>
                <w:szCs w:val="22"/>
                <w:lang w:val="en-US" w:eastAsia="zh-CN"/>
              </w:rPr>
            </w:pPr>
            <w:r>
              <w:rPr>
                <w:lang w:val="en-US" w:eastAsia="zh-CN"/>
              </w:rPr>
              <w:t>0</w:t>
            </w:r>
          </w:p>
        </w:tc>
      </w:tr>
      <w:tr w:rsidR="007105C4" w14:paraId="5CF3F4DE" w14:textId="77777777" w:rsidTr="003B00B4">
        <w:trPr>
          <w:trHeight w:val="29"/>
        </w:trPr>
        <w:tc>
          <w:tcPr>
            <w:tcW w:w="1848" w:type="dxa"/>
            <w:tcBorders>
              <w:top w:val="nil"/>
              <w:left w:val="single" w:sz="4" w:space="0" w:color="auto"/>
              <w:bottom w:val="nil"/>
              <w:right w:val="single" w:sz="4" w:space="0" w:color="auto"/>
            </w:tcBorders>
            <w:vAlign w:val="center"/>
          </w:tcPr>
          <w:p w14:paraId="7C15534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286AB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2B0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F6C5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3BA9F6" w14:textId="77777777" w:rsidR="007105C4" w:rsidRDefault="007105C4" w:rsidP="007105C4">
            <w:pPr>
              <w:pStyle w:val="TAC"/>
              <w:rPr>
                <w:kern w:val="2"/>
                <w:szCs w:val="22"/>
                <w:lang w:val="en-US" w:eastAsia="zh-CN"/>
              </w:rPr>
            </w:pPr>
          </w:p>
        </w:tc>
      </w:tr>
      <w:tr w:rsidR="007105C4" w14:paraId="7ED632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5D2D3"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75AA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9B62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3EFC52"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762A80F" w14:textId="77777777" w:rsidR="007105C4" w:rsidRDefault="007105C4" w:rsidP="007105C4">
            <w:pPr>
              <w:pStyle w:val="TAC"/>
              <w:rPr>
                <w:kern w:val="2"/>
                <w:szCs w:val="22"/>
                <w:lang w:val="en-US" w:eastAsia="zh-CN"/>
              </w:rPr>
            </w:pPr>
          </w:p>
        </w:tc>
      </w:tr>
      <w:tr w:rsidR="007105C4" w14:paraId="78DE1B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518853" w14:textId="77777777" w:rsidR="007105C4" w:rsidRDefault="007105C4" w:rsidP="007105C4">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4E7CD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BA7FF1"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CB4360"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CE49968" w14:textId="77777777" w:rsidR="007105C4" w:rsidRDefault="007105C4" w:rsidP="007105C4">
            <w:pPr>
              <w:pStyle w:val="TAC"/>
              <w:rPr>
                <w:kern w:val="2"/>
                <w:szCs w:val="22"/>
                <w:lang w:val="en-US" w:eastAsia="zh-CN"/>
              </w:rPr>
            </w:pPr>
            <w:r>
              <w:rPr>
                <w:lang w:val="en-US" w:eastAsia="zh-CN"/>
              </w:rPr>
              <w:t>0</w:t>
            </w:r>
          </w:p>
        </w:tc>
      </w:tr>
      <w:tr w:rsidR="007105C4" w14:paraId="310FD9AB" w14:textId="77777777" w:rsidTr="003B00B4">
        <w:trPr>
          <w:trHeight w:val="29"/>
        </w:trPr>
        <w:tc>
          <w:tcPr>
            <w:tcW w:w="1848" w:type="dxa"/>
            <w:tcBorders>
              <w:top w:val="nil"/>
              <w:left w:val="single" w:sz="4" w:space="0" w:color="auto"/>
              <w:bottom w:val="nil"/>
              <w:right w:val="single" w:sz="4" w:space="0" w:color="auto"/>
            </w:tcBorders>
            <w:vAlign w:val="center"/>
          </w:tcPr>
          <w:p w14:paraId="7BCDF2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CE4FA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1882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61815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AB7E0F" w14:textId="77777777" w:rsidR="007105C4" w:rsidRDefault="007105C4" w:rsidP="007105C4">
            <w:pPr>
              <w:pStyle w:val="TAC"/>
              <w:rPr>
                <w:kern w:val="2"/>
                <w:szCs w:val="22"/>
                <w:lang w:val="en-US" w:eastAsia="zh-CN"/>
              </w:rPr>
            </w:pPr>
          </w:p>
        </w:tc>
      </w:tr>
      <w:tr w:rsidR="007105C4" w14:paraId="4629AA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E554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B97A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0E8D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41477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5E6A87" w14:textId="77777777" w:rsidR="007105C4" w:rsidRDefault="007105C4" w:rsidP="007105C4">
            <w:pPr>
              <w:pStyle w:val="TAC"/>
              <w:rPr>
                <w:kern w:val="2"/>
                <w:szCs w:val="22"/>
                <w:lang w:val="en-US" w:eastAsia="zh-CN"/>
              </w:rPr>
            </w:pPr>
          </w:p>
        </w:tc>
      </w:tr>
      <w:tr w:rsidR="007105C4" w14:paraId="2A88CD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8DAB3E" w14:textId="77777777" w:rsidR="007105C4" w:rsidRDefault="007105C4" w:rsidP="007105C4">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20EF4F21"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BB6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FE0ABB"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EEE6440" w14:textId="77777777" w:rsidR="007105C4" w:rsidRDefault="007105C4" w:rsidP="007105C4">
            <w:pPr>
              <w:pStyle w:val="TAC"/>
              <w:rPr>
                <w:kern w:val="2"/>
                <w:szCs w:val="22"/>
                <w:lang w:val="en-US" w:eastAsia="zh-CN"/>
              </w:rPr>
            </w:pPr>
            <w:r>
              <w:rPr>
                <w:lang w:val="en-US" w:eastAsia="zh-CN"/>
              </w:rPr>
              <w:t>0</w:t>
            </w:r>
          </w:p>
        </w:tc>
      </w:tr>
      <w:tr w:rsidR="007105C4" w14:paraId="006CC8F3" w14:textId="77777777" w:rsidTr="003B00B4">
        <w:trPr>
          <w:trHeight w:val="29"/>
        </w:trPr>
        <w:tc>
          <w:tcPr>
            <w:tcW w:w="1848" w:type="dxa"/>
            <w:tcBorders>
              <w:top w:val="nil"/>
              <w:left w:val="single" w:sz="4" w:space="0" w:color="auto"/>
              <w:bottom w:val="nil"/>
              <w:right w:val="single" w:sz="4" w:space="0" w:color="auto"/>
            </w:tcBorders>
            <w:vAlign w:val="center"/>
          </w:tcPr>
          <w:p w14:paraId="5D42A66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F7049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773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A8882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7CD7B9" w14:textId="77777777" w:rsidR="007105C4" w:rsidRDefault="007105C4" w:rsidP="007105C4">
            <w:pPr>
              <w:pStyle w:val="TAC"/>
              <w:rPr>
                <w:kern w:val="2"/>
                <w:szCs w:val="22"/>
                <w:lang w:val="en-US" w:eastAsia="zh-CN"/>
              </w:rPr>
            </w:pPr>
          </w:p>
        </w:tc>
      </w:tr>
      <w:tr w:rsidR="007105C4" w14:paraId="2397B3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65C5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604EC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B59E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3AC9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6B0B189" w14:textId="77777777" w:rsidR="007105C4" w:rsidRDefault="007105C4" w:rsidP="007105C4">
            <w:pPr>
              <w:pStyle w:val="TAC"/>
              <w:rPr>
                <w:kern w:val="2"/>
                <w:szCs w:val="22"/>
                <w:lang w:val="en-US" w:eastAsia="zh-CN"/>
              </w:rPr>
            </w:pPr>
          </w:p>
        </w:tc>
      </w:tr>
      <w:tr w:rsidR="007105C4" w14:paraId="1C10DF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D5DF8E" w14:textId="77777777" w:rsidR="007105C4" w:rsidRDefault="007105C4" w:rsidP="007105C4">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0EDF1E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66D27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A3D526"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A34F111" w14:textId="77777777" w:rsidR="007105C4" w:rsidRDefault="007105C4" w:rsidP="007105C4">
            <w:pPr>
              <w:pStyle w:val="TAC"/>
              <w:rPr>
                <w:kern w:val="2"/>
                <w:szCs w:val="22"/>
                <w:lang w:val="en-US" w:eastAsia="zh-CN"/>
              </w:rPr>
            </w:pPr>
            <w:r>
              <w:rPr>
                <w:lang w:val="en-US" w:eastAsia="zh-CN"/>
              </w:rPr>
              <w:t>0</w:t>
            </w:r>
          </w:p>
        </w:tc>
      </w:tr>
      <w:tr w:rsidR="007105C4" w14:paraId="016B5C69" w14:textId="77777777" w:rsidTr="003B00B4">
        <w:trPr>
          <w:trHeight w:val="29"/>
        </w:trPr>
        <w:tc>
          <w:tcPr>
            <w:tcW w:w="1848" w:type="dxa"/>
            <w:tcBorders>
              <w:top w:val="nil"/>
              <w:left w:val="single" w:sz="4" w:space="0" w:color="auto"/>
              <w:bottom w:val="nil"/>
              <w:right w:val="single" w:sz="4" w:space="0" w:color="auto"/>
            </w:tcBorders>
            <w:vAlign w:val="center"/>
          </w:tcPr>
          <w:p w14:paraId="4E6D92F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AC3EC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1872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DBA13E"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C57D79" w14:textId="77777777" w:rsidR="007105C4" w:rsidRDefault="007105C4" w:rsidP="007105C4">
            <w:pPr>
              <w:pStyle w:val="TAC"/>
              <w:rPr>
                <w:kern w:val="2"/>
                <w:szCs w:val="22"/>
                <w:lang w:val="en-US" w:eastAsia="zh-CN"/>
              </w:rPr>
            </w:pPr>
          </w:p>
        </w:tc>
      </w:tr>
      <w:tr w:rsidR="007105C4" w14:paraId="6063F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C4C64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F6F94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6886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6AB01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F14EAC" w14:textId="77777777" w:rsidR="007105C4" w:rsidRDefault="007105C4" w:rsidP="007105C4">
            <w:pPr>
              <w:pStyle w:val="TAC"/>
              <w:rPr>
                <w:kern w:val="2"/>
                <w:szCs w:val="22"/>
                <w:lang w:val="en-US" w:eastAsia="zh-CN"/>
              </w:rPr>
            </w:pPr>
          </w:p>
        </w:tc>
      </w:tr>
      <w:tr w:rsidR="007105C4" w14:paraId="13DFE5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D980BA" w14:textId="77777777" w:rsidR="007105C4" w:rsidRDefault="007105C4" w:rsidP="007105C4">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42C55C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4B1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8BA99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F6F347" w14:textId="77777777" w:rsidR="007105C4" w:rsidRDefault="007105C4" w:rsidP="007105C4">
            <w:pPr>
              <w:pStyle w:val="TAC"/>
              <w:rPr>
                <w:kern w:val="2"/>
                <w:szCs w:val="22"/>
                <w:lang w:val="en-US" w:eastAsia="zh-CN"/>
              </w:rPr>
            </w:pPr>
            <w:r>
              <w:rPr>
                <w:lang w:val="en-US" w:eastAsia="zh-CN"/>
              </w:rPr>
              <w:t>0</w:t>
            </w:r>
          </w:p>
        </w:tc>
      </w:tr>
      <w:tr w:rsidR="007105C4" w14:paraId="21A04A13" w14:textId="77777777" w:rsidTr="003B00B4">
        <w:trPr>
          <w:trHeight w:val="29"/>
        </w:trPr>
        <w:tc>
          <w:tcPr>
            <w:tcW w:w="1848" w:type="dxa"/>
            <w:tcBorders>
              <w:top w:val="nil"/>
              <w:left w:val="single" w:sz="4" w:space="0" w:color="auto"/>
              <w:bottom w:val="nil"/>
              <w:right w:val="single" w:sz="4" w:space="0" w:color="auto"/>
            </w:tcBorders>
            <w:vAlign w:val="center"/>
          </w:tcPr>
          <w:p w14:paraId="0F7AF37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DBF3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6CC2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7406C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341898" w14:textId="77777777" w:rsidR="007105C4" w:rsidRDefault="007105C4" w:rsidP="007105C4">
            <w:pPr>
              <w:pStyle w:val="TAC"/>
              <w:rPr>
                <w:kern w:val="2"/>
                <w:szCs w:val="22"/>
                <w:lang w:val="en-US" w:eastAsia="zh-CN"/>
              </w:rPr>
            </w:pPr>
          </w:p>
        </w:tc>
      </w:tr>
      <w:tr w:rsidR="007105C4" w14:paraId="4D6CCB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467FF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A8D28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1085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C9CB24"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83269B" w14:textId="77777777" w:rsidR="007105C4" w:rsidRDefault="007105C4" w:rsidP="007105C4">
            <w:pPr>
              <w:pStyle w:val="TAC"/>
              <w:rPr>
                <w:kern w:val="2"/>
                <w:szCs w:val="22"/>
                <w:lang w:val="en-US" w:eastAsia="zh-CN"/>
              </w:rPr>
            </w:pPr>
          </w:p>
        </w:tc>
      </w:tr>
      <w:tr w:rsidR="007105C4" w14:paraId="28F3D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D9C3C1" w14:textId="77777777" w:rsidR="007105C4" w:rsidRDefault="007105C4" w:rsidP="007105C4">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A37BB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109A53"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FD347F"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6D3DDE1" w14:textId="77777777" w:rsidR="007105C4" w:rsidRDefault="007105C4" w:rsidP="007105C4">
            <w:pPr>
              <w:pStyle w:val="TAC"/>
              <w:rPr>
                <w:kern w:val="2"/>
                <w:szCs w:val="22"/>
                <w:lang w:val="en-US" w:eastAsia="zh-CN"/>
              </w:rPr>
            </w:pPr>
            <w:r>
              <w:rPr>
                <w:lang w:val="en-US" w:eastAsia="zh-CN"/>
              </w:rPr>
              <w:t>0</w:t>
            </w:r>
          </w:p>
        </w:tc>
      </w:tr>
      <w:tr w:rsidR="007105C4" w14:paraId="72F2EB40" w14:textId="77777777" w:rsidTr="003B00B4">
        <w:trPr>
          <w:trHeight w:val="29"/>
        </w:trPr>
        <w:tc>
          <w:tcPr>
            <w:tcW w:w="1848" w:type="dxa"/>
            <w:tcBorders>
              <w:top w:val="nil"/>
              <w:left w:val="single" w:sz="4" w:space="0" w:color="auto"/>
              <w:bottom w:val="nil"/>
              <w:right w:val="single" w:sz="4" w:space="0" w:color="auto"/>
            </w:tcBorders>
            <w:vAlign w:val="center"/>
          </w:tcPr>
          <w:p w14:paraId="2C888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215A2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CE48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2734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19EF01" w14:textId="77777777" w:rsidR="007105C4" w:rsidRDefault="007105C4" w:rsidP="007105C4">
            <w:pPr>
              <w:pStyle w:val="TAC"/>
              <w:rPr>
                <w:kern w:val="2"/>
                <w:szCs w:val="22"/>
                <w:lang w:val="en-US" w:eastAsia="zh-CN"/>
              </w:rPr>
            </w:pPr>
          </w:p>
        </w:tc>
      </w:tr>
      <w:tr w:rsidR="007105C4" w14:paraId="3A1FC1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37FA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808B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B6C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03FF5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684B5C" w14:textId="77777777" w:rsidR="007105C4" w:rsidRDefault="007105C4" w:rsidP="007105C4">
            <w:pPr>
              <w:pStyle w:val="TAC"/>
              <w:rPr>
                <w:kern w:val="2"/>
                <w:szCs w:val="22"/>
                <w:lang w:val="en-US" w:eastAsia="zh-CN"/>
              </w:rPr>
            </w:pPr>
          </w:p>
        </w:tc>
      </w:tr>
      <w:tr w:rsidR="007105C4" w14:paraId="2CD05D9C"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444F0B" w14:textId="77777777" w:rsidR="007105C4" w:rsidRDefault="007105C4" w:rsidP="007105C4">
            <w:pPr>
              <w:pStyle w:val="TAC"/>
              <w:rPr>
                <w:rFonts w:eastAsia="SimSun"/>
                <w:kern w:val="2"/>
                <w:szCs w:val="22"/>
                <w:lang w:val="en-US"/>
              </w:rPr>
            </w:pPr>
            <w:r>
              <w:rPr>
                <w:rFonts w:eastAsia="SimSun"/>
                <w:kern w:val="2"/>
                <w:szCs w:val="22"/>
                <w:lang w:val="en-US"/>
              </w:rPr>
              <w:lastRenderedPageBreak/>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9940B3" w14:textId="77777777" w:rsidR="007105C4" w:rsidRDefault="007105C4" w:rsidP="007105C4">
            <w:pPr>
              <w:pStyle w:val="TAC"/>
              <w:rPr>
                <w:rFonts w:cs="Arial"/>
                <w:color w:val="000000"/>
                <w:szCs w:val="18"/>
                <w:lang w:val="en-US"/>
              </w:rPr>
            </w:pPr>
            <w:r>
              <w:rPr>
                <w:rFonts w:cs="Arial"/>
                <w:color w:val="000000"/>
                <w:szCs w:val="18"/>
                <w:lang w:val="en-US"/>
              </w:rPr>
              <w:t>CA_n48B</w:t>
            </w:r>
          </w:p>
          <w:p w14:paraId="5453D57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31FAA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B6A5F4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AD68CA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F86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43BBB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8559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11423C2" w14:textId="77777777" w:rsidTr="003B00B4">
        <w:trPr>
          <w:trHeight w:val="29"/>
        </w:trPr>
        <w:tc>
          <w:tcPr>
            <w:tcW w:w="1848" w:type="dxa"/>
            <w:tcBorders>
              <w:top w:val="nil"/>
              <w:left w:val="single" w:sz="4" w:space="0" w:color="auto"/>
              <w:bottom w:val="nil"/>
              <w:right w:val="single" w:sz="4" w:space="0" w:color="auto"/>
            </w:tcBorders>
            <w:vAlign w:val="center"/>
          </w:tcPr>
          <w:p w14:paraId="50A3FB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E598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1B1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B58E7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726A853" w14:textId="77777777" w:rsidR="007105C4" w:rsidRDefault="007105C4" w:rsidP="007105C4">
            <w:pPr>
              <w:pStyle w:val="TAC"/>
              <w:rPr>
                <w:rFonts w:eastAsia="SimSun"/>
                <w:kern w:val="2"/>
                <w:szCs w:val="22"/>
                <w:lang w:val="en-US" w:eastAsia="zh-CN"/>
              </w:rPr>
            </w:pPr>
          </w:p>
        </w:tc>
      </w:tr>
      <w:tr w:rsidR="007105C4" w14:paraId="1C040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ACBEB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E3CD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0D85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47C84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DB7428" w14:textId="77777777" w:rsidR="007105C4" w:rsidRDefault="007105C4" w:rsidP="007105C4">
            <w:pPr>
              <w:pStyle w:val="TAC"/>
              <w:rPr>
                <w:rFonts w:eastAsia="SimSun"/>
                <w:kern w:val="2"/>
                <w:szCs w:val="22"/>
                <w:lang w:val="en-US" w:eastAsia="zh-CN"/>
              </w:rPr>
            </w:pPr>
          </w:p>
        </w:tc>
      </w:tr>
      <w:tr w:rsidR="007105C4" w14:paraId="7113941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CD307C" w14:textId="77777777" w:rsidR="007105C4" w:rsidRDefault="007105C4" w:rsidP="007105C4">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C9DC44" w14:textId="77777777" w:rsidR="007105C4" w:rsidRDefault="007105C4" w:rsidP="007105C4">
            <w:pPr>
              <w:pStyle w:val="TAC"/>
              <w:rPr>
                <w:rFonts w:cs="Arial"/>
                <w:color w:val="000000"/>
                <w:szCs w:val="18"/>
                <w:lang w:val="en-US"/>
              </w:rPr>
            </w:pPr>
            <w:r>
              <w:rPr>
                <w:rFonts w:cs="Arial"/>
                <w:color w:val="000000"/>
                <w:szCs w:val="18"/>
                <w:lang w:val="en-US"/>
              </w:rPr>
              <w:t>CA_n48B</w:t>
            </w:r>
          </w:p>
          <w:p w14:paraId="6D13E0A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E9EA9E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17E9F71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5B8E8D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9A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53976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E48D7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D70BC39" w14:textId="77777777" w:rsidTr="003B00B4">
        <w:trPr>
          <w:trHeight w:val="29"/>
        </w:trPr>
        <w:tc>
          <w:tcPr>
            <w:tcW w:w="1848" w:type="dxa"/>
            <w:tcBorders>
              <w:top w:val="nil"/>
              <w:left w:val="single" w:sz="4" w:space="0" w:color="auto"/>
              <w:bottom w:val="nil"/>
              <w:right w:val="single" w:sz="4" w:space="0" w:color="auto"/>
            </w:tcBorders>
            <w:vAlign w:val="center"/>
          </w:tcPr>
          <w:p w14:paraId="17247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E35D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C80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2B58A4"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4F45BC0" w14:textId="77777777" w:rsidR="007105C4" w:rsidRDefault="007105C4" w:rsidP="007105C4">
            <w:pPr>
              <w:pStyle w:val="TAC"/>
              <w:rPr>
                <w:rFonts w:eastAsia="SimSun"/>
                <w:kern w:val="2"/>
                <w:szCs w:val="22"/>
                <w:lang w:val="en-US" w:eastAsia="zh-CN"/>
              </w:rPr>
            </w:pPr>
          </w:p>
        </w:tc>
      </w:tr>
      <w:tr w:rsidR="007105C4" w14:paraId="1991ED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1D1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E446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30B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970669"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DDC316" w14:textId="77777777" w:rsidR="007105C4" w:rsidRDefault="007105C4" w:rsidP="007105C4">
            <w:pPr>
              <w:pStyle w:val="TAC"/>
              <w:rPr>
                <w:rFonts w:eastAsia="SimSun"/>
                <w:kern w:val="2"/>
                <w:szCs w:val="22"/>
                <w:lang w:val="en-US" w:eastAsia="zh-CN"/>
              </w:rPr>
            </w:pPr>
          </w:p>
        </w:tc>
      </w:tr>
      <w:tr w:rsidR="007105C4" w14:paraId="06A94AF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5B830C" w14:textId="77777777" w:rsidR="007105C4" w:rsidRDefault="007105C4" w:rsidP="007105C4">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BF2D16" w14:textId="77777777" w:rsidR="007105C4" w:rsidRDefault="007105C4" w:rsidP="007105C4">
            <w:pPr>
              <w:pStyle w:val="TAC"/>
              <w:rPr>
                <w:rFonts w:cs="Arial"/>
                <w:color w:val="000000"/>
                <w:szCs w:val="18"/>
                <w:lang w:val="en-US"/>
              </w:rPr>
            </w:pPr>
            <w:r>
              <w:rPr>
                <w:rFonts w:cs="Arial"/>
                <w:color w:val="000000"/>
                <w:szCs w:val="18"/>
                <w:lang w:val="en-US"/>
              </w:rPr>
              <w:t>CA_n48B</w:t>
            </w:r>
          </w:p>
          <w:p w14:paraId="2C319B01" w14:textId="77777777" w:rsidR="007105C4" w:rsidRDefault="007105C4" w:rsidP="007105C4">
            <w:pPr>
              <w:pStyle w:val="TAC"/>
              <w:rPr>
                <w:lang w:val="en-US"/>
              </w:rPr>
            </w:pPr>
            <w:r>
              <w:rPr>
                <w:lang w:val="en-US"/>
              </w:rPr>
              <w:t>CA_n46A-n48A</w:t>
            </w:r>
          </w:p>
          <w:p w14:paraId="0614526E" w14:textId="77777777" w:rsidR="007105C4" w:rsidRDefault="007105C4" w:rsidP="007105C4">
            <w:pPr>
              <w:pStyle w:val="TAC"/>
              <w:rPr>
                <w:lang w:val="en-US"/>
              </w:rPr>
            </w:pPr>
            <w:r>
              <w:rPr>
                <w:lang w:val="en-US"/>
              </w:rPr>
              <w:t>CA_n48A-n96A</w:t>
            </w:r>
          </w:p>
          <w:p w14:paraId="54AAEA00" w14:textId="77777777" w:rsidR="007105C4" w:rsidRDefault="007105C4" w:rsidP="007105C4">
            <w:pPr>
              <w:pStyle w:val="TAC"/>
              <w:rPr>
                <w:lang w:val="en-US"/>
              </w:rPr>
            </w:pPr>
            <w:r>
              <w:rPr>
                <w:lang w:val="en-US"/>
              </w:rPr>
              <w:t>CA_n46A-n48B</w:t>
            </w:r>
          </w:p>
          <w:p w14:paraId="3BDFEA00"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0E056"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4B1105"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D8B520" w14:textId="77777777" w:rsidR="007105C4" w:rsidRDefault="007105C4" w:rsidP="007105C4">
            <w:pPr>
              <w:pStyle w:val="TAC"/>
              <w:rPr>
                <w:lang w:val="en-US" w:eastAsia="zh-CN"/>
              </w:rPr>
            </w:pPr>
            <w:r>
              <w:rPr>
                <w:lang w:val="en-US" w:eastAsia="zh-CN"/>
              </w:rPr>
              <w:t>0</w:t>
            </w:r>
          </w:p>
        </w:tc>
      </w:tr>
      <w:tr w:rsidR="007105C4" w14:paraId="12B2412F" w14:textId="77777777" w:rsidTr="003B00B4">
        <w:trPr>
          <w:trHeight w:val="29"/>
        </w:trPr>
        <w:tc>
          <w:tcPr>
            <w:tcW w:w="1848" w:type="dxa"/>
            <w:tcBorders>
              <w:top w:val="nil"/>
              <w:left w:val="single" w:sz="4" w:space="0" w:color="auto"/>
              <w:bottom w:val="nil"/>
              <w:right w:val="single" w:sz="4" w:space="0" w:color="auto"/>
            </w:tcBorders>
            <w:vAlign w:val="center"/>
          </w:tcPr>
          <w:p w14:paraId="27ADC45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530D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73983"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A6166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0B74A83" w14:textId="77777777" w:rsidR="007105C4" w:rsidRDefault="007105C4" w:rsidP="007105C4">
            <w:pPr>
              <w:pStyle w:val="TAC"/>
              <w:rPr>
                <w:lang w:val="en-US" w:eastAsia="zh-CN"/>
              </w:rPr>
            </w:pPr>
          </w:p>
        </w:tc>
      </w:tr>
      <w:tr w:rsidR="007105C4" w14:paraId="138988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7B676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A38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81E6A"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A3BBA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63964A" w14:textId="77777777" w:rsidR="007105C4" w:rsidRDefault="007105C4" w:rsidP="007105C4">
            <w:pPr>
              <w:pStyle w:val="TAC"/>
              <w:rPr>
                <w:lang w:val="en-US" w:eastAsia="zh-CN"/>
              </w:rPr>
            </w:pPr>
          </w:p>
        </w:tc>
      </w:tr>
      <w:tr w:rsidR="007105C4" w14:paraId="453CF1B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51D3F3" w14:textId="77777777" w:rsidR="007105C4" w:rsidRDefault="007105C4" w:rsidP="007105C4">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3CE2F3" w14:textId="77777777" w:rsidR="007105C4" w:rsidRDefault="007105C4" w:rsidP="007105C4">
            <w:pPr>
              <w:pStyle w:val="TAC"/>
              <w:rPr>
                <w:rFonts w:cs="Arial"/>
                <w:color w:val="000000"/>
                <w:szCs w:val="18"/>
                <w:lang w:val="en-US"/>
              </w:rPr>
            </w:pPr>
            <w:r>
              <w:rPr>
                <w:rFonts w:cs="Arial"/>
                <w:color w:val="000000"/>
                <w:szCs w:val="18"/>
                <w:lang w:val="en-US"/>
              </w:rPr>
              <w:t>CA_n48B</w:t>
            </w:r>
          </w:p>
          <w:p w14:paraId="6EDB5DAA" w14:textId="77777777" w:rsidR="007105C4" w:rsidRDefault="007105C4" w:rsidP="007105C4">
            <w:pPr>
              <w:pStyle w:val="TAC"/>
              <w:rPr>
                <w:lang w:val="en-US"/>
              </w:rPr>
            </w:pPr>
            <w:r>
              <w:rPr>
                <w:lang w:val="en-US"/>
              </w:rPr>
              <w:t>CA_n46A-n48A</w:t>
            </w:r>
          </w:p>
          <w:p w14:paraId="70A53758" w14:textId="77777777" w:rsidR="007105C4" w:rsidRDefault="007105C4" w:rsidP="007105C4">
            <w:pPr>
              <w:pStyle w:val="TAC"/>
              <w:rPr>
                <w:lang w:val="en-US"/>
              </w:rPr>
            </w:pPr>
            <w:r>
              <w:rPr>
                <w:lang w:val="en-US"/>
              </w:rPr>
              <w:t>CA_n48A-n96A</w:t>
            </w:r>
          </w:p>
          <w:p w14:paraId="0D491D17" w14:textId="77777777" w:rsidR="007105C4" w:rsidRDefault="007105C4" w:rsidP="007105C4">
            <w:pPr>
              <w:pStyle w:val="TAC"/>
              <w:rPr>
                <w:lang w:val="en-US"/>
              </w:rPr>
            </w:pPr>
            <w:r>
              <w:rPr>
                <w:lang w:val="en-US"/>
              </w:rPr>
              <w:t>CA_n46A-n48B</w:t>
            </w:r>
          </w:p>
          <w:p w14:paraId="48EDA10B"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80AD8"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D4F73A"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1D6874" w14:textId="77777777" w:rsidR="007105C4" w:rsidRDefault="007105C4" w:rsidP="007105C4">
            <w:pPr>
              <w:pStyle w:val="TAC"/>
              <w:rPr>
                <w:lang w:val="en-US" w:eastAsia="zh-CN"/>
              </w:rPr>
            </w:pPr>
            <w:r>
              <w:rPr>
                <w:lang w:val="en-US" w:eastAsia="zh-CN"/>
              </w:rPr>
              <w:t>0</w:t>
            </w:r>
          </w:p>
        </w:tc>
      </w:tr>
      <w:tr w:rsidR="007105C4" w14:paraId="4B16AE5E" w14:textId="77777777" w:rsidTr="003B00B4">
        <w:trPr>
          <w:trHeight w:val="29"/>
        </w:trPr>
        <w:tc>
          <w:tcPr>
            <w:tcW w:w="1848" w:type="dxa"/>
            <w:tcBorders>
              <w:top w:val="nil"/>
              <w:left w:val="single" w:sz="4" w:space="0" w:color="auto"/>
              <w:bottom w:val="nil"/>
              <w:right w:val="single" w:sz="4" w:space="0" w:color="auto"/>
            </w:tcBorders>
            <w:vAlign w:val="center"/>
          </w:tcPr>
          <w:p w14:paraId="4E11256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2D50E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EF607"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514595"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3E74A35" w14:textId="77777777" w:rsidR="007105C4" w:rsidRDefault="007105C4" w:rsidP="007105C4">
            <w:pPr>
              <w:pStyle w:val="TAC"/>
              <w:rPr>
                <w:lang w:val="en-US" w:eastAsia="zh-CN"/>
              </w:rPr>
            </w:pPr>
          </w:p>
        </w:tc>
      </w:tr>
      <w:tr w:rsidR="007105C4" w14:paraId="15CC9C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2C213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0234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2B085"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2A94A3"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952582" w14:textId="77777777" w:rsidR="007105C4" w:rsidRDefault="007105C4" w:rsidP="007105C4">
            <w:pPr>
              <w:pStyle w:val="TAC"/>
              <w:rPr>
                <w:lang w:val="en-US" w:eastAsia="zh-CN"/>
              </w:rPr>
            </w:pPr>
          </w:p>
        </w:tc>
      </w:tr>
      <w:tr w:rsidR="007105C4" w14:paraId="6330D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8D9445" w14:textId="77777777" w:rsidR="007105C4" w:rsidRDefault="007105C4" w:rsidP="007105C4">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37DFA74"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FDF063"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FBBAF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3F7322" w14:textId="77777777" w:rsidR="007105C4" w:rsidRDefault="007105C4" w:rsidP="007105C4">
            <w:pPr>
              <w:pStyle w:val="TAC"/>
              <w:rPr>
                <w:lang w:val="en-US" w:eastAsia="zh-CN"/>
              </w:rPr>
            </w:pPr>
            <w:r>
              <w:rPr>
                <w:lang w:val="en-US" w:eastAsia="zh-CN"/>
              </w:rPr>
              <w:t>0</w:t>
            </w:r>
          </w:p>
        </w:tc>
      </w:tr>
      <w:tr w:rsidR="007105C4" w14:paraId="39C2F35B" w14:textId="77777777" w:rsidTr="003B00B4">
        <w:trPr>
          <w:trHeight w:val="29"/>
        </w:trPr>
        <w:tc>
          <w:tcPr>
            <w:tcW w:w="1848" w:type="dxa"/>
            <w:tcBorders>
              <w:top w:val="nil"/>
              <w:left w:val="single" w:sz="4" w:space="0" w:color="auto"/>
              <w:bottom w:val="nil"/>
              <w:right w:val="single" w:sz="4" w:space="0" w:color="auto"/>
            </w:tcBorders>
            <w:vAlign w:val="center"/>
          </w:tcPr>
          <w:p w14:paraId="641166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A6DE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742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4479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C2A9C81" w14:textId="77777777" w:rsidR="007105C4" w:rsidRDefault="007105C4" w:rsidP="007105C4">
            <w:pPr>
              <w:pStyle w:val="TAC"/>
              <w:rPr>
                <w:kern w:val="2"/>
                <w:szCs w:val="22"/>
                <w:lang w:val="en-US" w:eastAsia="zh-CN"/>
              </w:rPr>
            </w:pPr>
          </w:p>
        </w:tc>
      </w:tr>
      <w:tr w:rsidR="007105C4" w14:paraId="4D0200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FEB28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33E3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733D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9C102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2379BC" w14:textId="77777777" w:rsidR="007105C4" w:rsidRDefault="007105C4" w:rsidP="007105C4">
            <w:pPr>
              <w:pStyle w:val="TAC"/>
              <w:rPr>
                <w:kern w:val="2"/>
                <w:szCs w:val="22"/>
                <w:lang w:val="en-US" w:eastAsia="zh-CN"/>
              </w:rPr>
            </w:pPr>
          </w:p>
        </w:tc>
      </w:tr>
      <w:tr w:rsidR="007105C4" w14:paraId="4474D09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DB3613" w14:textId="77777777" w:rsidR="007105C4" w:rsidRDefault="007105C4" w:rsidP="007105C4">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B65A7B" w14:textId="77777777" w:rsidR="007105C4" w:rsidRDefault="007105C4" w:rsidP="007105C4">
            <w:pPr>
              <w:pStyle w:val="TAC"/>
              <w:rPr>
                <w:rFonts w:cs="Arial"/>
                <w:color w:val="000000"/>
                <w:szCs w:val="18"/>
                <w:lang w:val="en-US"/>
              </w:rPr>
            </w:pPr>
            <w:r>
              <w:rPr>
                <w:rFonts w:cs="Arial"/>
                <w:color w:val="000000"/>
                <w:szCs w:val="18"/>
                <w:lang w:val="en-US"/>
              </w:rPr>
              <w:t>CA_n48B</w:t>
            </w:r>
          </w:p>
          <w:p w14:paraId="72BA09E1" w14:textId="77777777" w:rsidR="007105C4" w:rsidRDefault="007105C4" w:rsidP="007105C4">
            <w:pPr>
              <w:pStyle w:val="TAC"/>
              <w:rPr>
                <w:lang w:val="en-US"/>
              </w:rPr>
            </w:pPr>
            <w:r>
              <w:rPr>
                <w:lang w:val="en-US"/>
              </w:rPr>
              <w:t>CA_n46A-n48A</w:t>
            </w:r>
          </w:p>
          <w:p w14:paraId="6619FDD6" w14:textId="77777777" w:rsidR="007105C4" w:rsidRDefault="007105C4" w:rsidP="007105C4">
            <w:pPr>
              <w:pStyle w:val="TAC"/>
              <w:rPr>
                <w:lang w:val="en-US"/>
              </w:rPr>
            </w:pPr>
            <w:r>
              <w:rPr>
                <w:lang w:val="en-US"/>
              </w:rPr>
              <w:t>CA_n48A-n96A</w:t>
            </w:r>
          </w:p>
          <w:p w14:paraId="0E2BF9C0" w14:textId="77777777" w:rsidR="007105C4" w:rsidRDefault="007105C4" w:rsidP="007105C4">
            <w:pPr>
              <w:pStyle w:val="TAC"/>
              <w:rPr>
                <w:lang w:val="en-US"/>
              </w:rPr>
            </w:pPr>
            <w:r>
              <w:rPr>
                <w:lang w:val="en-US"/>
              </w:rPr>
              <w:t>CA_n46A-n48B</w:t>
            </w:r>
          </w:p>
          <w:p w14:paraId="4818E9A8"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8A0A1"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C72F14"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66165E" w14:textId="77777777" w:rsidR="007105C4" w:rsidRDefault="007105C4" w:rsidP="007105C4">
            <w:pPr>
              <w:pStyle w:val="TAC"/>
              <w:rPr>
                <w:lang w:val="en-US" w:eastAsia="zh-CN"/>
              </w:rPr>
            </w:pPr>
            <w:r>
              <w:rPr>
                <w:lang w:val="en-US" w:eastAsia="zh-CN"/>
              </w:rPr>
              <w:t>0</w:t>
            </w:r>
          </w:p>
        </w:tc>
      </w:tr>
      <w:tr w:rsidR="007105C4" w14:paraId="1B6750DD" w14:textId="77777777" w:rsidTr="003B00B4">
        <w:trPr>
          <w:trHeight w:val="29"/>
        </w:trPr>
        <w:tc>
          <w:tcPr>
            <w:tcW w:w="1848" w:type="dxa"/>
            <w:tcBorders>
              <w:top w:val="nil"/>
              <w:left w:val="single" w:sz="4" w:space="0" w:color="auto"/>
              <w:bottom w:val="nil"/>
              <w:right w:val="single" w:sz="4" w:space="0" w:color="auto"/>
            </w:tcBorders>
            <w:vAlign w:val="center"/>
          </w:tcPr>
          <w:p w14:paraId="507407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E4817D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78644"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76E5E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75D8FED" w14:textId="77777777" w:rsidR="007105C4" w:rsidRDefault="007105C4" w:rsidP="007105C4">
            <w:pPr>
              <w:pStyle w:val="TAC"/>
              <w:rPr>
                <w:lang w:val="en-US" w:eastAsia="zh-CN"/>
              </w:rPr>
            </w:pPr>
          </w:p>
        </w:tc>
      </w:tr>
      <w:tr w:rsidR="007105C4" w14:paraId="1C482F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5F8F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7DDF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10017"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9D1B4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2BE049" w14:textId="77777777" w:rsidR="007105C4" w:rsidRDefault="007105C4" w:rsidP="007105C4">
            <w:pPr>
              <w:pStyle w:val="TAC"/>
              <w:rPr>
                <w:lang w:val="en-US" w:eastAsia="zh-CN"/>
              </w:rPr>
            </w:pPr>
          </w:p>
        </w:tc>
      </w:tr>
      <w:tr w:rsidR="007105C4" w14:paraId="1973F6D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54342C" w14:textId="77777777" w:rsidR="007105C4" w:rsidRDefault="007105C4" w:rsidP="007105C4">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62459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138D6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3F4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61A49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F41F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40D84A" w14:textId="77777777" w:rsidTr="003B00B4">
        <w:trPr>
          <w:trHeight w:val="29"/>
        </w:trPr>
        <w:tc>
          <w:tcPr>
            <w:tcW w:w="1848" w:type="dxa"/>
            <w:tcBorders>
              <w:top w:val="nil"/>
              <w:left w:val="single" w:sz="4" w:space="0" w:color="auto"/>
              <w:bottom w:val="nil"/>
              <w:right w:val="single" w:sz="4" w:space="0" w:color="auto"/>
            </w:tcBorders>
            <w:vAlign w:val="center"/>
          </w:tcPr>
          <w:p w14:paraId="10D1CF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1FC3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A8F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C07ED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CFE995" w14:textId="77777777" w:rsidR="007105C4" w:rsidRDefault="007105C4" w:rsidP="007105C4">
            <w:pPr>
              <w:pStyle w:val="TAC"/>
              <w:rPr>
                <w:rFonts w:eastAsia="SimSun"/>
                <w:kern w:val="2"/>
                <w:szCs w:val="22"/>
                <w:lang w:val="en-US" w:eastAsia="zh-CN"/>
              </w:rPr>
            </w:pPr>
          </w:p>
        </w:tc>
      </w:tr>
      <w:tr w:rsidR="007105C4" w14:paraId="08F6F3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65C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1067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22C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56AEC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7BA1B2" w14:textId="77777777" w:rsidR="007105C4" w:rsidRDefault="007105C4" w:rsidP="007105C4">
            <w:pPr>
              <w:pStyle w:val="TAC"/>
              <w:rPr>
                <w:rFonts w:eastAsia="SimSun"/>
                <w:kern w:val="2"/>
                <w:szCs w:val="22"/>
                <w:lang w:val="en-US" w:eastAsia="zh-CN"/>
              </w:rPr>
            </w:pPr>
          </w:p>
        </w:tc>
      </w:tr>
      <w:tr w:rsidR="007105C4" w14:paraId="1981918C"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DE799A" w14:textId="77777777" w:rsidR="007105C4" w:rsidRDefault="007105C4" w:rsidP="007105C4">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EBC7E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6019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082F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9C38B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394E6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455D96D" w14:textId="77777777" w:rsidTr="003B00B4">
        <w:trPr>
          <w:trHeight w:val="29"/>
        </w:trPr>
        <w:tc>
          <w:tcPr>
            <w:tcW w:w="1848" w:type="dxa"/>
            <w:tcBorders>
              <w:top w:val="nil"/>
              <w:left w:val="single" w:sz="4" w:space="0" w:color="auto"/>
              <w:bottom w:val="nil"/>
              <w:right w:val="single" w:sz="4" w:space="0" w:color="auto"/>
            </w:tcBorders>
            <w:vAlign w:val="center"/>
          </w:tcPr>
          <w:p w14:paraId="1AB970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169F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992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80ED0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B13093A" w14:textId="77777777" w:rsidR="007105C4" w:rsidRDefault="007105C4" w:rsidP="007105C4">
            <w:pPr>
              <w:pStyle w:val="TAC"/>
              <w:rPr>
                <w:rFonts w:eastAsia="SimSun"/>
                <w:kern w:val="2"/>
                <w:szCs w:val="22"/>
                <w:lang w:val="en-US" w:eastAsia="zh-CN"/>
              </w:rPr>
            </w:pPr>
          </w:p>
        </w:tc>
      </w:tr>
      <w:tr w:rsidR="007105C4" w14:paraId="77DF1F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2FF0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7F17A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BF0D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1302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643F59" w14:textId="77777777" w:rsidR="007105C4" w:rsidRDefault="007105C4" w:rsidP="007105C4">
            <w:pPr>
              <w:pStyle w:val="TAC"/>
              <w:rPr>
                <w:rFonts w:eastAsia="SimSun"/>
                <w:kern w:val="2"/>
                <w:szCs w:val="22"/>
                <w:lang w:val="en-US" w:eastAsia="zh-CN"/>
              </w:rPr>
            </w:pPr>
          </w:p>
        </w:tc>
      </w:tr>
      <w:tr w:rsidR="007105C4" w14:paraId="6C2D28D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51ACD" w14:textId="77777777" w:rsidR="007105C4" w:rsidRDefault="007105C4" w:rsidP="007105C4">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71FE0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2ACD9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E40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AB803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6238E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B52B457" w14:textId="77777777" w:rsidTr="003B00B4">
        <w:trPr>
          <w:trHeight w:val="29"/>
        </w:trPr>
        <w:tc>
          <w:tcPr>
            <w:tcW w:w="1848" w:type="dxa"/>
            <w:tcBorders>
              <w:top w:val="nil"/>
              <w:left w:val="single" w:sz="4" w:space="0" w:color="auto"/>
              <w:bottom w:val="nil"/>
              <w:right w:val="single" w:sz="4" w:space="0" w:color="auto"/>
            </w:tcBorders>
            <w:vAlign w:val="center"/>
          </w:tcPr>
          <w:p w14:paraId="1B83B7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1E31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7206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2520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0229FA2" w14:textId="77777777" w:rsidR="007105C4" w:rsidRDefault="007105C4" w:rsidP="007105C4">
            <w:pPr>
              <w:pStyle w:val="TAC"/>
              <w:rPr>
                <w:rFonts w:eastAsia="SimSun"/>
                <w:kern w:val="2"/>
                <w:szCs w:val="22"/>
                <w:lang w:val="en-US" w:eastAsia="zh-CN"/>
              </w:rPr>
            </w:pPr>
          </w:p>
        </w:tc>
      </w:tr>
      <w:tr w:rsidR="007105C4" w14:paraId="2BA892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DD20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3C94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AF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28B7F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278F12" w14:textId="77777777" w:rsidR="007105C4" w:rsidRDefault="007105C4" w:rsidP="007105C4">
            <w:pPr>
              <w:pStyle w:val="TAC"/>
              <w:rPr>
                <w:rFonts w:eastAsia="SimSun"/>
                <w:kern w:val="2"/>
                <w:szCs w:val="22"/>
                <w:lang w:val="en-US" w:eastAsia="zh-CN"/>
              </w:rPr>
            </w:pPr>
          </w:p>
        </w:tc>
      </w:tr>
      <w:tr w:rsidR="007105C4" w14:paraId="5A49BC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13FC90" w14:textId="77777777" w:rsidR="007105C4" w:rsidRDefault="007105C4" w:rsidP="007105C4">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CD0E7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FB078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989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17681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014F3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DF2E61" w14:textId="77777777" w:rsidTr="003B00B4">
        <w:trPr>
          <w:trHeight w:val="29"/>
        </w:trPr>
        <w:tc>
          <w:tcPr>
            <w:tcW w:w="1848" w:type="dxa"/>
            <w:tcBorders>
              <w:top w:val="nil"/>
              <w:left w:val="single" w:sz="4" w:space="0" w:color="auto"/>
              <w:bottom w:val="nil"/>
              <w:right w:val="single" w:sz="4" w:space="0" w:color="auto"/>
            </w:tcBorders>
            <w:vAlign w:val="center"/>
          </w:tcPr>
          <w:p w14:paraId="59CA2B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EBBB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5D2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2C78D3"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123F79E" w14:textId="77777777" w:rsidR="007105C4" w:rsidRDefault="007105C4" w:rsidP="007105C4">
            <w:pPr>
              <w:pStyle w:val="TAC"/>
              <w:rPr>
                <w:rFonts w:eastAsia="SimSun"/>
                <w:kern w:val="2"/>
                <w:szCs w:val="22"/>
                <w:lang w:val="en-US" w:eastAsia="zh-CN"/>
              </w:rPr>
            </w:pPr>
          </w:p>
        </w:tc>
      </w:tr>
      <w:tr w:rsidR="007105C4" w14:paraId="4E48FE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0332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A5FA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408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27669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98217A" w14:textId="77777777" w:rsidR="007105C4" w:rsidRDefault="007105C4" w:rsidP="007105C4">
            <w:pPr>
              <w:pStyle w:val="TAC"/>
              <w:rPr>
                <w:rFonts w:eastAsia="SimSun"/>
                <w:kern w:val="2"/>
                <w:szCs w:val="22"/>
                <w:lang w:val="en-US" w:eastAsia="zh-CN"/>
              </w:rPr>
            </w:pPr>
          </w:p>
        </w:tc>
      </w:tr>
      <w:tr w:rsidR="007105C4" w14:paraId="6D67AB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5DB1B1" w14:textId="77777777" w:rsidR="007105C4" w:rsidRDefault="007105C4" w:rsidP="007105C4">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6276C48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5DE76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832008"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707C91" w14:textId="77777777" w:rsidR="007105C4" w:rsidRDefault="007105C4" w:rsidP="007105C4">
            <w:pPr>
              <w:pStyle w:val="TAC"/>
              <w:rPr>
                <w:kern w:val="2"/>
                <w:szCs w:val="22"/>
                <w:lang w:val="en-US" w:eastAsia="zh-CN"/>
              </w:rPr>
            </w:pPr>
            <w:r>
              <w:rPr>
                <w:lang w:val="en-US" w:eastAsia="zh-CN"/>
              </w:rPr>
              <w:t>0</w:t>
            </w:r>
          </w:p>
        </w:tc>
      </w:tr>
      <w:tr w:rsidR="007105C4" w14:paraId="1090D034" w14:textId="77777777" w:rsidTr="003B00B4">
        <w:trPr>
          <w:trHeight w:val="29"/>
        </w:trPr>
        <w:tc>
          <w:tcPr>
            <w:tcW w:w="1848" w:type="dxa"/>
            <w:tcBorders>
              <w:top w:val="nil"/>
              <w:left w:val="single" w:sz="4" w:space="0" w:color="auto"/>
              <w:bottom w:val="nil"/>
              <w:right w:val="single" w:sz="4" w:space="0" w:color="auto"/>
            </w:tcBorders>
            <w:vAlign w:val="center"/>
          </w:tcPr>
          <w:p w14:paraId="3D337654"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4F4F4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0492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243829"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F8B5D8E" w14:textId="77777777" w:rsidR="007105C4" w:rsidRDefault="007105C4" w:rsidP="007105C4">
            <w:pPr>
              <w:pStyle w:val="TAC"/>
              <w:rPr>
                <w:kern w:val="2"/>
                <w:szCs w:val="22"/>
                <w:lang w:val="en-US" w:eastAsia="zh-CN"/>
              </w:rPr>
            </w:pPr>
          </w:p>
        </w:tc>
      </w:tr>
      <w:tr w:rsidR="007105C4" w14:paraId="68B4C6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90168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BD4FB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850C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2F198A"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F38EAA" w14:textId="77777777" w:rsidR="007105C4" w:rsidRDefault="007105C4" w:rsidP="007105C4">
            <w:pPr>
              <w:pStyle w:val="TAC"/>
              <w:rPr>
                <w:kern w:val="2"/>
                <w:szCs w:val="22"/>
                <w:lang w:val="en-US" w:eastAsia="zh-CN"/>
              </w:rPr>
            </w:pPr>
          </w:p>
        </w:tc>
      </w:tr>
      <w:tr w:rsidR="007105C4" w14:paraId="394C5F7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3CA042" w14:textId="77777777" w:rsidR="007105C4" w:rsidRDefault="007105C4" w:rsidP="007105C4">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DCFDB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2FEF59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018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FD00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C88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72A59A1" w14:textId="77777777" w:rsidTr="003B00B4">
        <w:trPr>
          <w:trHeight w:val="29"/>
        </w:trPr>
        <w:tc>
          <w:tcPr>
            <w:tcW w:w="1848" w:type="dxa"/>
            <w:tcBorders>
              <w:top w:val="nil"/>
              <w:left w:val="single" w:sz="4" w:space="0" w:color="auto"/>
              <w:bottom w:val="nil"/>
              <w:right w:val="single" w:sz="4" w:space="0" w:color="auto"/>
            </w:tcBorders>
            <w:vAlign w:val="center"/>
          </w:tcPr>
          <w:p w14:paraId="41F7C4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3C516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ACF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DC25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9D623DC" w14:textId="77777777" w:rsidR="007105C4" w:rsidRDefault="007105C4" w:rsidP="007105C4">
            <w:pPr>
              <w:pStyle w:val="TAC"/>
              <w:rPr>
                <w:rFonts w:eastAsia="SimSun"/>
                <w:kern w:val="2"/>
                <w:szCs w:val="22"/>
                <w:lang w:val="en-US" w:eastAsia="zh-CN"/>
              </w:rPr>
            </w:pPr>
          </w:p>
        </w:tc>
      </w:tr>
      <w:tr w:rsidR="007105C4" w14:paraId="6C0C89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D63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ACB7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50F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09A9B0"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BFB196" w14:textId="77777777" w:rsidR="007105C4" w:rsidRDefault="007105C4" w:rsidP="007105C4">
            <w:pPr>
              <w:pStyle w:val="TAC"/>
              <w:rPr>
                <w:rFonts w:eastAsia="SimSun"/>
                <w:kern w:val="2"/>
                <w:szCs w:val="22"/>
                <w:lang w:val="en-US" w:eastAsia="zh-CN"/>
              </w:rPr>
            </w:pPr>
          </w:p>
        </w:tc>
      </w:tr>
      <w:tr w:rsidR="007105C4" w14:paraId="4DB5B67D"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09B46B" w14:textId="77777777" w:rsidR="007105C4" w:rsidRDefault="007105C4" w:rsidP="007105C4">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5B444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35889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033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ABC6A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F157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45A0395" w14:textId="77777777" w:rsidTr="003B00B4">
        <w:trPr>
          <w:trHeight w:val="29"/>
        </w:trPr>
        <w:tc>
          <w:tcPr>
            <w:tcW w:w="1848" w:type="dxa"/>
            <w:tcBorders>
              <w:top w:val="nil"/>
              <w:left w:val="single" w:sz="4" w:space="0" w:color="auto"/>
              <w:bottom w:val="nil"/>
              <w:right w:val="single" w:sz="4" w:space="0" w:color="auto"/>
            </w:tcBorders>
            <w:vAlign w:val="center"/>
          </w:tcPr>
          <w:p w14:paraId="4F26CB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4986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C513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845C5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4D6ED4B" w14:textId="77777777" w:rsidR="007105C4" w:rsidRDefault="007105C4" w:rsidP="007105C4">
            <w:pPr>
              <w:pStyle w:val="TAC"/>
              <w:rPr>
                <w:rFonts w:eastAsia="SimSun"/>
                <w:kern w:val="2"/>
                <w:szCs w:val="22"/>
                <w:lang w:val="en-US" w:eastAsia="zh-CN"/>
              </w:rPr>
            </w:pPr>
          </w:p>
        </w:tc>
      </w:tr>
      <w:tr w:rsidR="007105C4" w14:paraId="5CFBBE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481A7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2CD91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1439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DAB17A"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D762F2" w14:textId="77777777" w:rsidR="007105C4" w:rsidRDefault="007105C4" w:rsidP="007105C4">
            <w:pPr>
              <w:pStyle w:val="TAC"/>
              <w:rPr>
                <w:rFonts w:eastAsia="SimSun"/>
                <w:kern w:val="2"/>
                <w:szCs w:val="22"/>
                <w:lang w:val="en-US" w:eastAsia="zh-CN"/>
              </w:rPr>
            </w:pPr>
          </w:p>
        </w:tc>
      </w:tr>
      <w:tr w:rsidR="007105C4" w14:paraId="59B35E0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CDACE3" w14:textId="77777777" w:rsidR="007105C4" w:rsidRDefault="007105C4" w:rsidP="007105C4">
            <w:pPr>
              <w:pStyle w:val="TAC"/>
              <w:rPr>
                <w:rFonts w:eastAsia="SimSun"/>
                <w:kern w:val="2"/>
                <w:szCs w:val="22"/>
                <w:lang w:val="en-US"/>
              </w:rPr>
            </w:pPr>
            <w:r>
              <w:rPr>
                <w:rFonts w:eastAsia="SimSun"/>
                <w:kern w:val="2"/>
                <w:szCs w:val="22"/>
                <w:lang w:val="en-US"/>
              </w:rPr>
              <w:lastRenderedPageBreak/>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6E5E5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E266D0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160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44DA2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71B82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D2578D" w14:textId="77777777" w:rsidTr="003B00B4">
        <w:trPr>
          <w:trHeight w:val="29"/>
        </w:trPr>
        <w:tc>
          <w:tcPr>
            <w:tcW w:w="1848" w:type="dxa"/>
            <w:tcBorders>
              <w:top w:val="nil"/>
              <w:left w:val="single" w:sz="4" w:space="0" w:color="auto"/>
              <w:bottom w:val="nil"/>
              <w:right w:val="single" w:sz="4" w:space="0" w:color="auto"/>
            </w:tcBorders>
            <w:vAlign w:val="center"/>
          </w:tcPr>
          <w:p w14:paraId="512C12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CAF9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1B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EA9E9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D2D216" w14:textId="77777777" w:rsidR="007105C4" w:rsidRDefault="007105C4" w:rsidP="007105C4">
            <w:pPr>
              <w:pStyle w:val="TAC"/>
              <w:rPr>
                <w:rFonts w:eastAsia="SimSun"/>
                <w:kern w:val="2"/>
                <w:szCs w:val="22"/>
                <w:lang w:val="en-US" w:eastAsia="zh-CN"/>
              </w:rPr>
            </w:pPr>
          </w:p>
        </w:tc>
      </w:tr>
      <w:tr w:rsidR="007105C4" w14:paraId="72A2D2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5B9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B97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151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AFBB0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A73B82" w14:textId="77777777" w:rsidR="007105C4" w:rsidRDefault="007105C4" w:rsidP="007105C4">
            <w:pPr>
              <w:pStyle w:val="TAC"/>
              <w:rPr>
                <w:rFonts w:eastAsia="SimSun"/>
                <w:kern w:val="2"/>
                <w:szCs w:val="22"/>
                <w:lang w:val="en-US" w:eastAsia="zh-CN"/>
              </w:rPr>
            </w:pPr>
          </w:p>
        </w:tc>
      </w:tr>
      <w:tr w:rsidR="007105C4" w14:paraId="4D4FFCD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5F39CA" w14:textId="77777777" w:rsidR="007105C4" w:rsidRDefault="007105C4" w:rsidP="007105C4">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38FA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7FD9DB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89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28F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3AEA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102AE37" w14:textId="77777777" w:rsidTr="003B00B4">
        <w:trPr>
          <w:trHeight w:val="29"/>
        </w:trPr>
        <w:tc>
          <w:tcPr>
            <w:tcW w:w="1848" w:type="dxa"/>
            <w:tcBorders>
              <w:top w:val="nil"/>
              <w:left w:val="single" w:sz="4" w:space="0" w:color="auto"/>
              <w:bottom w:val="nil"/>
              <w:right w:val="single" w:sz="4" w:space="0" w:color="auto"/>
            </w:tcBorders>
            <w:vAlign w:val="center"/>
          </w:tcPr>
          <w:p w14:paraId="10A4A47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47596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E9A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427D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387C3B" w14:textId="77777777" w:rsidR="007105C4" w:rsidRDefault="007105C4" w:rsidP="007105C4">
            <w:pPr>
              <w:pStyle w:val="TAC"/>
              <w:rPr>
                <w:rFonts w:eastAsia="SimSun"/>
                <w:kern w:val="2"/>
                <w:szCs w:val="22"/>
                <w:lang w:val="en-US" w:eastAsia="zh-CN"/>
              </w:rPr>
            </w:pPr>
          </w:p>
        </w:tc>
      </w:tr>
      <w:tr w:rsidR="007105C4" w14:paraId="28F385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E232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A8B2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0A5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2EE5AD"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2E0E9D" w14:textId="77777777" w:rsidR="007105C4" w:rsidRDefault="007105C4" w:rsidP="007105C4">
            <w:pPr>
              <w:pStyle w:val="TAC"/>
              <w:rPr>
                <w:rFonts w:eastAsia="SimSun"/>
                <w:kern w:val="2"/>
                <w:szCs w:val="22"/>
                <w:lang w:val="en-US" w:eastAsia="zh-CN"/>
              </w:rPr>
            </w:pPr>
          </w:p>
        </w:tc>
      </w:tr>
      <w:tr w:rsidR="007105C4" w14:paraId="122AB84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43889B" w14:textId="77777777" w:rsidR="007105C4" w:rsidRDefault="007105C4" w:rsidP="007105C4">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DC701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1C4C44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B7C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CCE7B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1815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1E0D2C4" w14:textId="77777777" w:rsidTr="003B00B4">
        <w:trPr>
          <w:trHeight w:val="29"/>
        </w:trPr>
        <w:tc>
          <w:tcPr>
            <w:tcW w:w="1848" w:type="dxa"/>
            <w:tcBorders>
              <w:top w:val="nil"/>
              <w:left w:val="single" w:sz="4" w:space="0" w:color="auto"/>
              <w:bottom w:val="nil"/>
              <w:right w:val="single" w:sz="4" w:space="0" w:color="auto"/>
            </w:tcBorders>
            <w:vAlign w:val="center"/>
          </w:tcPr>
          <w:p w14:paraId="0BEB2F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7A55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E62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3EAB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2F4E6F" w14:textId="77777777" w:rsidR="007105C4" w:rsidRDefault="007105C4" w:rsidP="007105C4">
            <w:pPr>
              <w:pStyle w:val="TAC"/>
              <w:rPr>
                <w:rFonts w:eastAsia="SimSun"/>
                <w:kern w:val="2"/>
                <w:szCs w:val="22"/>
                <w:lang w:val="en-US" w:eastAsia="zh-CN"/>
              </w:rPr>
            </w:pPr>
          </w:p>
        </w:tc>
      </w:tr>
      <w:tr w:rsidR="007105C4" w14:paraId="079469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0265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0BE0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2A8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B863E3"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DCBEE7" w14:textId="77777777" w:rsidR="007105C4" w:rsidRDefault="007105C4" w:rsidP="007105C4">
            <w:pPr>
              <w:pStyle w:val="TAC"/>
              <w:rPr>
                <w:rFonts w:eastAsia="SimSun"/>
                <w:kern w:val="2"/>
                <w:szCs w:val="22"/>
                <w:lang w:val="en-US" w:eastAsia="zh-CN"/>
              </w:rPr>
            </w:pPr>
          </w:p>
        </w:tc>
      </w:tr>
      <w:tr w:rsidR="007105C4" w14:paraId="2391C6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A6EFCE" w14:textId="77777777" w:rsidR="007105C4" w:rsidRDefault="007105C4" w:rsidP="007105C4">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64AA98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554A0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69130"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FCCEAE" w14:textId="77777777" w:rsidR="007105C4" w:rsidRDefault="007105C4" w:rsidP="007105C4">
            <w:pPr>
              <w:pStyle w:val="TAC"/>
              <w:rPr>
                <w:kern w:val="2"/>
                <w:szCs w:val="22"/>
                <w:lang w:val="en-US" w:eastAsia="zh-CN"/>
              </w:rPr>
            </w:pPr>
            <w:r>
              <w:rPr>
                <w:lang w:val="en-US" w:eastAsia="zh-CN"/>
              </w:rPr>
              <w:t>0</w:t>
            </w:r>
          </w:p>
        </w:tc>
      </w:tr>
      <w:tr w:rsidR="007105C4" w14:paraId="4F5B0C1C" w14:textId="77777777" w:rsidTr="003B00B4">
        <w:trPr>
          <w:trHeight w:val="29"/>
        </w:trPr>
        <w:tc>
          <w:tcPr>
            <w:tcW w:w="1848" w:type="dxa"/>
            <w:tcBorders>
              <w:top w:val="nil"/>
              <w:left w:val="single" w:sz="4" w:space="0" w:color="auto"/>
              <w:bottom w:val="nil"/>
              <w:right w:val="single" w:sz="4" w:space="0" w:color="auto"/>
            </w:tcBorders>
            <w:vAlign w:val="center"/>
          </w:tcPr>
          <w:p w14:paraId="2A8454E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AF99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6DCF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58D7C3"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A5A256F" w14:textId="77777777" w:rsidR="007105C4" w:rsidRDefault="007105C4" w:rsidP="007105C4">
            <w:pPr>
              <w:pStyle w:val="TAC"/>
              <w:rPr>
                <w:kern w:val="2"/>
                <w:szCs w:val="22"/>
                <w:lang w:val="en-US" w:eastAsia="zh-CN"/>
              </w:rPr>
            </w:pPr>
          </w:p>
        </w:tc>
      </w:tr>
      <w:tr w:rsidR="007105C4" w14:paraId="00915B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EC608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3F99B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8115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BD073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0CA00E7" w14:textId="77777777" w:rsidR="007105C4" w:rsidRDefault="007105C4" w:rsidP="007105C4">
            <w:pPr>
              <w:pStyle w:val="TAC"/>
              <w:rPr>
                <w:kern w:val="2"/>
                <w:szCs w:val="22"/>
                <w:lang w:val="en-US" w:eastAsia="zh-CN"/>
              </w:rPr>
            </w:pPr>
          </w:p>
        </w:tc>
      </w:tr>
      <w:tr w:rsidR="007105C4" w14:paraId="4F61FAF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6D9008" w14:textId="77777777" w:rsidR="007105C4" w:rsidRDefault="007105C4" w:rsidP="007105C4">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3B738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CCBC13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FEC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EFAA3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60D8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6453CD2" w14:textId="77777777" w:rsidTr="003B00B4">
        <w:trPr>
          <w:trHeight w:val="29"/>
        </w:trPr>
        <w:tc>
          <w:tcPr>
            <w:tcW w:w="1848" w:type="dxa"/>
            <w:tcBorders>
              <w:top w:val="nil"/>
              <w:left w:val="single" w:sz="4" w:space="0" w:color="auto"/>
              <w:bottom w:val="nil"/>
              <w:right w:val="single" w:sz="4" w:space="0" w:color="auto"/>
            </w:tcBorders>
            <w:vAlign w:val="center"/>
          </w:tcPr>
          <w:p w14:paraId="7CE49A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F904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27F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507A7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778564" w14:textId="77777777" w:rsidR="007105C4" w:rsidRDefault="007105C4" w:rsidP="007105C4">
            <w:pPr>
              <w:pStyle w:val="TAC"/>
              <w:rPr>
                <w:rFonts w:eastAsia="SimSun"/>
                <w:kern w:val="2"/>
                <w:szCs w:val="22"/>
                <w:lang w:val="en-US" w:eastAsia="zh-CN"/>
              </w:rPr>
            </w:pPr>
          </w:p>
        </w:tc>
      </w:tr>
      <w:tr w:rsidR="007105C4" w14:paraId="582AB8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3B28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9D97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822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FEB771"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D053C6" w14:textId="77777777" w:rsidR="007105C4" w:rsidRDefault="007105C4" w:rsidP="007105C4">
            <w:pPr>
              <w:pStyle w:val="TAC"/>
              <w:rPr>
                <w:rFonts w:eastAsia="SimSun"/>
                <w:kern w:val="2"/>
                <w:szCs w:val="22"/>
                <w:lang w:val="en-US" w:eastAsia="zh-CN"/>
              </w:rPr>
            </w:pPr>
          </w:p>
        </w:tc>
      </w:tr>
      <w:tr w:rsidR="007105C4" w14:paraId="530CF7E3"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E4DFB5" w14:textId="77777777" w:rsidR="007105C4" w:rsidRDefault="007105C4" w:rsidP="007105C4">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671A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5ED21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DA7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F60A6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FA0E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0A7EE8" w14:textId="77777777" w:rsidTr="003B00B4">
        <w:trPr>
          <w:trHeight w:val="29"/>
        </w:trPr>
        <w:tc>
          <w:tcPr>
            <w:tcW w:w="1848" w:type="dxa"/>
            <w:tcBorders>
              <w:top w:val="nil"/>
              <w:left w:val="single" w:sz="4" w:space="0" w:color="auto"/>
              <w:bottom w:val="nil"/>
              <w:right w:val="single" w:sz="4" w:space="0" w:color="auto"/>
            </w:tcBorders>
            <w:vAlign w:val="center"/>
          </w:tcPr>
          <w:p w14:paraId="338E8FF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34C7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9CC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C200C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BA4B040" w14:textId="77777777" w:rsidR="007105C4" w:rsidRDefault="007105C4" w:rsidP="007105C4">
            <w:pPr>
              <w:pStyle w:val="TAC"/>
              <w:rPr>
                <w:rFonts w:eastAsia="SimSun"/>
                <w:kern w:val="2"/>
                <w:szCs w:val="22"/>
                <w:lang w:val="en-US" w:eastAsia="zh-CN"/>
              </w:rPr>
            </w:pPr>
          </w:p>
        </w:tc>
      </w:tr>
      <w:tr w:rsidR="007105C4" w14:paraId="41F8EB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B38D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D43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E1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DF62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CFE7B6" w14:textId="77777777" w:rsidR="007105C4" w:rsidRDefault="007105C4" w:rsidP="007105C4">
            <w:pPr>
              <w:pStyle w:val="TAC"/>
              <w:rPr>
                <w:rFonts w:eastAsia="SimSun"/>
                <w:kern w:val="2"/>
                <w:szCs w:val="22"/>
                <w:lang w:val="en-US" w:eastAsia="zh-CN"/>
              </w:rPr>
            </w:pPr>
          </w:p>
        </w:tc>
      </w:tr>
      <w:tr w:rsidR="007105C4" w14:paraId="3839A8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56081A5" w14:textId="77777777" w:rsidR="007105C4" w:rsidRDefault="007105C4" w:rsidP="007105C4">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625A3CB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D7B43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947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B7F29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DE2288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2FA1290" w14:textId="77777777" w:rsidTr="003B00B4">
        <w:trPr>
          <w:trHeight w:val="29"/>
        </w:trPr>
        <w:tc>
          <w:tcPr>
            <w:tcW w:w="1848" w:type="dxa"/>
            <w:tcBorders>
              <w:top w:val="nil"/>
              <w:left w:val="single" w:sz="4" w:space="0" w:color="auto"/>
              <w:bottom w:val="nil"/>
              <w:right w:val="single" w:sz="4" w:space="0" w:color="auto"/>
            </w:tcBorders>
            <w:vAlign w:val="center"/>
          </w:tcPr>
          <w:p w14:paraId="1704C7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A1B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4BB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BF8EC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D4EFA2" w14:textId="77777777" w:rsidR="007105C4" w:rsidRDefault="007105C4" w:rsidP="007105C4">
            <w:pPr>
              <w:pStyle w:val="TAC"/>
              <w:rPr>
                <w:rFonts w:eastAsia="SimSun"/>
                <w:kern w:val="2"/>
                <w:szCs w:val="22"/>
                <w:lang w:val="en-US" w:eastAsia="zh-CN"/>
              </w:rPr>
            </w:pPr>
          </w:p>
        </w:tc>
      </w:tr>
      <w:tr w:rsidR="007105C4" w14:paraId="5898C4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A6E9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5FFA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55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EB153A"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9A3966" w14:textId="77777777" w:rsidR="007105C4" w:rsidRDefault="007105C4" w:rsidP="007105C4">
            <w:pPr>
              <w:pStyle w:val="TAC"/>
              <w:rPr>
                <w:rFonts w:eastAsia="SimSun"/>
                <w:kern w:val="2"/>
                <w:szCs w:val="22"/>
                <w:lang w:val="en-US" w:eastAsia="zh-CN"/>
              </w:rPr>
            </w:pPr>
          </w:p>
        </w:tc>
      </w:tr>
      <w:tr w:rsidR="007105C4" w14:paraId="35626D71"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A58022" w14:textId="77777777" w:rsidR="007105C4" w:rsidRDefault="007105C4" w:rsidP="007105C4">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33183A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D94555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AC2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32BDC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FA844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6C1D747" w14:textId="77777777" w:rsidTr="003B00B4">
        <w:trPr>
          <w:trHeight w:val="29"/>
        </w:trPr>
        <w:tc>
          <w:tcPr>
            <w:tcW w:w="1848" w:type="dxa"/>
            <w:tcBorders>
              <w:top w:val="nil"/>
              <w:left w:val="single" w:sz="4" w:space="0" w:color="auto"/>
              <w:bottom w:val="nil"/>
              <w:right w:val="single" w:sz="4" w:space="0" w:color="auto"/>
            </w:tcBorders>
            <w:vAlign w:val="center"/>
          </w:tcPr>
          <w:p w14:paraId="1C0D4CE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4C5D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3EB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5E8C4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386685" w14:textId="77777777" w:rsidR="007105C4" w:rsidRDefault="007105C4" w:rsidP="007105C4">
            <w:pPr>
              <w:pStyle w:val="TAC"/>
              <w:rPr>
                <w:rFonts w:eastAsia="SimSun"/>
                <w:kern w:val="2"/>
                <w:szCs w:val="22"/>
                <w:lang w:val="en-US" w:eastAsia="zh-CN"/>
              </w:rPr>
            </w:pPr>
          </w:p>
        </w:tc>
      </w:tr>
      <w:tr w:rsidR="007105C4" w14:paraId="0BC0B4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6CAC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196E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65D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2ADBE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4283A2" w14:textId="77777777" w:rsidR="007105C4" w:rsidRDefault="007105C4" w:rsidP="007105C4">
            <w:pPr>
              <w:pStyle w:val="TAC"/>
              <w:rPr>
                <w:rFonts w:eastAsia="SimSun"/>
                <w:kern w:val="2"/>
                <w:szCs w:val="22"/>
                <w:lang w:val="en-US" w:eastAsia="zh-CN"/>
              </w:rPr>
            </w:pPr>
          </w:p>
        </w:tc>
      </w:tr>
      <w:tr w:rsidR="007105C4" w14:paraId="30FD568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DB1867" w14:textId="77777777" w:rsidR="007105C4" w:rsidRDefault="007105C4" w:rsidP="007105C4">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24414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8D0F19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207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796FB1"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3BE923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A3FD4C" w14:textId="77777777" w:rsidTr="003B00B4">
        <w:trPr>
          <w:trHeight w:val="29"/>
        </w:trPr>
        <w:tc>
          <w:tcPr>
            <w:tcW w:w="1848" w:type="dxa"/>
            <w:tcBorders>
              <w:top w:val="nil"/>
              <w:left w:val="single" w:sz="4" w:space="0" w:color="auto"/>
              <w:bottom w:val="nil"/>
              <w:right w:val="single" w:sz="4" w:space="0" w:color="auto"/>
            </w:tcBorders>
            <w:vAlign w:val="center"/>
          </w:tcPr>
          <w:p w14:paraId="01ED32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A9524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C6B81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91986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F905F47" w14:textId="77777777" w:rsidR="007105C4" w:rsidRDefault="007105C4" w:rsidP="007105C4">
            <w:pPr>
              <w:pStyle w:val="TAC"/>
              <w:rPr>
                <w:rFonts w:eastAsia="SimSun"/>
                <w:kern w:val="2"/>
                <w:szCs w:val="22"/>
                <w:lang w:val="en-US" w:eastAsia="zh-CN"/>
              </w:rPr>
            </w:pPr>
          </w:p>
        </w:tc>
      </w:tr>
      <w:tr w:rsidR="007105C4" w14:paraId="6AE8C2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392E5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B2ADD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512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6D990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93B739" w14:textId="77777777" w:rsidR="007105C4" w:rsidRDefault="007105C4" w:rsidP="007105C4">
            <w:pPr>
              <w:pStyle w:val="TAC"/>
              <w:rPr>
                <w:rFonts w:eastAsia="SimSun"/>
                <w:kern w:val="2"/>
                <w:szCs w:val="22"/>
                <w:lang w:val="en-US" w:eastAsia="zh-CN"/>
              </w:rPr>
            </w:pPr>
          </w:p>
        </w:tc>
      </w:tr>
      <w:tr w:rsidR="007105C4" w14:paraId="6BD04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87E10F" w14:textId="77777777" w:rsidR="007105C4" w:rsidRDefault="007105C4" w:rsidP="007105C4">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3DD201B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99DB9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58B376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DA5A8A" w14:textId="77777777" w:rsidR="007105C4" w:rsidRDefault="007105C4" w:rsidP="007105C4">
            <w:pPr>
              <w:pStyle w:val="TAC"/>
              <w:rPr>
                <w:kern w:val="2"/>
                <w:szCs w:val="22"/>
                <w:lang w:val="en-US" w:eastAsia="zh-CN"/>
              </w:rPr>
            </w:pPr>
            <w:r>
              <w:rPr>
                <w:lang w:val="en-US" w:eastAsia="zh-CN"/>
              </w:rPr>
              <w:t>0</w:t>
            </w:r>
          </w:p>
        </w:tc>
      </w:tr>
      <w:tr w:rsidR="007105C4" w14:paraId="4659BBA8" w14:textId="77777777" w:rsidTr="003B00B4">
        <w:trPr>
          <w:trHeight w:val="29"/>
        </w:trPr>
        <w:tc>
          <w:tcPr>
            <w:tcW w:w="1848" w:type="dxa"/>
            <w:tcBorders>
              <w:top w:val="nil"/>
              <w:left w:val="single" w:sz="4" w:space="0" w:color="auto"/>
              <w:bottom w:val="nil"/>
              <w:right w:val="single" w:sz="4" w:space="0" w:color="auto"/>
            </w:tcBorders>
            <w:vAlign w:val="center"/>
          </w:tcPr>
          <w:p w14:paraId="309CFC9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91FB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5B8F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46DA17"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4297AD4" w14:textId="77777777" w:rsidR="007105C4" w:rsidRDefault="007105C4" w:rsidP="007105C4">
            <w:pPr>
              <w:pStyle w:val="TAC"/>
              <w:rPr>
                <w:kern w:val="2"/>
                <w:szCs w:val="22"/>
                <w:lang w:val="en-US" w:eastAsia="zh-CN"/>
              </w:rPr>
            </w:pPr>
          </w:p>
        </w:tc>
      </w:tr>
      <w:tr w:rsidR="007105C4" w14:paraId="6BD3E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80EF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5FA97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497F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79E5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039E11" w14:textId="77777777" w:rsidR="007105C4" w:rsidRDefault="007105C4" w:rsidP="007105C4">
            <w:pPr>
              <w:pStyle w:val="TAC"/>
              <w:rPr>
                <w:kern w:val="2"/>
                <w:szCs w:val="22"/>
                <w:lang w:val="en-US" w:eastAsia="zh-CN"/>
              </w:rPr>
            </w:pPr>
          </w:p>
        </w:tc>
      </w:tr>
      <w:tr w:rsidR="007105C4" w14:paraId="22488A0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A4EA448" w14:textId="77777777" w:rsidR="007105C4" w:rsidRDefault="007105C4" w:rsidP="007105C4">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6013E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C538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959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C27D0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642F89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B532362" w14:textId="77777777" w:rsidTr="003B00B4">
        <w:trPr>
          <w:trHeight w:val="29"/>
        </w:trPr>
        <w:tc>
          <w:tcPr>
            <w:tcW w:w="1848" w:type="dxa"/>
            <w:tcBorders>
              <w:top w:val="nil"/>
              <w:left w:val="single" w:sz="4" w:space="0" w:color="auto"/>
              <w:bottom w:val="nil"/>
              <w:right w:val="single" w:sz="4" w:space="0" w:color="auto"/>
            </w:tcBorders>
            <w:vAlign w:val="center"/>
          </w:tcPr>
          <w:p w14:paraId="53E43D6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158DB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A566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1C52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EF515D4" w14:textId="77777777" w:rsidR="007105C4" w:rsidRDefault="007105C4" w:rsidP="007105C4">
            <w:pPr>
              <w:pStyle w:val="TAC"/>
              <w:rPr>
                <w:rFonts w:eastAsia="SimSun"/>
                <w:kern w:val="2"/>
                <w:szCs w:val="22"/>
                <w:lang w:val="en-US" w:eastAsia="zh-CN"/>
              </w:rPr>
            </w:pPr>
          </w:p>
        </w:tc>
      </w:tr>
      <w:tr w:rsidR="007105C4" w14:paraId="1C1C4A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8137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36306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A8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1FBD2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A80031" w14:textId="77777777" w:rsidR="007105C4" w:rsidRDefault="007105C4" w:rsidP="007105C4">
            <w:pPr>
              <w:pStyle w:val="TAC"/>
              <w:rPr>
                <w:rFonts w:eastAsia="SimSun"/>
                <w:kern w:val="2"/>
                <w:szCs w:val="22"/>
                <w:lang w:val="en-US" w:eastAsia="zh-CN"/>
              </w:rPr>
            </w:pPr>
          </w:p>
        </w:tc>
      </w:tr>
      <w:tr w:rsidR="007105C4" w14:paraId="5297BDB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5527F7" w14:textId="77777777" w:rsidR="007105C4" w:rsidRDefault="007105C4" w:rsidP="007105C4">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1EADC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28C61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4EB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01D03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49E93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7DB65B" w14:textId="77777777" w:rsidTr="003B00B4">
        <w:trPr>
          <w:trHeight w:val="29"/>
        </w:trPr>
        <w:tc>
          <w:tcPr>
            <w:tcW w:w="1848" w:type="dxa"/>
            <w:tcBorders>
              <w:top w:val="nil"/>
              <w:left w:val="single" w:sz="4" w:space="0" w:color="auto"/>
              <w:bottom w:val="nil"/>
              <w:right w:val="single" w:sz="4" w:space="0" w:color="auto"/>
            </w:tcBorders>
            <w:vAlign w:val="center"/>
          </w:tcPr>
          <w:p w14:paraId="2255E4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2A213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904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2F8AC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ECB237" w14:textId="77777777" w:rsidR="007105C4" w:rsidRDefault="007105C4" w:rsidP="007105C4">
            <w:pPr>
              <w:pStyle w:val="TAC"/>
              <w:rPr>
                <w:rFonts w:eastAsia="SimSun"/>
                <w:kern w:val="2"/>
                <w:szCs w:val="22"/>
                <w:lang w:val="en-US" w:eastAsia="zh-CN"/>
              </w:rPr>
            </w:pPr>
          </w:p>
        </w:tc>
      </w:tr>
      <w:tr w:rsidR="007105C4" w14:paraId="2A8F28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C99AC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427B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825A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1A51C2"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BF7F9C" w14:textId="77777777" w:rsidR="007105C4" w:rsidRDefault="007105C4" w:rsidP="007105C4">
            <w:pPr>
              <w:pStyle w:val="TAC"/>
              <w:rPr>
                <w:rFonts w:eastAsia="SimSun"/>
                <w:kern w:val="2"/>
                <w:szCs w:val="22"/>
                <w:lang w:val="en-US" w:eastAsia="zh-CN"/>
              </w:rPr>
            </w:pPr>
          </w:p>
        </w:tc>
      </w:tr>
      <w:tr w:rsidR="007105C4" w14:paraId="6117912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049858" w14:textId="77777777" w:rsidR="007105C4" w:rsidRDefault="007105C4" w:rsidP="007105C4">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855449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34CF1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959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E5D42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A0872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86C402" w14:textId="77777777" w:rsidTr="003B00B4">
        <w:trPr>
          <w:trHeight w:val="29"/>
        </w:trPr>
        <w:tc>
          <w:tcPr>
            <w:tcW w:w="1848" w:type="dxa"/>
            <w:tcBorders>
              <w:top w:val="nil"/>
              <w:left w:val="single" w:sz="4" w:space="0" w:color="auto"/>
              <w:bottom w:val="nil"/>
              <w:right w:val="single" w:sz="4" w:space="0" w:color="auto"/>
            </w:tcBorders>
            <w:vAlign w:val="center"/>
          </w:tcPr>
          <w:p w14:paraId="60296B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0172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406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BBEC5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B66A2F8" w14:textId="77777777" w:rsidR="007105C4" w:rsidRDefault="007105C4" w:rsidP="007105C4">
            <w:pPr>
              <w:pStyle w:val="TAC"/>
              <w:rPr>
                <w:rFonts w:eastAsia="SimSun"/>
                <w:kern w:val="2"/>
                <w:szCs w:val="22"/>
                <w:lang w:val="en-US" w:eastAsia="zh-CN"/>
              </w:rPr>
            </w:pPr>
          </w:p>
        </w:tc>
      </w:tr>
      <w:tr w:rsidR="007105C4" w14:paraId="07702F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1A58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B822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AE3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B79226"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6E81A4" w14:textId="77777777" w:rsidR="007105C4" w:rsidRDefault="007105C4" w:rsidP="007105C4">
            <w:pPr>
              <w:pStyle w:val="TAC"/>
              <w:rPr>
                <w:rFonts w:eastAsia="SimSun"/>
                <w:kern w:val="2"/>
                <w:szCs w:val="22"/>
                <w:lang w:val="en-US" w:eastAsia="zh-CN"/>
              </w:rPr>
            </w:pPr>
          </w:p>
        </w:tc>
      </w:tr>
      <w:tr w:rsidR="007105C4" w14:paraId="2E95CE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5CD6B9E" w14:textId="77777777" w:rsidR="007105C4" w:rsidRDefault="007105C4" w:rsidP="007105C4">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64A6752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EA7A2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CB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F6021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BA9FE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9C1579" w14:textId="77777777" w:rsidTr="003B00B4">
        <w:trPr>
          <w:trHeight w:val="29"/>
        </w:trPr>
        <w:tc>
          <w:tcPr>
            <w:tcW w:w="1848" w:type="dxa"/>
            <w:tcBorders>
              <w:top w:val="nil"/>
              <w:left w:val="single" w:sz="4" w:space="0" w:color="auto"/>
              <w:bottom w:val="nil"/>
              <w:right w:val="single" w:sz="4" w:space="0" w:color="auto"/>
            </w:tcBorders>
            <w:vAlign w:val="center"/>
          </w:tcPr>
          <w:p w14:paraId="441AB7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F9C5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620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C6AA0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974B04B" w14:textId="77777777" w:rsidR="007105C4" w:rsidRDefault="007105C4" w:rsidP="007105C4">
            <w:pPr>
              <w:pStyle w:val="TAC"/>
              <w:rPr>
                <w:rFonts w:eastAsia="SimSun"/>
                <w:kern w:val="2"/>
                <w:szCs w:val="22"/>
                <w:lang w:val="en-US" w:eastAsia="zh-CN"/>
              </w:rPr>
            </w:pPr>
          </w:p>
        </w:tc>
      </w:tr>
      <w:tr w:rsidR="007105C4" w14:paraId="62CFB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F08F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AC6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0B5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F17881"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A8DA69" w14:textId="77777777" w:rsidR="007105C4" w:rsidRDefault="007105C4" w:rsidP="007105C4">
            <w:pPr>
              <w:pStyle w:val="TAC"/>
              <w:rPr>
                <w:rFonts w:eastAsia="SimSun"/>
                <w:kern w:val="2"/>
                <w:szCs w:val="22"/>
                <w:lang w:val="en-US" w:eastAsia="zh-CN"/>
              </w:rPr>
            </w:pPr>
          </w:p>
        </w:tc>
      </w:tr>
      <w:tr w:rsidR="007105C4" w14:paraId="29DBB08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5AE3D72" w14:textId="77777777" w:rsidR="007105C4" w:rsidRDefault="007105C4" w:rsidP="007105C4">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878227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CE35B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ED6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961872"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34ACF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8675B41" w14:textId="77777777" w:rsidTr="003B00B4">
        <w:trPr>
          <w:trHeight w:val="29"/>
        </w:trPr>
        <w:tc>
          <w:tcPr>
            <w:tcW w:w="1848" w:type="dxa"/>
            <w:tcBorders>
              <w:top w:val="nil"/>
              <w:left w:val="single" w:sz="4" w:space="0" w:color="auto"/>
              <w:bottom w:val="nil"/>
              <w:right w:val="single" w:sz="4" w:space="0" w:color="auto"/>
            </w:tcBorders>
            <w:vAlign w:val="center"/>
          </w:tcPr>
          <w:p w14:paraId="6C102B7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6081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84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1C1C4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76E621" w14:textId="77777777" w:rsidR="007105C4" w:rsidRDefault="007105C4" w:rsidP="007105C4">
            <w:pPr>
              <w:pStyle w:val="TAC"/>
              <w:rPr>
                <w:rFonts w:eastAsia="SimSun"/>
                <w:kern w:val="2"/>
                <w:szCs w:val="22"/>
                <w:lang w:val="en-US" w:eastAsia="zh-CN"/>
              </w:rPr>
            </w:pPr>
          </w:p>
        </w:tc>
      </w:tr>
      <w:tr w:rsidR="007105C4" w14:paraId="4DD6B9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4893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B174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590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48FB2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D7F4CA" w14:textId="77777777" w:rsidR="007105C4" w:rsidRDefault="007105C4" w:rsidP="007105C4">
            <w:pPr>
              <w:pStyle w:val="TAC"/>
              <w:rPr>
                <w:rFonts w:eastAsia="SimSun"/>
                <w:kern w:val="2"/>
                <w:szCs w:val="22"/>
                <w:lang w:val="en-US" w:eastAsia="zh-CN"/>
              </w:rPr>
            </w:pPr>
          </w:p>
        </w:tc>
      </w:tr>
      <w:tr w:rsidR="007105C4" w14:paraId="198609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8DE494" w14:textId="77777777" w:rsidR="007105C4" w:rsidRDefault="007105C4" w:rsidP="007105C4">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7B86E6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38E8C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45BB3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2CAA17" w14:textId="77777777" w:rsidR="007105C4" w:rsidRDefault="007105C4" w:rsidP="007105C4">
            <w:pPr>
              <w:pStyle w:val="TAC"/>
              <w:rPr>
                <w:kern w:val="2"/>
                <w:szCs w:val="22"/>
                <w:lang w:val="en-US" w:eastAsia="zh-CN"/>
              </w:rPr>
            </w:pPr>
            <w:r>
              <w:rPr>
                <w:lang w:val="en-US" w:eastAsia="zh-CN"/>
              </w:rPr>
              <w:t>0</w:t>
            </w:r>
          </w:p>
        </w:tc>
      </w:tr>
      <w:tr w:rsidR="007105C4" w14:paraId="749001DC" w14:textId="77777777" w:rsidTr="003B00B4">
        <w:trPr>
          <w:trHeight w:val="29"/>
        </w:trPr>
        <w:tc>
          <w:tcPr>
            <w:tcW w:w="1848" w:type="dxa"/>
            <w:tcBorders>
              <w:top w:val="nil"/>
              <w:left w:val="single" w:sz="4" w:space="0" w:color="auto"/>
              <w:bottom w:val="nil"/>
              <w:right w:val="single" w:sz="4" w:space="0" w:color="auto"/>
            </w:tcBorders>
            <w:vAlign w:val="center"/>
          </w:tcPr>
          <w:p w14:paraId="462EED9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5DCA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5C66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098960"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0E822E8" w14:textId="77777777" w:rsidR="007105C4" w:rsidRDefault="007105C4" w:rsidP="007105C4">
            <w:pPr>
              <w:pStyle w:val="TAC"/>
              <w:rPr>
                <w:kern w:val="2"/>
                <w:szCs w:val="22"/>
                <w:lang w:val="en-US" w:eastAsia="zh-CN"/>
              </w:rPr>
            </w:pPr>
          </w:p>
        </w:tc>
      </w:tr>
      <w:tr w:rsidR="007105C4" w14:paraId="242007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A43E1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F006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3069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BFB6FB"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8DB678A" w14:textId="77777777" w:rsidR="007105C4" w:rsidRDefault="007105C4" w:rsidP="007105C4">
            <w:pPr>
              <w:pStyle w:val="TAC"/>
              <w:rPr>
                <w:kern w:val="2"/>
                <w:szCs w:val="22"/>
                <w:lang w:val="en-US" w:eastAsia="zh-CN"/>
              </w:rPr>
            </w:pPr>
          </w:p>
        </w:tc>
      </w:tr>
      <w:tr w:rsidR="007105C4" w14:paraId="5152856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BC6E8F3" w14:textId="77777777" w:rsidR="007105C4" w:rsidRDefault="007105C4" w:rsidP="007105C4">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18E3A9A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EFB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38F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8A41F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9118CC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3CEE02" w14:textId="77777777" w:rsidTr="003B00B4">
        <w:trPr>
          <w:trHeight w:val="29"/>
        </w:trPr>
        <w:tc>
          <w:tcPr>
            <w:tcW w:w="1848" w:type="dxa"/>
            <w:tcBorders>
              <w:top w:val="nil"/>
              <w:left w:val="single" w:sz="4" w:space="0" w:color="auto"/>
              <w:bottom w:val="nil"/>
              <w:right w:val="single" w:sz="4" w:space="0" w:color="auto"/>
            </w:tcBorders>
            <w:vAlign w:val="center"/>
          </w:tcPr>
          <w:p w14:paraId="65D5D6A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99A5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F2CF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1CD72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778BDA" w14:textId="77777777" w:rsidR="007105C4" w:rsidRDefault="007105C4" w:rsidP="007105C4">
            <w:pPr>
              <w:pStyle w:val="TAC"/>
              <w:rPr>
                <w:rFonts w:eastAsia="SimSun"/>
                <w:kern w:val="2"/>
                <w:szCs w:val="22"/>
                <w:lang w:val="en-US" w:eastAsia="zh-CN"/>
              </w:rPr>
            </w:pPr>
          </w:p>
        </w:tc>
      </w:tr>
      <w:tr w:rsidR="007105C4" w14:paraId="31345F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8384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0C1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4C3C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AFC26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C2E0BC" w14:textId="77777777" w:rsidR="007105C4" w:rsidRDefault="007105C4" w:rsidP="007105C4">
            <w:pPr>
              <w:pStyle w:val="TAC"/>
              <w:rPr>
                <w:rFonts w:eastAsia="SimSun"/>
                <w:kern w:val="2"/>
                <w:szCs w:val="22"/>
                <w:lang w:val="en-US" w:eastAsia="zh-CN"/>
              </w:rPr>
            </w:pPr>
          </w:p>
        </w:tc>
      </w:tr>
      <w:tr w:rsidR="007105C4" w14:paraId="652C4AA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150891F" w14:textId="77777777" w:rsidR="007105C4" w:rsidRDefault="007105C4" w:rsidP="007105C4">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49A9406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D19917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DF2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82862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96224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1FBE2A9" w14:textId="77777777" w:rsidTr="003B00B4">
        <w:trPr>
          <w:trHeight w:val="29"/>
        </w:trPr>
        <w:tc>
          <w:tcPr>
            <w:tcW w:w="1848" w:type="dxa"/>
            <w:tcBorders>
              <w:top w:val="nil"/>
              <w:left w:val="single" w:sz="4" w:space="0" w:color="auto"/>
              <w:bottom w:val="nil"/>
              <w:right w:val="single" w:sz="4" w:space="0" w:color="auto"/>
            </w:tcBorders>
            <w:vAlign w:val="center"/>
          </w:tcPr>
          <w:p w14:paraId="6F39073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D6B0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68C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C2C20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9A27F6" w14:textId="77777777" w:rsidR="007105C4" w:rsidRDefault="007105C4" w:rsidP="007105C4">
            <w:pPr>
              <w:pStyle w:val="TAC"/>
              <w:rPr>
                <w:rFonts w:eastAsia="SimSun"/>
                <w:kern w:val="2"/>
                <w:szCs w:val="22"/>
                <w:lang w:val="en-US" w:eastAsia="zh-CN"/>
              </w:rPr>
            </w:pPr>
          </w:p>
        </w:tc>
      </w:tr>
      <w:tr w:rsidR="007105C4" w14:paraId="1DC0D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331C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CBC4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B06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52D37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87D9F1" w14:textId="77777777" w:rsidR="007105C4" w:rsidRDefault="007105C4" w:rsidP="007105C4">
            <w:pPr>
              <w:pStyle w:val="TAC"/>
              <w:rPr>
                <w:rFonts w:eastAsia="SimSun"/>
                <w:kern w:val="2"/>
                <w:szCs w:val="22"/>
                <w:lang w:val="en-US" w:eastAsia="zh-CN"/>
              </w:rPr>
            </w:pPr>
          </w:p>
        </w:tc>
      </w:tr>
      <w:tr w:rsidR="007105C4" w14:paraId="3FB4F1E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86A94" w14:textId="77777777" w:rsidR="007105C4" w:rsidRDefault="007105C4" w:rsidP="007105C4">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88D5ED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27B7AD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3D70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FC1FD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E5EA38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A85AA80" w14:textId="77777777" w:rsidTr="003B00B4">
        <w:trPr>
          <w:trHeight w:val="29"/>
        </w:trPr>
        <w:tc>
          <w:tcPr>
            <w:tcW w:w="1848" w:type="dxa"/>
            <w:tcBorders>
              <w:top w:val="nil"/>
              <w:left w:val="single" w:sz="4" w:space="0" w:color="auto"/>
              <w:bottom w:val="nil"/>
              <w:right w:val="single" w:sz="4" w:space="0" w:color="auto"/>
            </w:tcBorders>
            <w:vAlign w:val="center"/>
          </w:tcPr>
          <w:p w14:paraId="1BB1D0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8F78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DF23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E2CA1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0702D45" w14:textId="77777777" w:rsidR="007105C4" w:rsidRDefault="007105C4" w:rsidP="007105C4">
            <w:pPr>
              <w:pStyle w:val="TAC"/>
              <w:rPr>
                <w:rFonts w:eastAsia="SimSun"/>
                <w:kern w:val="2"/>
                <w:szCs w:val="22"/>
                <w:lang w:val="en-US" w:eastAsia="zh-CN"/>
              </w:rPr>
            </w:pPr>
          </w:p>
        </w:tc>
      </w:tr>
      <w:tr w:rsidR="007105C4" w14:paraId="7D8108E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EAC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41CA3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749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BCD30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F85FD4" w14:textId="77777777" w:rsidR="007105C4" w:rsidRDefault="007105C4" w:rsidP="007105C4">
            <w:pPr>
              <w:pStyle w:val="TAC"/>
              <w:rPr>
                <w:rFonts w:eastAsia="SimSun"/>
                <w:kern w:val="2"/>
                <w:szCs w:val="22"/>
                <w:lang w:val="en-US" w:eastAsia="zh-CN"/>
              </w:rPr>
            </w:pPr>
          </w:p>
        </w:tc>
      </w:tr>
      <w:tr w:rsidR="007105C4" w14:paraId="247CDCE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A3F6B4B" w14:textId="77777777" w:rsidR="007105C4" w:rsidRDefault="007105C4" w:rsidP="007105C4">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4E0413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D65893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E5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E6691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05B2A9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AC70844" w14:textId="77777777" w:rsidTr="003B00B4">
        <w:trPr>
          <w:trHeight w:val="29"/>
        </w:trPr>
        <w:tc>
          <w:tcPr>
            <w:tcW w:w="1848" w:type="dxa"/>
            <w:tcBorders>
              <w:top w:val="nil"/>
              <w:left w:val="single" w:sz="4" w:space="0" w:color="auto"/>
              <w:bottom w:val="nil"/>
              <w:right w:val="single" w:sz="4" w:space="0" w:color="auto"/>
            </w:tcBorders>
            <w:vAlign w:val="center"/>
          </w:tcPr>
          <w:p w14:paraId="6532AC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15973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72D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760ED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23B442" w14:textId="77777777" w:rsidR="007105C4" w:rsidRDefault="007105C4" w:rsidP="007105C4">
            <w:pPr>
              <w:pStyle w:val="TAC"/>
              <w:rPr>
                <w:rFonts w:eastAsia="SimSun"/>
                <w:kern w:val="2"/>
                <w:szCs w:val="22"/>
                <w:lang w:val="en-US" w:eastAsia="zh-CN"/>
              </w:rPr>
            </w:pPr>
          </w:p>
        </w:tc>
      </w:tr>
      <w:tr w:rsidR="007105C4" w14:paraId="4FB03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4EC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495A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857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E3208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162A065" w14:textId="77777777" w:rsidR="007105C4" w:rsidRDefault="007105C4" w:rsidP="007105C4">
            <w:pPr>
              <w:pStyle w:val="TAC"/>
              <w:rPr>
                <w:rFonts w:eastAsia="SimSun"/>
                <w:kern w:val="2"/>
                <w:szCs w:val="22"/>
                <w:lang w:val="en-US" w:eastAsia="zh-CN"/>
              </w:rPr>
            </w:pPr>
          </w:p>
        </w:tc>
      </w:tr>
      <w:tr w:rsidR="007105C4" w14:paraId="573434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5541BC6" w14:textId="77777777" w:rsidR="007105C4" w:rsidRDefault="007105C4" w:rsidP="007105C4">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6BA47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361919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BFD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DA783E"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D43A59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94E814D" w14:textId="77777777" w:rsidTr="003B00B4">
        <w:trPr>
          <w:trHeight w:val="29"/>
        </w:trPr>
        <w:tc>
          <w:tcPr>
            <w:tcW w:w="1848" w:type="dxa"/>
            <w:tcBorders>
              <w:top w:val="nil"/>
              <w:left w:val="single" w:sz="4" w:space="0" w:color="auto"/>
              <w:bottom w:val="nil"/>
              <w:right w:val="single" w:sz="4" w:space="0" w:color="auto"/>
            </w:tcBorders>
            <w:vAlign w:val="center"/>
          </w:tcPr>
          <w:p w14:paraId="08D95C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613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795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C4CFF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6A7D1C" w14:textId="77777777" w:rsidR="007105C4" w:rsidRDefault="007105C4" w:rsidP="007105C4">
            <w:pPr>
              <w:pStyle w:val="TAC"/>
              <w:rPr>
                <w:rFonts w:eastAsia="SimSun"/>
                <w:kern w:val="2"/>
                <w:szCs w:val="22"/>
                <w:lang w:val="en-US" w:eastAsia="zh-CN"/>
              </w:rPr>
            </w:pPr>
          </w:p>
        </w:tc>
      </w:tr>
      <w:tr w:rsidR="007105C4" w14:paraId="0B6BDE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C330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2A794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C3DE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6003A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795984" w14:textId="77777777" w:rsidR="007105C4" w:rsidRDefault="007105C4" w:rsidP="007105C4">
            <w:pPr>
              <w:pStyle w:val="TAC"/>
              <w:rPr>
                <w:rFonts w:eastAsia="SimSun"/>
                <w:kern w:val="2"/>
                <w:szCs w:val="22"/>
                <w:lang w:val="en-US" w:eastAsia="zh-CN"/>
              </w:rPr>
            </w:pPr>
          </w:p>
        </w:tc>
      </w:tr>
      <w:tr w:rsidR="007105C4" w14:paraId="285520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4CE4EE" w14:textId="77777777" w:rsidR="007105C4" w:rsidRDefault="007105C4" w:rsidP="007105C4">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4F76A5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B8147A"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F669FB"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4C9DF9" w14:textId="77777777" w:rsidR="007105C4" w:rsidRDefault="007105C4" w:rsidP="007105C4">
            <w:pPr>
              <w:pStyle w:val="TAC"/>
              <w:rPr>
                <w:kern w:val="2"/>
                <w:szCs w:val="22"/>
                <w:lang w:val="en-US" w:eastAsia="zh-CN"/>
              </w:rPr>
            </w:pPr>
            <w:r>
              <w:rPr>
                <w:lang w:val="en-US" w:eastAsia="zh-CN"/>
              </w:rPr>
              <w:t>0</w:t>
            </w:r>
          </w:p>
        </w:tc>
      </w:tr>
      <w:tr w:rsidR="007105C4" w14:paraId="5EF663E6" w14:textId="77777777" w:rsidTr="003B00B4">
        <w:trPr>
          <w:trHeight w:val="29"/>
        </w:trPr>
        <w:tc>
          <w:tcPr>
            <w:tcW w:w="1848" w:type="dxa"/>
            <w:tcBorders>
              <w:top w:val="nil"/>
              <w:left w:val="single" w:sz="4" w:space="0" w:color="auto"/>
              <w:bottom w:val="nil"/>
              <w:right w:val="single" w:sz="4" w:space="0" w:color="auto"/>
            </w:tcBorders>
            <w:vAlign w:val="center"/>
          </w:tcPr>
          <w:p w14:paraId="64CC3CB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431C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BF93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539A21"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34CA8D8" w14:textId="77777777" w:rsidR="007105C4" w:rsidRDefault="007105C4" w:rsidP="007105C4">
            <w:pPr>
              <w:pStyle w:val="TAC"/>
              <w:rPr>
                <w:kern w:val="2"/>
                <w:szCs w:val="22"/>
                <w:lang w:val="en-US" w:eastAsia="zh-CN"/>
              </w:rPr>
            </w:pPr>
          </w:p>
        </w:tc>
      </w:tr>
      <w:tr w:rsidR="007105C4" w14:paraId="53778F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634B1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4497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CD9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D4E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415570" w14:textId="77777777" w:rsidR="007105C4" w:rsidRDefault="007105C4" w:rsidP="007105C4">
            <w:pPr>
              <w:pStyle w:val="TAC"/>
              <w:rPr>
                <w:kern w:val="2"/>
                <w:szCs w:val="22"/>
                <w:lang w:val="en-US" w:eastAsia="zh-CN"/>
              </w:rPr>
            </w:pPr>
          </w:p>
        </w:tc>
      </w:tr>
      <w:tr w:rsidR="007105C4" w14:paraId="6952538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CBB2FAC" w14:textId="77777777" w:rsidR="007105C4" w:rsidRDefault="007105C4" w:rsidP="007105C4">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42099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1BDD4A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67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445F7B"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0FE8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29D48F1" w14:textId="77777777" w:rsidTr="003B00B4">
        <w:trPr>
          <w:trHeight w:val="29"/>
        </w:trPr>
        <w:tc>
          <w:tcPr>
            <w:tcW w:w="1848" w:type="dxa"/>
            <w:tcBorders>
              <w:top w:val="nil"/>
              <w:left w:val="single" w:sz="4" w:space="0" w:color="auto"/>
              <w:bottom w:val="nil"/>
              <w:right w:val="single" w:sz="4" w:space="0" w:color="auto"/>
            </w:tcBorders>
            <w:vAlign w:val="center"/>
          </w:tcPr>
          <w:p w14:paraId="165C86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B383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462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506709"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D8DC3CD" w14:textId="77777777" w:rsidR="007105C4" w:rsidRDefault="007105C4" w:rsidP="007105C4">
            <w:pPr>
              <w:pStyle w:val="TAC"/>
              <w:rPr>
                <w:rFonts w:eastAsia="SimSun"/>
                <w:kern w:val="2"/>
                <w:szCs w:val="22"/>
                <w:lang w:val="en-US" w:eastAsia="zh-CN"/>
              </w:rPr>
            </w:pPr>
          </w:p>
        </w:tc>
      </w:tr>
      <w:tr w:rsidR="007105C4" w14:paraId="764F0E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042B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099BE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F72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CB099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3C4C7B" w14:textId="77777777" w:rsidR="007105C4" w:rsidRDefault="007105C4" w:rsidP="007105C4">
            <w:pPr>
              <w:pStyle w:val="TAC"/>
              <w:rPr>
                <w:rFonts w:eastAsia="SimSun"/>
                <w:kern w:val="2"/>
                <w:szCs w:val="22"/>
                <w:lang w:val="en-US" w:eastAsia="zh-CN"/>
              </w:rPr>
            </w:pPr>
          </w:p>
        </w:tc>
      </w:tr>
      <w:tr w:rsidR="007105C4" w14:paraId="7F94348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E5B243" w14:textId="77777777" w:rsidR="007105C4" w:rsidRDefault="007105C4" w:rsidP="007105C4">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73F497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9527D2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6F4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1EEA6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1429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78DCCD4" w14:textId="77777777" w:rsidTr="003B00B4">
        <w:trPr>
          <w:trHeight w:val="29"/>
        </w:trPr>
        <w:tc>
          <w:tcPr>
            <w:tcW w:w="1848" w:type="dxa"/>
            <w:tcBorders>
              <w:top w:val="nil"/>
              <w:left w:val="single" w:sz="4" w:space="0" w:color="auto"/>
              <w:bottom w:val="nil"/>
              <w:right w:val="single" w:sz="4" w:space="0" w:color="auto"/>
            </w:tcBorders>
            <w:vAlign w:val="center"/>
          </w:tcPr>
          <w:p w14:paraId="73B0DC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19BE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1CB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69AFE"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7506AC" w14:textId="77777777" w:rsidR="007105C4" w:rsidRDefault="007105C4" w:rsidP="007105C4">
            <w:pPr>
              <w:pStyle w:val="TAC"/>
              <w:rPr>
                <w:rFonts w:eastAsia="SimSun"/>
                <w:kern w:val="2"/>
                <w:szCs w:val="22"/>
                <w:lang w:val="en-US" w:eastAsia="zh-CN"/>
              </w:rPr>
            </w:pPr>
          </w:p>
        </w:tc>
      </w:tr>
      <w:tr w:rsidR="007105C4" w14:paraId="77CF9B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F79A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B8D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5D72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6C5215"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95B1B7" w14:textId="77777777" w:rsidR="007105C4" w:rsidRDefault="007105C4" w:rsidP="007105C4">
            <w:pPr>
              <w:pStyle w:val="TAC"/>
              <w:rPr>
                <w:rFonts w:eastAsia="SimSun"/>
                <w:kern w:val="2"/>
                <w:szCs w:val="22"/>
                <w:lang w:val="en-US" w:eastAsia="zh-CN"/>
              </w:rPr>
            </w:pPr>
          </w:p>
        </w:tc>
      </w:tr>
      <w:tr w:rsidR="007105C4" w14:paraId="7F1BB60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8434C0" w14:textId="77777777" w:rsidR="007105C4" w:rsidRDefault="007105C4" w:rsidP="007105C4">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54E89A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8261C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D9F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11AE0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4EAB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CF1BCA" w14:textId="77777777" w:rsidTr="003B00B4">
        <w:trPr>
          <w:trHeight w:val="29"/>
        </w:trPr>
        <w:tc>
          <w:tcPr>
            <w:tcW w:w="1848" w:type="dxa"/>
            <w:tcBorders>
              <w:top w:val="nil"/>
              <w:left w:val="single" w:sz="4" w:space="0" w:color="auto"/>
              <w:bottom w:val="nil"/>
              <w:right w:val="single" w:sz="4" w:space="0" w:color="auto"/>
            </w:tcBorders>
            <w:vAlign w:val="center"/>
          </w:tcPr>
          <w:p w14:paraId="65220EC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9D5D4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052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2A5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B4E557" w14:textId="77777777" w:rsidR="007105C4" w:rsidRDefault="007105C4" w:rsidP="007105C4">
            <w:pPr>
              <w:pStyle w:val="TAC"/>
              <w:rPr>
                <w:rFonts w:eastAsia="SimSun"/>
                <w:kern w:val="2"/>
                <w:szCs w:val="22"/>
                <w:lang w:val="en-US" w:eastAsia="zh-CN"/>
              </w:rPr>
            </w:pPr>
          </w:p>
        </w:tc>
      </w:tr>
      <w:tr w:rsidR="007105C4" w14:paraId="28D436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69DE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864DA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E65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704F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B7375F" w14:textId="77777777" w:rsidR="007105C4" w:rsidRDefault="007105C4" w:rsidP="007105C4">
            <w:pPr>
              <w:pStyle w:val="TAC"/>
              <w:rPr>
                <w:rFonts w:eastAsia="SimSun"/>
                <w:kern w:val="2"/>
                <w:szCs w:val="22"/>
                <w:lang w:val="en-US" w:eastAsia="zh-CN"/>
              </w:rPr>
            </w:pPr>
          </w:p>
        </w:tc>
      </w:tr>
      <w:tr w:rsidR="007105C4" w14:paraId="3268B86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03C3B4B" w14:textId="77777777" w:rsidR="007105C4" w:rsidRDefault="007105C4" w:rsidP="007105C4">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1BBA82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2FB0F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5062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E96A12"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970A0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F4FBD3B" w14:textId="77777777" w:rsidTr="003B00B4">
        <w:trPr>
          <w:trHeight w:val="29"/>
        </w:trPr>
        <w:tc>
          <w:tcPr>
            <w:tcW w:w="1848" w:type="dxa"/>
            <w:tcBorders>
              <w:top w:val="nil"/>
              <w:left w:val="single" w:sz="4" w:space="0" w:color="auto"/>
              <w:bottom w:val="nil"/>
              <w:right w:val="single" w:sz="4" w:space="0" w:color="auto"/>
            </w:tcBorders>
            <w:vAlign w:val="center"/>
          </w:tcPr>
          <w:p w14:paraId="767776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051F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F47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C17F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808A8C" w14:textId="77777777" w:rsidR="007105C4" w:rsidRDefault="007105C4" w:rsidP="007105C4">
            <w:pPr>
              <w:pStyle w:val="TAC"/>
              <w:rPr>
                <w:rFonts w:eastAsia="SimSun"/>
                <w:kern w:val="2"/>
                <w:szCs w:val="22"/>
                <w:lang w:val="en-US" w:eastAsia="zh-CN"/>
              </w:rPr>
            </w:pPr>
          </w:p>
        </w:tc>
      </w:tr>
      <w:tr w:rsidR="007105C4" w14:paraId="4EE6D9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B45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5524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D99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D977D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D6577B" w14:textId="77777777" w:rsidR="007105C4" w:rsidRDefault="007105C4" w:rsidP="007105C4">
            <w:pPr>
              <w:pStyle w:val="TAC"/>
              <w:rPr>
                <w:rFonts w:eastAsia="SimSun"/>
                <w:kern w:val="2"/>
                <w:szCs w:val="22"/>
                <w:lang w:val="en-US" w:eastAsia="zh-CN"/>
              </w:rPr>
            </w:pPr>
          </w:p>
        </w:tc>
      </w:tr>
      <w:tr w:rsidR="007105C4" w14:paraId="20B3A6E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9298F13" w14:textId="77777777" w:rsidR="007105C4" w:rsidRDefault="007105C4" w:rsidP="007105C4">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1A62741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E0B717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BB7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8D31E0"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BF4B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7F6A876" w14:textId="77777777" w:rsidTr="003B00B4">
        <w:trPr>
          <w:trHeight w:val="29"/>
        </w:trPr>
        <w:tc>
          <w:tcPr>
            <w:tcW w:w="1848" w:type="dxa"/>
            <w:tcBorders>
              <w:top w:val="nil"/>
              <w:left w:val="single" w:sz="4" w:space="0" w:color="auto"/>
              <w:bottom w:val="nil"/>
              <w:right w:val="single" w:sz="4" w:space="0" w:color="auto"/>
            </w:tcBorders>
            <w:vAlign w:val="center"/>
          </w:tcPr>
          <w:p w14:paraId="2717F16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948F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42CF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1D83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411CB3" w14:textId="77777777" w:rsidR="007105C4" w:rsidRDefault="007105C4" w:rsidP="007105C4">
            <w:pPr>
              <w:pStyle w:val="TAC"/>
              <w:rPr>
                <w:rFonts w:eastAsia="SimSun"/>
                <w:kern w:val="2"/>
                <w:szCs w:val="22"/>
                <w:lang w:val="en-US" w:eastAsia="zh-CN"/>
              </w:rPr>
            </w:pPr>
          </w:p>
        </w:tc>
      </w:tr>
      <w:tr w:rsidR="007105C4" w14:paraId="649117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9B03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B0E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A0E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784AA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D424B6" w14:textId="77777777" w:rsidR="007105C4" w:rsidRDefault="007105C4" w:rsidP="007105C4">
            <w:pPr>
              <w:pStyle w:val="TAC"/>
              <w:rPr>
                <w:rFonts w:eastAsia="SimSun"/>
                <w:kern w:val="2"/>
                <w:szCs w:val="22"/>
                <w:lang w:val="en-US" w:eastAsia="zh-CN"/>
              </w:rPr>
            </w:pPr>
          </w:p>
        </w:tc>
      </w:tr>
      <w:tr w:rsidR="007105C4" w14:paraId="661743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390114" w14:textId="77777777" w:rsidR="007105C4" w:rsidRDefault="007105C4" w:rsidP="007105C4">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EEB370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A9F9EE"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E5EDE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6E4E44E" w14:textId="77777777" w:rsidR="007105C4" w:rsidRDefault="007105C4" w:rsidP="007105C4">
            <w:pPr>
              <w:pStyle w:val="TAC"/>
              <w:rPr>
                <w:kern w:val="2"/>
                <w:szCs w:val="22"/>
                <w:lang w:val="en-US" w:eastAsia="zh-CN"/>
              </w:rPr>
            </w:pPr>
            <w:r>
              <w:rPr>
                <w:lang w:val="en-US" w:eastAsia="zh-CN"/>
              </w:rPr>
              <w:t>0</w:t>
            </w:r>
          </w:p>
        </w:tc>
      </w:tr>
      <w:tr w:rsidR="007105C4" w14:paraId="23A21495" w14:textId="77777777" w:rsidTr="003B00B4">
        <w:trPr>
          <w:trHeight w:val="29"/>
        </w:trPr>
        <w:tc>
          <w:tcPr>
            <w:tcW w:w="1848" w:type="dxa"/>
            <w:tcBorders>
              <w:top w:val="nil"/>
              <w:left w:val="single" w:sz="4" w:space="0" w:color="auto"/>
              <w:bottom w:val="nil"/>
              <w:right w:val="single" w:sz="4" w:space="0" w:color="auto"/>
            </w:tcBorders>
            <w:vAlign w:val="center"/>
          </w:tcPr>
          <w:p w14:paraId="2596A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02F17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6938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85D94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DEDB768" w14:textId="77777777" w:rsidR="007105C4" w:rsidRDefault="007105C4" w:rsidP="007105C4">
            <w:pPr>
              <w:pStyle w:val="TAC"/>
              <w:rPr>
                <w:kern w:val="2"/>
                <w:szCs w:val="22"/>
                <w:lang w:val="en-US" w:eastAsia="zh-CN"/>
              </w:rPr>
            </w:pPr>
          </w:p>
        </w:tc>
      </w:tr>
      <w:tr w:rsidR="007105C4" w14:paraId="53A9D2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FC5F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8A95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5E42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E425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F4212E" w14:textId="77777777" w:rsidR="007105C4" w:rsidRDefault="007105C4" w:rsidP="007105C4">
            <w:pPr>
              <w:pStyle w:val="TAC"/>
              <w:rPr>
                <w:kern w:val="2"/>
                <w:szCs w:val="22"/>
                <w:lang w:val="en-US" w:eastAsia="zh-CN"/>
              </w:rPr>
            </w:pPr>
          </w:p>
        </w:tc>
      </w:tr>
      <w:tr w:rsidR="007105C4" w14:paraId="7AD2B1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F0FAEA" w14:textId="77777777" w:rsidR="007105C4" w:rsidRDefault="007105C4" w:rsidP="007105C4">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1BD6B26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68814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689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53E7A8"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EADA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4B971C" w14:textId="77777777" w:rsidTr="003B00B4">
        <w:trPr>
          <w:trHeight w:val="29"/>
        </w:trPr>
        <w:tc>
          <w:tcPr>
            <w:tcW w:w="1848" w:type="dxa"/>
            <w:tcBorders>
              <w:top w:val="nil"/>
              <w:left w:val="single" w:sz="4" w:space="0" w:color="auto"/>
              <w:bottom w:val="nil"/>
              <w:right w:val="single" w:sz="4" w:space="0" w:color="auto"/>
            </w:tcBorders>
            <w:vAlign w:val="center"/>
          </w:tcPr>
          <w:p w14:paraId="7FFADD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1E0E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292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83E93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96E13D" w14:textId="77777777" w:rsidR="007105C4" w:rsidRDefault="007105C4" w:rsidP="007105C4">
            <w:pPr>
              <w:pStyle w:val="TAC"/>
              <w:rPr>
                <w:rFonts w:eastAsia="SimSun"/>
                <w:kern w:val="2"/>
                <w:szCs w:val="22"/>
                <w:lang w:val="en-US" w:eastAsia="zh-CN"/>
              </w:rPr>
            </w:pPr>
          </w:p>
        </w:tc>
      </w:tr>
      <w:tr w:rsidR="007105C4" w14:paraId="6B7578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0DE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9949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D9D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87493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10D2D8" w14:textId="77777777" w:rsidR="007105C4" w:rsidRDefault="007105C4" w:rsidP="007105C4">
            <w:pPr>
              <w:pStyle w:val="TAC"/>
              <w:rPr>
                <w:rFonts w:eastAsia="SimSun"/>
                <w:kern w:val="2"/>
                <w:szCs w:val="22"/>
                <w:lang w:val="en-US" w:eastAsia="zh-CN"/>
              </w:rPr>
            </w:pPr>
          </w:p>
        </w:tc>
      </w:tr>
      <w:tr w:rsidR="007105C4" w14:paraId="45404E8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4A4F2EE" w14:textId="77777777" w:rsidR="007105C4" w:rsidRDefault="007105C4" w:rsidP="007105C4">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17083E0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4124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29E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00C88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198C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6C850D" w14:textId="77777777" w:rsidTr="003B00B4">
        <w:trPr>
          <w:trHeight w:val="29"/>
        </w:trPr>
        <w:tc>
          <w:tcPr>
            <w:tcW w:w="1848" w:type="dxa"/>
            <w:tcBorders>
              <w:top w:val="nil"/>
              <w:left w:val="single" w:sz="4" w:space="0" w:color="auto"/>
              <w:bottom w:val="nil"/>
              <w:right w:val="single" w:sz="4" w:space="0" w:color="auto"/>
            </w:tcBorders>
            <w:vAlign w:val="center"/>
          </w:tcPr>
          <w:p w14:paraId="4F11FA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BBFA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7C05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A862F"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5A9756" w14:textId="77777777" w:rsidR="007105C4" w:rsidRDefault="007105C4" w:rsidP="007105C4">
            <w:pPr>
              <w:pStyle w:val="TAC"/>
              <w:rPr>
                <w:rFonts w:eastAsia="SimSun"/>
                <w:kern w:val="2"/>
                <w:szCs w:val="22"/>
                <w:lang w:val="en-US" w:eastAsia="zh-CN"/>
              </w:rPr>
            </w:pPr>
          </w:p>
        </w:tc>
      </w:tr>
      <w:tr w:rsidR="007105C4" w14:paraId="67514B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391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2D66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408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B73B1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63CA36" w14:textId="77777777" w:rsidR="007105C4" w:rsidRDefault="007105C4" w:rsidP="007105C4">
            <w:pPr>
              <w:pStyle w:val="TAC"/>
              <w:rPr>
                <w:rFonts w:eastAsia="SimSun"/>
                <w:kern w:val="2"/>
                <w:szCs w:val="22"/>
                <w:lang w:val="en-US" w:eastAsia="zh-CN"/>
              </w:rPr>
            </w:pPr>
          </w:p>
        </w:tc>
      </w:tr>
      <w:tr w:rsidR="007105C4" w14:paraId="0D0739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B98FA9" w14:textId="77777777" w:rsidR="007105C4" w:rsidRDefault="007105C4" w:rsidP="007105C4">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DC92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8032E2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F4A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B8DEC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482D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80F759" w14:textId="77777777" w:rsidTr="003B00B4">
        <w:trPr>
          <w:trHeight w:val="29"/>
        </w:trPr>
        <w:tc>
          <w:tcPr>
            <w:tcW w:w="1848" w:type="dxa"/>
            <w:tcBorders>
              <w:top w:val="nil"/>
              <w:left w:val="single" w:sz="4" w:space="0" w:color="auto"/>
              <w:bottom w:val="nil"/>
              <w:right w:val="single" w:sz="4" w:space="0" w:color="auto"/>
            </w:tcBorders>
            <w:vAlign w:val="center"/>
          </w:tcPr>
          <w:p w14:paraId="6933234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DE21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5A3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0E0BE8"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BEBB4B8" w14:textId="77777777" w:rsidR="007105C4" w:rsidRDefault="007105C4" w:rsidP="007105C4">
            <w:pPr>
              <w:pStyle w:val="TAC"/>
              <w:rPr>
                <w:rFonts w:eastAsia="SimSun"/>
                <w:kern w:val="2"/>
                <w:szCs w:val="22"/>
                <w:lang w:val="en-US" w:eastAsia="zh-CN"/>
              </w:rPr>
            </w:pPr>
          </w:p>
        </w:tc>
      </w:tr>
      <w:tr w:rsidR="007105C4" w14:paraId="5B1A2C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9DD89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AE8B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F19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53812C"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48F5E1D" w14:textId="77777777" w:rsidR="007105C4" w:rsidRDefault="007105C4" w:rsidP="007105C4">
            <w:pPr>
              <w:pStyle w:val="TAC"/>
              <w:rPr>
                <w:rFonts w:eastAsia="SimSun"/>
                <w:kern w:val="2"/>
                <w:szCs w:val="22"/>
                <w:lang w:val="en-US" w:eastAsia="zh-CN"/>
              </w:rPr>
            </w:pPr>
          </w:p>
        </w:tc>
      </w:tr>
      <w:tr w:rsidR="007105C4" w14:paraId="701F41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617791C" w14:textId="77777777" w:rsidR="007105C4" w:rsidRDefault="007105C4" w:rsidP="007105C4">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1D8DF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9627D6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30AA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6B8D4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174E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E52F63F" w14:textId="77777777" w:rsidTr="003B00B4">
        <w:trPr>
          <w:trHeight w:val="29"/>
        </w:trPr>
        <w:tc>
          <w:tcPr>
            <w:tcW w:w="1848" w:type="dxa"/>
            <w:tcBorders>
              <w:top w:val="nil"/>
              <w:left w:val="single" w:sz="4" w:space="0" w:color="auto"/>
              <w:bottom w:val="nil"/>
              <w:right w:val="single" w:sz="4" w:space="0" w:color="auto"/>
            </w:tcBorders>
            <w:vAlign w:val="center"/>
          </w:tcPr>
          <w:p w14:paraId="7A2C68C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BC9EB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0C4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24A75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346D54" w14:textId="77777777" w:rsidR="007105C4" w:rsidRDefault="007105C4" w:rsidP="007105C4">
            <w:pPr>
              <w:pStyle w:val="TAC"/>
              <w:rPr>
                <w:rFonts w:eastAsia="SimSun"/>
                <w:kern w:val="2"/>
                <w:szCs w:val="22"/>
                <w:lang w:val="en-US" w:eastAsia="zh-CN"/>
              </w:rPr>
            </w:pPr>
          </w:p>
        </w:tc>
      </w:tr>
      <w:tr w:rsidR="007105C4" w14:paraId="20247AB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BDBA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B09A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89E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8C07E5"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17CD1D" w14:textId="77777777" w:rsidR="007105C4" w:rsidRDefault="007105C4" w:rsidP="007105C4">
            <w:pPr>
              <w:pStyle w:val="TAC"/>
              <w:rPr>
                <w:rFonts w:eastAsia="SimSun"/>
                <w:kern w:val="2"/>
                <w:szCs w:val="22"/>
                <w:lang w:val="en-US" w:eastAsia="zh-CN"/>
              </w:rPr>
            </w:pPr>
          </w:p>
        </w:tc>
      </w:tr>
      <w:tr w:rsidR="007105C4" w14:paraId="14D5052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85C77B" w14:textId="77777777" w:rsidR="007105C4" w:rsidRDefault="007105C4" w:rsidP="007105C4">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14288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07040E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D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297E9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EAABF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C402C31" w14:textId="77777777" w:rsidTr="003B00B4">
        <w:trPr>
          <w:trHeight w:val="29"/>
        </w:trPr>
        <w:tc>
          <w:tcPr>
            <w:tcW w:w="1848" w:type="dxa"/>
            <w:tcBorders>
              <w:top w:val="nil"/>
              <w:left w:val="single" w:sz="4" w:space="0" w:color="auto"/>
              <w:bottom w:val="nil"/>
              <w:right w:val="single" w:sz="4" w:space="0" w:color="auto"/>
            </w:tcBorders>
            <w:vAlign w:val="center"/>
          </w:tcPr>
          <w:p w14:paraId="4B3316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E231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F766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BED3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D0EDD1" w14:textId="77777777" w:rsidR="007105C4" w:rsidRDefault="007105C4" w:rsidP="007105C4">
            <w:pPr>
              <w:pStyle w:val="TAC"/>
              <w:rPr>
                <w:rFonts w:eastAsia="SimSun"/>
                <w:kern w:val="2"/>
                <w:szCs w:val="22"/>
                <w:lang w:val="en-US" w:eastAsia="zh-CN"/>
              </w:rPr>
            </w:pPr>
          </w:p>
        </w:tc>
      </w:tr>
      <w:tr w:rsidR="007105C4" w14:paraId="6D36CC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EC0F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139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CF0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35DA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8DD525" w14:textId="77777777" w:rsidR="007105C4" w:rsidRDefault="007105C4" w:rsidP="007105C4">
            <w:pPr>
              <w:pStyle w:val="TAC"/>
              <w:rPr>
                <w:rFonts w:eastAsia="SimSun"/>
                <w:kern w:val="2"/>
                <w:szCs w:val="22"/>
                <w:lang w:val="en-US" w:eastAsia="zh-CN"/>
              </w:rPr>
            </w:pPr>
          </w:p>
        </w:tc>
      </w:tr>
      <w:tr w:rsidR="007105C4" w14:paraId="1712A1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7E72" w14:textId="77777777" w:rsidR="007105C4" w:rsidRDefault="007105C4" w:rsidP="007105C4">
            <w:pPr>
              <w:pStyle w:val="TAC"/>
              <w:rPr>
                <w:kern w:val="2"/>
                <w:szCs w:val="22"/>
                <w:lang w:val="en-US"/>
              </w:rPr>
            </w:pPr>
            <w:r>
              <w:rPr>
                <w:lang w:val="en-US"/>
              </w:rPr>
              <w:lastRenderedPageBreak/>
              <w:t>CA_n46M-n48(3A)-n96B</w:t>
            </w:r>
          </w:p>
        </w:tc>
        <w:tc>
          <w:tcPr>
            <w:tcW w:w="1878" w:type="dxa"/>
            <w:tcBorders>
              <w:top w:val="single" w:sz="4" w:space="0" w:color="auto"/>
              <w:left w:val="single" w:sz="4" w:space="0" w:color="auto"/>
              <w:bottom w:val="nil"/>
              <w:right w:val="single" w:sz="4" w:space="0" w:color="auto"/>
            </w:tcBorders>
            <w:vAlign w:val="center"/>
          </w:tcPr>
          <w:p w14:paraId="4625C9E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C0AC9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AA03BC"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5E05D6" w14:textId="77777777" w:rsidR="007105C4" w:rsidRDefault="007105C4" w:rsidP="007105C4">
            <w:pPr>
              <w:pStyle w:val="TAC"/>
              <w:rPr>
                <w:kern w:val="2"/>
                <w:szCs w:val="22"/>
                <w:lang w:val="en-US" w:eastAsia="zh-CN"/>
              </w:rPr>
            </w:pPr>
            <w:r>
              <w:rPr>
                <w:lang w:val="en-US" w:eastAsia="zh-CN"/>
              </w:rPr>
              <w:t>0</w:t>
            </w:r>
          </w:p>
        </w:tc>
      </w:tr>
      <w:tr w:rsidR="007105C4" w14:paraId="461B4B31" w14:textId="77777777" w:rsidTr="003B00B4">
        <w:trPr>
          <w:trHeight w:val="29"/>
        </w:trPr>
        <w:tc>
          <w:tcPr>
            <w:tcW w:w="1848" w:type="dxa"/>
            <w:tcBorders>
              <w:top w:val="nil"/>
              <w:left w:val="single" w:sz="4" w:space="0" w:color="auto"/>
              <w:bottom w:val="nil"/>
              <w:right w:val="single" w:sz="4" w:space="0" w:color="auto"/>
            </w:tcBorders>
            <w:vAlign w:val="center"/>
          </w:tcPr>
          <w:p w14:paraId="40CEA05C"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EAB63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D898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715A82"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EA9E0A1" w14:textId="77777777" w:rsidR="007105C4" w:rsidRDefault="007105C4" w:rsidP="007105C4">
            <w:pPr>
              <w:pStyle w:val="TAC"/>
              <w:rPr>
                <w:kern w:val="2"/>
                <w:szCs w:val="22"/>
                <w:lang w:val="en-US" w:eastAsia="zh-CN"/>
              </w:rPr>
            </w:pPr>
          </w:p>
        </w:tc>
      </w:tr>
      <w:tr w:rsidR="007105C4" w14:paraId="7D277B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20745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1AEEE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C564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96E8BC"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6B79AB" w14:textId="77777777" w:rsidR="007105C4" w:rsidRDefault="007105C4" w:rsidP="007105C4">
            <w:pPr>
              <w:pStyle w:val="TAC"/>
              <w:rPr>
                <w:kern w:val="2"/>
                <w:szCs w:val="22"/>
                <w:lang w:val="en-US" w:eastAsia="zh-CN"/>
              </w:rPr>
            </w:pPr>
          </w:p>
        </w:tc>
      </w:tr>
      <w:tr w:rsidR="007105C4" w14:paraId="0DDD23A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EB00FE7" w14:textId="77777777" w:rsidR="007105C4" w:rsidRDefault="007105C4" w:rsidP="007105C4">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35F000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91417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8A72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47A4B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87ABF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1A3314" w14:textId="77777777" w:rsidTr="003B00B4">
        <w:trPr>
          <w:trHeight w:val="29"/>
        </w:trPr>
        <w:tc>
          <w:tcPr>
            <w:tcW w:w="1848" w:type="dxa"/>
            <w:tcBorders>
              <w:top w:val="nil"/>
              <w:left w:val="single" w:sz="4" w:space="0" w:color="auto"/>
              <w:bottom w:val="nil"/>
              <w:right w:val="single" w:sz="4" w:space="0" w:color="auto"/>
            </w:tcBorders>
            <w:vAlign w:val="center"/>
          </w:tcPr>
          <w:p w14:paraId="77AEBB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5090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1C45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97466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73D75F" w14:textId="77777777" w:rsidR="007105C4" w:rsidRDefault="007105C4" w:rsidP="007105C4">
            <w:pPr>
              <w:pStyle w:val="TAC"/>
              <w:rPr>
                <w:rFonts w:eastAsia="SimSun"/>
                <w:kern w:val="2"/>
                <w:szCs w:val="22"/>
                <w:lang w:val="en-US" w:eastAsia="zh-CN"/>
              </w:rPr>
            </w:pPr>
          </w:p>
        </w:tc>
      </w:tr>
      <w:tr w:rsidR="007105C4" w14:paraId="681A3D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2638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E420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7B7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4528A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35C02C" w14:textId="77777777" w:rsidR="007105C4" w:rsidRDefault="007105C4" w:rsidP="007105C4">
            <w:pPr>
              <w:pStyle w:val="TAC"/>
              <w:rPr>
                <w:rFonts w:eastAsia="SimSun"/>
                <w:kern w:val="2"/>
                <w:szCs w:val="22"/>
                <w:lang w:val="en-US" w:eastAsia="zh-CN"/>
              </w:rPr>
            </w:pPr>
          </w:p>
        </w:tc>
      </w:tr>
      <w:tr w:rsidR="007105C4" w14:paraId="01A31A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BC68E4" w14:textId="77777777" w:rsidR="007105C4" w:rsidRDefault="007105C4" w:rsidP="007105C4">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4410CD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9F8CC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7CD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BA5491"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4AEE4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CE2A0" w14:textId="77777777" w:rsidTr="003B00B4">
        <w:trPr>
          <w:trHeight w:val="29"/>
        </w:trPr>
        <w:tc>
          <w:tcPr>
            <w:tcW w:w="1848" w:type="dxa"/>
            <w:tcBorders>
              <w:top w:val="nil"/>
              <w:left w:val="single" w:sz="4" w:space="0" w:color="auto"/>
              <w:bottom w:val="nil"/>
              <w:right w:val="single" w:sz="4" w:space="0" w:color="auto"/>
            </w:tcBorders>
            <w:vAlign w:val="center"/>
          </w:tcPr>
          <w:p w14:paraId="693EF62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7723D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5FD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06FC3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059F4C" w14:textId="77777777" w:rsidR="007105C4" w:rsidRDefault="007105C4" w:rsidP="007105C4">
            <w:pPr>
              <w:pStyle w:val="TAC"/>
              <w:rPr>
                <w:rFonts w:eastAsia="SimSun"/>
                <w:kern w:val="2"/>
                <w:szCs w:val="22"/>
                <w:lang w:val="en-US" w:eastAsia="zh-CN"/>
              </w:rPr>
            </w:pPr>
          </w:p>
        </w:tc>
      </w:tr>
      <w:tr w:rsidR="007105C4" w14:paraId="6C21C6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4F00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E32DA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C652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A11CB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D7CEB5" w14:textId="77777777" w:rsidR="007105C4" w:rsidRDefault="007105C4" w:rsidP="007105C4">
            <w:pPr>
              <w:pStyle w:val="TAC"/>
              <w:rPr>
                <w:rFonts w:eastAsia="SimSun"/>
                <w:kern w:val="2"/>
                <w:szCs w:val="22"/>
                <w:lang w:val="en-US" w:eastAsia="zh-CN"/>
              </w:rPr>
            </w:pPr>
          </w:p>
        </w:tc>
      </w:tr>
      <w:tr w:rsidR="007105C4" w14:paraId="4302966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6B5DC71" w14:textId="77777777" w:rsidR="007105C4" w:rsidRDefault="007105C4" w:rsidP="007105C4">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69D6D1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12AAF5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616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E3F12E"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A848E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F6A3EA9" w14:textId="77777777" w:rsidTr="003B00B4">
        <w:trPr>
          <w:trHeight w:val="29"/>
        </w:trPr>
        <w:tc>
          <w:tcPr>
            <w:tcW w:w="1848" w:type="dxa"/>
            <w:tcBorders>
              <w:top w:val="nil"/>
              <w:left w:val="single" w:sz="4" w:space="0" w:color="auto"/>
              <w:bottom w:val="nil"/>
              <w:right w:val="single" w:sz="4" w:space="0" w:color="auto"/>
            </w:tcBorders>
            <w:vAlign w:val="center"/>
          </w:tcPr>
          <w:p w14:paraId="55517D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4E6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245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04C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20FB39B" w14:textId="77777777" w:rsidR="007105C4" w:rsidRDefault="007105C4" w:rsidP="007105C4">
            <w:pPr>
              <w:pStyle w:val="TAC"/>
              <w:rPr>
                <w:rFonts w:eastAsia="SimSun"/>
                <w:kern w:val="2"/>
                <w:szCs w:val="22"/>
                <w:lang w:val="en-US" w:eastAsia="zh-CN"/>
              </w:rPr>
            </w:pPr>
          </w:p>
        </w:tc>
      </w:tr>
      <w:tr w:rsidR="007105C4" w14:paraId="42CE9B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2D54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EBDB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A5D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BBD7D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53B835" w14:textId="77777777" w:rsidR="007105C4" w:rsidRDefault="007105C4" w:rsidP="007105C4">
            <w:pPr>
              <w:pStyle w:val="TAC"/>
              <w:rPr>
                <w:rFonts w:eastAsia="SimSun"/>
                <w:kern w:val="2"/>
                <w:szCs w:val="22"/>
                <w:lang w:val="en-US" w:eastAsia="zh-CN"/>
              </w:rPr>
            </w:pPr>
          </w:p>
        </w:tc>
      </w:tr>
      <w:tr w:rsidR="007105C4" w14:paraId="1DAAAF9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00F3B" w14:textId="77777777" w:rsidR="007105C4" w:rsidRDefault="007105C4" w:rsidP="007105C4">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7F5106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83A5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C1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009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50251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947FD3D" w14:textId="77777777" w:rsidTr="003B00B4">
        <w:trPr>
          <w:trHeight w:val="29"/>
        </w:trPr>
        <w:tc>
          <w:tcPr>
            <w:tcW w:w="1848" w:type="dxa"/>
            <w:tcBorders>
              <w:top w:val="nil"/>
              <w:left w:val="single" w:sz="4" w:space="0" w:color="auto"/>
              <w:bottom w:val="nil"/>
              <w:right w:val="single" w:sz="4" w:space="0" w:color="auto"/>
            </w:tcBorders>
            <w:vAlign w:val="center"/>
          </w:tcPr>
          <w:p w14:paraId="381F8A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03CE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5AB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55BE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42A1DA" w14:textId="77777777" w:rsidR="007105C4" w:rsidRDefault="007105C4" w:rsidP="007105C4">
            <w:pPr>
              <w:pStyle w:val="TAC"/>
              <w:rPr>
                <w:rFonts w:eastAsia="SimSun"/>
                <w:kern w:val="2"/>
                <w:szCs w:val="22"/>
                <w:lang w:val="en-US" w:eastAsia="zh-CN"/>
              </w:rPr>
            </w:pPr>
          </w:p>
        </w:tc>
      </w:tr>
      <w:tr w:rsidR="007105C4" w14:paraId="5AFF816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CAED3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B51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8340C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59BF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11B952" w14:textId="77777777" w:rsidR="007105C4" w:rsidRDefault="007105C4" w:rsidP="007105C4">
            <w:pPr>
              <w:pStyle w:val="TAC"/>
              <w:rPr>
                <w:rFonts w:eastAsia="SimSun"/>
                <w:kern w:val="2"/>
                <w:szCs w:val="22"/>
                <w:lang w:val="en-US" w:eastAsia="zh-CN"/>
              </w:rPr>
            </w:pPr>
          </w:p>
        </w:tc>
      </w:tr>
      <w:tr w:rsidR="007105C4" w14:paraId="332057F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713A3E2" w14:textId="77777777" w:rsidR="007105C4" w:rsidRDefault="007105C4" w:rsidP="007105C4">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782E4A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8B9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A6A1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34428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E916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7FBAEB" w14:textId="77777777" w:rsidTr="003B00B4">
        <w:trPr>
          <w:trHeight w:val="29"/>
        </w:trPr>
        <w:tc>
          <w:tcPr>
            <w:tcW w:w="1848" w:type="dxa"/>
            <w:tcBorders>
              <w:top w:val="nil"/>
              <w:left w:val="single" w:sz="4" w:space="0" w:color="auto"/>
              <w:bottom w:val="nil"/>
              <w:right w:val="single" w:sz="4" w:space="0" w:color="auto"/>
            </w:tcBorders>
            <w:vAlign w:val="center"/>
          </w:tcPr>
          <w:p w14:paraId="7ADA58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869B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067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698B1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409D6BC" w14:textId="77777777" w:rsidR="007105C4" w:rsidRDefault="007105C4" w:rsidP="007105C4">
            <w:pPr>
              <w:pStyle w:val="TAC"/>
              <w:rPr>
                <w:rFonts w:eastAsia="SimSun"/>
                <w:kern w:val="2"/>
                <w:szCs w:val="22"/>
                <w:lang w:val="en-US" w:eastAsia="zh-CN"/>
              </w:rPr>
            </w:pPr>
          </w:p>
        </w:tc>
      </w:tr>
      <w:tr w:rsidR="007105C4" w14:paraId="6D8124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2B4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B82E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8B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6C73C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A2681E" w14:textId="77777777" w:rsidR="007105C4" w:rsidRDefault="007105C4" w:rsidP="007105C4">
            <w:pPr>
              <w:pStyle w:val="TAC"/>
              <w:rPr>
                <w:rFonts w:eastAsia="SimSun"/>
                <w:kern w:val="2"/>
                <w:szCs w:val="22"/>
                <w:lang w:val="en-US" w:eastAsia="zh-CN"/>
              </w:rPr>
            </w:pPr>
          </w:p>
        </w:tc>
      </w:tr>
      <w:tr w:rsidR="007105C4" w14:paraId="1B0C8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503EA5" w14:textId="77777777" w:rsidR="007105C4" w:rsidRDefault="007105C4" w:rsidP="007105C4">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77FFD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310F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3DEC04"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943044" w14:textId="77777777" w:rsidR="007105C4" w:rsidRDefault="007105C4" w:rsidP="007105C4">
            <w:pPr>
              <w:pStyle w:val="TAC"/>
              <w:rPr>
                <w:kern w:val="2"/>
                <w:szCs w:val="22"/>
                <w:lang w:val="en-US" w:eastAsia="zh-CN"/>
              </w:rPr>
            </w:pPr>
            <w:r>
              <w:rPr>
                <w:lang w:val="en-US" w:eastAsia="zh-CN"/>
              </w:rPr>
              <w:t>0</w:t>
            </w:r>
          </w:p>
        </w:tc>
      </w:tr>
      <w:tr w:rsidR="007105C4" w14:paraId="6BFBFB8E" w14:textId="77777777" w:rsidTr="003B00B4">
        <w:trPr>
          <w:trHeight w:val="29"/>
        </w:trPr>
        <w:tc>
          <w:tcPr>
            <w:tcW w:w="1848" w:type="dxa"/>
            <w:tcBorders>
              <w:top w:val="nil"/>
              <w:left w:val="single" w:sz="4" w:space="0" w:color="auto"/>
              <w:bottom w:val="nil"/>
              <w:right w:val="single" w:sz="4" w:space="0" w:color="auto"/>
            </w:tcBorders>
            <w:vAlign w:val="center"/>
          </w:tcPr>
          <w:p w14:paraId="49A06E5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B5D2B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107B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72373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BD5894" w14:textId="77777777" w:rsidR="007105C4" w:rsidRDefault="007105C4" w:rsidP="007105C4">
            <w:pPr>
              <w:pStyle w:val="TAC"/>
              <w:rPr>
                <w:kern w:val="2"/>
                <w:szCs w:val="22"/>
                <w:lang w:val="en-US" w:eastAsia="zh-CN"/>
              </w:rPr>
            </w:pPr>
          </w:p>
        </w:tc>
      </w:tr>
      <w:tr w:rsidR="007105C4" w14:paraId="50436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EE75F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30567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266A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D9EB5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254E8E" w14:textId="77777777" w:rsidR="007105C4" w:rsidRDefault="007105C4" w:rsidP="007105C4">
            <w:pPr>
              <w:pStyle w:val="TAC"/>
              <w:rPr>
                <w:kern w:val="2"/>
                <w:szCs w:val="22"/>
                <w:lang w:val="en-US" w:eastAsia="zh-CN"/>
              </w:rPr>
            </w:pPr>
          </w:p>
        </w:tc>
      </w:tr>
      <w:tr w:rsidR="007105C4" w14:paraId="669EE6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4AE8046" w14:textId="77777777" w:rsidR="007105C4" w:rsidRDefault="007105C4" w:rsidP="007105C4">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57BD3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A7A0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27C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EEEE9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451E0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71B316" w14:textId="77777777" w:rsidTr="003B00B4">
        <w:trPr>
          <w:trHeight w:val="29"/>
        </w:trPr>
        <w:tc>
          <w:tcPr>
            <w:tcW w:w="1848" w:type="dxa"/>
            <w:tcBorders>
              <w:top w:val="nil"/>
              <w:left w:val="single" w:sz="4" w:space="0" w:color="auto"/>
              <w:bottom w:val="nil"/>
              <w:right w:val="single" w:sz="4" w:space="0" w:color="auto"/>
            </w:tcBorders>
            <w:vAlign w:val="center"/>
          </w:tcPr>
          <w:p w14:paraId="78F476B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7C78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764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36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2FC3A6" w14:textId="77777777" w:rsidR="007105C4" w:rsidRDefault="007105C4" w:rsidP="007105C4">
            <w:pPr>
              <w:pStyle w:val="TAC"/>
              <w:rPr>
                <w:rFonts w:eastAsia="SimSun"/>
                <w:kern w:val="2"/>
                <w:szCs w:val="22"/>
                <w:lang w:val="en-US" w:eastAsia="zh-CN"/>
              </w:rPr>
            </w:pPr>
          </w:p>
        </w:tc>
      </w:tr>
      <w:tr w:rsidR="007105C4" w14:paraId="5B61EB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02F8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5C346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2E5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348ACE"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BDB8A7" w14:textId="77777777" w:rsidR="007105C4" w:rsidRDefault="007105C4" w:rsidP="007105C4">
            <w:pPr>
              <w:pStyle w:val="TAC"/>
              <w:rPr>
                <w:rFonts w:eastAsia="SimSun"/>
                <w:kern w:val="2"/>
                <w:szCs w:val="22"/>
                <w:lang w:val="en-US" w:eastAsia="zh-CN"/>
              </w:rPr>
            </w:pPr>
          </w:p>
        </w:tc>
      </w:tr>
      <w:tr w:rsidR="007105C4" w14:paraId="63E8D8A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8A3BBB" w14:textId="77777777" w:rsidR="007105C4" w:rsidRDefault="007105C4" w:rsidP="007105C4">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02254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000EA6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DF29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BFB3D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6403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C825C6" w14:textId="77777777" w:rsidTr="003B00B4">
        <w:trPr>
          <w:trHeight w:val="29"/>
        </w:trPr>
        <w:tc>
          <w:tcPr>
            <w:tcW w:w="1848" w:type="dxa"/>
            <w:tcBorders>
              <w:top w:val="nil"/>
              <w:left w:val="single" w:sz="4" w:space="0" w:color="auto"/>
              <w:bottom w:val="nil"/>
              <w:right w:val="single" w:sz="4" w:space="0" w:color="auto"/>
            </w:tcBorders>
            <w:vAlign w:val="center"/>
          </w:tcPr>
          <w:p w14:paraId="76CCE48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8B33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F1A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9EF0FA"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88FA560" w14:textId="77777777" w:rsidR="007105C4" w:rsidRDefault="007105C4" w:rsidP="007105C4">
            <w:pPr>
              <w:pStyle w:val="TAC"/>
              <w:rPr>
                <w:rFonts w:eastAsia="SimSun"/>
                <w:kern w:val="2"/>
                <w:szCs w:val="22"/>
                <w:lang w:val="en-US" w:eastAsia="zh-CN"/>
              </w:rPr>
            </w:pPr>
          </w:p>
        </w:tc>
      </w:tr>
      <w:tr w:rsidR="007105C4" w14:paraId="749538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5DE4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21B4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8E2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FF4E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94412E" w14:textId="77777777" w:rsidR="007105C4" w:rsidRDefault="007105C4" w:rsidP="007105C4">
            <w:pPr>
              <w:pStyle w:val="TAC"/>
              <w:rPr>
                <w:rFonts w:eastAsia="SimSun"/>
                <w:kern w:val="2"/>
                <w:szCs w:val="22"/>
                <w:lang w:val="en-US" w:eastAsia="zh-CN"/>
              </w:rPr>
            </w:pPr>
          </w:p>
        </w:tc>
      </w:tr>
      <w:tr w:rsidR="007105C4" w14:paraId="4DDE5CA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BAD5E09" w14:textId="77777777" w:rsidR="007105C4" w:rsidRDefault="007105C4" w:rsidP="007105C4">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64FD307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3A5EF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8FF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400B40"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FC5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249AB7" w14:textId="77777777" w:rsidTr="003B00B4">
        <w:trPr>
          <w:trHeight w:val="29"/>
        </w:trPr>
        <w:tc>
          <w:tcPr>
            <w:tcW w:w="1848" w:type="dxa"/>
            <w:tcBorders>
              <w:top w:val="nil"/>
              <w:left w:val="single" w:sz="4" w:space="0" w:color="auto"/>
              <w:bottom w:val="nil"/>
              <w:right w:val="single" w:sz="4" w:space="0" w:color="auto"/>
            </w:tcBorders>
            <w:vAlign w:val="center"/>
          </w:tcPr>
          <w:p w14:paraId="6694BF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7A7C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DE5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8BBEC"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EE4047" w14:textId="77777777" w:rsidR="007105C4" w:rsidRDefault="007105C4" w:rsidP="007105C4">
            <w:pPr>
              <w:pStyle w:val="TAC"/>
              <w:rPr>
                <w:rFonts w:eastAsia="SimSun"/>
                <w:kern w:val="2"/>
                <w:szCs w:val="22"/>
                <w:lang w:val="en-US" w:eastAsia="zh-CN"/>
              </w:rPr>
            </w:pPr>
          </w:p>
        </w:tc>
      </w:tr>
      <w:tr w:rsidR="007105C4" w14:paraId="45E16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03DC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F4A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781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174400"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98B194" w14:textId="77777777" w:rsidR="007105C4" w:rsidRDefault="007105C4" w:rsidP="007105C4">
            <w:pPr>
              <w:pStyle w:val="TAC"/>
              <w:rPr>
                <w:rFonts w:eastAsia="SimSun"/>
                <w:kern w:val="2"/>
                <w:szCs w:val="22"/>
                <w:lang w:val="en-US" w:eastAsia="zh-CN"/>
              </w:rPr>
            </w:pPr>
          </w:p>
        </w:tc>
      </w:tr>
      <w:tr w:rsidR="007105C4" w14:paraId="4A6DB5C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EFF387" w14:textId="77777777" w:rsidR="007105C4" w:rsidRDefault="007105C4" w:rsidP="007105C4">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A5E698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02E75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0B35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9DE5A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8117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9EA363E" w14:textId="77777777" w:rsidTr="003B00B4">
        <w:trPr>
          <w:trHeight w:val="29"/>
        </w:trPr>
        <w:tc>
          <w:tcPr>
            <w:tcW w:w="1848" w:type="dxa"/>
            <w:tcBorders>
              <w:top w:val="nil"/>
              <w:left w:val="single" w:sz="4" w:space="0" w:color="auto"/>
              <w:bottom w:val="nil"/>
              <w:right w:val="single" w:sz="4" w:space="0" w:color="auto"/>
            </w:tcBorders>
            <w:vAlign w:val="center"/>
          </w:tcPr>
          <w:p w14:paraId="6DE357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A8680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B09D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A5534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57879EC" w14:textId="77777777" w:rsidR="007105C4" w:rsidRDefault="007105C4" w:rsidP="007105C4">
            <w:pPr>
              <w:pStyle w:val="TAC"/>
              <w:rPr>
                <w:rFonts w:eastAsia="SimSun"/>
                <w:kern w:val="2"/>
                <w:szCs w:val="22"/>
                <w:lang w:val="en-US" w:eastAsia="zh-CN"/>
              </w:rPr>
            </w:pPr>
          </w:p>
        </w:tc>
      </w:tr>
      <w:tr w:rsidR="007105C4" w14:paraId="405547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2FA4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C26F3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05CC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41E0D"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E1B7CE" w14:textId="77777777" w:rsidR="007105C4" w:rsidRDefault="007105C4" w:rsidP="007105C4">
            <w:pPr>
              <w:pStyle w:val="TAC"/>
              <w:rPr>
                <w:rFonts w:eastAsia="SimSun"/>
                <w:kern w:val="2"/>
                <w:szCs w:val="22"/>
                <w:lang w:val="en-US" w:eastAsia="zh-CN"/>
              </w:rPr>
            </w:pPr>
          </w:p>
        </w:tc>
      </w:tr>
      <w:tr w:rsidR="007105C4" w14:paraId="1840D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91E43B" w14:textId="77777777" w:rsidR="007105C4" w:rsidRDefault="007105C4" w:rsidP="007105C4">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1ED70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FCA4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377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761D6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528EE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9188F2" w14:textId="77777777" w:rsidTr="003B00B4">
        <w:trPr>
          <w:trHeight w:val="29"/>
        </w:trPr>
        <w:tc>
          <w:tcPr>
            <w:tcW w:w="1848" w:type="dxa"/>
            <w:tcBorders>
              <w:top w:val="nil"/>
              <w:left w:val="single" w:sz="4" w:space="0" w:color="auto"/>
              <w:bottom w:val="nil"/>
              <w:right w:val="single" w:sz="4" w:space="0" w:color="auto"/>
            </w:tcBorders>
            <w:vAlign w:val="center"/>
          </w:tcPr>
          <w:p w14:paraId="0A0E80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7740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633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01F3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A65D5" w14:textId="77777777" w:rsidR="007105C4" w:rsidRDefault="007105C4" w:rsidP="007105C4">
            <w:pPr>
              <w:pStyle w:val="TAC"/>
              <w:rPr>
                <w:rFonts w:eastAsia="SimSun"/>
                <w:kern w:val="2"/>
                <w:szCs w:val="22"/>
                <w:lang w:val="en-US" w:eastAsia="zh-CN"/>
              </w:rPr>
            </w:pPr>
          </w:p>
        </w:tc>
      </w:tr>
      <w:tr w:rsidR="007105C4" w14:paraId="1DE1B6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3FB3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D1F8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E9D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B8C3AB"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3755C2" w14:textId="77777777" w:rsidR="007105C4" w:rsidRDefault="007105C4" w:rsidP="007105C4">
            <w:pPr>
              <w:pStyle w:val="TAC"/>
              <w:rPr>
                <w:rFonts w:eastAsia="SimSun"/>
                <w:kern w:val="2"/>
                <w:szCs w:val="22"/>
                <w:lang w:val="en-US" w:eastAsia="zh-CN"/>
              </w:rPr>
            </w:pPr>
          </w:p>
        </w:tc>
      </w:tr>
      <w:tr w:rsidR="007105C4" w14:paraId="0D66B6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2D3506" w14:textId="77777777" w:rsidR="007105C4" w:rsidRDefault="007105C4" w:rsidP="007105C4">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1C580D6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063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CB4A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FFDA4E" w14:textId="77777777" w:rsidR="007105C4" w:rsidRDefault="007105C4" w:rsidP="007105C4">
            <w:pPr>
              <w:pStyle w:val="TAC"/>
              <w:rPr>
                <w:kern w:val="2"/>
                <w:szCs w:val="22"/>
                <w:lang w:val="en-US" w:eastAsia="zh-CN"/>
              </w:rPr>
            </w:pPr>
            <w:r>
              <w:rPr>
                <w:lang w:val="en-US" w:eastAsia="zh-CN"/>
              </w:rPr>
              <w:t>0</w:t>
            </w:r>
          </w:p>
        </w:tc>
      </w:tr>
      <w:tr w:rsidR="007105C4" w14:paraId="08F7ECE8" w14:textId="77777777" w:rsidTr="003B00B4">
        <w:trPr>
          <w:trHeight w:val="29"/>
        </w:trPr>
        <w:tc>
          <w:tcPr>
            <w:tcW w:w="1848" w:type="dxa"/>
            <w:tcBorders>
              <w:top w:val="nil"/>
              <w:left w:val="single" w:sz="4" w:space="0" w:color="auto"/>
              <w:bottom w:val="nil"/>
              <w:right w:val="single" w:sz="4" w:space="0" w:color="auto"/>
            </w:tcBorders>
            <w:vAlign w:val="center"/>
          </w:tcPr>
          <w:p w14:paraId="387365D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17158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1411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4A1A6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CE359C7" w14:textId="77777777" w:rsidR="007105C4" w:rsidRDefault="007105C4" w:rsidP="007105C4">
            <w:pPr>
              <w:pStyle w:val="TAC"/>
              <w:rPr>
                <w:kern w:val="2"/>
                <w:szCs w:val="22"/>
                <w:lang w:val="en-US" w:eastAsia="zh-CN"/>
              </w:rPr>
            </w:pPr>
          </w:p>
        </w:tc>
      </w:tr>
      <w:tr w:rsidR="007105C4" w14:paraId="6BBE1A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829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DDC1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13A8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DEC3D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0B68BE" w14:textId="77777777" w:rsidR="007105C4" w:rsidRDefault="007105C4" w:rsidP="007105C4">
            <w:pPr>
              <w:pStyle w:val="TAC"/>
              <w:rPr>
                <w:kern w:val="2"/>
                <w:szCs w:val="22"/>
                <w:lang w:val="en-US" w:eastAsia="zh-CN"/>
              </w:rPr>
            </w:pPr>
          </w:p>
        </w:tc>
      </w:tr>
      <w:tr w:rsidR="007105C4" w14:paraId="224FA5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1961F4" w14:textId="77777777" w:rsidR="007105C4" w:rsidRDefault="007105C4" w:rsidP="007105C4">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3CFCD8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0D29B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6DB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2A2A0D"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9BF69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A3BED3" w14:textId="77777777" w:rsidTr="003B00B4">
        <w:trPr>
          <w:trHeight w:val="29"/>
        </w:trPr>
        <w:tc>
          <w:tcPr>
            <w:tcW w:w="1848" w:type="dxa"/>
            <w:tcBorders>
              <w:top w:val="nil"/>
              <w:left w:val="single" w:sz="4" w:space="0" w:color="auto"/>
              <w:bottom w:val="nil"/>
              <w:right w:val="single" w:sz="4" w:space="0" w:color="auto"/>
            </w:tcBorders>
            <w:vAlign w:val="center"/>
          </w:tcPr>
          <w:p w14:paraId="6487EEE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E5C38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AEC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938E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C542E3" w14:textId="77777777" w:rsidR="007105C4" w:rsidRDefault="007105C4" w:rsidP="007105C4">
            <w:pPr>
              <w:pStyle w:val="TAC"/>
              <w:rPr>
                <w:rFonts w:eastAsia="SimSun"/>
                <w:kern w:val="2"/>
                <w:szCs w:val="22"/>
                <w:lang w:val="en-US" w:eastAsia="zh-CN"/>
              </w:rPr>
            </w:pPr>
          </w:p>
        </w:tc>
      </w:tr>
      <w:tr w:rsidR="007105C4" w14:paraId="7CCB02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DCA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855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29FE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CE12B4"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B0416E" w14:textId="77777777" w:rsidR="007105C4" w:rsidRDefault="007105C4" w:rsidP="007105C4">
            <w:pPr>
              <w:pStyle w:val="TAC"/>
              <w:rPr>
                <w:rFonts w:eastAsia="SimSun"/>
                <w:kern w:val="2"/>
                <w:szCs w:val="22"/>
                <w:lang w:val="en-US" w:eastAsia="zh-CN"/>
              </w:rPr>
            </w:pPr>
          </w:p>
        </w:tc>
      </w:tr>
      <w:tr w:rsidR="007105C4" w14:paraId="544DAD5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31BD9C4" w14:textId="77777777" w:rsidR="007105C4" w:rsidRDefault="007105C4" w:rsidP="007105C4">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E7DEAA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A0CAB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D76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F93A1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371C8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D457815" w14:textId="77777777" w:rsidTr="003B00B4">
        <w:trPr>
          <w:trHeight w:val="29"/>
        </w:trPr>
        <w:tc>
          <w:tcPr>
            <w:tcW w:w="1848" w:type="dxa"/>
            <w:tcBorders>
              <w:top w:val="nil"/>
              <w:left w:val="single" w:sz="4" w:space="0" w:color="auto"/>
              <w:bottom w:val="nil"/>
              <w:right w:val="single" w:sz="4" w:space="0" w:color="auto"/>
            </w:tcBorders>
            <w:vAlign w:val="center"/>
          </w:tcPr>
          <w:p w14:paraId="43000E6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35E5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63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79B7BB"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8A4353" w14:textId="77777777" w:rsidR="007105C4" w:rsidRDefault="007105C4" w:rsidP="007105C4">
            <w:pPr>
              <w:pStyle w:val="TAC"/>
              <w:rPr>
                <w:rFonts w:eastAsia="SimSun"/>
                <w:kern w:val="2"/>
                <w:szCs w:val="22"/>
                <w:lang w:val="en-US" w:eastAsia="zh-CN"/>
              </w:rPr>
            </w:pPr>
          </w:p>
        </w:tc>
      </w:tr>
      <w:tr w:rsidR="007105C4" w14:paraId="34F3DA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888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AFB90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8DE2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4EB3D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5611C0" w14:textId="77777777" w:rsidR="007105C4" w:rsidRDefault="007105C4" w:rsidP="007105C4">
            <w:pPr>
              <w:pStyle w:val="TAC"/>
              <w:rPr>
                <w:rFonts w:eastAsia="SimSun"/>
                <w:kern w:val="2"/>
                <w:szCs w:val="22"/>
                <w:lang w:val="en-US" w:eastAsia="zh-CN"/>
              </w:rPr>
            </w:pPr>
          </w:p>
        </w:tc>
      </w:tr>
      <w:tr w:rsidR="007105C4" w14:paraId="2F9824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A01F741" w14:textId="77777777" w:rsidR="007105C4" w:rsidRDefault="007105C4" w:rsidP="007105C4">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08771E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CE3970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685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D84BF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E6CEC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C5CD59" w14:textId="77777777" w:rsidTr="003B00B4">
        <w:trPr>
          <w:trHeight w:val="29"/>
        </w:trPr>
        <w:tc>
          <w:tcPr>
            <w:tcW w:w="1848" w:type="dxa"/>
            <w:tcBorders>
              <w:top w:val="nil"/>
              <w:left w:val="single" w:sz="4" w:space="0" w:color="auto"/>
              <w:bottom w:val="nil"/>
              <w:right w:val="single" w:sz="4" w:space="0" w:color="auto"/>
            </w:tcBorders>
            <w:vAlign w:val="center"/>
          </w:tcPr>
          <w:p w14:paraId="7ACE6AF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EBA7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81F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EB170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DF261C" w14:textId="77777777" w:rsidR="007105C4" w:rsidRDefault="007105C4" w:rsidP="007105C4">
            <w:pPr>
              <w:pStyle w:val="TAC"/>
              <w:rPr>
                <w:rFonts w:eastAsia="SimSun"/>
                <w:kern w:val="2"/>
                <w:szCs w:val="22"/>
                <w:lang w:val="en-US" w:eastAsia="zh-CN"/>
              </w:rPr>
            </w:pPr>
          </w:p>
        </w:tc>
      </w:tr>
      <w:tr w:rsidR="007105C4" w14:paraId="196A52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63AC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E208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4E3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4452DD"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2BB278" w14:textId="77777777" w:rsidR="007105C4" w:rsidRDefault="007105C4" w:rsidP="007105C4">
            <w:pPr>
              <w:pStyle w:val="TAC"/>
              <w:rPr>
                <w:rFonts w:eastAsia="SimSun"/>
                <w:kern w:val="2"/>
                <w:szCs w:val="22"/>
                <w:lang w:val="en-US" w:eastAsia="zh-CN"/>
              </w:rPr>
            </w:pPr>
          </w:p>
        </w:tc>
      </w:tr>
      <w:tr w:rsidR="007105C4" w14:paraId="48A33E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EE524DA" w14:textId="77777777" w:rsidR="007105C4" w:rsidRDefault="007105C4" w:rsidP="007105C4">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7C38B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3D8D6B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18D2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821D17"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A2CD1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924D1" w14:textId="77777777" w:rsidTr="003B00B4">
        <w:trPr>
          <w:trHeight w:val="29"/>
        </w:trPr>
        <w:tc>
          <w:tcPr>
            <w:tcW w:w="1848" w:type="dxa"/>
            <w:tcBorders>
              <w:top w:val="nil"/>
              <w:left w:val="single" w:sz="4" w:space="0" w:color="auto"/>
              <w:bottom w:val="nil"/>
              <w:right w:val="single" w:sz="4" w:space="0" w:color="auto"/>
            </w:tcBorders>
            <w:vAlign w:val="center"/>
          </w:tcPr>
          <w:p w14:paraId="39AD2EF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EE9FA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09E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83D26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B6972" w14:textId="77777777" w:rsidR="007105C4" w:rsidRDefault="007105C4" w:rsidP="007105C4">
            <w:pPr>
              <w:pStyle w:val="TAC"/>
              <w:rPr>
                <w:rFonts w:eastAsia="SimSun"/>
                <w:kern w:val="2"/>
                <w:szCs w:val="22"/>
                <w:lang w:val="en-US" w:eastAsia="zh-CN"/>
              </w:rPr>
            </w:pPr>
          </w:p>
        </w:tc>
      </w:tr>
      <w:tr w:rsidR="007105C4" w14:paraId="31C9B4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8616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21DA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1A5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CDE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C93381" w14:textId="77777777" w:rsidR="007105C4" w:rsidRDefault="007105C4" w:rsidP="007105C4">
            <w:pPr>
              <w:pStyle w:val="TAC"/>
              <w:rPr>
                <w:rFonts w:eastAsia="SimSun"/>
                <w:kern w:val="2"/>
                <w:szCs w:val="22"/>
                <w:lang w:val="en-US" w:eastAsia="zh-CN"/>
              </w:rPr>
            </w:pPr>
          </w:p>
        </w:tc>
      </w:tr>
      <w:tr w:rsidR="007105C4" w14:paraId="26A5489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2744C0" w14:textId="77777777" w:rsidR="007105C4" w:rsidRDefault="007105C4" w:rsidP="007105C4">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578532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BFF51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651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923D25"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40811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55D2ED8" w14:textId="77777777" w:rsidTr="003B00B4">
        <w:trPr>
          <w:trHeight w:val="29"/>
        </w:trPr>
        <w:tc>
          <w:tcPr>
            <w:tcW w:w="1848" w:type="dxa"/>
            <w:tcBorders>
              <w:top w:val="nil"/>
              <w:left w:val="single" w:sz="4" w:space="0" w:color="auto"/>
              <w:bottom w:val="nil"/>
              <w:right w:val="single" w:sz="4" w:space="0" w:color="auto"/>
            </w:tcBorders>
            <w:vAlign w:val="center"/>
          </w:tcPr>
          <w:p w14:paraId="2DDE9EA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791F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35E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3E8E2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DF5218" w14:textId="77777777" w:rsidR="007105C4" w:rsidRDefault="007105C4" w:rsidP="007105C4">
            <w:pPr>
              <w:pStyle w:val="TAC"/>
              <w:rPr>
                <w:rFonts w:eastAsia="SimSun"/>
                <w:kern w:val="2"/>
                <w:szCs w:val="22"/>
                <w:lang w:val="en-US" w:eastAsia="zh-CN"/>
              </w:rPr>
            </w:pPr>
          </w:p>
        </w:tc>
      </w:tr>
      <w:tr w:rsidR="007105C4" w14:paraId="383066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DB03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9FA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9ECD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3C13A8"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0CB094B" w14:textId="77777777" w:rsidR="007105C4" w:rsidRDefault="007105C4" w:rsidP="007105C4">
            <w:pPr>
              <w:pStyle w:val="TAC"/>
              <w:rPr>
                <w:rFonts w:eastAsia="SimSun"/>
                <w:kern w:val="2"/>
                <w:szCs w:val="22"/>
                <w:lang w:val="en-US" w:eastAsia="zh-CN"/>
              </w:rPr>
            </w:pPr>
          </w:p>
        </w:tc>
      </w:tr>
      <w:tr w:rsidR="007105C4" w14:paraId="30E6BB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D357F3" w14:textId="77777777" w:rsidR="007105C4" w:rsidRDefault="007105C4" w:rsidP="007105C4">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4DE1C3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0923C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EAF9837"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16F2B8E" w14:textId="77777777" w:rsidR="007105C4" w:rsidRDefault="007105C4" w:rsidP="007105C4">
            <w:pPr>
              <w:pStyle w:val="TAC"/>
              <w:rPr>
                <w:kern w:val="2"/>
                <w:szCs w:val="22"/>
                <w:lang w:val="en-US" w:eastAsia="zh-CN"/>
              </w:rPr>
            </w:pPr>
            <w:r>
              <w:rPr>
                <w:lang w:val="en-US" w:eastAsia="zh-CN"/>
              </w:rPr>
              <w:t>0</w:t>
            </w:r>
          </w:p>
        </w:tc>
      </w:tr>
      <w:tr w:rsidR="007105C4" w14:paraId="03165899" w14:textId="77777777" w:rsidTr="003B00B4">
        <w:trPr>
          <w:trHeight w:val="29"/>
        </w:trPr>
        <w:tc>
          <w:tcPr>
            <w:tcW w:w="1848" w:type="dxa"/>
            <w:tcBorders>
              <w:top w:val="nil"/>
              <w:left w:val="single" w:sz="4" w:space="0" w:color="auto"/>
              <w:bottom w:val="nil"/>
              <w:right w:val="single" w:sz="4" w:space="0" w:color="auto"/>
            </w:tcBorders>
            <w:vAlign w:val="center"/>
          </w:tcPr>
          <w:p w14:paraId="1EB60FA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84389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AC88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6C93B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D6B2926" w14:textId="77777777" w:rsidR="007105C4" w:rsidRDefault="007105C4" w:rsidP="007105C4">
            <w:pPr>
              <w:pStyle w:val="TAC"/>
              <w:rPr>
                <w:kern w:val="2"/>
                <w:szCs w:val="22"/>
                <w:lang w:val="en-US" w:eastAsia="zh-CN"/>
              </w:rPr>
            </w:pPr>
          </w:p>
        </w:tc>
      </w:tr>
      <w:tr w:rsidR="007105C4" w14:paraId="5BFE63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51852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6D08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DCB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DCB73E"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6EA00A" w14:textId="77777777" w:rsidR="007105C4" w:rsidRDefault="007105C4" w:rsidP="007105C4">
            <w:pPr>
              <w:pStyle w:val="TAC"/>
              <w:rPr>
                <w:kern w:val="2"/>
                <w:szCs w:val="22"/>
                <w:lang w:val="en-US" w:eastAsia="zh-CN"/>
              </w:rPr>
            </w:pPr>
          </w:p>
        </w:tc>
      </w:tr>
      <w:tr w:rsidR="007105C4" w14:paraId="2EF2F42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9340EE9" w14:textId="77777777" w:rsidR="007105C4" w:rsidRDefault="007105C4" w:rsidP="007105C4">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D2CD2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8A6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C2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27E9CA"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40E7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0FD07B" w14:textId="77777777" w:rsidTr="003B00B4">
        <w:trPr>
          <w:trHeight w:val="29"/>
        </w:trPr>
        <w:tc>
          <w:tcPr>
            <w:tcW w:w="1848" w:type="dxa"/>
            <w:tcBorders>
              <w:top w:val="nil"/>
              <w:left w:val="single" w:sz="4" w:space="0" w:color="auto"/>
              <w:bottom w:val="nil"/>
              <w:right w:val="single" w:sz="4" w:space="0" w:color="auto"/>
            </w:tcBorders>
            <w:vAlign w:val="center"/>
          </w:tcPr>
          <w:p w14:paraId="398C9D4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7BBB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8F1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735D3"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D88FC2" w14:textId="77777777" w:rsidR="007105C4" w:rsidRDefault="007105C4" w:rsidP="007105C4">
            <w:pPr>
              <w:pStyle w:val="TAC"/>
              <w:rPr>
                <w:rFonts w:eastAsia="SimSun"/>
                <w:kern w:val="2"/>
                <w:szCs w:val="22"/>
                <w:lang w:val="en-US" w:eastAsia="zh-CN"/>
              </w:rPr>
            </w:pPr>
          </w:p>
        </w:tc>
      </w:tr>
      <w:tr w:rsidR="007105C4" w14:paraId="60DCE8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BDD1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22CA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0D80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5CA3C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036F98" w14:textId="77777777" w:rsidR="007105C4" w:rsidRDefault="007105C4" w:rsidP="007105C4">
            <w:pPr>
              <w:pStyle w:val="TAC"/>
              <w:rPr>
                <w:rFonts w:eastAsia="SimSun"/>
                <w:kern w:val="2"/>
                <w:szCs w:val="22"/>
                <w:lang w:val="en-US" w:eastAsia="zh-CN"/>
              </w:rPr>
            </w:pPr>
          </w:p>
        </w:tc>
      </w:tr>
      <w:tr w:rsidR="007105C4" w14:paraId="7763208D"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5CE292B" w14:textId="77777777" w:rsidR="007105C4" w:rsidRDefault="007105C4" w:rsidP="007105C4">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10E22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52287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731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6C686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EDB5C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0732B7" w14:textId="77777777" w:rsidTr="003B00B4">
        <w:trPr>
          <w:trHeight w:val="29"/>
        </w:trPr>
        <w:tc>
          <w:tcPr>
            <w:tcW w:w="1848" w:type="dxa"/>
            <w:tcBorders>
              <w:top w:val="nil"/>
              <w:left w:val="single" w:sz="4" w:space="0" w:color="auto"/>
              <w:bottom w:val="nil"/>
              <w:right w:val="single" w:sz="4" w:space="0" w:color="auto"/>
            </w:tcBorders>
            <w:vAlign w:val="center"/>
          </w:tcPr>
          <w:p w14:paraId="30E4C7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BA9A4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EBE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D4A59"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F69DB1A" w14:textId="77777777" w:rsidR="007105C4" w:rsidRDefault="007105C4" w:rsidP="007105C4">
            <w:pPr>
              <w:pStyle w:val="TAC"/>
              <w:rPr>
                <w:rFonts w:eastAsia="SimSun"/>
                <w:kern w:val="2"/>
                <w:szCs w:val="22"/>
                <w:lang w:val="en-US" w:eastAsia="zh-CN"/>
              </w:rPr>
            </w:pPr>
          </w:p>
        </w:tc>
      </w:tr>
      <w:tr w:rsidR="007105C4" w14:paraId="1940A4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3147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9BB1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280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34FF81"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3ADD18" w14:textId="77777777" w:rsidR="007105C4" w:rsidRDefault="007105C4" w:rsidP="007105C4">
            <w:pPr>
              <w:pStyle w:val="TAC"/>
              <w:rPr>
                <w:rFonts w:eastAsia="SimSun"/>
                <w:kern w:val="2"/>
                <w:szCs w:val="22"/>
                <w:lang w:val="en-US" w:eastAsia="zh-CN"/>
              </w:rPr>
            </w:pPr>
          </w:p>
        </w:tc>
      </w:tr>
      <w:tr w:rsidR="007105C4" w14:paraId="7AB7D7C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FEFF695" w14:textId="77777777" w:rsidR="007105C4" w:rsidRDefault="007105C4" w:rsidP="007105C4">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3D392F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B8CEB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002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C9DA4D"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C899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A254F1" w14:textId="77777777" w:rsidTr="003B00B4">
        <w:trPr>
          <w:trHeight w:val="29"/>
        </w:trPr>
        <w:tc>
          <w:tcPr>
            <w:tcW w:w="1848" w:type="dxa"/>
            <w:tcBorders>
              <w:top w:val="nil"/>
              <w:left w:val="single" w:sz="4" w:space="0" w:color="auto"/>
              <w:bottom w:val="nil"/>
              <w:right w:val="single" w:sz="4" w:space="0" w:color="auto"/>
            </w:tcBorders>
            <w:vAlign w:val="center"/>
          </w:tcPr>
          <w:p w14:paraId="79DD6B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7A52E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A3D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B5C1A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D2EB86" w14:textId="77777777" w:rsidR="007105C4" w:rsidRDefault="007105C4" w:rsidP="007105C4">
            <w:pPr>
              <w:pStyle w:val="TAC"/>
              <w:rPr>
                <w:rFonts w:eastAsia="SimSun"/>
                <w:kern w:val="2"/>
                <w:szCs w:val="22"/>
                <w:lang w:val="en-US" w:eastAsia="zh-CN"/>
              </w:rPr>
            </w:pPr>
          </w:p>
        </w:tc>
      </w:tr>
      <w:tr w:rsidR="007105C4" w14:paraId="08C7F9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A14C2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48E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AAB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5964C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7D44DF" w14:textId="77777777" w:rsidR="007105C4" w:rsidRDefault="007105C4" w:rsidP="007105C4">
            <w:pPr>
              <w:pStyle w:val="TAC"/>
              <w:rPr>
                <w:rFonts w:eastAsia="SimSun"/>
                <w:kern w:val="2"/>
                <w:szCs w:val="22"/>
                <w:lang w:val="en-US" w:eastAsia="zh-CN"/>
              </w:rPr>
            </w:pPr>
          </w:p>
        </w:tc>
      </w:tr>
      <w:tr w:rsidR="007105C4" w14:paraId="4FF480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BC73B3" w14:textId="77777777" w:rsidR="007105C4" w:rsidRDefault="007105C4" w:rsidP="007105C4">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AAF9B0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DC39D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380B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8E9CC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20D76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6450CB6" w14:textId="77777777" w:rsidTr="003B00B4">
        <w:trPr>
          <w:trHeight w:val="29"/>
        </w:trPr>
        <w:tc>
          <w:tcPr>
            <w:tcW w:w="1848" w:type="dxa"/>
            <w:tcBorders>
              <w:top w:val="nil"/>
              <w:left w:val="single" w:sz="4" w:space="0" w:color="auto"/>
              <w:bottom w:val="nil"/>
              <w:right w:val="single" w:sz="4" w:space="0" w:color="auto"/>
            </w:tcBorders>
            <w:vAlign w:val="center"/>
          </w:tcPr>
          <w:p w14:paraId="71E739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24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D9C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D042F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CA58DFE" w14:textId="77777777" w:rsidR="007105C4" w:rsidRDefault="007105C4" w:rsidP="007105C4">
            <w:pPr>
              <w:pStyle w:val="TAC"/>
              <w:rPr>
                <w:rFonts w:eastAsia="SimSun"/>
                <w:kern w:val="2"/>
                <w:szCs w:val="22"/>
                <w:lang w:val="en-US" w:eastAsia="zh-CN"/>
              </w:rPr>
            </w:pPr>
          </w:p>
        </w:tc>
      </w:tr>
      <w:tr w:rsidR="007105C4" w14:paraId="248838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0567D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6EDA5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AE6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30D8CA"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F9719C" w14:textId="77777777" w:rsidR="007105C4" w:rsidRDefault="007105C4" w:rsidP="007105C4">
            <w:pPr>
              <w:pStyle w:val="TAC"/>
              <w:rPr>
                <w:rFonts w:eastAsia="SimSun"/>
                <w:kern w:val="2"/>
                <w:szCs w:val="22"/>
                <w:lang w:val="en-US" w:eastAsia="zh-CN"/>
              </w:rPr>
            </w:pPr>
          </w:p>
        </w:tc>
      </w:tr>
      <w:tr w:rsidR="007105C4" w14:paraId="1E41643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8E4B884" w14:textId="77777777" w:rsidR="007105C4" w:rsidRDefault="007105C4" w:rsidP="007105C4">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98771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C2A5F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19D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FD4F4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D714A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0290C02" w14:textId="77777777" w:rsidTr="003B00B4">
        <w:trPr>
          <w:trHeight w:val="29"/>
        </w:trPr>
        <w:tc>
          <w:tcPr>
            <w:tcW w:w="1848" w:type="dxa"/>
            <w:tcBorders>
              <w:top w:val="nil"/>
              <w:left w:val="single" w:sz="4" w:space="0" w:color="auto"/>
              <w:bottom w:val="nil"/>
              <w:right w:val="single" w:sz="4" w:space="0" w:color="auto"/>
            </w:tcBorders>
            <w:vAlign w:val="center"/>
          </w:tcPr>
          <w:p w14:paraId="4DAED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CA2C6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653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882E5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666B24" w14:textId="77777777" w:rsidR="007105C4" w:rsidRDefault="007105C4" w:rsidP="007105C4">
            <w:pPr>
              <w:pStyle w:val="TAC"/>
              <w:rPr>
                <w:rFonts w:eastAsia="SimSun"/>
                <w:kern w:val="2"/>
                <w:szCs w:val="22"/>
                <w:lang w:val="en-US" w:eastAsia="zh-CN"/>
              </w:rPr>
            </w:pPr>
          </w:p>
        </w:tc>
      </w:tr>
      <w:tr w:rsidR="007105C4" w14:paraId="4EDD7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BE90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CBAD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C8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375D"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A6C4ED" w14:textId="77777777" w:rsidR="007105C4" w:rsidRDefault="007105C4" w:rsidP="007105C4">
            <w:pPr>
              <w:pStyle w:val="TAC"/>
              <w:rPr>
                <w:rFonts w:eastAsia="SimSun"/>
                <w:kern w:val="2"/>
                <w:szCs w:val="22"/>
                <w:lang w:val="en-US" w:eastAsia="zh-CN"/>
              </w:rPr>
            </w:pPr>
          </w:p>
        </w:tc>
      </w:tr>
      <w:tr w:rsidR="007105C4" w14:paraId="408A62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68B610" w14:textId="77777777" w:rsidR="007105C4" w:rsidRDefault="007105C4" w:rsidP="007105C4">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61D538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1A92C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7E88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513C7D" w14:textId="77777777" w:rsidR="007105C4" w:rsidRDefault="007105C4" w:rsidP="007105C4">
            <w:pPr>
              <w:pStyle w:val="TAC"/>
              <w:rPr>
                <w:kern w:val="2"/>
                <w:szCs w:val="22"/>
                <w:lang w:val="en-US" w:eastAsia="zh-CN"/>
              </w:rPr>
            </w:pPr>
            <w:r>
              <w:rPr>
                <w:lang w:val="en-US" w:eastAsia="zh-CN"/>
              </w:rPr>
              <w:t>0</w:t>
            </w:r>
          </w:p>
        </w:tc>
      </w:tr>
      <w:tr w:rsidR="007105C4" w14:paraId="2D2F25FB" w14:textId="77777777" w:rsidTr="003B00B4">
        <w:trPr>
          <w:trHeight w:val="29"/>
        </w:trPr>
        <w:tc>
          <w:tcPr>
            <w:tcW w:w="1848" w:type="dxa"/>
            <w:tcBorders>
              <w:top w:val="nil"/>
              <w:left w:val="single" w:sz="4" w:space="0" w:color="auto"/>
              <w:bottom w:val="nil"/>
              <w:right w:val="single" w:sz="4" w:space="0" w:color="auto"/>
            </w:tcBorders>
            <w:vAlign w:val="center"/>
          </w:tcPr>
          <w:p w14:paraId="17E9E4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E0F29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84B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3A3B1E"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BFABCF1" w14:textId="77777777" w:rsidR="007105C4" w:rsidRDefault="007105C4" w:rsidP="007105C4">
            <w:pPr>
              <w:pStyle w:val="TAC"/>
              <w:rPr>
                <w:kern w:val="2"/>
                <w:szCs w:val="22"/>
                <w:lang w:val="en-US" w:eastAsia="zh-CN"/>
              </w:rPr>
            </w:pPr>
          </w:p>
        </w:tc>
      </w:tr>
      <w:tr w:rsidR="007105C4" w14:paraId="42B20B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D0E7C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7F04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AB4F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ED5AF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C7C3DF" w14:textId="77777777" w:rsidR="007105C4" w:rsidRDefault="007105C4" w:rsidP="007105C4">
            <w:pPr>
              <w:pStyle w:val="TAC"/>
              <w:rPr>
                <w:kern w:val="2"/>
                <w:szCs w:val="22"/>
                <w:lang w:val="en-US" w:eastAsia="zh-CN"/>
              </w:rPr>
            </w:pPr>
          </w:p>
        </w:tc>
      </w:tr>
      <w:tr w:rsidR="007105C4" w14:paraId="69BBCE2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36DC831" w14:textId="77777777" w:rsidR="007105C4" w:rsidRDefault="007105C4" w:rsidP="007105C4">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65A5C6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CF7A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983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649951"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5A7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712AFD6" w14:textId="77777777" w:rsidTr="003B00B4">
        <w:trPr>
          <w:trHeight w:val="29"/>
        </w:trPr>
        <w:tc>
          <w:tcPr>
            <w:tcW w:w="1848" w:type="dxa"/>
            <w:tcBorders>
              <w:top w:val="nil"/>
              <w:left w:val="single" w:sz="4" w:space="0" w:color="auto"/>
              <w:bottom w:val="nil"/>
              <w:right w:val="single" w:sz="4" w:space="0" w:color="auto"/>
            </w:tcBorders>
            <w:vAlign w:val="center"/>
          </w:tcPr>
          <w:p w14:paraId="64DFA2C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7572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380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95178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B46850" w14:textId="77777777" w:rsidR="007105C4" w:rsidRDefault="007105C4" w:rsidP="007105C4">
            <w:pPr>
              <w:pStyle w:val="TAC"/>
              <w:rPr>
                <w:rFonts w:eastAsia="SimSun"/>
                <w:kern w:val="2"/>
                <w:szCs w:val="22"/>
                <w:lang w:val="en-US" w:eastAsia="zh-CN"/>
              </w:rPr>
            </w:pPr>
          </w:p>
        </w:tc>
      </w:tr>
      <w:tr w:rsidR="007105C4" w14:paraId="1BA3D8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F083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E22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7E53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7121B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226F578" w14:textId="77777777" w:rsidR="007105C4" w:rsidRDefault="007105C4" w:rsidP="007105C4">
            <w:pPr>
              <w:pStyle w:val="TAC"/>
              <w:rPr>
                <w:rFonts w:eastAsia="SimSun"/>
                <w:kern w:val="2"/>
                <w:szCs w:val="22"/>
                <w:lang w:val="en-US" w:eastAsia="zh-CN"/>
              </w:rPr>
            </w:pPr>
          </w:p>
        </w:tc>
      </w:tr>
      <w:tr w:rsidR="007105C4" w14:paraId="17EFCAA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C22DDB" w14:textId="77777777" w:rsidR="007105C4" w:rsidRDefault="007105C4" w:rsidP="007105C4">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6F66198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EE2A5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AD4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06A489"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E2E8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39A4AF0" w14:textId="77777777" w:rsidTr="003B00B4">
        <w:trPr>
          <w:trHeight w:val="29"/>
        </w:trPr>
        <w:tc>
          <w:tcPr>
            <w:tcW w:w="1848" w:type="dxa"/>
            <w:tcBorders>
              <w:top w:val="nil"/>
              <w:left w:val="single" w:sz="4" w:space="0" w:color="auto"/>
              <w:bottom w:val="nil"/>
              <w:right w:val="single" w:sz="4" w:space="0" w:color="auto"/>
            </w:tcBorders>
            <w:vAlign w:val="center"/>
          </w:tcPr>
          <w:p w14:paraId="653D1C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6983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928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F8DB5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503888C" w14:textId="77777777" w:rsidR="007105C4" w:rsidRDefault="007105C4" w:rsidP="007105C4">
            <w:pPr>
              <w:pStyle w:val="TAC"/>
              <w:rPr>
                <w:rFonts w:eastAsia="SimSun"/>
                <w:kern w:val="2"/>
                <w:szCs w:val="22"/>
                <w:lang w:val="en-US" w:eastAsia="zh-CN"/>
              </w:rPr>
            </w:pPr>
          </w:p>
        </w:tc>
      </w:tr>
      <w:tr w:rsidR="007105C4" w14:paraId="5D9A0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3998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8DF3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8C99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BB9F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4942F1" w14:textId="77777777" w:rsidR="007105C4" w:rsidRDefault="007105C4" w:rsidP="007105C4">
            <w:pPr>
              <w:pStyle w:val="TAC"/>
              <w:rPr>
                <w:rFonts w:eastAsia="SimSun"/>
                <w:kern w:val="2"/>
                <w:szCs w:val="22"/>
                <w:lang w:val="en-US" w:eastAsia="zh-CN"/>
              </w:rPr>
            </w:pPr>
          </w:p>
        </w:tc>
      </w:tr>
      <w:tr w:rsidR="007105C4" w14:paraId="782317D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874BC7A" w14:textId="77777777" w:rsidR="007105C4" w:rsidRDefault="007105C4" w:rsidP="007105C4">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316F86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8B02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B084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A9F66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5E4FA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EC94757" w14:textId="77777777" w:rsidTr="003B00B4">
        <w:trPr>
          <w:trHeight w:val="29"/>
        </w:trPr>
        <w:tc>
          <w:tcPr>
            <w:tcW w:w="1848" w:type="dxa"/>
            <w:tcBorders>
              <w:top w:val="nil"/>
              <w:left w:val="single" w:sz="4" w:space="0" w:color="auto"/>
              <w:bottom w:val="nil"/>
              <w:right w:val="single" w:sz="4" w:space="0" w:color="auto"/>
            </w:tcBorders>
            <w:vAlign w:val="center"/>
          </w:tcPr>
          <w:p w14:paraId="75560F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A0B2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83D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4B597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B32619" w14:textId="77777777" w:rsidR="007105C4" w:rsidRDefault="007105C4" w:rsidP="007105C4">
            <w:pPr>
              <w:pStyle w:val="TAC"/>
              <w:rPr>
                <w:rFonts w:eastAsia="SimSun"/>
                <w:kern w:val="2"/>
                <w:szCs w:val="22"/>
                <w:lang w:val="en-US" w:eastAsia="zh-CN"/>
              </w:rPr>
            </w:pPr>
          </w:p>
        </w:tc>
      </w:tr>
      <w:tr w:rsidR="007105C4" w14:paraId="3310E4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2A3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173F4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290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D7AF5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6E6476" w14:textId="77777777" w:rsidR="007105C4" w:rsidRDefault="007105C4" w:rsidP="007105C4">
            <w:pPr>
              <w:pStyle w:val="TAC"/>
              <w:rPr>
                <w:rFonts w:eastAsia="SimSun"/>
                <w:kern w:val="2"/>
                <w:szCs w:val="22"/>
                <w:lang w:val="en-US" w:eastAsia="zh-CN"/>
              </w:rPr>
            </w:pPr>
          </w:p>
        </w:tc>
      </w:tr>
      <w:tr w:rsidR="007105C4" w14:paraId="132782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A0C70C6" w14:textId="77777777" w:rsidR="007105C4" w:rsidRDefault="007105C4" w:rsidP="007105C4">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A4F2AE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2DCA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D13B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E0C30D"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A77B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6459E" w14:textId="77777777" w:rsidTr="003B00B4">
        <w:trPr>
          <w:trHeight w:val="29"/>
        </w:trPr>
        <w:tc>
          <w:tcPr>
            <w:tcW w:w="1848" w:type="dxa"/>
            <w:tcBorders>
              <w:top w:val="nil"/>
              <w:left w:val="single" w:sz="4" w:space="0" w:color="auto"/>
              <w:bottom w:val="nil"/>
              <w:right w:val="single" w:sz="4" w:space="0" w:color="auto"/>
            </w:tcBorders>
            <w:vAlign w:val="center"/>
          </w:tcPr>
          <w:p w14:paraId="6DD7822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A94F9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F0E8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BD0D3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B0A4FD" w14:textId="77777777" w:rsidR="007105C4" w:rsidRDefault="007105C4" w:rsidP="007105C4">
            <w:pPr>
              <w:pStyle w:val="TAC"/>
              <w:rPr>
                <w:rFonts w:eastAsia="SimSun"/>
                <w:kern w:val="2"/>
                <w:szCs w:val="22"/>
                <w:lang w:val="en-US" w:eastAsia="zh-CN"/>
              </w:rPr>
            </w:pPr>
          </w:p>
        </w:tc>
      </w:tr>
      <w:tr w:rsidR="007105C4" w14:paraId="3A0FF4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9991B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819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7214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749B2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70F265" w14:textId="77777777" w:rsidR="007105C4" w:rsidRDefault="007105C4" w:rsidP="007105C4">
            <w:pPr>
              <w:pStyle w:val="TAC"/>
              <w:rPr>
                <w:rFonts w:eastAsia="SimSun"/>
                <w:kern w:val="2"/>
                <w:szCs w:val="22"/>
                <w:lang w:val="en-US" w:eastAsia="zh-CN"/>
              </w:rPr>
            </w:pPr>
          </w:p>
        </w:tc>
      </w:tr>
      <w:tr w:rsidR="007105C4" w14:paraId="30E50C1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12828C5" w14:textId="77777777" w:rsidR="007105C4" w:rsidRDefault="007105C4" w:rsidP="007105C4">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4CB0B9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B9E26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E65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E9635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42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F31AF4F" w14:textId="77777777" w:rsidTr="003B00B4">
        <w:trPr>
          <w:trHeight w:val="29"/>
        </w:trPr>
        <w:tc>
          <w:tcPr>
            <w:tcW w:w="1848" w:type="dxa"/>
            <w:tcBorders>
              <w:top w:val="nil"/>
              <w:left w:val="single" w:sz="4" w:space="0" w:color="auto"/>
              <w:bottom w:val="nil"/>
              <w:right w:val="single" w:sz="4" w:space="0" w:color="auto"/>
            </w:tcBorders>
            <w:vAlign w:val="center"/>
          </w:tcPr>
          <w:p w14:paraId="5E0E4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4CE7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14D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C174A7"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A50EB2" w14:textId="77777777" w:rsidR="007105C4" w:rsidRDefault="007105C4" w:rsidP="007105C4">
            <w:pPr>
              <w:pStyle w:val="TAC"/>
              <w:rPr>
                <w:rFonts w:eastAsia="SimSun"/>
                <w:kern w:val="2"/>
                <w:szCs w:val="22"/>
                <w:lang w:val="en-US" w:eastAsia="zh-CN"/>
              </w:rPr>
            </w:pPr>
          </w:p>
        </w:tc>
      </w:tr>
      <w:tr w:rsidR="007105C4" w14:paraId="7F3187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1F52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9C7D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FB50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2024A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A2A2DF3" w14:textId="77777777" w:rsidR="007105C4" w:rsidRDefault="007105C4" w:rsidP="007105C4">
            <w:pPr>
              <w:pStyle w:val="TAC"/>
              <w:rPr>
                <w:rFonts w:eastAsia="SimSun"/>
                <w:kern w:val="2"/>
                <w:szCs w:val="22"/>
                <w:lang w:val="en-US" w:eastAsia="zh-CN"/>
              </w:rPr>
            </w:pPr>
          </w:p>
        </w:tc>
      </w:tr>
      <w:tr w:rsidR="007105C4" w14:paraId="7DB9A3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2C5EB0" w14:textId="77777777" w:rsidR="007105C4" w:rsidRDefault="007105C4" w:rsidP="007105C4">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033958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13B2D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C19D2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B7D6D6" w14:textId="77777777" w:rsidR="007105C4" w:rsidRDefault="007105C4" w:rsidP="007105C4">
            <w:pPr>
              <w:pStyle w:val="TAC"/>
              <w:rPr>
                <w:kern w:val="2"/>
                <w:szCs w:val="22"/>
                <w:lang w:val="en-US" w:eastAsia="zh-CN"/>
              </w:rPr>
            </w:pPr>
            <w:r>
              <w:rPr>
                <w:lang w:val="en-US" w:eastAsia="zh-CN"/>
              </w:rPr>
              <w:t>0</w:t>
            </w:r>
          </w:p>
        </w:tc>
      </w:tr>
      <w:tr w:rsidR="007105C4" w14:paraId="39EC4A2E" w14:textId="77777777" w:rsidTr="003B00B4">
        <w:trPr>
          <w:trHeight w:val="29"/>
        </w:trPr>
        <w:tc>
          <w:tcPr>
            <w:tcW w:w="1848" w:type="dxa"/>
            <w:tcBorders>
              <w:top w:val="nil"/>
              <w:left w:val="single" w:sz="4" w:space="0" w:color="auto"/>
              <w:bottom w:val="nil"/>
              <w:right w:val="single" w:sz="4" w:space="0" w:color="auto"/>
            </w:tcBorders>
            <w:vAlign w:val="center"/>
          </w:tcPr>
          <w:p w14:paraId="55C5952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F79CC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5A30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8C3A9B"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9B117D7" w14:textId="77777777" w:rsidR="007105C4" w:rsidRDefault="007105C4" w:rsidP="007105C4">
            <w:pPr>
              <w:pStyle w:val="TAC"/>
              <w:rPr>
                <w:kern w:val="2"/>
                <w:szCs w:val="22"/>
                <w:lang w:val="en-US" w:eastAsia="zh-CN"/>
              </w:rPr>
            </w:pPr>
          </w:p>
        </w:tc>
      </w:tr>
      <w:tr w:rsidR="007105C4" w14:paraId="488C0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E68D9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2D3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D0E3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E8430E"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14474" w14:textId="77777777" w:rsidR="007105C4" w:rsidRDefault="007105C4" w:rsidP="007105C4">
            <w:pPr>
              <w:pStyle w:val="TAC"/>
              <w:rPr>
                <w:kern w:val="2"/>
                <w:szCs w:val="22"/>
                <w:lang w:val="en-US" w:eastAsia="zh-CN"/>
              </w:rPr>
            </w:pPr>
          </w:p>
        </w:tc>
      </w:tr>
      <w:tr w:rsidR="007105C4" w14:paraId="5781B34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E8A5EF0" w14:textId="77777777" w:rsidR="007105C4" w:rsidRDefault="007105C4" w:rsidP="007105C4">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5D68F6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C29A4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45D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9A051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C311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F814F6" w14:textId="77777777" w:rsidTr="003B00B4">
        <w:trPr>
          <w:trHeight w:val="29"/>
        </w:trPr>
        <w:tc>
          <w:tcPr>
            <w:tcW w:w="1848" w:type="dxa"/>
            <w:tcBorders>
              <w:top w:val="nil"/>
              <w:left w:val="single" w:sz="4" w:space="0" w:color="auto"/>
              <w:bottom w:val="nil"/>
              <w:right w:val="single" w:sz="4" w:space="0" w:color="auto"/>
            </w:tcBorders>
            <w:vAlign w:val="center"/>
          </w:tcPr>
          <w:p w14:paraId="25C8B6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137C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6938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A6DEDC"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C093F0" w14:textId="77777777" w:rsidR="007105C4" w:rsidRDefault="007105C4" w:rsidP="007105C4">
            <w:pPr>
              <w:pStyle w:val="TAC"/>
              <w:rPr>
                <w:rFonts w:eastAsia="SimSun"/>
                <w:kern w:val="2"/>
                <w:szCs w:val="22"/>
                <w:lang w:val="en-US" w:eastAsia="zh-CN"/>
              </w:rPr>
            </w:pPr>
          </w:p>
        </w:tc>
      </w:tr>
      <w:tr w:rsidR="007105C4" w14:paraId="0D9638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48F2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9520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E2C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DE049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31129" w14:textId="77777777" w:rsidR="007105C4" w:rsidRDefault="007105C4" w:rsidP="007105C4">
            <w:pPr>
              <w:pStyle w:val="TAC"/>
              <w:rPr>
                <w:rFonts w:eastAsia="SimSun"/>
                <w:kern w:val="2"/>
                <w:szCs w:val="22"/>
                <w:lang w:val="en-US" w:eastAsia="zh-CN"/>
              </w:rPr>
            </w:pPr>
          </w:p>
        </w:tc>
      </w:tr>
      <w:tr w:rsidR="007105C4" w14:paraId="6387AA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7128635" w14:textId="77777777" w:rsidR="007105C4" w:rsidRDefault="007105C4" w:rsidP="007105C4">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CB37C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CB219F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AB8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96819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F628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9F5334D" w14:textId="77777777" w:rsidTr="003B00B4">
        <w:trPr>
          <w:trHeight w:val="29"/>
        </w:trPr>
        <w:tc>
          <w:tcPr>
            <w:tcW w:w="1848" w:type="dxa"/>
            <w:tcBorders>
              <w:top w:val="nil"/>
              <w:left w:val="single" w:sz="4" w:space="0" w:color="auto"/>
              <w:bottom w:val="nil"/>
              <w:right w:val="single" w:sz="4" w:space="0" w:color="auto"/>
            </w:tcBorders>
            <w:vAlign w:val="center"/>
          </w:tcPr>
          <w:p w14:paraId="669FC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04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8303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F18BB"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449AD9" w14:textId="77777777" w:rsidR="007105C4" w:rsidRDefault="007105C4" w:rsidP="007105C4">
            <w:pPr>
              <w:pStyle w:val="TAC"/>
              <w:rPr>
                <w:rFonts w:eastAsia="SimSun"/>
                <w:kern w:val="2"/>
                <w:szCs w:val="22"/>
                <w:lang w:val="en-US" w:eastAsia="zh-CN"/>
              </w:rPr>
            </w:pPr>
          </w:p>
        </w:tc>
      </w:tr>
      <w:tr w:rsidR="007105C4" w14:paraId="0B35BC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DDA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1BAC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75F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49765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4DEACF" w14:textId="77777777" w:rsidR="007105C4" w:rsidRDefault="007105C4" w:rsidP="007105C4">
            <w:pPr>
              <w:pStyle w:val="TAC"/>
              <w:rPr>
                <w:rFonts w:eastAsia="SimSun"/>
                <w:kern w:val="2"/>
                <w:szCs w:val="22"/>
                <w:lang w:val="en-US" w:eastAsia="zh-CN"/>
              </w:rPr>
            </w:pPr>
          </w:p>
        </w:tc>
      </w:tr>
      <w:tr w:rsidR="007105C4" w14:paraId="501DFD6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794ED08" w14:textId="77777777" w:rsidR="007105C4" w:rsidRDefault="007105C4" w:rsidP="007105C4">
            <w:pPr>
              <w:pStyle w:val="TAC"/>
              <w:rPr>
                <w:rFonts w:eastAsia="SimSun"/>
                <w:kern w:val="2"/>
                <w:szCs w:val="22"/>
                <w:lang w:val="en-US"/>
              </w:rPr>
            </w:pPr>
            <w:r>
              <w:rPr>
                <w:rFonts w:eastAsia="SimSun"/>
                <w:kern w:val="2"/>
                <w:szCs w:val="22"/>
                <w:lang w:val="en-US"/>
              </w:rPr>
              <w:lastRenderedPageBreak/>
              <w:t>CA_n46B-n48(4A)-n96C</w:t>
            </w:r>
          </w:p>
        </w:tc>
        <w:tc>
          <w:tcPr>
            <w:tcW w:w="1878" w:type="dxa"/>
            <w:tcBorders>
              <w:top w:val="nil"/>
              <w:left w:val="single" w:sz="4" w:space="0" w:color="auto"/>
              <w:bottom w:val="nil"/>
              <w:right w:val="single" w:sz="4" w:space="0" w:color="auto"/>
            </w:tcBorders>
            <w:shd w:val="clear" w:color="auto" w:fill="auto"/>
            <w:vAlign w:val="center"/>
          </w:tcPr>
          <w:p w14:paraId="175602C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9B47E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407E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8FE1A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D0176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0D1AB8" w14:textId="77777777" w:rsidTr="003B00B4">
        <w:trPr>
          <w:trHeight w:val="29"/>
        </w:trPr>
        <w:tc>
          <w:tcPr>
            <w:tcW w:w="1848" w:type="dxa"/>
            <w:tcBorders>
              <w:top w:val="nil"/>
              <w:left w:val="single" w:sz="4" w:space="0" w:color="auto"/>
              <w:bottom w:val="nil"/>
              <w:right w:val="single" w:sz="4" w:space="0" w:color="auto"/>
            </w:tcBorders>
            <w:vAlign w:val="center"/>
          </w:tcPr>
          <w:p w14:paraId="298EC9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DB14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24D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7D6BD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9E7577" w14:textId="77777777" w:rsidR="007105C4" w:rsidRDefault="007105C4" w:rsidP="007105C4">
            <w:pPr>
              <w:pStyle w:val="TAC"/>
              <w:rPr>
                <w:rFonts w:eastAsia="SimSun"/>
                <w:kern w:val="2"/>
                <w:szCs w:val="22"/>
                <w:lang w:val="en-US" w:eastAsia="zh-CN"/>
              </w:rPr>
            </w:pPr>
          </w:p>
        </w:tc>
      </w:tr>
      <w:tr w:rsidR="007105C4" w14:paraId="04712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C6B91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B6B2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DF22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A0073C"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42317C" w14:textId="77777777" w:rsidR="007105C4" w:rsidRDefault="007105C4" w:rsidP="007105C4">
            <w:pPr>
              <w:pStyle w:val="TAC"/>
              <w:rPr>
                <w:rFonts w:eastAsia="SimSun"/>
                <w:kern w:val="2"/>
                <w:szCs w:val="22"/>
                <w:lang w:val="en-US" w:eastAsia="zh-CN"/>
              </w:rPr>
            </w:pPr>
          </w:p>
        </w:tc>
      </w:tr>
      <w:tr w:rsidR="007105C4" w14:paraId="579521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F40916" w14:textId="77777777" w:rsidR="007105C4" w:rsidRDefault="007105C4" w:rsidP="007105C4">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10D37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2706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19E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66D7F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7892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DEA2EBA" w14:textId="77777777" w:rsidTr="003B00B4">
        <w:trPr>
          <w:trHeight w:val="29"/>
        </w:trPr>
        <w:tc>
          <w:tcPr>
            <w:tcW w:w="1848" w:type="dxa"/>
            <w:tcBorders>
              <w:top w:val="nil"/>
              <w:left w:val="single" w:sz="4" w:space="0" w:color="auto"/>
              <w:bottom w:val="nil"/>
              <w:right w:val="single" w:sz="4" w:space="0" w:color="auto"/>
            </w:tcBorders>
            <w:vAlign w:val="center"/>
          </w:tcPr>
          <w:p w14:paraId="0F27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0C56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824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ADB1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C3F712" w14:textId="77777777" w:rsidR="007105C4" w:rsidRDefault="007105C4" w:rsidP="007105C4">
            <w:pPr>
              <w:pStyle w:val="TAC"/>
              <w:rPr>
                <w:rFonts w:eastAsia="SimSun"/>
                <w:kern w:val="2"/>
                <w:szCs w:val="22"/>
                <w:lang w:val="en-US" w:eastAsia="zh-CN"/>
              </w:rPr>
            </w:pPr>
          </w:p>
        </w:tc>
      </w:tr>
      <w:tr w:rsidR="007105C4" w14:paraId="456CDD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0F70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5A1F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455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3BD37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2D4996" w14:textId="77777777" w:rsidR="007105C4" w:rsidRDefault="007105C4" w:rsidP="007105C4">
            <w:pPr>
              <w:pStyle w:val="TAC"/>
              <w:rPr>
                <w:rFonts w:eastAsia="SimSun"/>
                <w:kern w:val="2"/>
                <w:szCs w:val="22"/>
                <w:lang w:val="en-US" w:eastAsia="zh-CN"/>
              </w:rPr>
            </w:pPr>
          </w:p>
        </w:tc>
      </w:tr>
      <w:tr w:rsidR="007105C4" w14:paraId="5A6FFF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C89BBA9" w14:textId="77777777" w:rsidR="007105C4" w:rsidRDefault="007105C4" w:rsidP="007105C4">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4AF12CF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55FEC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1C01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6C59C4"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BCBB7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77D0485" w14:textId="77777777" w:rsidTr="003B00B4">
        <w:trPr>
          <w:trHeight w:val="29"/>
        </w:trPr>
        <w:tc>
          <w:tcPr>
            <w:tcW w:w="1848" w:type="dxa"/>
            <w:tcBorders>
              <w:top w:val="nil"/>
              <w:left w:val="single" w:sz="4" w:space="0" w:color="auto"/>
              <w:bottom w:val="nil"/>
              <w:right w:val="single" w:sz="4" w:space="0" w:color="auto"/>
            </w:tcBorders>
            <w:vAlign w:val="center"/>
          </w:tcPr>
          <w:p w14:paraId="15A4BC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D1DE9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4D4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8C202"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E7B7A5" w14:textId="77777777" w:rsidR="007105C4" w:rsidRDefault="007105C4" w:rsidP="007105C4">
            <w:pPr>
              <w:pStyle w:val="TAC"/>
              <w:rPr>
                <w:rFonts w:eastAsia="SimSun"/>
                <w:kern w:val="2"/>
                <w:szCs w:val="22"/>
                <w:lang w:val="en-US" w:eastAsia="zh-CN"/>
              </w:rPr>
            </w:pPr>
          </w:p>
        </w:tc>
      </w:tr>
      <w:tr w:rsidR="007105C4" w14:paraId="21226E7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2312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7824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BD9B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4C968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3695ED" w14:textId="77777777" w:rsidR="007105C4" w:rsidRDefault="007105C4" w:rsidP="007105C4">
            <w:pPr>
              <w:pStyle w:val="TAC"/>
              <w:rPr>
                <w:rFonts w:eastAsia="SimSun"/>
                <w:kern w:val="2"/>
                <w:szCs w:val="22"/>
                <w:lang w:val="en-US" w:eastAsia="zh-CN"/>
              </w:rPr>
            </w:pPr>
          </w:p>
        </w:tc>
      </w:tr>
      <w:tr w:rsidR="007105C4" w14:paraId="5C322B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F42B50" w14:textId="77777777" w:rsidR="007105C4" w:rsidRDefault="007105C4" w:rsidP="007105C4">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22E675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4049A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576B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C239D9" w14:textId="77777777" w:rsidR="007105C4" w:rsidRDefault="007105C4" w:rsidP="007105C4">
            <w:pPr>
              <w:pStyle w:val="TAC"/>
              <w:rPr>
                <w:kern w:val="2"/>
                <w:szCs w:val="22"/>
                <w:lang w:val="en-US" w:eastAsia="zh-CN"/>
              </w:rPr>
            </w:pPr>
            <w:r>
              <w:rPr>
                <w:lang w:val="en-US" w:eastAsia="zh-CN"/>
              </w:rPr>
              <w:t>0</w:t>
            </w:r>
          </w:p>
        </w:tc>
      </w:tr>
      <w:tr w:rsidR="007105C4" w14:paraId="03EA2551" w14:textId="77777777" w:rsidTr="003B00B4">
        <w:trPr>
          <w:trHeight w:val="29"/>
        </w:trPr>
        <w:tc>
          <w:tcPr>
            <w:tcW w:w="1848" w:type="dxa"/>
            <w:tcBorders>
              <w:top w:val="nil"/>
              <w:left w:val="single" w:sz="4" w:space="0" w:color="auto"/>
              <w:bottom w:val="nil"/>
              <w:right w:val="single" w:sz="4" w:space="0" w:color="auto"/>
            </w:tcBorders>
            <w:vAlign w:val="center"/>
          </w:tcPr>
          <w:p w14:paraId="0BBE75E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BDEE0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1EEA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0CF0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07FDA65" w14:textId="77777777" w:rsidR="007105C4" w:rsidRDefault="007105C4" w:rsidP="007105C4">
            <w:pPr>
              <w:pStyle w:val="TAC"/>
              <w:rPr>
                <w:kern w:val="2"/>
                <w:szCs w:val="22"/>
                <w:lang w:val="en-US" w:eastAsia="zh-CN"/>
              </w:rPr>
            </w:pPr>
          </w:p>
        </w:tc>
      </w:tr>
      <w:tr w:rsidR="007105C4" w14:paraId="3D2FD7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658F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B09D1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7DB52"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F5895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A2C36C" w14:textId="77777777" w:rsidR="007105C4" w:rsidRDefault="007105C4" w:rsidP="007105C4">
            <w:pPr>
              <w:pStyle w:val="TAC"/>
              <w:rPr>
                <w:kern w:val="2"/>
                <w:szCs w:val="22"/>
                <w:lang w:val="en-US" w:eastAsia="zh-CN"/>
              </w:rPr>
            </w:pPr>
          </w:p>
        </w:tc>
      </w:tr>
      <w:tr w:rsidR="007105C4" w14:paraId="5329421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F6C5951" w14:textId="77777777" w:rsidR="007105C4" w:rsidRDefault="007105C4" w:rsidP="007105C4">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AAB5B4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D8BCE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D4DB0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E2F9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7D1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D84A76" w14:textId="77777777" w:rsidTr="003B00B4">
        <w:trPr>
          <w:trHeight w:val="29"/>
        </w:trPr>
        <w:tc>
          <w:tcPr>
            <w:tcW w:w="1848" w:type="dxa"/>
            <w:tcBorders>
              <w:top w:val="nil"/>
              <w:left w:val="single" w:sz="4" w:space="0" w:color="auto"/>
              <w:bottom w:val="nil"/>
              <w:right w:val="single" w:sz="4" w:space="0" w:color="auto"/>
            </w:tcBorders>
            <w:vAlign w:val="center"/>
          </w:tcPr>
          <w:p w14:paraId="70D9A6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EB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24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17E9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9283D4" w14:textId="77777777" w:rsidR="007105C4" w:rsidRDefault="007105C4" w:rsidP="007105C4">
            <w:pPr>
              <w:pStyle w:val="TAC"/>
              <w:rPr>
                <w:rFonts w:eastAsia="SimSun"/>
                <w:kern w:val="2"/>
                <w:szCs w:val="22"/>
                <w:lang w:val="en-US" w:eastAsia="zh-CN"/>
              </w:rPr>
            </w:pPr>
          </w:p>
        </w:tc>
      </w:tr>
      <w:tr w:rsidR="007105C4" w14:paraId="23C3A5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AD60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6244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488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2ABDF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C68405" w14:textId="77777777" w:rsidR="007105C4" w:rsidRDefault="007105C4" w:rsidP="007105C4">
            <w:pPr>
              <w:pStyle w:val="TAC"/>
              <w:rPr>
                <w:rFonts w:eastAsia="SimSun"/>
                <w:kern w:val="2"/>
                <w:szCs w:val="22"/>
                <w:lang w:val="en-US" w:eastAsia="zh-CN"/>
              </w:rPr>
            </w:pPr>
          </w:p>
        </w:tc>
      </w:tr>
      <w:tr w:rsidR="007105C4" w14:paraId="23DC111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3A1EF3A" w14:textId="77777777" w:rsidR="007105C4" w:rsidRDefault="007105C4" w:rsidP="007105C4">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1663458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9704F5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DF5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A5474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AB4E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58BEB33" w14:textId="77777777" w:rsidTr="003B00B4">
        <w:trPr>
          <w:trHeight w:val="29"/>
        </w:trPr>
        <w:tc>
          <w:tcPr>
            <w:tcW w:w="1848" w:type="dxa"/>
            <w:tcBorders>
              <w:top w:val="nil"/>
              <w:left w:val="single" w:sz="4" w:space="0" w:color="auto"/>
              <w:bottom w:val="nil"/>
              <w:right w:val="single" w:sz="4" w:space="0" w:color="auto"/>
            </w:tcBorders>
            <w:vAlign w:val="center"/>
          </w:tcPr>
          <w:p w14:paraId="4C8991C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AB578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927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8EED5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3529A8" w14:textId="77777777" w:rsidR="007105C4" w:rsidRDefault="007105C4" w:rsidP="007105C4">
            <w:pPr>
              <w:pStyle w:val="TAC"/>
              <w:rPr>
                <w:rFonts w:eastAsia="SimSun"/>
                <w:kern w:val="2"/>
                <w:szCs w:val="22"/>
                <w:lang w:val="en-US" w:eastAsia="zh-CN"/>
              </w:rPr>
            </w:pPr>
          </w:p>
        </w:tc>
      </w:tr>
      <w:tr w:rsidR="007105C4" w14:paraId="61427F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CABC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BBA8F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D3D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F067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16BC4B" w14:textId="77777777" w:rsidR="007105C4" w:rsidRDefault="007105C4" w:rsidP="007105C4">
            <w:pPr>
              <w:pStyle w:val="TAC"/>
              <w:rPr>
                <w:rFonts w:eastAsia="SimSun"/>
                <w:kern w:val="2"/>
                <w:szCs w:val="22"/>
                <w:lang w:val="en-US" w:eastAsia="zh-CN"/>
              </w:rPr>
            </w:pPr>
          </w:p>
        </w:tc>
      </w:tr>
      <w:tr w:rsidR="007105C4" w14:paraId="184A7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F274364" w14:textId="77777777" w:rsidR="007105C4" w:rsidRDefault="007105C4" w:rsidP="007105C4">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30512F7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597B84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595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BB6BB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2090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0B2E7F" w14:textId="77777777" w:rsidTr="003B00B4">
        <w:trPr>
          <w:trHeight w:val="29"/>
        </w:trPr>
        <w:tc>
          <w:tcPr>
            <w:tcW w:w="1848" w:type="dxa"/>
            <w:tcBorders>
              <w:top w:val="nil"/>
              <w:left w:val="single" w:sz="4" w:space="0" w:color="auto"/>
              <w:bottom w:val="nil"/>
              <w:right w:val="single" w:sz="4" w:space="0" w:color="auto"/>
            </w:tcBorders>
            <w:vAlign w:val="center"/>
          </w:tcPr>
          <w:p w14:paraId="7B4DA63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EF178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7484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4C8D5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D7B36C" w14:textId="77777777" w:rsidR="007105C4" w:rsidRDefault="007105C4" w:rsidP="007105C4">
            <w:pPr>
              <w:pStyle w:val="TAC"/>
              <w:rPr>
                <w:rFonts w:eastAsia="SimSun"/>
                <w:kern w:val="2"/>
                <w:szCs w:val="22"/>
                <w:lang w:val="en-US" w:eastAsia="zh-CN"/>
              </w:rPr>
            </w:pPr>
          </w:p>
        </w:tc>
      </w:tr>
      <w:tr w:rsidR="007105C4" w14:paraId="126B75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03862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3E02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EA00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15F34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239DDA" w14:textId="77777777" w:rsidR="007105C4" w:rsidRDefault="007105C4" w:rsidP="007105C4">
            <w:pPr>
              <w:pStyle w:val="TAC"/>
              <w:rPr>
                <w:rFonts w:eastAsia="SimSun"/>
                <w:kern w:val="2"/>
                <w:szCs w:val="22"/>
                <w:lang w:val="en-US" w:eastAsia="zh-CN"/>
              </w:rPr>
            </w:pPr>
          </w:p>
        </w:tc>
      </w:tr>
      <w:tr w:rsidR="007105C4" w14:paraId="0340C01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F916AD8" w14:textId="77777777" w:rsidR="007105C4" w:rsidRDefault="007105C4" w:rsidP="007105C4">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48BCB25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13881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84F7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EE61A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25051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EA4B063" w14:textId="77777777" w:rsidTr="003B00B4">
        <w:trPr>
          <w:trHeight w:val="29"/>
        </w:trPr>
        <w:tc>
          <w:tcPr>
            <w:tcW w:w="1848" w:type="dxa"/>
            <w:tcBorders>
              <w:top w:val="nil"/>
              <w:left w:val="single" w:sz="4" w:space="0" w:color="auto"/>
              <w:bottom w:val="nil"/>
              <w:right w:val="single" w:sz="4" w:space="0" w:color="auto"/>
            </w:tcBorders>
            <w:vAlign w:val="center"/>
          </w:tcPr>
          <w:p w14:paraId="6614D99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EC3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E88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F9032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FAD405" w14:textId="77777777" w:rsidR="007105C4" w:rsidRDefault="007105C4" w:rsidP="007105C4">
            <w:pPr>
              <w:pStyle w:val="TAC"/>
              <w:rPr>
                <w:rFonts w:eastAsia="SimSun"/>
                <w:kern w:val="2"/>
                <w:szCs w:val="22"/>
                <w:lang w:val="en-US" w:eastAsia="zh-CN"/>
              </w:rPr>
            </w:pPr>
          </w:p>
        </w:tc>
      </w:tr>
      <w:tr w:rsidR="007105C4" w14:paraId="4CF0D7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0FA7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97A6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44C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863F4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377784" w14:textId="77777777" w:rsidR="007105C4" w:rsidRDefault="007105C4" w:rsidP="007105C4">
            <w:pPr>
              <w:pStyle w:val="TAC"/>
              <w:rPr>
                <w:rFonts w:eastAsia="SimSun"/>
                <w:kern w:val="2"/>
                <w:szCs w:val="22"/>
                <w:lang w:val="en-US" w:eastAsia="zh-CN"/>
              </w:rPr>
            </w:pPr>
          </w:p>
        </w:tc>
      </w:tr>
      <w:tr w:rsidR="007105C4" w14:paraId="6C09960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E7B931E" w14:textId="77777777" w:rsidR="007105C4" w:rsidRDefault="007105C4" w:rsidP="007105C4">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5C7C17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55A45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8F24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4B6D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66A66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E6772CE" w14:textId="77777777" w:rsidTr="003B00B4">
        <w:trPr>
          <w:trHeight w:val="29"/>
        </w:trPr>
        <w:tc>
          <w:tcPr>
            <w:tcW w:w="1848" w:type="dxa"/>
            <w:tcBorders>
              <w:top w:val="nil"/>
              <w:left w:val="single" w:sz="4" w:space="0" w:color="auto"/>
              <w:bottom w:val="nil"/>
              <w:right w:val="single" w:sz="4" w:space="0" w:color="auto"/>
            </w:tcBorders>
            <w:vAlign w:val="center"/>
          </w:tcPr>
          <w:p w14:paraId="46CD6C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CD07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717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73A1B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0F8B7F" w14:textId="77777777" w:rsidR="007105C4" w:rsidRDefault="007105C4" w:rsidP="007105C4">
            <w:pPr>
              <w:pStyle w:val="TAC"/>
              <w:rPr>
                <w:rFonts w:eastAsia="SimSun"/>
                <w:kern w:val="2"/>
                <w:szCs w:val="22"/>
                <w:lang w:val="en-US" w:eastAsia="zh-CN"/>
              </w:rPr>
            </w:pPr>
          </w:p>
        </w:tc>
      </w:tr>
      <w:tr w:rsidR="007105C4" w14:paraId="09E345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AC49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94B5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600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874A9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468830" w14:textId="77777777" w:rsidR="007105C4" w:rsidRDefault="007105C4" w:rsidP="007105C4">
            <w:pPr>
              <w:pStyle w:val="TAC"/>
              <w:rPr>
                <w:rFonts w:eastAsia="SimSun"/>
                <w:kern w:val="2"/>
                <w:szCs w:val="22"/>
                <w:lang w:val="en-US" w:eastAsia="zh-CN"/>
              </w:rPr>
            </w:pPr>
          </w:p>
        </w:tc>
      </w:tr>
      <w:tr w:rsidR="007105C4" w14:paraId="695E37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EB0B9C" w14:textId="77777777" w:rsidR="007105C4" w:rsidRDefault="007105C4" w:rsidP="007105C4">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4A29610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C7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180ECD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0B94F4" w14:textId="77777777" w:rsidR="007105C4" w:rsidRDefault="007105C4" w:rsidP="007105C4">
            <w:pPr>
              <w:pStyle w:val="TAC"/>
              <w:rPr>
                <w:kern w:val="2"/>
                <w:szCs w:val="22"/>
                <w:lang w:val="en-US" w:eastAsia="zh-CN"/>
              </w:rPr>
            </w:pPr>
            <w:r>
              <w:rPr>
                <w:lang w:val="en-US" w:eastAsia="zh-CN"/>
              </w:rPr>
              <w:t>0</w:t>
            </w:r>
          </w:p>
        </w:tc>
      </w:tr>
      <w:tr w:rsidR="007105C4" w14:paraId="7002D404" w14:textId="77777777" w:rsidTr="003B00B4">
        <w:trPr>
          <w:trHeight w:val="29"/>
        </w:trPr>
        <w:tc>
          <w:tcPr>
            <w:tcW w:w="1848" w:type="dxa"/>
            <w:tcBorders>
              <w:top w:val="nil"/>
              <w:left w:val="single" w:sz="4" w:space="0" w:color="auto"/>
              <w:bottom w:val="nil"/>
              <w:right w:val="single" w:sz="4" w:space="0" w:color="auto"/>
            </w:tcBorders>
            <w:vAlign w:val="center"/>
          </w:tcPr>
          <w:p w14:paraId="5E74877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7E6BE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D435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0C7D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C395F1D" w14:textId="77777777" w:rsidR="007105C4" w:rsidRDefault="007105C4" w:rsidP="007105C4">
            <w:pPr>
              <w:pStyle w:val="TAC"/>
              <w:rPr>
                <w:kern w:val="2"/>
                <w:szCs w:val="22"/>
                <w:lang w:val="en-US" w:eastAsia="zh-CN"/>
              </w:rPr>
            </w:pPr>
          </w:p>
        </w:tc>
      </w:tr>
      <w:tr w:rsidR="007105C4" w14:paraId="351C95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8CA0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FC029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CC94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C281E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FD93D1" w14:textId="77777777" w:rsidR="007105C4" w:rsidRDefault="007105C4" w:rsidP="007105C4">
            <w:pPr>
              <w:pStyle w:val="TAC"/>
              <w:rPr>
                <w:kern w:val="2"/>
                <w:szCs w:val="22"/>
                <w:lang w:val="en-US" w:eastAsia="zh-CN"/>
              </w:rPr>
            </w:pPr>
          </w:p>
        </w:tc>
      </w:tr>
      <w:tr w:rsidR="007105C4" w14:paraId="2E88510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49336BD" w14:textId="77777777" w:rsidR="007105C4" w:rsidRDefault="007105C4" w:rsidP="007105C4">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EA7B9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37B3FE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FE8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98217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48A25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0A08E1" w14:textId="77777777" w:rsidTr="003B00B4">
        <w:trPr>
          <w:trHeight w:val="29"/>
        </w:trPr>
        <w:tc>
          <w:tcPr>
            <w:tcW w:w="1848" w:type="dxa"/>
            <w:tcBorders>
              <w:top w:val="nil"/>
              <w:left w:val="single" w:sz="4" w:space="0" w:color="auto"/>
              <w:bottom w:val="nil"/>
              <w:right w:val="single" w:sz="4" w:space="0" w:color="auto"/>
            </w:tcBorders>
            <w:vAlign w:val="center"/>
          </w:tcPr>
          <w:p w14:paraId="3E992B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1BED9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6A9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4E7FD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8AE1EC" w14:textId="77777777" w:rsidR="007105C4" w:rsidRDefault="007105C4" w:rsidP="007105C4">
            <w:pPr>
              <w:pStyle w:val="TAC"/>
              <w:rPr>
                <w:rFonts w:eastAsia="SimSun"/>
                <w:kern w:val="2"/>
                <w:szCs w:val="22"/>
                <w:lang w:val="en-US" w:eastAsia="zh-CN"/>
              </w:rPr>
            </w:pPr>
          </w:p>
        </w:tc>
      </w:tr>
      <w:tr w:rsidR="007105C4" w14:paraId="6DD9C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037A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D33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3C16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001CB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5A28BE" w14:textId="77777777" w:rsidR="007105C4" w:rsidRDefault="007105C4" w:rsidP="007105C4">
            <w:pPr>
              <w:pStyle w:val="TAC"/>
              <w:rPr>
                <w:rFonts w:eastAsia="SimSun"/>
                <w:kern w:val="2"/>
                <w:szCs w:val="22"/>
                <w:lang w:val="en-US" w:eastAsia="zh-CN"/>
              </w:rPr>
            </w:pPr>
          </w:p>
        </w:tc>
      </w:tr>
      <w:tr w:rsidR="007105C4" w14:paraId="07F09F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52A8A0" w14:textId="77777777" w:rsidR="007105C4" w:rsidRDefault="007105C4" w:rsidP="007105C4">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C1BE02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4735D2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9C6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D80AC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22610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7D2A1" w14:textId="77777777" w:rsidTr="003B00B4">
        <w:trPr>
          <w:trHeight w:val="29"/>
        </w:trPr>
        <w:tc>
          <w:tcPr>
            <w:tcW w:w="1848" w:type="dxa"/>
            <w:tcBorders>
              <w:top w:val="nil"/>
              <w:left w:val="single" w:sz="4" w:space="0" w:color="auto"/>
              <w:bottom w:val="nil"/>
              <w:right w:val="single" w:sz="4" w:space="0" w:color="auto"/>
            </w:tcBorders>
            <w:vAlign w:val="center"/>
          </w:tcPr>
          <w:p w14:paraId="35213C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0E05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69B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DDBF4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011F3A" w14:textId="77777777" w:rsidR="007105C4" w:rsidRDefault="007105C4" w:rsidP="007105C4">
            <w:pPr>
              <w:pStyle w:val="TAC"/>
              <w:rPr>
                <w:rFonts w:eastAsia="SimSun"/>
                <w:kern w:val="2"/>
                <w:szCs w:val="22"/>
                <w:lang w:val="en-US" w:eastAsia="zh-CN"/>
              </w:rPr>
            </w:pPr>
          </w:p>
        </w:tc>
      </w:tr>
      <w:tr w:rsidR="007105C4" w14:paraId="359BB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84D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B54CE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50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D1292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2528D2" w14:textId="77777777" w:rsidR="007105C4" w:rsidRDefault="007105C4" w:rsidP="007105C4">
            <w:pPr>
              <w:pStyle w:val="TAC"/>
              <w:rPr>
                <w:rFonts w:eastAsia="SimSun"/>
                <w:kern w:val="2"/>
                <w:szCs w:val="22"/>
                <w:lang w:val="en-US" w:eastAsia="zh-CN"/>
              </w:rPr>
            </w:pPr>
          </w:p>
        </w:tc>
      </w:tr>
      <w:tr w:rsidR="007105C4" w14:paraId="11543F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CA86AD" w14:textId="77777777" w:rsidR="007105C4" w:rsidRDefault="007105C4" w:rsidP="007105C4">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E9D693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7DA896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5D1C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DE140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B2AA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F52A3A" w14:textId="77777777" w:rsidTr="003B00B4">
        <w:trPr>
          <w:trHeight w:val="29"/>
        </w:trPr>
        <w:tc>
          <w:tcPr>
            <w:tcW w:w="1848" w:type="dxa"/>
            <w:tcBorders>
              <w:top w:val="nil"/>
              <w:left w:val="single" w:sz="4" w:space="0" w:color="auto"/>
              <w:bottom w:val="nil"/>
              <w:right w:val="single" w:sz="4" w:space="0" w:color="auto"/>
            </w:tcBorders>
            <w:vAlign w:val="center"/>
          </w:tcPr>
          <w:p w14:paraId="680B95E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8196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6B9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C7EA1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26BDC75" w14:textId="77777777" w:rsidR="007105C4" w:rsidRDefault="007105C4" w:rsidP="007105C4">
            <w:pPr>
              <w:pStyle w:val="TAC"/>
              <w:rPr>
                <w:rFonts w:eastAsia="SimSun"/>
                <w:kern w:val="2"/>
                <w:szCs w:val="22"/>
                <w:lang w:val="en-US" w:eastAsia="zh-CN"/>
              </w:rPr>
            </w:pPr>
          </w:p>
        </w:tc>
      </w:tr>
      <w:tr w:rsidR="007105C4" w14:paraId="24A24F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61D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5AA8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581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492CD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49E350" w14:textId="77777777" w:rsidR="007105C4" w:rsidRDefault="007105C4" w:rsidP="007105C4">
            <w:pPr>
              <w:pStyle w:val="TAC"/>
              <w:rPr>
                <w:rFonts w:eastAsia="SimSun"/>
                <w:kern w:val="2"/>
                <w:szCs w:val="22"/>
                <w:lang w:val="en-US" w:eastAsia="zh-CN"/>
              </w:rPr>
            </w:pPr>
          </w:p>
        </w:tc>
      </w:tr>
      <w:tr w:rsidR="007105C4" w14:paraId="6CCFC69F" w14:textId="77777777" w:rsidTr="00020F5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C3EA62" w14:textId="77777777" w:rsidR="007105C4" w:rsidRDefault="007105C4" w:rsidP="007105C4">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403693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E79AD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B84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89887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4421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A73AB41" w14:textId="77777777" w:rsidTr="003B00B4">
        <w:trPr>
          <w:trHeight w:val="29"/>
        </w:trPr>
        <w:tc>
          <w:tcPr>
            <w:tcW w:w="1848" w:type="dxa"/>
            <w:tcBorders>
              <w:top w:val="nil"/>
              <w:left w:val="single" w:sz="4" w:space="0" w:color="auto"/>
              <w:bottom w:val="nil"/>
              <w:right w:val="single" w:sz="4" w:space="0" w:color="auto"/>
            </w:tcBorders>
            <w:vAlign w:val="center"/>
          </w:tcPr>
          <w:p w14:paraId="7A03B5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6907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4E4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F526D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FDF0946" w14:textId="77777777" w:rsidR="007105C4" w:rsidRDefault="007105C4" w:rsidP="007105C4">
            <w:pPr>
              <w:pStyle w:val="TAC"/>
              <w:rPr>
                <w:rFonts w:eastAsia="SimSun"/>
                <w:kern w:val="2"/>
                <w:szCs w:val="22"/>
                <w:lang w:val="en-US" w:eastAsia="zh-CN"/>
              </w:rPr>
            </w:pPr>
          </w:p>
        </w:tc>
      </w:tr>
      <w:tr w:rsidR="007105C4" w14:paraId="0C8ABC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7DBA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9CA0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943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AB380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91698A" w14:textId="77777777" w:rsidR="007105C4" w:rsidRDefault="007105C4" w:rsidP="007105C4">
            <w:pPr>
              <w:pStyle w:val="TAC"/>
              <w:rPr>
                <w:rFonts w:eastAsia="SimSun"/>
                <w:kern w:val="2"/>
                <w:szCs w:val="22"/>
                <w:lang w:val="en-US" w:eastAsia="zh-CN"/>
              </w:rPr>
            </w:pPr>
          </w:p>
        </w:tc>
      </w:tr>
      <w:tr w:rsidR="007105C4" w14:paraId="681CBB9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7922D7" w14:textId="77777777" w:rsidR="007105C4" w:rsidRDefault="007105C4" w:rsidP="007105C4">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3A78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1263F3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537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4C18C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F9D2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42ECD4" w14:textId="77777777" w:rsidTr="003B00B4">
        <w:trPr>
          <w:trHeight w:val="29"/>
        </w:trPr>
        <w:tc>
          <w:tcPr>
            <w:tcW w:w="1848" w:type="dxa"/>
            <w:tcBorders>
              <w:top w:val="nil"/>
              <w:left w:val="single" w:sz="4" w:space="0" w:color="auto"/>
              <w:bottom w:val="nil"/>
              <w:right w:val="single" w:sz="4" w:space="0" w:color="auto"/>
            </w:tcBorders>
            <w:vAlign w:val="center"/>
          </w:tcPr>
          <w:p w14:paraId="31560C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252A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EF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4D844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9D8A51C" w14:textId="77777777" w:rsidR="007105C4" w:rsidRDefault="007105C4" w:rsidP="007105C4">
            <w:pPr>
              <w:pStyle w:val="TAC"/>
              <w:rPr>
                <w:rFonts w:eastAsia="SimSun"/>
                <w:kern w:val="2"/>
                <w:szCs w:val="22"/>
                <w:lang w:val="en-US" w:eastAsia="zh-CN"/>
              </w:rPr>
            </w:pPr>
          </w:p>
        </w:tc>
      </w:tr>
      <w:tr w:rsidR="007105C4" w14:paraId="0F495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449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C12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BD8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FE3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365AE2" w14:textId="77777777" w:rsidR="007105C4" w:rsidRDefault="007105C4" w:rsidP="007105C4">
            <w:pPr>
              <w:pStyle w:val="TAC"/>
              <w:rPr>
                <w:rFonts w:eastAsia="SimSun"/>
                <w:kern w:val="2"/>
                <w:szCs w:val="22"/>
                <w:lang w:val="en-US" w:eastAsia="zh-CN"/>
              </w:rPr>
            </w:pPr>
          </w:p>
        </w:tc>
      </w:tr>
      <w:tr w:rsidR="007105C4" w14:paraId="609B54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69CBA2" w14:textId="77777777" w:rsidR="007105C4" w:rsidRDefault="007105C4" w:rsidP="007105C4">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51B5C9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0EE09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CB7DA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A0B70D" w14:textId="77777777" w:rsidR="007105C4" w:rsidRDefault="007105C4" w:rsidP="007105C4">
            <w:pPr>
              <w:pStyle w:val="TAC"/>
              <w:rPr>
                <w:kern w:val="2"/>
                <w:szCs w:val="22"/>
                <w:lang w:val="en-US" w:eastAsia="zh-CN"/>
              </w:rPr>
            </w:pPr>
            <w:r>
              <w:rPr>
                <w:lang w:val="en-US" w:eastAsia="zh-CN"/>
              </w:rPr>
              <w:t>0</w:t>
            </w:r>
          </w:p>
        </w:tc>
      </w:tr>
      <w:tr w:rsidR="007105C4" w14:paraId="4C4AE0A6" w14:textId="77777777" w:rsidTr="003B00B4">
        <w:trPr>
          <w:trHeight w:val="29"/>
        </w:trPr>
        <w:tc>
          <w:tcPr>
            <w:tcW w:w="1848" w:type="dxa"/>
            <w:tcBorders>
              <w:top w:val="nil"/>
              <w:left w:val="single" w:sz="4" w:space="0" w:color="auto"/>
              <w:bottom w:val="nil"/>
              <w:right w:val="single" w:sz="4" w:space="0" w:color="auto"/>
            </w:tcBorders>
            <w:vAlign w:val="center"/>
          </w:tcPr>
          <w:p w14:paraId="4211FA1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B4439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1954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199393"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83F37C3" w14:textId="77777777" w:rsidR="007105C4" w:rsidRDefault="007105C4" w:rsidP="007105C4">
            <w:pPr>
              <w:pStyle w:val="TAC"/>
              <w:rPr>
                <w:kern w:val="2"/>
                <w:szCs w:val="22"/>
                <w:lang w:val="en-US" w:eastAsia="zh-CN"/>
              </w:rPr>
            </w:pPr>
          </w:p>
        </w:tc>
      </w:tr>
      <w:tr w:rsidR="007105C4" w14:paraId="69F3A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990B9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F283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6262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41DEF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145452" w14:textId="77777777" w:rsidR="007105C4" w:rsidRDefault="007105C4" w:rsidP="007105C4">
            <w:pPr>
              <w:pStyle w:val="TAC"/>
              <w:rPr>
                <w:kern w:val="2"/>
                <w:szCs w:val="22"/>
                <w:lang w:val="en-US" w:eastAsia="zh-CN"/>
              </w:rPr>
            </w:pPr>
          </w:p>
        </w:tc>
      </w:tr>
      <w:tr w:rsidR="007105C4" w14:paraId="7F128BF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8407E5" w14:textId="77777777" w:rsidR="007105C4" w:rsidRDefault="007105C4" w:rsidP="007105C4">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2FB2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6DA48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C1C8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4EAFD2"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BBEA2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641B" w14:textId="77777777" w:rsidTr="003B00B4">
        <w:trPr>
          <w:trHeight w:val="29"/>
        </w:trPr>
        <w:tc>
          <w:tcPr>
            <w:tcW w:w="1848" w:type="dxa"/>
            <w:tcBorders>
              <w:top w:val="nil"/>
              <w:left w:val="single" w:sz="4" w:space="0" w:color="auto"/>
              <w:bottom w:val="nil"/>
              <w:right w:val="single" w:sz="4" w:space="0" w:color="auto"/>
            </w:tcBorders>
            <w:vAlign w:val="center"/>
          </w:tcPr>
          <w:p w14:paraId="0591878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95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C4D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578D6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DD7AA77" w14:textId="77777777" w:rsidR="007105C4" w:rsidRDefault="007105C4" w:rsidP="007105C4">
            <w:pPr>
              <w:pStyle w:val="TAC"/>
              <w:rPr>
                <w:rFonts w:eastAsia="SimSun"/>
                <w:kern w:val="2"/>
                <w:szCs w:val="22"/>
                <w:lang w:val="en-US" w:eastAsia="zh-CN"/>
              </w:rPr>
            </w:pPr>
          </w:p>
        </w:tc>
      </w:tr>
      <w:tr w:rsidR="007105C4" w14:paraId="57BF69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1447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0B0EF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B2D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299B6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3B3DD2" w14:textId="77777777" w:rsidR="007105C4" w:rsidRDefault="007105C4" w:rsidP="007105C4">
            <w:pPr>
              <w:pStyle w:val="TAC"/>
              <w:rPr>
                <w:rFonts w:eastAsia="SimSun"/>
                <w:kern w:val="2"/>
                <w:szCs w:val="22"/>
                <w:lang w:val="en-US" w:eastAsia="zh-CN"/>
              </w:rPr>
            </w:pPr>
          </w:p>
        </w:tc>
      </w:tr>
      <w:tr w:rsidR="007105C4" w14:paraId="76EFBF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4890A9" w14:textId="77777777" w:rsidR="007105C4" w:rsidRDefault="007105C4" w:rsidP="007105C4">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BE2A027"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3026BC34"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0EEE0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CE8C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AE7BAA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C59FE3E" w14:textId="77777777" w:rsidTr="003B00B4">
        <w:trPr>
          <w:trHeight w:val="29"/>
        </w:trPr>
        <w:tc>
          <w:tcPr>
            <w:tcW w:w="1848" w:type="dxa"/>
            <w:tcBorders>
              <w:top w:val="nil"/>
              <w:left w:val="single" w:sz="4" w:space="0" w:color="auto"/>
              <w:bottom w:val="nil"/>
              <w:right w:val="single" w:sz="4" w:space="0" w:color="auto"/>
            </w:tcBorders>
            <w:vAlign w:val="center"/>
          </w:tcPr>
          <w:p w14:paraId="66A3CB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B2BD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F54D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05BA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F182" w14:textId="77777777" w:rsidR="007105C4" w:rsidRDefault="007105C4" w:rsidP="007105C4">
            <w:pPr>
              <w:pStyle w:val="TAC"/>
              <w:rPr>
                <w:rFonts w:eastAsia="SimSun"/>
                <w:kern w:val="2"/>
                <w:szCs w:val="22"/>
                <w:lang w:val="en-US" w:eastAsia="zh-CN"/>
              </w:rPr>
            </w:pPr>
          </w:p>
        </w:tc>
      </w:tr>
      <w:tr w:rsidR="007105C4" w14:paraId="7C960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37B47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AFF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B2437"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1D91844"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84AAB8" w14:textId="77777777" w:rsidR="007105C4" w:rsidRDefault="007105C4" w:rsidP="007105C4">
            <w:pPr>
              <w:pStyle w:val="TAC"/>
              <w:rPr>
                <w:rFonts w:eastAsia="SimSun"/>
                <w:kern w:val="2"/>
                <w:szCs w:val="22"/>
                <w:lang w:val="en-US" w:eastAsia="zh-CN"/>
              </w:rPr>
            </w:pPr>
          </w:p>
        </w:tc>
      </w:tr>
      <w:tr w:rsidR="007105C4" w14:paraId="71822F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EF78C7" w14:textId="77777777" w:rsidR="007105C4" w:rsidRDefault="007105C4" w:rsidP="007105C4">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7F93EBC"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E8A757"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B685D7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D591A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54209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420ACA" w14:textId="77777777" w:rsidTr="003B00B4">
        <w:trPr>
          <w:trHeight w:val="29"/>
        </w:trPr>
        <w:tc>
          <w:tcPr>
            <w:tcW w:w="1848" w:type="dxa"/>
            <w:tcBorders>
              <w:top w:val="nil"/>
              <w:left w:val="single" w:sz="4" w:space="0" w:color="auto"/>
              <w:bottom w:val="nil"/>
              <w:right w:val="single" w:sz="4" w:space="0" w:color="auto"/>
            </w:tcBorders>
            <w:vAlign w:val="center"/>
          </w:tcPr>
          <w:p w14:paraId="2A5A44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09F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F8C3D"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B3B0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C97CA8B" w14:textId="77777777" w:rsidR="007105C4" w:rsidRDefault="007105C4" w:rsidP="007105C4">
            <w:pPr>
              <w:pStyle w:val="TAC"/>
              <w:rPr>
                <w:rFonts w:eastAsia="SimSun"/>
                <w:kern w:val="2"/>
                <w:szCs w:val="22"/>
                <w:lang w:val="en-US" w:eastAsia="zh-CN"/>
              </w:rPr>
            </w:pPr>
          </w:p>
        </w:tc>
      </w:tr>
      <w:tr w:rsidR="007105C4" w14:paraId="32C7C8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A4C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92427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D8E4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C17FDC1"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6EA549" w14:textId="77777777" w:rsidR="007105C4" w:rsidRDefault="007105C4" w:rsidP="007105C4">
            <w:pPr>
              <w:pStyle w:val="TAC"/>
              <w:rPr>
                <w:rFonts w:eastAsia="SimSun"/>
                <w:kern w:val="2"/>
                <w:szCs w:val="22"/>
                <w:lang w:val="en-US" w:eastAsia="zh-CN"/>
              </w:rPr>
            </w:pPr>
          </w:p>
        </w:tc>
      </w:tr>
      <w:tr w:rsidR="007105C4" w14:paraId="5C8F49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76B28F" w14:textId="77777777" w:rsidR="007105C4" w:rsidRDefault="007105C4" w:rsidP="007105C4">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5ACDC36"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388C94C"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19F65F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178A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11E90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EEB5F2" w14:textId="77777777" w:rsidTr="003B00B4">
        <w:trPr>
          <w:trHeight w:val="29"/>
        </w:trPr>
        <w:tc>
          <w:tcPr>
            <w:tcW w:w="1848" w:type="dxa"/>
            <w:tcBorders>
              <w:top w:val="nil"/>
              <w:left w:val="single" w:sz="4" w:space="0" w:color="auto"/>
              <w:bottom w:val="nil"/>
              <w:right w:val="single" w:sz="4" w:space="0" w:color="auto"/>
            </w:tcBorders>
            <w:vAlign w:val="center"/>
          </w:tcPr>
          <w:p w14:paraId="0010E8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BBA6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F019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1D192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5BE862" w14:textId="77777777" w:rsidR="007105C4" w:rsidRDefault="007105C4" w:rsidP="007105C4">
            <w:pPr>
              <w:pStyle w:val="TAC"/>
              <w:rPr>
                <w:rFonts w:eastAsia="SimSun"/>
                <w:kern w:val="2"/>
                <w:szCs w:val="22"/>
                <w:lang w:val="en-US" w:eastAsia="zh-CN"/>
              </w:rPr>
            </w:pPr>
          </w:p>
        </w:tc>
      </w:tr>
      <w:tr w:rsidR="007105C4" w14:paraId="7546D39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C6B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549D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3A065"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E9D0288"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876EBF5" w14:textId="77777777" w:rsidR="007105C4" w:rsidRDefault="007105C4" w:rsidP="007105C4">
            <w:pPr>
              <w:pStyle w:val="TAC"/>
              <w:rPr>
                <w:rFonts w:eastAsia="SimSun"/>
                <w:kern w:val="2"/>
                <w:szCs w:val="22"/>
                <w:lang w:val="en-US" w:eastAsia="zh-CN"/>
              </w:rPr>
            </w:pPr>
          </w:p>
        </w:tc>
      </w:tr>
      <w:tr w:rsidR="007105C4" w14:paraId="0D5C86E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3053E6" w14:textId="77777777" w:rsidR="007105C4" w:rsidRDefault="007105C4" w:rsidP="007105C4">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E0F64C4"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F996E3E"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C2745D2"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AE688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ECB15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F4959F" w14:textId="77777777" w:rsidTr="003B00B4">
        <w:trPr>
          <w:trHeight w:val="29"/>
        </w:trPr>
        <w:tc>
          <w:tcPr>
            <w:tcW w:w="1848" w:type="dxa"/>
            <w:tcBorders>
              <w:top w:val="nil"/>
              <w:left w:val="single" w:sz="4" w:space="0" w:color="auto"/>
              <w:bottom w:val="nil"/>
              <w:right w:val="single" w:sz="4" w:space="0" w:color="auto"/>
            </w:tcBorders>
            <w:vAlign w:val="center"/>
          </w:tcPr>
          <w:p w14:paraId="31B081D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216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AC7D2"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60919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E2094" w14:textId="77777777" w:rsidR="007105C4" w:rsidRDefault="007105C4" w:rsidP="007105C4">
            <w:pPr>
              <w:pStyle w:val="TAC"/>
              <w:rPr>
                <w:rFonts w:eastAsia="SimSun"/>
                <w:kern w:val="2"/>
                <w:szCs w:val="22"/>
                <w:lang w:val="en-US"/>
              </w:rPr>
            </w:pPr>
          </w:p>
        </w:tc>
      </w:tr>
      <w:tr w:rsidR="007105C4" w14:paraId="1EF831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D60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4B4E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B68F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9698AE"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C6C39F5" w14:textId="77777777" w:rsidR="007105C4" w:rsidRDefault="007105C4" w:rsidP="007105C4">
            <w:pPr>
              <w:pStyle w:val="TAC"/>
              <w:rPr>
                <w:rFonts w:eastAsia="SimSun"/>
                <w:kern w:val="2"/>
                <w:szCs w:val="22"/>
                <w:lang w:val="en-US"/>
              </w:rPr>
            </w:pPr>
          </w:p>
        </w:tc>
      </w:tr>
      <w:tr w:rsidR="007105C4" w14:paraId="3FC6FC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8A494" w14:textId="77777777" w:rsidR="007105C4" w:rsidRDefault="007105C4" w:rsidP="007105C4">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3F1E856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0F18144"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1BF8B8F0"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DBA19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D3B00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147B32"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248F208" w14:textId="77777777" w:rsidTr="003B00B4">
        <w:trPr>
          <w:trHeight w:val="29"/>
        </w:trPr>
        <w:tc>
          <w:tcPr>
            <w:tcW w:w="1848" w:type="dxa"/>
            <w:tcBorders>
              <w:top w:val="nil"/>
              <w:left w:val="single" w:sz="4" w:space="0" w:color="auto"/>
              <w:bottom w:val="nil"/>
              <w:right w:val="single" w:sz="4" w:space="0" w:color="auto"/>
            </w:tcBorders>
            <w:vAlign w:val="center"/>
          </w:tcPr>
          <w:p w14:paraId="4FD7D4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0EB4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8EAA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8E549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501BD8" w14:textId="77777777" w:rsidR="007105C4" w:rsidRDefault="007105C4" w:rsidP="007105C4">
            <w:pPr>
              <w:pStyle w:val="TAC"/>
              <w:rPr>
                <w:rFonts w:eastAsia="SimSun"/>
                <w:kern w:val="2"/>
                <w:szCs w:val="22"/>
                <w:lang w:val="en-US"/>
              </w:rPr>
            </w:pPr>
          </w:p>
        </w:tc>
      </w:tr>
      <w:tr w:rsidR="007105C4" w14:paraId="1FEDA2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79D81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423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41E8E"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D522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9583CA" w14:textId="77777777" w:rsidR="007105C4" w:rsidRDefault="007105C4" w:rsidP="007105C4">
            <w:pPr>
              <w:pStyle w:val="TAC"/>
              <w:rPr>
                <w:rFonts w:eastAsia="SimSun"/>
                <w:kern w:val="2"/>
                <w:szCs w:val="22"/>
                <w:lang w:val="en-US"/>
              </w:rPr>
            </w:pPr>
          </w:p>
        </w:tc>
      </w:tr>
      <w:tr w:rsidR="007105C4" w14:paraId="5FD8C44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91BB9D" w14:textId="77777777" w:rsidR="007105C4" w:rsidRDefault="007105C4" w:rsidP="007105C4">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43D766BA"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398CCE9A"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69DECC66"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35458D2" w14:textId="77777777" w:rsidR="007105C4" w:rsidRDefault="007105C4" w:rsidP="007105C4">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E03C1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66F1DD8" w14:textId="77777777" w:rsidR="007105C4" w:rsidRDefault="007105C4" w:rsidP="007105C4">
            <w:pPr>
              <w:pStyle w:val="TAC"/>
              <w:rPr>
                <w:rFonts w:eastAsia="SimSun"/>
                <w:kern w:val="2"/>
                <w:szCs w:val="22"/>
                <w:lang w:val="en-US"/>
              </w:rPr>
            </w:pPr>
            <w:r>
              <w:rPr>
                <w:rFonts w:eastAsia="SimSun"/>
                <w:kern w:val="2"/>
                <w:szCs w:val="22"/>
                <w:lang w:val="en-US" w:eastAsia="zh-CN"/>
              </w:rPr>
              <w:t>0</w:t>
            </w:r>
          </w:p>
        </w:tc>
      </w:tr>
      <w:tr w:rsidR="007105C4" w14:paraId="42571F24" w14:textId="77777777" w:rsidTr="003B00B4">
        <w:trPr>
          <w:trHeight w:val="29"/>
        </w:trPr>
        <w:tc>
          <w:tcPr>
            <w:tcW w:w="1848" w:type="dxa"/>
            <w:tcBorders>
              <w:top w:val="nil"/>
              <w:left w:val="single" w:sz="4" w:space="0" w:color="auto"/>
              <w:bottom w:val="nil"/>
              <w:right w:val="single" w:sz="4" w:space="0" w:color="auto"/>
            </w:tcBorders>
            <w:vAlign w:val="center"/>
          </w:tcPr>
          <w:p w14:paraId="19EFC0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AD328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8424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928FF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9A96367" w14:textId="77777777" w:rsidR="007105C4" w:rsidRDefault="007105C4" w:rsidP="007105C4">
            <w:pPr>
              <w:pStyle w:val="TAC"/>
              <w:rPr>
                <w:rFonts w:eastAsia="SimSun"/>
                <w:kern w:val="2"/>
                <w:szCs w:val="22"/>
                <w:lang w:val="en-US"/>
              </w:rPr>
            </w:pPr>
          </w:p>
        </w:tc>
      </w:tr>
      <w:tr w:rsidR="007105C4" w14:paraId="03042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526ED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71E7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89345" w14:textId="77777777" w:rsidR="007105C4" w:rsidRDefault="007105C4" w:rsidP="007105C4">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F6797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9F6576" w14:textId="77777777" w:rsidR="007105C4" w:rsidRDefault="007105C4" w:rsidP="007105C4">
            <w:pPr>
              <w:pStyle w:val="TAC"/>
              <w:rPr>
                <w:rFonts w:eastAsia="SimSun"/>
                <w:kern w:val="2"/>
                <w:szCs w:val="22"/>
                <w:lang w:val="en-US"/>
              </w:rPr>
            </w:pPr>
          </w:p>
        </w:tc>
      </w:tr>
      <w:tr w:rsidR="007105C4" w14:paraId="47EBE4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DC40CF" w14:textId="77777777" w:rsidR="007105C4" w:rsidRDefault="007105C4" w:rsidP="007105C4">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09AF1B4C"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DB6F1C7"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0E66177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9FF91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23C9A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FC3E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104840D" w14:textId="77777777" w:rsidTr="003B00B4">
        <w:trPr>
          <w:trHeight w:val="29"/>
        </w:trPr>
        <w:tc>
          <w:tcPr>
            <w:tcW w:w="1848" w:type="dxa"/>
            <w:tcBorders>
              <w:top w:val="nil"/>
              <w:left w:val="single" w:sz="4" w:space="0" w:color="auto"/>
              <w:bottom w:val="nil"/>
              <w:right w:val="single" w:sz="4" w:space="0" w:color="auto"/>
            </w:tcBorders>
            <w:vAlign w:val="center"/>
          </w:tcPr>
          <w:p w14:paraId="3FB7585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C5A1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260EC"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0D2EF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CF0BCD" w14:textId="77777777" w:rsidR="007105C4" w:rsidRDefault="007105C4" w:rsidP="007105C4">
            <w:pPr>
              <w:pStyle w:val="TAC"/>
              <w:rPr>
                <w:rFonts w:eastAsia="SimSun"/>
                <w:kern w:val="2"/>
                <w:szCs w:val="22"/>
                <w:lang w:val="en-US"/>
              </w:rPr>
            </w:pPr>
          </w:p>
        </w:tc>
      </w:tr>
      <w:tr w:rsidR="007105C4" w14:paraId="34E8D6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4AC9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5F65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81AB5"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D566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DB4B69" w14:textId="77777777" w:rsidR="007105C4" w:rsidRDefault="007105C4" w:rsidP="007105C4">
            <w:pPr>
              <w:pStyle w:val="TAC"/>
              <w:rPr>
                <w:rFonts w:eastAsia="SimSun"/>
                <w:kern w:val="2"/>
                <w:szCs w:val="22"/>
                <w:lang w:val="en-US"/>
              </w:rPr>
            </w:pPr>
          </w:p>
        </w:tc>
      </w:tr>
      <w:tr w:rsidR="007105C4" w14:paraId="253ACD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6AB747" w14:textId="77777777" w:rsidR="007105C4" w:rsidRDefault="007105C4" w:rsidP="007105C4">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0060719"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524AF790"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210832F8"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981DE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BFD72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AAE8B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C12686" w14:textId="77777777" w:rsidTr="003B00B4">
        <w:trPr>
          <w:trHeight w:val="29"/>
        </w:trPr>
        <w:tc>
          <w:tcPr>
            <w:tcW w:w="1848" w:type="dxa"/>
            <w:tcBorders>
              <w:top w:val="nil"/>
              <w:left w:val="single" w:sz="4" w:space="0" w:color="auto"/>
              <w:bottom w:val="nil"/>
              <w:right w:val="single" w:sz="4" w:space="0" w:color="auto"/>
            </w:tcBorders>
            <w:vAlign w:val="center"/>
          </w:tcPr>
          <w:p w14:paraId="5BF8EED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F0114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4138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FE25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F316DE" w14:textId="77777777" w:rsidR="007105C4" w:rsidRDefault="007105C4" w:rsidP="007105C4">
            <w:pPr>
              <w:pStyle w:val="TAC"/>
              <w:rPr>
                <w:rFonts w:eastAsia="SimSun"/>
                <w:kern w:val="2"/>
                <w:szCs w:val="22"/>
                <w:lang w:val="en-US"/>
              </w:rPr>
            </w:pPr>
          </w:p>
        </w:tc>
      </w:tr>
      <w:tr w:rsidR="007105C4" w14:paraId="68A1F5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E7C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9AA15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D6D37"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C3973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8C2631" w14:textId="77777777" w:rsidR="007105C4" w:rsidRDefault="007105C4" w:rsidP="007105C4">
            <w:pPr>
              <w:pStyle w:val="TAC"/>
              <w:rPr>
                <w:rFonts w:eastAsia="SimSun"/>
                <w:kern w:val="2"/>
                <w:szCs w:val="22"/>
                <w:lang w:val="en-US"/>
              </w:rPr>
            </w:pPr>
          </w:p>
        </w:tc>
      </w:tr>
      <w:tr w:rsidR="007105C4" w14:paraId="54D54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469A5B" w14:textId="77777777" w:rsidR="007105C4" w:rsidRDefault="007105C4" w:rsidP="007105C4">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379C6FF3"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77F7D6B"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40FB37E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09D78E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3529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68B309F"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739ECEE" w14:textId="77777777" w:rsidTr="003B00B4">
        <w:trPr>
          <w:trHeight w:val="29"/>
        </w:trPr>
        <w:tc>
          <w:tcPr>
            <w:tcW w:w="1848" w:type="dxa"/>
            <w:tcBorders>
              <w:top w:val="nil"/>
              <w:left w:val="single" w:sz="4" w:space="0" w:color="auto"/>
              <w:bottom w:val="nil"/>
              <w:right w:val="single" w:sz="4" w:space="0" w:color="auto"/>
            </w:tcBorders>
            <w:vAlign w:val="center"/>
          </w:tcPr>
          <w:p w14:paraId="1592F1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45F2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BEF99"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392B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FE03B" w14:textId="77777777" w:rsidR="007105C4" w:rsidRDefault="007105C4" w:rsidP="007105C4">
            <w:pPr>
              <w:pStyle w:val="TAC"/>
              <w:rPr>
                <w:rFonts w:eastAsia="SimSun"/>
                <w:kern w:val="2"/>
                <w:szCs w:val="22"/>
                <w:lang w:val="en-US"/>
              </w:rPr>
            </w:pPr>
          </w:p>
        </w:tc>
      </w:tr>
      <w:tr w:rsidR="007105C4" w14:paraId="019B4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435AD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02DD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C4F9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B78CE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CA49955" w14:textId="77777777" w:rsidR="007105C4" w:rsidRDefault="007105C4" w:rsidP="007105C4">
            <w:pPr>
              <w:pStyle w:val="TAC"/>
              <w:rPr>
                <w:rFonts w:eastAsia="SimSun"/>
                <w:kern w:val="2"/>
                <w:szCs w:val="22"/>
                <w:lang w:val="en-US"/>
              </w:rPr>
            </w:pPr>
          </w:p>
        </w:tc>
      </w:tr>
      <w:tr w:rsidR="007105C4" w14:paraId="5C7E61FB" w14:textId="77777777" w:rsidTr="003B00B4">
        <w:trPr>
          <w:trHeight w:val="152"/>
        </w:trPr>
        <w:tc>
          <w:tcPr>
            <w:tcW w:w="1848" w:type="dxa"/>
            <w:tcBorders>
              <w:top w:val="single" w:sz="4" w:space="0" w:color="auto"/>
              <w:left w:val="single" w:sz="4" w:space="0" w:color="auto"/>
              <w:bottom w:val="nil"/>
              <w:right w:val="single" w:sz="4" w:space="0" w:color="auto"/>
            </w:tcBorders>
            <w:vAlign w:val="center"/>
          </w:tcPr>
          <w:p w14:paraId="3DE26A60" w14:textId="77777777" w:rsidR="007105C4" w:rsidRDefault="007105C4" w:rsidP="007105C4">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3217B5A6"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2A07F44"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23F24FF" w14:textId="77777777" w:rsidR="007105C4" w:rsidRDefault="007105C4" w:rsidP="007105C4">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7B4DE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68C6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2930047"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4B08AA1" w14:textId="77777777" w:rsidTr="003B00B4">
        <w:trPr>
          <w:trHeight w:val="29"/>
        </w:trPr>
        <w:tc>
          <w:tcPr>
            <w:tcW w:w="1848" w:type="dxa"/>
            <w:tcBorders>
              <w:top w:val="nil"/>
              <w:left w:val="single" w:sz="4" w:space="0" w:color="auto"/>
              <w:bottom w:val="nil"/>
              <w:right w:val="single" w:sz="4" w:space="0" w:color="auto"/>
            </w:tcBorders>
            <w:vAlign w:val="center"/>
          </w:tcPr>
          <w:p w14:paraId="7781D13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5406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51D5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027B1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3963A4" w14:textId="77777777" w:rsidR="007105C4" w:rsidRDefault="007105C4" w:rsidP="007105C4">
            <w:pPr>
              <w:pStyle w:val="TAC"/>
              <w:rPr>
                <w:rFonts w:eastAsia="SimSun"/>
                <w:kern w:val="2"/>
                <w:szCs w:val="22"/>
                <w:lang w:val="en-US"/>
              </w:rPr>
            </w:pPr>
          </w:p>
        </w:tc>
      </w:tr>
      <w:tr w:rsidR="007105C4" w14:paraId="3DF7D8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C32C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9537F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1FAFD"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56B57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7BA1B7" w14:textId="77777777" w:rsidR="007105C4" w:rsidRDefault="007105C4" w:rsidP="007105C4">
            <w:pPr>
              <w:pStyle w:val="TAC"/>
              <w:rPr>
                <w:rFonts w:eastAsia="SimSun"/>
                <w:kern w:val="2"/>
                <w:szCs w:val="22"/>
                <w:lang w:val="en-US"/>
              </w:rPr>
            </w:pPr>
          </w:p>
        </w:tc>
      </w:tr>
      <w:tr w:rsidR="007105C4" w14:paraId="13C1306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4AE1E" w14:textId="77777777" w:rsidR="007105C4" w:rsidRDefault="007105C4" w:rsidP="007105C4">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4808AD88"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F6252F"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FD2954"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3B2770A1" w14:textId="77777777" w:rsidR="007105C4" w:rsidRDefault="007105C4" w:rsidP="007105C4">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18A6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A008BF3" w14:textId="77777777" w:rsidTr="003B00B4">
        <w:trPr>
          <w:trHeight w:val="29"/>
        </w:trPr>
        <w:tc>
          <w:tcPr>
            <w:tcW w:w="1848" w:type="dxa"/>
            <w:tcBorders>
              <w:top w:val="nil"/>
              <w:left w:val="single" w:sz="4" w:space="0" w:color="auto"/>
              <w:bottom w:val="nil"/>
              <w:right w:val="single" w:sz="4" w:space="0" w:color="auto"/>
            </w:tcBorders>
            <w:vAlign w:val="center"/>
          </w:tcPr>
          <w:p w14:paraId="756A72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CE5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39B7E"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14D12969" w14:textId="77777777" w:rsidR="007105C4" w:rsidRDefault="007105C4" w:rsidP="007105C4">
            <w:pPr>
              <w:pStyle w:val="TAC"/>
            </w:pPr>
            <w:r>
              <w:t>CA_n66(2A)_BCS0</w:t>
            </w:r>
          </w:p>
        </w:tc>
        <w:tc>
          <w:tcPr>
            <w:tcW w:w="1649" w:type="dxa"/>
            <w:tcBorders>
              <w:top w:val="nil"/>
              <w:left w:val="single" w:sz="4" w:space="0" w:color="auto"/>
              <w:bottom w:val="nil"/>
              <w:right w:val="single" w:sz="4" w:space="0" w:color="auto"/>
            </w:tcBorders>
            <w:vAlign w:val="center"/>
          </w:tcPr>
          <w:p w14:paraId="372E65B4" w14:textId="77777777" w:rsidR="007105C4" w:rsidRDefault="007105C4" w:rsidP="007105C4">
            <w:pPr>
              <w:pStyle w:val="TAC"/>
              <w:rPr>
                <w:rFonts w:eastAsia="SimSun"/>
                <w:kern w:val="2"/>
                <w:szCs w:val="22"/>
                <w:lang w:val="en-US" w:eastAsia="zh-CN"/>
              </w:rPr>
            </w:pPr>
          </w:p>
        </w:tc>
      </w:tr>
      <w:tr w:rsidR="007105C4" w14:paraId="4D5031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05AF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3588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32DA4"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578AA6DF" w14:textId="77777777" w:rsidR="007105C4" w:rsidRDefault="007105C4" w:rsidP="007105C4">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309EFC" w14:textId="77777777" w:rsidR="007105C4" w:rsidRDefault="007105C4" w:rsidP="007105C4">
            <w:pPr>
              <w:pStyle w:val="TAC"/>
              <w:rPr>
                <w:rFonts w:eastAsia="SimSun"/>
                <w:kern w:val="2"/>
                <w:szCs w:val="22"/>
                <w:lang w:val="en-US" w:eastAsia="zh-CN"/>
              </w:rPr>
            </w:pPr>
          </w:p>
        </w:tc>
      </w:tr>
      <w:tr w:rsidR="007105C4" w14:paraId="53FCD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97CE54" w14:textId="77777777" w:rsidR="007105C4" w:rsidRDefault="007105C4" w:rsidP="007105C4">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2D32AB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4A1A3274" w14:textId="77777777" w:rsidR="007105C4" w:rsidRDefault="007105C4" w:rsidP="007105C4">
            <w:pPr>
              <w:pStyle w:val="TAC"/>
              <w:rPr>
                <w:rFonts w:eastAsia="SimSun" w:cs="Arial"/>
                <w:kern w:val="2"/>
                <w:szCs w:val="18"/>
                <w:lang w:val="en-US"/>
              </w:rPr>
            </w:pPr>
            <w:r>
              <w:rPr>
                <w:rFonts w:eastAsia="SimSun" w:cs="Arial"/>
                <w:kern w:val="2"/>
                <w:szCs w:val="18"/>
                <w:lang w:val="en-US"/>
              </w:rPr>
              <w:t>CA_n66A-n77A</w:t>
            </w:r>
          </w:p>
          <w:p w14:paraId="6A0E57AB" w14:textId="77777777" w:rsidR="007105C4" w:rsidRDefault="007105C4" w:rsidP="007105C4">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346188F"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28ECD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4127AC7"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D25B7C5" w14:textId="77777777" w:rsidTr="003B00B4">
        <w:trPr>
          <w:trHeight w:val="29"/>
        </w:trPr>
        <w:tc>
          <w:tcPr>
            <w:tcW w:w="1848" w:type="dxa"/>
            <w:tcBorders>
              <w:top w:val="nil"/>
              <w:left w:val="single" w:sz="4" w:space="0" w:color="auto"/>
              <w:bottom w:val="nil"/>
              <w:right w:val="single" w:sz="4" w:space="0" w:color="auto"/>
            </w:tcBorders>
            <w:vAlign w:val="center"/>
          </w:tcPr>
          <w:p w14:paraId="26E5A7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48FA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14BE3"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913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24DC56" w14:textId="77777777" w:rsidR="007105C4" w:rsidRDefault="007105C4" w:rsidP="007105C4">
            <w:pPr>
              <w:pStyle w:val="TAC"/>
              <w:rPr>
                <w:rFonts w:eastAsia="SimSun"/>
                <w:kern w:val="2"/>
                <w:szCs w:val="22"/>
                <w:lang w:val="en-US"/>
              </w:rPr>
            </w:pPr>
          </w:p>
        </w:tc>
      </w:tr>
      <w:tr w:rsidR="007105C4" w14:paraId="10FA09DA" w14:textId="77777777" w:rsidTr="003B00B4">
        <w:trPr>
          <w:trHeight w:val="29"/>
        </w:trPr>
        <w:tc>
          <w:tcPr>
            <w:tcW w:w="1848" w:type="dxa"/>
            <w:tcBorders>
              <w:top w:val="nil"/>
              <w:left w:val="single" w:sz="4" w:space="0" w:color="auto"/>
              <w:bottom w:val="nil"/>
              <w:right w:val="single" w:sz="4" w:space="0" w:color="auto"/>
            </w:tcBorders>
            <w:vAlign w:val="center"/>
          </w:tcPr>
          <w:p w14:paraId="6B07C2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CEE1E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E58D4"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629009"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F3C8D00" w14:textId="77777777" w:rsidR="007105C4" w:rsidRDefault="007105C4" w:rsidP="007105C4">
            <w:pPr>
              <w:pStyle w:val="TAC"/>
              <w:rPr>
                <w:rFonts w:eastAsia="SimSun"/>
                <w:kern w:val="2"/>
                <w:szCs w:val="22"/>
                <w:lang w:val="en-US"/>
              </w:rPr>
            </w:pPr>
          </w:p>
        </w:tc>
      </w:tr>
      <w:tr w:rsidR="007105C4" w14:paraId="6F867CDB" w14:textId="77777777" w:rsidTr="003B00B4">
        <w:trPr>
          <w:trHeight w:val="29"/>
        </w:trPr>
        <w:tc>
          <w:tcPr>
            <w:tcW w:w="1848" w:type="dxa"/>
            <w:tcBorders>
              <w:top w:val="nil"/>
              <w:left w:val="single" w:sz="4" w:space="0" w:color="auto"/>
              <w:bottom w:val="nil"/>
              <w:right w:val="single" w:sz="4" w:space="0" w:color="auto"/>
            </w:tcBorders>
            <w:vAlign w:val="center"/>
          </w:tcPr>
          <w:p w14:paraId="6358A3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7D6F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6F978"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D3CF1"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E7ED47" w14:textId="77777777" w:rsidR="007105C4" w:rsidRDefault="007105C4" w:rsidP="007105C4">
            <w:pPr>
              <w:pStyle w:val="TAC"/>
              <w:rPr>
                <w:rFonts w:eastAsia="SimSun"/>
                <w:kern w:val="2"/>
                <w:szCs w:val="22"/>
                <w:lang w:val="en-US"/>
              </w:rPr>
            </w:pPr>
            <w:r>
              <w:rPr>
                <w:rFonts w:eastAsia="SimSun" w:cs="Arial"/>
                <w:kern w:val="2"/>
                <w:szCs w:val="18"/>
                <w:lang w:val="en-US"/>
              </w:rPr>
              <w:t>1</w:t>
            </w:r>
          </w:p>
        </w:tc>
      </w:tr>
      <w:tr w:rsidR="007105C4" w14:paraId="6DE7B78A" w14:textId="77777777" w:rsidTr="003B00B4">
        <w:trPr>
          <w:trHeight w:val="29"/>
        </w:trPr>
        <w:tc>
          <w:tcPr>
            <w:tcW w:w="1848" w:type="dxa"/>
            <w:tcBorders>
              <w:top w:val="nil"/>
              <w:left w:val="single" w:sz="4" w:space="0" w:color="auto"/>
              <w:bottom w:val="nil"/>
              <w:right w:val="single" w:sz="4" w:space="0" w:color="auto"/>
            </w:tcBorders>
            <w:vAlign w:val="center"/>
          </w:tcPr>
          <w:p w14:paraId="1570C30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F621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CB6C0"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BE3C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DF19A6" w14:textId="77777777" w:rsidR="007105C4" w:rsidRDefault="007105C4" w:rsidP="007105C4">
            <w:pPr>
              <w:pStyle w:val="TAC"/>
              <w:rPr>
                <w:rFonts w:eastAsia="SimSun"/>
                <w:kern w:val="2"/>
                <w:szCs w:val="22"/>
                <w:lang w:val="en-US"/>
              </w:rPr>
            </w:pPr>
          </w:p>
        </w:tc>
      </w:tr>
      <w:tr w:rsidR="007105C4" w14:paraId="7167C9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7918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BB36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45F65"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6C976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4FA4CF9" w14:textId="77777777" w:rsidR="007105C4" w:rsidRDefault="007105C4" w:rsidP="007105C4">
            <w:pPr>
              <w:pStyle w:val="TAC"/>
              <w:rPr>
                <w:rFonts w:eastAsia="SimSun"/>
                <w:kern w:val="2"/>
                <w:szCs w:val="22"/>
                <w:lang w:val="en-US"/>
              </w:rPr>
            </w:pPr>
          </w:p>
        </w:tc>
      </w:tr>
      <w:tr w:rsidR="007105C4" w14:paraId="06B9F3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AABDB9" w14:textId="77777777" w:rsidR="007105C4" w:rsidRDefault="007105C4" w:rsidP="007105C4">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723D23EB"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2E97D3AD" w14:textId="77777777" w:rsidR="007105C4" w:rsidRDefault="007105C4" w:rsidP="007105C4">
            <w:pPr>
              <w:pStyle w:val="TAC"/>
              <w:rPr>
                <w:color w:val="000000" w:themeColor="text1"/>
                <w:szCs w:val="18"/>
                <w:lang w:eastAsia="zh-CN"/>
              </w:rPr>
            </w:pPr>
            <w:r>
              <w:rPr>
                <w:color w:val="000000" w:themeColor="text1"/>
                <w:szCs w:val="18"/>
                <w:lang w:eastAsia="zh-CN"/>
              </w:rPr>
              <w:t>CA_n66A-n77A</w:t>
            </w:r>
          </w:p>
          <w:p w14:paraId="11A05D81" w14:textId="77777777" w:rsidR="007105C4" w:rsidRDefault="007105C4" w:rsidP="007105C4">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02FE68B" w14:textId="77777777" w:rsidR="007105C4" w:rsidRDefault="007105C4" w:rsidP="007105C4">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AC43AD" w14:textId="77777777" w:rsidR="007105C4" w:rsidRDefault="007105C4" w:rsidP="007105C4">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3AD343D"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CBB4A29" w14:textId="77777777" w:rsidTr="003B00B4">
        <w:trPr>
          <w:trHeight w:val="29"/>
        </w:trPr>
        <w:tc>
          <w:tcPr>
            <w:tcW w:w="1848" w:type="dxa"/>
            <w:tcBorders>
              <w:top w:val="nil"/>
              <w:left w:val="single" w:sz="4" w:space="0" w:color="auto"/>
              <w:bottom w:val="nil"/>
              <w:right w:val="single" w:sz="4" w:space="0" w:color="auto"/>
            </w:tcBorders>
            <w:vAlign w:val="center"/>
          </w:tcPr>
          <w:p w14:paraId="26C64D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8A9D1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89575" w14:textId="77777777" w:rsidR="007105C4" w:rsidRDefault="007105C4" w:rsidP="007105C4">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4A5BC8" w14:textId="77777777" w:rsidR="007105C4" w:rsidRDefault="007105C4" w:rsidP="007105C4">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AFDCEC" w14:textId="77777777" w:rsidR="007105C4" w:rsidRDefault="007105C4" w:rsidP="007105C4">
            <w:pPr>
              <w:pStyle w:val="TAC"/>
              <w:rPr>
                <w:rFonts w:eastAsia="SimSun"/>
                <w:kern w:val="2"/>
                <w:szCs w:val="22"/>
                <w:lang w:val="en-US"/>
              </w:rPr>
            </w:pPr>
          </w:p>
        </w:tc>
      </w:tr>
      <w:tr w:rsidR="007105C4" w14:paraId="66CCF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18ED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60C7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AF1D3" w14:textId="77777777" w:rsidR="007105C4" w:rsidRDefault="007105C4" w:rsidP="007105C4">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C21F6" w14:textId="77777777" w:rsidR="007105C4" w:rsidRDefault="007105C4" w:rsidP="007105C4">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52FD361" w14:textId="77777777" w:rsidR="007105C4" w:rsidRDefault="007105C4" w:rsidP="007105C4">
            <w:pPr>
              <w:pStyle w:val="TAC"/>
              <w:rPr>
                <w:rFonts w:eastAsia="SimSun"/>
                <w:kern w:val="2"/>
                <w:szCs w:val="22"/>
                <w:lang w:val="en-US"/>
              </w:rPr>
            </w:pPr>
          </w:p>
        </w:tc>
      </w:tr>
      <w:tr w:rsidR="007105C4" w14:paraId="060711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4B3E00" w14:textId="77777777" w:rsidR="007105C4" w:rsidRDefault="007105C4" w:rsidP="007105C4">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4967CF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C45BA7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0F6F27"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27F1D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0751081"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3C8B939" w14:textId="77777777" w:rsidTr="003B00B4">
        <w:trPr>
          <w:trHeight w:val="29"/>
        </w:trPr>
        <w:tc>
          <w:tcPr>
            <w:tcW w:w="1848" w:type="dxa"/>
            <w:tcBorders>
              <w:top w:val="nil"/>
              <w:left w:val="single" w:sz="4" w:space="0" w:color="auto"/>
              <w:bottom w:val="nil"/>
              <w:right w:val="single" w:sz="4" w:space="0" w:color="auto"/>
            </w:tcBorders>
            <w:vAlign w:val="center"/>
          </w:tcPr>
          <w:p w14:paraId="5834B0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6CD4D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F27D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16FE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1D0800" w14:textId="77777777" w:rsidR="007105C4" w:rsidRDefault="007105C4" w:rsidP="007105C4">
            <w:pPr>
              <w:pStyle w:val="TAC"/>
              <w:rPr>
                <w:rFonts w:eastAsia="SimSun"/>
                <w:kern w:val="2"/>
                <w:szCs w:val="22"/>
                <w:lang w:val="en-US"/>
              </w:rPr>
            </w:pPr>
          </w:p>
        </w:tc>
      </w:tr>
      <w:tr w:rsidR="007105C4" w14:paraId="264D547B" w14:textId="77777777" w:rsidTr="003B00B4">
        <w:trPr>
          <w:trHeight w:val="29"/>
        </w:trPr>
        <w:tc>
          <w:tcPr>
            <w:tcW w:w="1848" w:type="dxa"/>
            <w:tcBorders>
              <w:top w:val="nil"/>
              <w:left w:val="single" w:sz="4" w:space="0" w:color="auto"/>
              <w:bottom w:val="nil"/>
              <w:right w:val="single" w:sz="4" w:space="0" w:color="auto"/>
            </w:tcBorders>
            <w:vAlign w:val="center"/>
          </w:tcPr>
          <w:p w14:paraId="067695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57E8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5F57B"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5750C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C33ECE" w14:textId="77777777" w:rsidR="007105C4" w:rsidRDefault="007105C4" w:rsidP="007105C4">
            <w:pPr>
              <w:pStyle w:val="TAC"/>
              <w:rPr>
                <w:rFonts w:eastAsia="SimSun"/>
                <w:kern w:val="2"/>
                <w:szCs w:val="22"/>
                <w:lang w:val="en-US"/>
              </w:rPr>
            </w:pPr>
          </w:p>
        </w:tc>
      </w:tr>
      <w:tr w:rsidR="007105C4" w14:paraId="6F0B6DD9" w14:textId="77777777" w:rsidTr="003B00B4">
        <w:trPr>
          <w:trHeight w:val="29"/>
        </w:trPr>
        <w:tc>
          <w:tcPr>
            <w:tcW w:w="1848" w:type="dxa"/>
            <w:tcBorders>
              <w:top w:val="nil"/>
              <w:left w:val="single" w:sz="4" w:space="0" w:color="auto"/>
              <w:bottom w:val="nil"/>
              <w:right w:val="single" w:sz="4" w:space="0" w:color="auto"/>
            </w:tcBorders>
            <w:vAlign w:val="center"/>
          </w:tcPr>
          <w:p w14:paraId="7FAEBE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DDD9E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CC7FB"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90E56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FBCF4E2"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7DD80F10" w14:textId="77777777" w:rsidTr="003B00B4">
        <w:trPr>
          <w:trHeight w:val="29"/>
        </w:trPr>
        <w:tc>
          <w:tcPr>
            <w:tcW w:w="1848" w:type="dxa"/>
            <w:tcBorders>
              <w:top w:val="nil"/>
              <w:left w:val="single" w:sz="4" w:space="0" w:color="auto"/>
              <w:bottom w:val="nil"/>
              <w:right w:val="single" w:sz="4" w:space="0" w:color="auto"/>
            </w:tcBorders>
            <w:vAlign w:val="center"/>
          </w:tcPr>
          <w:p w14:paraId="2481FF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2C86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F0FA5"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7D08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7D5F6" w14:textId="77777777" w:rsidR="007105C4" w:rsidRDefault="007105C4" w:rsidP="007105C4">
            <w:pPr>
              <w:pStyle w:val="TAC"/>
              <w:rPr>
                <w:rFonts w:eastAsia="SimSun"/>
                <w:kern w:val="2"/>
                <w:szCs w:val="22"/>
                <w:lang w:val="en-US"/>
              </w:rPr>
            </w:pPr>
          </w:p>
        </w:tc>
      </w:tr>
      <w:tr w:rsidR="007105C4" w14:paraId="3140C273" w14:textId="77777777" w:rsidTr="003B00B4">
        <w:trPr>
          <w:trHeight w:val="29"/>
        </w:trPr>
        <w:tc>
          <w:tcPr>
            <w:tcW w:w="1848" w:type="dxa"/>
            <w:tcBorders>
              <w:top w:val="nil"/>
              <w:left w:val="single" w:sz="4" w:space="0" w:color="auto"/>
              <w:bottom w:val="nil"/>
              <w:right w:val="single" w:sz="4" w:space="0" w:color="auto"/>
            </w:tcBorders>
            <w:vAlign w:val="center"/>
          </w:tcPr>
          <w:p w14:paraId="64C6CA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5B38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FE3E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6C1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7B678F" w14:textId="77777777" w:rsidR="007105C4" w:rsidRDefault="007105C4" w:rsidP="007105C4">
            <w:pPr>
              <w:pStyle w:val="TAC"/>
              <w:rPr>
                <w:rFonts w:eastAsia="SimSun"/>
                <w:kern w:val="2"/>
                <w:szCs w:val="22"/>
                <w:lang w:val="en-US"/>
              </w:rPr>
            </w:pPr>
          </w:p>
        </w:tc>
      </w:tr>
      <w:tr w:rsidR="007105C4" w14:paraId="634B7E54" w14:textId="77777777" w:rsidTr="003B00B4">
        <w:trPr>
          <w:trHeight w:val="29"/>
        </w:trPr>
        <w:tc>
          <w:tcPr>
            <w:tcW w:w="1848" w:type="dxa"/>
            <w:tcBorders>
              <w:top w:val="nil"/>
              <w:left w:val="single" w:sz="4" w:space="0" w:color="auto"/>
              <w:bottom w:val="nil"/>
              <w:right w:val="single" w:sz="4" w:space="0" w:color="auto"/>
            </w:tcBorders>
            <w:vAlign w:val="center"/>
          </w:tcPr>
          <w:p w14:paraId="1C70860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D28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A03E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A55FB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4567175" w14:textId="77777777" w:rsidR="007105C4" w:rsidRDefault="007105C4" w:rsidP="007105C4">
            <w:pPr>
              <w:pStyle w:val="TAC"/>
              <w:rPr>
                <w:rFonts w:eastAsia="SimSun"/>
                <w:kern w:val="2"/>
                <w:szCs w:val="22"/>
                <w:lang w:val="en-US"/>
              </w:rPr>
            </w:pPr>
            <w:r>
              <w:rPr>
                <w:rFonts w:eastAsia="SimSun"/>
                <w:kern w:val="2"/>
                <w:szCs w:val="22"/>
                <w:lang w:val="en-US"/>
              </w:rPr>
              <w:t>2</w:t>
            </w:r>
          </w:p>
        </w:tc>
      </w:tr>
      <w:tr w:rsidR="007105C4" w14:paraId="499686BB" w14:textId="77777777" w:rsidTr="003B00B4">
        <w:trPr>
          <w:trHeight w:val="29"/>
        </w:trPr>
        <w:tc>
          <w:tcPr>
            <w:tcW w:w="1848" w:type="dxa"/>
            <w:tcBorders>
              <w:top w:val="nil"/>
              <w:left w:val="single" w:sz="4" w:space="0" w:color="auto"/>
              <w:bottom w:val="nil"/>
              <w:right w:val="single" w:sz="4" w:space="0" w:color="auto"/>
            </w:tcBorders>
            <w:vAlign w:val="center"/>
          </w:tcPr>
          <w:p w14:paraId="623A3A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EDAB1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9D0E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5EDF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AAEEC3" w14:textId="77777777" w:rsidR="007105C4" w:rsidRDefault="007105C4" w:rsidP="007105C4">
            <w:pPr>
              <w:pStyle w:val="TAC"/>
              <w:rPr>
                <w:rFonts w:eastAsia="SimSun"/>
                <w:kern w:val="2"/>
                <w:szCs w:val="22"/>
                <w:lang w:val="en-US"/>
              </w:rPr>
            </w:pPr>
          </w:p>
        </w:tc>
      </w:tr>
      <w:tr w:rsidR="007105C4" w14:paraId="316B11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B90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992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FB1B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A2074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FF3A44" w14:textId="77777777" w:rsidR="007105C4" w:rsidRDefault="007105C4" w:rsidP="007105C4">
            <w:pPr>
              <w:pStyle w:val="TAC"/>
              <w:rPr>
                <w:rFonts w:eastAsia="SimSun"/>
                <w:kern w:val="2"/>
                <w:szCs w:val="22"/>
                <w:lang w:val="en-US"/>
              </w:rPr>
            </w:pPr>
          </w:p>
        </w:tc>
      </w:tr>
      <w:tr w:rsidR="007105C4" w14:paraId="5D3E1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782615" w14:textId="77777777" w:rsidR="007105C4" w:rsidRDefault="007105C4" w:rsidP="007105C4">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359E1D9"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0A3A232B"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63DA39"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B79FF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7817A50"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3FB59EC" w14:textId="77777777" w:rsidTr="003B00B4">
        <w:trPr>
          <w:trHeight w:val="29"/>
        </w:trPr>
        <w:tc>
          <w:tcPr>
            <w:tcW w:w="1848" w:type="dxa"/>
            <w:tcBorders>
              <w:top w:val="nil"/>
              <w:left w:val="single" w:sz="4" w:space="0" w:color="auto"/>
              <w:bottom w:val="nil"/>
              <w:right w:val="single" w:sz="4" w:space="0" w:color="auto"/>
            </w:tcBorders>
            <w:vAlign w:val="center"/>
          </w:tcPr>
          <w:p w14:paraId="329A6F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BEDBB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EEA3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6B524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40975B" w14:textId="77777777" w:rsidR="007105C4" w:rsidRDefault="007105C4" w:rsidP="007105C4">
            <w:pPr>
              <w:pStyle w:val="TAC"/>
              <w:rPr>
                <w:rFonts w:eastAsia="SimSun"/>
                <w:kern w:val="2"/>
                <w:szCs w:val="22"/>
                <w:lang w:val="en-US"/>
              </w:rPr>
            </w:pPr>
          </w:p>
        </w:tc>
      </w:tr>
      <w:tr w:rsidR="007105C4" w14:paraId="6477C1E0" w14:textId="77777777" w:rsidTr="003B00B4">
        <w:trPr>
          <w:trHeight w:val="29"/>
        </w:trPr>
        <w:tc>
          <w:tcPr>
            <w:tcW w:w="1848" w:type="dxa"/>
            <w:tcBorders>
              <w:top w:val="nil"/>
              <w:left w:val="single" w:sz="4" w:space="0" w:color="auto"/>
              <w:bottom w:val="nil"/>
              <w:right w:val="single" w:sz="4" w:space="0" w:color="auto"/>
            </w:tcBorders>
            <w:vAlign w:val="center"/>
          </w:tcPr>
          <w:p w14:paraId="4CB580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1889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018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B526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64B68" w14:textId="77777777" w:rsidR="007105C4" w:rsidRDefault="007105C4" w:rsidP="007105C4">
            <w:pPr>
              <w:pStyle w:val="TAC"/>
              <w:rPr>
                <w:rFonts w:eastAsia="SimSun"/>
                <w:kern w:val="2"/>
                <w:szCs w:val="22"/>
                <w:lang w:val="en-US"/>
              </w:rPr>
            </w:pPr>
          </w:p>
        </w:tc>
      </w:tr>
      <w:tr w:rsidR="007105C4" w14:paraId="35D42D79" w14:textId="77777777" w:rsidTr="003B00B4">
        <w:trPr>
          <w:trHeight w:val="29"/>
        </w:trPr>
        <w:tc>
          <w:tcPr>
            <w:tcW w:w="1848" w:type="dxa"/>
            <w:tcBorders>
              <w:top w:val="nil"/>
              <w:left w:val="single" w:sz="4" w:space="0" w:color="auto"/>
              <w:bottom w:val="nil"/>
              <w:right w:val="single" w:sz="4" w:space="0" w:color="auto"/>
            </w:tcBorders>
            <w:vAlign w:val="center"/>
          </w:tcPr>
          <w:p w14:paraId="61559A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0958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960D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40D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208D2A"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4FAD3312" w14:textId="77777777" w:rsidTr="003B00B4">
        <w:trPr>
          <w:trHeight w:val="29"/>
        </w:trPr>
        <w:tc>
          <w:tcPr>
            <w:tcW w:w="1848" w:type="dxa"/>
            <w:tcBorders>
              <w:top w:val="nil"/>
              <w:left w:val="single" w:sz="4" w:space="0" w:color="auto"/>
              <w:bottom w:val="nil"/>
              <w:right w:val="single" w:sz="4" w:space="0" w:color="auto"/>
            </w:tcBorders>
            <w:vAlign w:val="center"/>
          </w:tcPr>
          <w:p w14:paraId="27E13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56E49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D580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66A6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DC6F79" w14:textId="77777777" w:rsidR="007105C4" w:rsidRDefault="007105C4" w:rsidP="007105C4">
            <w:pPr>
              <w:pStyle w:val="TAC"/>
              <w:rPr>
                <w:rFonts w:eastAsia="SimSun"/>
                <w:kern w:val="2"/>
                <w:szCs w:val="22"/>
                <w:lang w:val="en-US"/>
              </w:rPr>
            </w:pPr>
          </w:p>
        </w:tc>
      </w:tr>
      <w:tr w:rsidR="007105C4" w14:paraId="5FC3C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D29A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2FB8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73A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8E70B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7047C" w14:textId="77777777" w:rsidR="007105C4" w:rsidRDefault="007105C4" w:rsidP="007105C4">
            <w:pPr>
              <w:pStyle w:val="TAC"/>
              <w:rPr>
                <w:rFonts w:eastAsia="SimSun"/>
                <w:kern w:val="2"/>
                <w:szCs w:val="22"/>
                <w:lang w:val="en-US"/>
              </w:rPr>
            </w:pPr>
          </w:p>
        </w:tc>
      </w:tr>
      <w:tr w:rsidR="007105C4" w14:paraId="7379689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0AA97" w14:textId="77777777" w:rsidR="007105C4" w:rsidRDefault="007105C4" w:rsidP="007105C4">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272D518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109D6676"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707C1C"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55FD5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4E4AACE"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6558548" w14:textId="77777777" w:rsidTr="003B00B4">
        <w:trPr>
          <w:trHeight w:val="29"/>
        </w:trPr>
        <w:tc>
          <w:tcPr>
            <w:tcW w:w="1848" w:type="dxa"/>
            <w:tcBorders>
              <w:top w:val="nil"/>
              <w:left w:val="single" w:sz="4" w:space="0" w:color="auto"/>
              <w:bottom w:val="nil"/>
              <w:right w:val="single" w:sz="4" w:space="0" w:color="auto"/>
            </w:tcBorders>
            <w:vAlign w:val="center"/>
          </w:tcPr>
          <w:p w14:paraId="13AF4F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90E82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627FC"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D8BAE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86E6EB" w14:textId="77777777" w:rsidR="007105C4" w:rsidRDefault="007105C4" w:rsidP="007105C4">
            <w:pPr>
              <w:pStyle w:val="TAC"/>
              <w:rPr>
                <w:rFonts w:eastAsia="SimSun"/>
                <w:kern w:val="2"/>
                <w:szCs w:val="22"/>
                <w:lang w:val="en-US"/>
              </w:rPr>
            </w:pPr>
          </w:p>
        </w:tc>
      </w:tr>
      <w:tr w:rsidR="007105C4" w14:paraId="23DA0F48" w14:textId="77777777" w:rsidTr="003B00B4">
        <w:trPr>
          <w:trHeight w:val="29"/>
        </w:trPr>
        <w:tc>
          <w:tcPr>
            <w:tcW w:w="1848" w:type="dxa"/>
            <w:tcBorders>
              <w:top w:val="nil"/>
              <w:left w:val="single" w:sz="4" w:space="0" w:color="auto"/>
              <w:bottom w:val="nil"/>
              <w:right w:val="single" w:sz="4" w:space="0" w:color="auto"/>
            </w:tcBorders>
            <w:vAlign w:val="center"/>
          </w:tcPr>
          <w:p w14:paraId="79E719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B84E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92194"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A9CDFC"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C4FFE41" w14:textId="77777777" w:rsidR="007105C4" w:rsidRDefault="007105C4" w:rsidP="007105C4">
            <w:pPr>
              <w:pStyle w:val="TAC"/>
              <w:rPr>
                <w:rFonts w:eastAsia="SimSun"/>
                <w:kern w:val="2"/>
                <w:szCs w:val="22"/>
                <w:lang w:val="en-US"/>
              </w:rPr>
            </w:pPr>
          </w:p>
        </w:tc>
      </w:tr>
      <w:tr w:rsidR="007105C4" w14:paraId="6CCBAFB1" w14:textId="77777777" w:rsidTr="003B00B4">
        <w:trPr>
          <w:trHeight w:val="29"/>
        </w:trPr>
        <w:tc>
          <w:tcPr>
            <w:tcW w:w="1848" w:type="dxa"/>
            <w:tcBorders>
              <w:top w:val="nil"/>
              <w:left w:val="single" w:sz="4" w:space="0" w:color="auto"/>
              <w:bottom w:val="nil"/>
              <w:right w:val="single" w:sz="4" w:space="0" w:color="auto"/>
            </w:tcBorders>
            <w:vAlign w:val="center"/>
          </w:tcPr>
          <w:p w14:paraId="7F8906C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D7223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985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0FA8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73B7C9F5"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1443F700" w14:textId="77777777" w:rsidTr="003B00B4">
        <w:trPr>
          <w:trHeight w:val="29"/>
        </w:trPr>
        <w:tc>
          <w:tcPr>
            <w:tcW w:w="1848" w:type="dxa"/>
            <w:tcBorders>
              <w:top w:val="nil"/>
              <w:left w:val="single" w:sz="4" w:space="0" w:color="auto"/>
              <w:bottom w:val="nil"/>
              <w:right w:val="single" w:sz="4" w:space="0" w:color="auto"/>
            </w:tcBorders>
            <w:vAlign w:val="center"/>
          </w:tcPr>
          <w:p w14:paraId="5D20048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5A5F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ADEA6"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DC343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CCC8E6" w14:textId="77777777" w:rsidR="007105C4" w:rsidRDefault="007105C4" w:rsidP="007105C4">
            <w:pPr>
              <w:pStyle w:val="TAC"/>
              <w:rPr>
                <w:rFonts w:eastAsia="SimSun"/>
                <w:kern w:val="2"/>
                <w:szCs w:val="22"/>
                <w:lang w:val="en-US"/>
              </w:rPr>
            </w:pPr>
          </w:p>
        </w:tc>
      </w:tr>
      <w:tr w:rsidR="007105C4" w14:paraId="0BF96E2B" w14:textId="77777777" w:rsidTr="003B00B4">
        <w:trPr>
          <w:trHeight w:val="29"/>
        </w:trPr>
        <w:tc>
          <w:tcPr>
            <w:tcW w:w="1848" w:type="dxa"/>
            <w:tcBorders>
              <w:top w:val="nil"/>
              <w:left w:val="single" w:sz="4" w:space="0" w:color="auto"/>
              <w:bottom w:val="nil"/>
              <w:right w:val="single" w:sz="4" w:space="0" w:color="auto"/>
            </w:tcBorders>
            <w:vAlign w:val="center"/>
          </w:tcPr>
          <w:p w14:paraId="0E676D8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E0B1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CFC16"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FA15A"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4DA681" w14:textId="77777777" w:rsidR="007105C4" w:rsidRDefault="007105C4" w:rsidP="007105C4">
            <w:pPr>
              <w:pStyle w:val="TAC"/>
              <w:rPr>
                <w:rFonts w:eastAsia="SimSun"/>
                <w:kern w:val="2"/>
                <w:szCs w:val="22"/>
                <w:lang w:val="en-US"/>
              </w:rPr>
            </w:pPr>
          </w:p>
        </w:tc>
      </w:tr>
      <w:tr w:rsidR="007105C4" w14:paraId="03992811" w14:textId="77777777" w:rsidTr="003B00B4">
        <w:trPr>
          <w:trHeight w:val="29"/>
        </w:trPr>
        <w:tc>
          <w:tcPr>
            <w:tcW w:w="1848" w:type="dxa"/>
            <w:tcBorders>
              <w:top w:val="nil"/>
              <w:left w:val="single" w:sz="4" w:space="0" w:color="auto"/>
              <w:bottom w:val="nil"/>
              <w:right w:val="single" w:sz="4" w:space="0" w:color="auto"/>
            </w:tcBorders>
            <w:vAlign w:val="center"/>
          </w:tcPr>
          <w:p w14:paraId="7B043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B81B6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083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CF33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2084DB0"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2</w:t>
            </w:r>
          </w:p>
        </w:tc>
      </w:tr>
      <w:tr w:rsidR="007105C4" w14:paraId="221FA15B" w14:textId="77777777" w:rsidTr="003B00B4">
        <w:trPr>
          <w:trHeight w:val="29"/>
        </w:trPr>
        <w:tc>
          <w:tcPr>
            <w:tcW w:w="1848" w:type="dxa"/>
            <w:tcBorders>
              <w:top w:val="nil"/>
              <w:left w:val="single" w:sz="4" w:space="0" w:color="auto"/>
              <w:bottom w:val="nil"/>
              <w:right w:val="single" w:sz="4" w:space="0" w:color="auto"/>
            </w:tcBorders>
            <w:vAlign w:val="center"/>
          </w:tcPr>
          <w:p w14:paraId="25A2C0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BE2F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AE47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5C867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9F9B8F" w14:textId="77777777" w:rsidR="007105C4" w:rsidRDefault="007105C4" w:rsidP="007105C4">
            <w:pPr>
              <w:pStyle w:val="TAC"/>
              <w:rPr>
                <w:rFonts w:eastAsia="SimSun"/>
                <w:kern w:val="2"/>
                <w:szCs w:val="22"/>
                <w:lang w:val="en-US"/>
              </w:rPr>
            </w:pPr>
          </w:p>
        </w:tc>
      </w:tr>
      <w:tr w:rsidR="007105C4" w14:paraId="44CCB7C0" w14:textId="77777777" w:rsidTr="003B00B4">
        <w:trPr>
          <w:trHeight w:val="29"/>
        </w:trPr>
        <w:tc>
          <w:tcPr>
            <w:tcW w:w="1848" w:type="dxa"/>
            <w:tcBorders>
              <w:top w:val="nil"/>
              <w:left w:val="single" w:sz="4" w:space="0" w:color="auto"/>
              <w:bottom w:val="nil"/>
              <w:right w:val="single" w:sz="4" w:space="0" w:color="auto"/>
            </w:tcBorders>
            <w:vAlign w:val="center"/>
          </w:tcPr>
          <w:p w14:paraId="327DE2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73661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F2A23"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04EA5"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EF5BFD2" w14:textId="77777777" w:rsidR="007105C4" w:rsidRDefault="007105C4" w:rsidP="007105C4">
            <w:pPr>
              <w:pStyle w:val="TAC"/>
              <w:rPr>
                <w:rFonts w:eastAsia="SimSun"/>
                <w:kern w:val="2"/>
                <w:szCs w:val="22"/>
                <w:lang w:val="en-US"/>
              </w:rPr>
            </w:pPr>
          </w:p>
        </w:tc>
      </w:tr>
      <w:tr w:rsidR="007105C4" w14:paraId="70F6CDDF" w14:textId="77777777" w:rsidTr="003B00B4">
        <w:trPr>
          <w:trHeight w:val="29"/>
        </w:trPr>
        <w:tc>
          <w:tcPr>
            <w:tcW w:w="1848" w:type="dxa"/>
            <w:tcBorders>
              <w:top w:val="nil"/>
              <w:left w:val="single" w:sz="4" w:space="0" w:color="auto"/>
              <w:bottom w:val="nil"/>
              <w:right w:val="single" w:sz="4" w:space="0" w:color="auto"/>
            </w:tcBorders>
            <w:vAlign w:val="center"/>
          </w:tcPr>
          <w:p w14:paraId="7CB2202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79AF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08457"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F1E78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74D0648"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3</w:t>
            </w:r>
          </w:p>
        </w:tc>
      </w:tr>
      <w:tr w:rsidR="007105C4" w14:paraId="21334906" w14:textId="77777777" w:rsidTr="003B00B4">
        <w:trPr>
          <w:trHeight w:val="29"/>
        </w:trPr>
        <w:tc>
          <w:tcPr>
            <w:tcW w:w="1848" w:type="dxa"/>
            <w:tcBorders>
              <w:top w:val="nil"/>
              <w:left w:val="single" w:sz="4" w:space="0" w:color="auto"/>
              <w:bottom w:val="nil"/>
              <w:right w:val="single" w:sz="4" w:space="0" w:color="auto"/>
            </w:tcBorders>
            <w:vAlign w:val="center"/>
          </w:tcPr>
          <w:p w14:paraId="4744DC6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C8F1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9324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B7D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9926E" w14:textId="77777777" w:rsidR="007105C4" w:rsidRDefault="007105C4" w:rsidP="007105C4">
            <w:pPr>
              <w:pStyle w:val="TAC"/>
              <w:rPr>
                <w:rFonts w:eastAsia="SimSun"/>
                <w:kern w:val="2"/>
                <w:szCs w:val="22"/>
                <w:lang w:val="en-US"/>
              </w:rPr>
            </w:pPr>
          </w:p>
        </w:tc>
      </w:tr>
      <w:tr w:rsidR="007105C4" w14:paraId="208AC4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8534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3A5F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E04F7"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13FE4"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52CBE3C" w14:textId="77777777" w:rsidR="007105C4" w:rsidRDefault="007105C4" w:rsidP="007105C4">
            <w:pPr>
              <w:pStyle w:val="TAC"/>
              <w:rPr>
                <w:rFonts w:eastAsia="SimSun"/>
                <w:kern w:val="2"/>
                <w:szCs w:val="22"/>
                <w:lang w:val="en-US"/>
              </w:rPr>
            </w:pPr>
          </w:p>
        </w:tc>
      </w:tr>
      <w:tr w:rsidR="007105C4" w14:paraId="33B198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99F39A" w14:textId="77777777" w:rsidR="007105C4" w:rsidRDefault="007105C4" w:rsidP="007105C4">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B2319CF"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6CA2033F"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E637B0E"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974829A"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C348D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CDC2A9"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0B413EAE" w14:textId="77777777" w:rsidTr="003B00B4">
        <w:trPr>
          <w:trHeight w:val="29"/>
        </w:trPr>
        <w:tc>
          <w:tcPr>
            <w:tcW w:w="1848" w:type="dxa"/>
            <w:tcBorders>
              <w:top w:val="nil"/>
              <w:left w:val="single" w:sz="4" w:space="0" w:color="auto"/>
              <w:bottom w:val="nil"/>
              <w:right w:val="single" w:sz="4" w:space="0" w:color="auto"/>
            </w:tcBorders>
            <w:vAlign w:val="center"/>
          </w:tcPr>
          <w:p w14:paraId="3F3333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5CAA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6A7D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613EFD"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FBA5AFB" w14:textId="77777777" w:rsidR="007105C4" w:rsidRDefault="007105C4" w:rsidP="007105C4">
            <w:pPr>
              <w:pStyle w:val="TAC"/>
              <w:rPr>
                <w:rFonts w:eastAsia="SimSun"/>
                <w:kern w:val="2"/>
                <w:szCs w:val="22"/>
                <w:lang w:val="en-US"/>
              </w:rPr>
            </w:pPr>
          </w:p>
        </w:tc>
      </w:tr>
      <w:tr w:rsidR="007105C4" w14:paraId="2F5640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0E577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3EBAF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8435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5B585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57BF64" w14:textId="77777777" w:rsidR="007105C4" w:rsidRDefault="007105C4" w:rsidP="007105C4">
            <w:pPr>
              <w:pStyle w:val="TAC"/>
              <w:rPr>
                <w:rFonts w:eastAsia="SimSun"/>
                <w:kern w:val="2"/>
                <w:szCs w:val="22"/>
                <w:lang w:val="en-US"/>
              </w:rPr>
            </w:pPr>
          </w:p>
        </w:tc>
      </w:tr>
      <w:tr w:rsidR="007105C4" w14:paraId="2A7EBC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EFEBE1" w14:textId="77777777" w:rsidR="007105C4" w:rsidRDefault="007105C4" w:rsidP="007105C4">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0138E425"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7E9504E7"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5EA0B3B"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EBD9871"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8E28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AAA189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F5B7D5" w14:textId="77777777" w:rsidTr="003B00B4">
        <w:trPr>
          <w:trHeight w:val="29"/>
        </w:trPr>
        <w:tc>
          <w:tcPr>
            <w:tcW w:w="1848" w:type="dxa"/>
            <w:tcBorders>
              <w:top w:val="nil"/>
              <w:left w:val="single" w:sz="4" w:space="0" w:color="auto"/>
              <w:bottom w:val="nil"/>
              <w:right w:val="single" w:sz="4" w:space="0" w:color="auto"/>
            </w:tcBorders>
            <w:vAlign w:val="center"/>
          </w:tcPr>
          <w:p w14:paraId="5B14BA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3EDB7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5BE2B"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B0D46F9"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687FA4" w14:textId="77777777" w:rsidR="007105C4" w:rsidRDefault="007105C4" w:rsidP="007105C4">
            <w:pPr>
              <w:pStyle w:val="TAC"/>
              <w:rPr>
                <w:rFonts w:eastAsia="SimSun"/>
                <w:kern w:val="2"/>
                <w:szCs w:val="22"/>
                <w:lang w:val="en-US"/>
              </w:rPr>
            </w:pPr>
          </w:p>
        </w:tc>
      </w:tr>
      <w:tr w:rsidR="007105C4" w14:paraId="53EE97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9A268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C482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A705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4C7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9E74AB" w14:textId="77777777" w:rsidR="007105C4" w:rsidRDefault="007105C4" w:rsidP="007105C4">
            <w:pPr>
              <w:pStyle w:val="TAC"/>
              <w:rPr>
                <w:rFonts w:eastAsia="SimSun"/>
                <w:kern w:val="2"/>
                <w:szCs w:val="22"/>
                <w:lang w:val="en-US"/>
              </w:rPr>
            </w:pPr>
          </w:p>
        </w:tc>
      </w:tr>
      <w:tr w:rsidR="007105C4" w14:paraId="1CF3A5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3A6309" w14:textId="77777777" w:rsidR="007105C4" w:rsidRDefault="007105C4" w:rsidP="007105C4">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71F60850"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6A9E02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E09D32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9F71B0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3849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891D05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BCC56F" w14:textId="77777777" w:rsidTr="003B00B4">
        <w:trPr>
          <w:trHeight w:val="29"/>
        </w:trPr>
        <w:tc>
          <w:tcPr>
            <w:tcW w:w="1848" w:type="dxa"/>
            <w:tcBorders>
              <w:top w:val="nil"/>
              <w:left w:val="single" w:sz="4" w:space="0" w:color="auto"/>
              <w:bottom w:val="nil"/>
              <w:right w:val="single" w:sz="4" w:space="0" w:color="auto"/>
            </w:tcBorders>
            <w:vAlign w:val="center"/>
          </w:tcPr>
          <w:p w14:paraId="4A24DD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5878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8A95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24EA7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0447156" w14:textId="77777777" w:rsidR="007105C4" w:rsidRDefault="007105C4" w:rsidP="007105C4">
            <w:pPr>
              <w:pStyle w:val="TAC"/>
              <w:rPr>
                <w:rFonts w:eastAsia="SimSun"/>
                <w:kern w:val="2"/>
                <w:szCs w:val="22"/>
                <w:lang w:val="en-US"/>
              </w:rPr>
            </w:pPr>
          </w:p>
        </w:tc>
      </w:tr>
      <w:tr w:rsidR="007105C4" w14:paraId="4EB1FD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EF21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E13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1297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EF9F8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C6EE55" w14:textId="77777777" w:rsidR="007105C4" w:rsidRDefault="007105C4" w:rsidP="007105C4">
            <w:pPr>
              <w:pStyle w:val="TAC"/>
              <w:rPr>
                <w:rFonts w:eastAsia="SimSun"/>
                <w:kern w:val="2"/>
                <w:szCs w:val="22"/>
                <w:lang w:val="en-US"/>
              </w:rPr>
            </w:pPr>
          </w:p>
        </w:tc>
      </w:tr>
      <w:tr w:rsidR="007105C4" w14:paraId="02DE48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659A20" w14:textId="77777777" w:rsidR="007105C4" w:rsidRDefault="007105C4" w:rsidP="007105C4">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5DD67AF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839330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56825D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7811BD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72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65841BB"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5695967" w14:textId="77777777" w:rsidTr="003B00B4">
        <w:trPr>
          <w:trHeight w:val="29"/>
        </w:trPr>
        <w:tc>
          <w:tcPr>
            <w:tcW w:w="1848" w:type="dxa"/>
            <w:tcBorders>
              <w:top w:val="nil"/>
              <w:left w:val="single" w:sz="4" w:space="0" w:color="auto"/>
              <w:bottom w:val="nil"/>
              <w:right w:val="single" w:sz="4" w:space="0" w:color="auto"/>
            </w:tcBorders>
            <w:vAlign w:val="center"/>
          </w:tcPr>
          <w:p w14:paraId="2483A4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46531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E8421"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E4FB99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390646C" w14:textId="77777777" w:rsidR="007105C4" w:rsidRDefault="007105C4" w:rsidP="007105C4">
            <w:pPr>
              <w:pStyle w:val="TAC"/>
              <w:rPr>
                <w:rFonts w:eastAsia="SimSun"/>
                <w:kern w:val="2"/>
                <w:szCs w:val="22"/>
                <w:lang w:val="en-US"/>
              </w:rPr>
            </w:pPr>
          </w:p>
        </w:tc>
      </w:tr>
      <w:tr w:rsidR="007105C4" w14:paraId="7EA887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9799E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F863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08B0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E2B72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A984554" w14:textId="77777777" w:rsidR="007105C4" w:rsidRDefault="007105C4" w:rsidP="007105C4">
            <w:pPr>
              <w:pStyle w:val="TAC"/>
              <w:rPr>
                <w:rFonts w:eastAsia="SimSun"/>
                <w:kern w:val="2"/>
                <w:szCs w:val="22"/>
                <w:lang w:val="en-US"/>
              </w:rPr>
            </w:pPr>
          </w:p>
        </w:tc>
      </w:tr>
      <w:tr w:rsidR="007105C4" w14:paraId="587FC7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5A6784" w14:textId="77777777" w:rsidR="007105C4" w:rsidRDefault="007105C4" w:rsidP="007105C4">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141F9C4" w14:textId="77777777" w:rsidR="007105C4" w:rsidRPr="003B00B4" w:rsidRDefault="007105C4" w:rsidP="007105C4">
            <w:pPr>
              <w:pStyle w:val="TAC"/>
              <w:rPr>
                <w:rFonts w:eastAsia="SimSun" w:cs="Arial"/>
                <w:kern w:val="2"/>
                <w:szCs w:val="18"/>
                <w:lang w:val="en-US"/>
              </w:rPr>
            </w:pPr>
            <w:r w:rsidRPr="003B00B4">
              <w:rPr>
                <w:rFonts w:eastAsia="SimSun" w:cs="Arial"/>
                <w:kern w:val="2"/>
                <w:szCs w:val="18"/>
                <w:lang w:val="en-US"/>
              </w:rPr>
              <w:t>CA_n48A-n70A</w:t>
            </w:r>
          </w:p>
          <w:p w14:paraId="5B177A44" w14:textId="77777777" w:rsidR="007105C4" w:rsidRDefault="007105C4" w:rsidP="007105C4">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EBA6709" w14:textId="77777777" w:rsidR="007105C4" w:rsidRDefault="007105C4" w:rsidP="007105C4">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F8B87" w14:textId="77777777" w:rsidR="007105C4" w:rsidRDefault="007105C4" w:rsidP="007105C4">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6889EB" w14:textId="77777777" w:rsidR="007105C4" w:rsidRDefault="007105C4" w:rsidP="007105C4">
            <w:pPr>
              <w:pStyle w:val="TAC"/>
              <w:rPr>
                <w:rFonts w:eastAsia="SimSun"/>
                <w:kern w:val="2"/>
                <w:szCs w:val="22"/>
                <w:lang w:val="en-US"/>
              </w:rPr>
            </w:pPr>
            <w:r>
              <w:rPr>
                <w:rFonts w:hint="eastAsia"/>
                <w:szCs w:val="18"/>
                <w:lang w:val="en-US" w:eastAsia="zh-CN"/>
              </w:rPr>
              <w:t>0</w:t>
            </w:r>
          </w:p>
        </w:tc>
      </w:tr>
      <w:tr w:rsidR="007105C4" w14:paraId="2702362D" w14:textId="77777777" w:rsidTr="003B00B4">
        <w:trPr>
          <w:trHeight w:val="29"/>
        </w:trPr>
        <w:tc>
          <w:tcPr>
            <w:tcW w:w="1848" w:type="dxa"/>
            <w:tcBorders>
              <w:top w:val="nil"/>
              <w:left w:val="single" w:sz="4" w:space="0" w:color="auto"/>
              <w:bottom w:val="nil"/>
              <w:right w:val="single" w:sz="4" w:space="0" w:color="auto"/>
            </w:tcBorders>
            <w:vAlign w:val="center"/>
          </w:tcPr>
          <w:p w14:paraId="39277FD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6104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51422" w14:textId="77777777" w:rsidR="007105C4" w:rsidRDefault="007105C4" w:rsidP="007105C4">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64212AC" w14:textId="77777777" w:rsidR="007105C4" w:rsidRDefault="007105C4" w:rsidP="007105C4">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FD344C6" w14:textId="77777777" w:rsidR="007105C4" w:rsidRDefault="007105C4" w:rsidP="007105C4">
            <w:pPr>
              <w:pStyle w:val="TAC"/>
              <w:rPr>
                <w:rFonts w:eastAsia="SimSun"/>
                <w:kern w:val="2"/>
                <w:szCs w:val="22"/>
                <w:lang w:val="en-US"/>
              </w:rPr>
            </w:pPr>
          </w:p>
        </w:tc>
      </w:tr>
      <w:tr w:rsidR="007105C4" w14:paraId="356FB5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E5127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17E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A3AB8" w14:textId="77777777" w:rsidR="007105C4" w:rsidRDefault="007105C4" w:rsidP="007105C4">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5B59D2" w14:textId="77777777" w:rsidR="007105C4" w:rsidRDefault="007105C4" w:rsidP="007105C4">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190E0" w14:textId="77777777" w:rsidR="007105C4" w:rsidRDefault="007105C4" w:rsidP="007105C4">
            <w:pPr>
              <w:pStyle w:val="TAC"/>
              <w:rPr>
                <w:rFonts w:eastAsia="SimSun"/>
                <w:kern w:val="2"/>
                <w:szCs w:val="22"/>
                <w:lang w:val="en-US"/>
              </w:rPr>
            </w:pPr>
          </w:p>
        </w:tc>
      </w:tr>
      <w:tr w:rsidR="00435F02" w14:paraId="04A188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824942" w14:textId="77777777" w:rsidR="00435F02" w:rsidRDefault="00435F02" w:rsidP="00435F02">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6413B06" w14:textId="77777777" w:rsidR="00435F02" w:rsidRDefault="00435F02" w:rsidP="00435F02">
            <w:pPr>
              <w:pStyle w:val="TAC"/>
              <w:rPr>
                <w:rFonts w:eastAsia="SimSun"/>
                <w:kern w:val="2"/>
                <w:szCs w:val="22"/>
                <w:lang w:val="en-US"/>
              </w:rPr>
            </w:pPr>
            <w:r>
              <w:rPr>
                <w:rFonts w:eastAsia="SimSun"/>
                <w:kern w:val="2"/>
                <w:szCs w:val="22"/>
                <w:lang w:val="en-US"/>
              </w:rPr>
              <w:t>CA_n48A-n70A</w:t>
            </w:r>
          </w:p>
          <w:p w14:paraId="7F822B0B"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FBA4B58"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E93CAB"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56C953D2" w14:textId="3A9A7637" w:rsidR="00435F02" w:rsidRDefault="00435F02" w:rsidP="00435F02">
            <w:pPr>
              <w:pStyle w:val="TAC"/>
              <w:rPr>
                <w:rFonts w:eastAsia="SimSun"/>
                <w:kern w:val="2"/>
                <w:szCs w:val="22"/>
                <w:lang w:val="en-US"/>
              </w:rPr>
            </w:pPr>
            <w:r>
              <w:rPr>
                <w:rFonts w:eastAsia="SimSun"/>
                <w:kern w:val="2"/>
                <w:szCs w:val="22"/>
                <w:lang w:val="en-US"/>
              </w:rPr>
              <w:t>0</w:t>
            </w:r>
          </w:p>
        </w:tc>
      </w:tr>
      <w:tr w:rsidR="00435F02" w14:paraId="345DCB5C" w14:textId="77777777" w:rsidTr="003B00B4">
        <w:trPr>
          <w:trHeight w:val="29"/>
        </w:trPr>
        <w:tc>
          <w:tcPr>
            <w:tcW w:w="1848" w:type="dxa"/>
            <w:tcBorders>
              <w:top w:val="nil"/>
              <w:left w:val="single" w:sz="4" w:space="0" w:color="auto"/>
              <w:bottom w:val="nil"/>
              <w:right w:val="single" w:sz="4" w:space="0" w:color="auto"/>
            </w:tcBorders>
            <w:vAlign w:val="center"/>
          </w:tcPr>
          <w:p w14:paraId="43EF9EC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ABBEE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809CD"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2CBB70"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11F99D9" w14:textId="49434351" w:rsidR="00435F02" w:rsidRDefault="00435F02" w:rsidP="00435F02">
            <w:pPr>
              <w:pStyle w:val="TAC"/>
              <w:rPr>
                <w:rFonts w:eastAsia="SimSun"/>
                <w:kern w:val="2"/>
                <w:szCs w:val="22"/>
                <w:lang w:val="en-US"/>
              </w:rPr>
            </w:pPr>
          </w:p>
        </w:tc>
      </w:tr>
      <w:tr w:rsidR="00435F02" w14:paraId="6009A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4F64B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85D3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E0D05"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653C7"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88E6C4" w14:textId="77777777" w:rsidR="00435F02" w:rsidRDefault="00435F02" w:rsidP="00435F02">
            <w:pPr>
              <w:pStyle w:val="TAC"/>
              <w:rPr>
                <w:rFonts w:eastAsia="SimSun"/>
                <w:kern w:val="2"/>
                <w:szCs w:val="22"/>
                <w:lang w:val="en-US"/>
              </w:rPr>
            </w:pPr>
          </w:p>
        </w:tc>
      </w:tr>
      <w:tr w:rsidR="00435F02" w14:paraId="0C631A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90CBEC" w14:textId="77777777" w:rsidR="00435F02" w:rsidRDefault="00435F02" w:rsidP="00435F02">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3EC0064" w14:textId="77777777" w:rsidR="00435F02" w:rsidRDefault="00435F02" w:rsidP="00435F02">
            <w:pPr>
              <w:pStyle w:val="TAC"/>
              <w:rPr>
                <w:rFonts w:eastAsia="SimSun"/>
                <w:kern w:val="2"/>
                <w:szCs w:val="22"/>
                <w:lang w:val="en-US"/>
              </w:rPr>
            </w:pPr>
            <w:r>
              <w:rPr>
                <w:rFonts w:eastAsia="SimSun"/>
                <w:kern w:val="2"/>
                <w:szCs w:val="22"/>
                <w:lang w:val="en-US"/>
              </w:rPr>
              <w:t>CA_n48A-n71A</w:t>
            </w:r>
          </w:p>
          <w:p w14:paraId="4FD7C648"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DE9CB6"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2EC2D1"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2F49774" w14:textId="65CDD9F4" w:rsidR="00435F02" w:rsidRDefault="00435F02" w:rsidP="00435F02">
            <w:pPr>
              <w:pStyle w:val="TAC"/>
              <w:rPr>
                <w:rFonts w:eastAsia="SimSun"/>
                <w:kern w:val="2"/>
                <w:szCs w:val="22"/>
                <w:lang w:val="en-US"/>
              </w:rPr>
            </w:pPr>
            <w:r>
              <w:rPr>
                <w:rFonts w:eastAsia="SimSun"/>
                <w:kern w:val="2"/>
                <w:szCs w:val="22"/>
                <w:lang w:val="en-US"/>
              </w:rPr>
              <w:t>0</w:t>
            </w:r>
          </w:p>
        </w:tc>
      </w:tr>
      <w:tr w:rsidR="00435F02" w14:paraId="6C773E2B" w14:textId="77777777" w:rsidTr="003B00B4">
        <w:trPr>
          <w:trHeight w:val="29"/>
        </w:trPr>
        <w:tc>
          <w:tcPr>
            <w:tcW w:w="1848" w:type="dxa"/>
            <w:tcBorders>
              <w:top w:val="nil"/>
              <w:left w:val="single" w:sz="4" w:space="0" w:color="auto"/>
              <w:bottom w:val="nil"/>
              <w:right w:val="single" w:sz="4" w:space="0" w:color="auto"/>
            </w:tcBorders>
            <w:vAlign w:val="center"/>
          </w:tcPr>
          <w:p w14:paraId="50FF66A6"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11C1B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0D03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17054"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6BF1AE4" w14:textId="2DB72331" w:rsidR="00435F02" w:rsidRDefault="00435F02" w:rsidP="00435F02">
            <w:pPr>
              <w:pStyle w:val="TAC"/>
              <w:rPr>
                <w:rFonts w:eastAsia="SimSun"/>
                <w:kern w:val="2"/>
                <w:szCs w:val="22"/>
                <w:lang w:val="en-US"/>
              </w:rPr>
            </w:pPr>
          </w:p>
        </w:tc>
      </w:tr>
      <w:tr w:rsidR="00435F02" w14:paraId="3BA19A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8F14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6E169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4EC0D"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C0A914"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2355DB" w14:textId="77777777" w:rsidR="00435F02" w:rsidRDefault="00435F02" w:rsidP="00435F02">
            <w:pPr>
              <w:pStyle w:val="TAC"/>
              <w:rPr>
                <w:rFonts w:eastAsia="SimSun"/>
                <w:kern w:val="2"/>
                <w:szCs w:val="22"/>
                <w:lang w:val="en-US"/>
              </w:rPr>
            </w:pPr>
          </w:p>
        </w:tc>
      </w:tr>
      <w:tr w:rsidR="00435F02" w14:paraId="410CE90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B05E6A" w14:textId="77777777" w:rsidR="00435F02" w:rsidRDefault="00435F02" w:rsidP="00435F02">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2622DA68" w14:textId="77777777" w:rsidR="00435F02" w:rsidRPr="003B00B4" w:rsidRDefault="00435F02" w:rsidP="00435F02">
            <w:pPr>
              <w:pStyle w:val="TAC"/>
              <w:rPr>
                <w:rFonts w:cs="Arial"/>
                <w:szCs w:val="18"/>
              </w:rPr>
            </w:pPr>
            <w:r w:rsidRPr="003B00B4">
              <w:rPr>
                <w:rFonts w:cs="Arial"/>
                <w:szCs w:val="18"/>
              </w:rPr>
              <w:t>CA_n48A-n71A</w:t>
            </w:r>
          </w:p>
          <w:p w14:paraId="22218FB7" w14:textId="77777777" w:rsidR="00435F02" w:rsidRDefault="00435F02" w:rsidP="00435F02">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932157" w14:textId="77777777" w:rsidR="00435F02" w:rsidRDefault="00435F02" w:rsidP="00435F02">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72F9D9" w14:textId="77777777" w:rsidR="00435F02" w:rsidRDefault="00435F02" w:rsidP="00435F02">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CE7BB65" w14:textId="77777777" w:rsidR="00435F02" w:rsidRDefault="00435F02" w:rsidP="00435F02">
            <w:pPr>
              <w:pStyle w:val="TAC"/>
              <w:rPr>
                <w:szCs w:val="18"/>
                <w:lang w:val="en-US" w:eastAsia="zh-CN"/>
              </w:rPr>
            </w:pPr>
            <w:r>
              <w:rPr>
                <w:rFonts w:cs="Arial"/>
                <w:szCs w:val="18"/>
                <w:lang w:val="en-US" w:eastAsia="zh-CN"/>
              </w:rPr>
              <w:t>0</w:t>
            </w:r>
          </w:p>
        </w:tc>
      </w:tr>
      <w:tr w:rsidR="00435F02" w14:paraId="656FC36E" w14:textId="77777777" w:rsidTr="003B00B4">
        <w:trPr>
          <w:trHeight w:val="29"/>
        </w:trPr>
        <w:tc>
          <w:tcPr>
            <w:tcW w:w="1848" w:type="dxa"/>
            <w:tcBorders>
              <w:top w:val="nil"/>
              <w:left w:val="single" w:sz="4" w:space="0" w:color="auto"/>
              <w:bottom w:val="nil"/>
              <w:right w:val="single" w:sz="4" w:space="0" w:color="auto"/>
            </w:tcBorders>
            <w:vAlign w:val="center"/>
          </w:tcPr>
          <w:p w14:paraId="2755B659" w14:textId="77777777" w:rsidR="00435F02" w:rsidRDefault="00435F02" w:rsidP="00435F02">
            <w:pPr>
              <w:pStyle w:val="TAC"/>
              <w:rPr>
                <w:rFonts w:cs="Arial"/>
                <w:szCs w:val="18"/>
              </w:rPr>
            </w:pPr>
          </w:p>
        </w:tc>
        <w:tc>
          <w:tcPr>
            <w:tcW w:w="1878" w:type="dxa"/>
            <w:tcBorders>
              <w:top w:val="nil"/>
              <w:left w:val="single" w:sz="4" w:space="0" w:color="auto"/>
              <w:bottom w:val="nil"/>
              <w:right w:val="single" w:sz="4" w:space="0" w:color="auto"/>
            </w:tcBorders>
            <w:vAlign w:val="center"/>
          </w:tcPr>
          <w:p w14:paraId="1E413C44"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7B1BE91"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E88D8E" w14:textId="77777777" w:rsidR="00435F02" w:rsidRDefault="00435F02" w:rsidP="00435F02">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C8B41FF" w14:textId="77777777" w:rsidR="00435F02" w:rsidRDefault="00435F02" w:rsidP="00435F02">
            <w:pPr>
              <w:pStyle w:val="TAC"/>
              <w:rPr>
                <w:szCs w:val="18"/>
                <w:lang w:val="en-US" w:eastAsia="zh-CN"/>
              </w:rPr>
            </w:pPr>
          </w:p>
        </w:tc>
      </w:tr>
      <w:tr w:rsidR="00435F02" w14:paraId="761670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A92D1A" w14:textId="77777777" w:rsidR="00435F02" w:rsidRDefault="00435F02" w:rsidP="00435F02">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743405A0"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AC8BA66"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A3847D" w14:textId="77777777" w:rsidR="00435F02" w:rsidRDefault="00435F02" w:rsidP="00435F02">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1E9A69" w14:textId="77777777" w:rsidR="00435F02" w:rsidRDefault="00435F02" w:rsidP="00435F02">
            <w:pPr>
              <w:pStyle w:val="TAC"/>
              <w:rPr>
                <w:szCs w:val="18"/>
                <w:lang w:val="en-US" w:eastAsia="zh-CN"/>
              </w:rPr>
            </w:pPr>
          </w:p>
        </w:tc>
      </w:tr>
      <w:tr w:rsidR="00435F02" w14:paraId="47CBCB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DF4916" w14:textId="77777777" w:rsidR="00435F02" w:rsidRDefault="00435F02" w:rsidP="00435F02">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203A86E"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11618331"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4F2B2C2" w14:textId="77777777" w:rsidR="00435F02" w:rsidRDefault="00435F02" w:rsidP="00435F02">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C0B303"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74A06190"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DBB1257" w14:textId="77777777" w:rsidTr="003B00B4">
        <w:trPr>
          <w:trHeight w:val="29"/>
        </w:trPr>
        <w:tc>
          <w:tcPr>
            <w:tcW w:w="1848" w:type="dxa"/>
            <w:tcBorders>
              <w:top w:val="nil"/>
              <w:left w:val="single" w:sz="4" w:space="0" w:color="auto"/>
              <w:bottom w:val="nil"/>
              <w:right w:val="single" w:sz="4" w:space="0" w:color="auto"/>
            </w:tcBorders>
            <w:vAlign w:val="center"/>
          </w:tcPr>
          <w:p w14:paraId="704E70D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BD42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6B34F" w14:textId="77777777" w:rsidR="00435F02" w:rsidRDefault="00435F02" w:rsidP="00435F02">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E9C10F" w14:textId="77777777" w:rsidR="00435F02" w:rsidRDefault="00435F02" w:rsidP="00435F02">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3A00A61" w14:textId="77777777" w:rsidR="00435F02" w:rsidRDefault="00435F02" w:rsidP="00435F02">
            <w:pPr>
              <w:pStyle w:val="TAC"/>
              <w:rPr>
                <w:rFonts w:eastAsia="SimSun"/>
                <w:kern w:val="2"/>
                <w:szCs w:val="22"/>
                <w:lang w:val="en-US" w:eastAsia="zh-CN"/>
              </w:rPr>
            </w:pPr>
          </w:p>
        </w:tc>
      </w:tr>
      <w:tr w:rsidR="00435F02" w14:paraId="68D2AC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6B0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068439"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B6908" w14:textId="77777777" w:rsidR="00435F02" w:rsidRDefault="00435F02" w:rsidP="00435F02">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C92829"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164E9C" w14:textId="77777777" w:rsidR="00435F02" w:rsidRDefault="00435F02" w:rsidP="00435F02">
            <w:pPr>
              <w:pStyle w:val="TAC"/>
              <w:rPr>
                <w:rFonts w:eastAsia="SimSun"/>
                <w:kern w:val="2"/>
                <w:szCs w:val="22"/>
                <w:lang w:val="en-US" w:eastAsia="zh-CN"/>
              </w:rPr>
            </w:pPr>
          </w:p>
        </w:tc>
      </w:tr>
      <w:tr w:rsidR="00435F02" w14:paraId="7AEC5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3D5273" w14:textId="77777777" w:rsidR="00435F02" w:rsidRDefault="00435F02" w:rsidP="00435F02">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C90F545" w14:textId="77777777" w:rsidR="00435F02" w:rsidRDefault="00435F02" w:rsidP="00435F02">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01E3CB1" w14:textId="77777777" w:rsidR="00435F02" w:rsidRDefault="00435F02" w:rsidP="00435F02">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B5054" w14:textId="77777777" w:rsidR="00435F02" w:rsidRDefault="00435F02" w:rsidP="00435F02">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415946F" w14:textId="77777777" w:rsidR="00435F02" w:rsidRDefault="00435F02" w:rsidP="00435F02">
            <w:pPr>
              <w:pStyle w:val="TAC"/>
              <w:rPr>
                <w:rFonts w:eastAsia="SimSun"/>
                <w:kern w:val="2"/>
                <w:szCs w:val="18"/>
                <w:lang w:val="en-US"/>
              </w:rPr>
            </w:pPr>
            <w:r>
              <w:rPr>
                <w:rFonts w:eastAsia="SimSun"/>
                <w:kern w:val="2"/>
                <w:szCs w:val="18"/>
                <w:lang w:val="en-US"/>
              </w:rPr>
              <w:t>0</w:t>
            </w:r>
          </w:p>
        </w:tc>
      </w:tr>
      <w:tr w:rsidR="00435F02" w14:paraId="6EA62E71" w14:textId="77777777" w:rsidTr="003B00B4">
        <w:trPr>
          <w:trHeight w:val="29"/>
        </w:trPr>
        <w:tc>
          <w:tcPr>
            <w:tcW w:w="1848" w:type="dxa"/>
            <w:tcBorders>
              <w:top w:val="nil"/>
              <w:left w:val="single" w:sz="4" w:space="0" w:color="auto"/>
              <w:bottom w:val="nil"/>
              <w:right w:val="single" w:sz="4" w:space="0" w:color="auto"/>
            </w:tcBorders>
            <w:vAlign w:val="center"/>
          </w:tcPr>
          <w:p w14:paraId="57155E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CA8B8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A57E089" w14:textId="77777777" w:rsidR="00435F02" w:rsidRDefault="00435F02" w:rsidP="00435F02">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4DB279" w14:textId="77777777" w:rsidR="00435F02" w:rsidRDefault="00435F02" w:rsidP="00435F02">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7C4A978" w14:textId="77777777" w:rsidR="00435F02" w:rsidRDefault="00435F02" w:rsidP="00435F02">
            <w:pPr>
              <w:pStyle w:val="TAC"/>
              <w:rPr>
                <w:rFonts w:eastAsia="SimSun"/>
                <w:kern w:val="2"/>
                <w:szCs w:val="22"/>
                <w:lang w:val="en-US" w:eastAsia="zh-CN"/>
              </w:rPr>
            </w:pPr>
          </w:p>
        </w:tc>
      </w:tr>
      <w:tr w:rsidR="00435F02" w14:paraId="7CC9D3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509AA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4B32A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3B725" w14:textId="77777777" w:rsidR="00435F02" w:rsidRDefault="00435F02" w:rsidP="00435F02">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F5C4EE" w14:textId="77777777" w:rsidR="00435F02" w:rsidRDefault="00435F02" w:rsidP="00435F02">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0CB07" w14:textId="77777777" w:rsidR="00435F02" w:rsidRDefault="00435F02" w:rsidP="00435F02">
            <w:pPr>
              <w:pStyle w:val="TAC"/>
              <w:rPr>
                <w:rFonts w:eastAsia="SimSun"/>
                <w:kern w:val="2"/>
                <w:szCs w:val="22"/>
                <w:lang w:val="en-US" w:eastAsia="zh-CN"/>
              </w:rPr>
            </w:pPr>
          </w:p>
        </w:tc>
      </w:tr>
      <w:tr w:rsidR="00435F02" w14:paraId="7E97BE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BF62F1" w14:textId="77777777" w:rsidR="00435F02" w:rsidRDefault="00435F02" w:rsidP="00435F02">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A4399A1" w14:textId="77777777" w:rsidR="00435F02" w:rsidRDefault="00435F02" w:rsidP="00435F02">
            <w:pPr>
              <w:pStyle w:val="TAC"/>
              <w:rPr>
                <w:rFonts w:eastAsia="SimSun"/>
                <w:kern w:val="2"/>
                <w:lang w:val="en-US"/>
              </w:rPr>
            </w:pPr>
            <w:r>
              <w:rPr>
                <w:rFonts w:eastAsia="SimSun"/>
                <w:kern w:val="2"/>
                <w:szCs w:val="22"/>
                <w:lang w:val="en-US"/>
              </w:rPr>
              <w:t>CA_n66A-n71A</w:t>
            </w:r>
          </w:p>
          <w:p w14:paraId="0E69ACC7" w14:textId="77777777" w:rsidR="00435F02" w:rsidRDefault="00435F02" w:rsidP="00435F02">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16085E"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BA8DB"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99C7EE"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C713CE" w14:textId="77777777" w:rsidTr="003B00B4">
        <w:trPr>
          <w:trHeight w:val="29"/>
        </w:trPr>
        <w:tc>
          <w:tcPr>
            <w:tcW w:w="1848" w:type="dxa"/>
            <w:tcBorders>
              <w:top w:val="nil"/>
              <w:left w:val="single" w:sz="4" w:space="0" w:color="auto"/>
              <w:bottom w:val="nil"/>
              <w:right w:val="single" w:sz="4" w:space="0" w:color="auto"/>
            </w:tcBorders>
            <w:vAlign w:val="center"/>
          </w:tcPr>
          <w:p w14:paraId="1E6EEBE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5BAE0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0A247"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CCE662A"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5325A83" w14:textId="77777777" w:rsidR="00435F02" w:rsidRDefault="00435F02" w:rsidP="00435F02">
            <w:pPr>
              <w:pStyle w:val="TAC"/>
              <w:rPr>
                <w:rFonts w:eastAsia="SimSun"/>
                <w:kern w:val="2"/>
                <w:szCs w:val="22"/>
                <w:lang w:val="en-US" w:eastAsia="zh-CN"/>
              </w:rPr>
            </w:pPr>
          </w:p>
        </w:tc>
      </w:tr>
      <w:tr w:rsidR="00435F02" w14:paraId="3429F6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4F92D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C1F7A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5E968"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17EF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C4A2995" w14:textId="77777777" w:rsidR="00435F02" w:rsidRDefault="00435F02" w:rsidP="00435F02">
            <w:pPr>
              <w:pStyle w:val="TAC"/>
              <w:rPr>
                <w:rFonts w:eastAsia="SimSun"/>
                <w:kern w:val="2"/>
                <w:szCs w:val="22"/>
                <w:lang w:val="en-US" w:eastAsia="zh-CN"/>
              </w:rPr>
            </w:pPr>
          </w:p>
        </w:tc>
      </w:tr>
      <w:tr w:rsidR="00435F02" w14:paraId="2857A283" w14:textId="77777777" w:rsidTr="003B00B4">
        <w:trPr>
          <w:trHeight w:val="233"/>
        </w:trPr>
        <w:tc>
          <w:tcPr>
            <w:tcW w:w="1848" w:type="dxa"/>
            <w:tcBorders>
              <w:top w:val="single" w:sz="4" w:space="0" w:color="auto"/>
              <w:left w:val="single" w:sz="4" w:space="0" w:color="auto"/>
              <w:bottom w:val="nil"/>
              <w:right w:val="single" w:sz="4" w:space="0" w:color="auto"/>
            </w:tcBorders>
            <w:vAlign w:val="center"/>
          </w:tcPr>
          <w:p w14:paraId="48F37622" w14:textId="77777777" w:rsidR="00435F02" w:rsidRDefault="00435F02" w:rsidP="00435F02">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F07D67C"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ABC2E9C"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054EF2A"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7E597"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1DDFA8B3"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58CD82A" w14:textId="77777777" w:rsidTr="003B00B4">
        <w:trPr>
          <w:trHeight w:val="29"/>
        </w:trPr>
        <w:tc>
          <w:tcPr>
            <w:tcW w:w="1848" w:type="dxa"/>
            <w:tcBorders>
              <w:top w:val="nil"/>
              <w:left w:val="single" w:sz="4" w:space="0" w:color="auto"/>
              <w:bottom w:val="nil"/>
              <w:right w:val="single" w:sz="4" w:space="0" w:color="auto"/>
            </w:tcBorders>
            <w:vAlign w:val="center"/>
          </w:tcPr>
          <w:p w14:paraId="45023A0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781DF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27241"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C862C89"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26771FE" w14:textId="77777777" w:rsidR="00435F02" w:rsidRDefault="00435F02" w:rsidP="00435F02">
            <w:pPr>
              <w:pStyle w:val="TAC"/>
              <w:rPr>
                <w:rFonts w:eastAsia="SimSun"/>
                <w:kern w:val="2"/>
                <w:szCs w:val="22"/>
                <w:lang w:val="en-US" w:eastAsia="zh-CN"/>
              </w:rPr>
            </w:pPr>
          </w:p>
        </w:tc>
      </w:tr>
      <w:tr w:rsidR="00435F02" w14:paraId="239971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4DBA9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D26E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933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C1AED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5E66C5" w14:textId="77777777" w:rsidR="00435F02" w:rsidRDefault="00435F02" w:rsidP="00435F02">
            <w:pPr>
              <w:pStyle w:val="TAC"/>
              <w:rPr>
                <w:rFonts w:eastAsia="SimSun"/>
                <w:kern w:val="2"/>
                <w:szCs w:val="22"/>
                <w:lang w:val="en-US" w:eastAsia="zh-CN"/>
              </w:rPr>
            </w:pPr>
          </w:p>
        </w:tc>
      </w:tr>
      <w:tr w:rsidR="00435F02" w14:paraId="1AAA45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51957" w14:textId="77777777" w:rsidR="00435F02" w:rsidRDefault="00435F02" w:rsidP="00435F02">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68C9FB84"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7C2D9C9"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929BDE5"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6FE2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7307FF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86504C2" w14:textId="77777777" w:rsidTr="003B00B4">
        <w:trPr>
          <w:trHeight w:val="29"/>
        </w:trPr>
        <w:tc>
          <w:tcPr>
            <w:tcW w:w="1848" w:type="dxa"/>
            <w:tcBorders>
              <w:top w:val="nil"/>
              <w:left w:val="single" w:sz="4" w:space="0" w:color="auto"/>
              <w:bottom w:val="nil"/>
              <w:right w:val="single" w:sz="4" w:space="0" w:color="auto"/>
            </w:tcBorders>
            <w:vAlign w:val="center"/>
          </w:tcPr>
          <w:p w14:paraId="113C1B9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BBEC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3D933"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4056BD"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24C6900" w14:textId="77777777" w:rsidR="00435F02" w:rsidRDefault="00435F02" w:rsidP="00435F02">
            <w:pPr>
              <w:pStyle w:val="TAC"/>
              <w:rPr>
                <w:rFonts w:eastAsia="SimSun"/>
                <w:kern w:val="2"/>
                <w:szCs w:val="22"/>
                <w:lang w:val="en-US" w:eastAsia="zh-CN"/>
              </w:rPr>
            </w:pPr>
          </w:p>
        </w:tc>
      </w:tr>
      <w:tr w:rsidR="00435F02" w14:paraId="11D8E7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74659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690C0C"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EDD2"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53536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26BA9" w14:textId="77777777" w:rsidR="00435F02" w:rsidRDefault="00435F02" w:rsidP="00435F02">
            <w:pPr>
              <w:pStyle w:val="TAC"/>
              <w:rPr>
                <w:rFonts w:eastAsia="SimSun"/>
                <w:kern w:val="2"/>
                <w:szCs w:val="22"/>
                <w:lang w:val="en-US" w:eastAsia="zh-CN"/>
              </w:rPr>
            </w:pPr>
          </w:p>
        </w:tc>
      </w:tr>
      <w:tr w:rsidR="00435F02" w14:paraId="6116456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33CAF8" w14:textId="77777777" w:rsidR="00435F02" w:rsidRDefault="00435F02" w:rsidP="00435F02">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62FE72AB" w14:textId="77777777" w:rsidR="00435F02" w:rsidRPr="003B00B4" w:rsidRDefault="00435F02" w:rsidP="00435F02">
            <w:pPr>
              <w:pStyle w:val="TAC"/>
              <w:rPr>
                <w:rFonts w:eastAsia="SimSun"/>
                <w:kern w:val="2"/>
                <w:szCs w:val="22"/>
                <w:lang w:val="en-US" w:eastAsia="zh-CN"/>
              </w:rPr>
            </w:pPr>
            <w:r w:rsidRPr="003B00B4">
              <w:rPr>
                <w:rFonts w:eastAsia="SimSun"/>
                <w:kern w:val="2"/>
                <w:szCs w:val="22"/>
                <w:lang w:val="en-US" w:eastAsia="zh-CN"/>
              </w:rPr>
              <w:t>CA_n66A-n77A</w:t>
            </w:r>
          </w:p>
          <w:p w14:paraId="5681FD82" w14:textId="77777777" w:rsidR="00435F02" w:rsidRDefault="00435F02" w:rsidP="00435F02">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3E759F0" w14:textId="77777777" w:rsidR="00435F02" w:rsidRDefault="00435F02" w:rsidP="00435F02">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233BC" w14:textId="77777777" w:rsidR="00435F02" w:rsidRDefault="00435F02" w:rsidP="00435F02">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5137B48C"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66636FEA" w14:textId="77777777" w:rsidTr="003B00B4">
        <w:trPr>
          <w:trHeight w:val="29"/>
        </w:trPr>
        <w:tc>
          <w:tcPr>
            <w:tcW w:w="1848" w:type="dxa"/>
            <w:tcBorders>
              <w:top w:val="nil"/>
              <w:left w:val="single" w:sz="4" w:space="0" w:color="auto"/>
              <w:bottom w:val="nil"/>
              <w:right w:val="single" w:sz="4" w:space="0" w:color="auto"/>
            </w:tcBorders>
            <w:vAlign w:val="center"/>
          </w:tcPr>
          <w:p w14:paraId="2E72A6B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7289D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E7190"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F7A2B6"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12A148F" w14:textId="77777777" w:rsidR="00435F02" w:rsidRDefault="00435F02" w:rsidP="00435F02">
            <w:pPr>
              <w:pStyle w:val="TAC"/>
              <w:rPr>
                <w:rFonts w:eastAsia="SimSun"/>
                <w:kern w:val="2"/>
                <w:szCs w:val="22"/>
                <w:lang w:val="en-US" w:eastAsia="zh-CN"/>
              </w:rPr>
            </w:pPr>
          </w:p>
        </w:tc>
      </w:tr>
      <w:tr w:rsidR="00435F02" w14:paraId="4AED75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C946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959126"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E3B1D"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5EBF5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DF7DE4" w14:textId="77777777" w:rsidR="00435F02" w:rsidRDefault="00435F02" w:rsidP="00435F02">
            <w:pPr>
              <w:pStyle w:val="TAC"/>
              <w:rPr>
                <w:rFonts w:eastAsia="SimSun"/>
                <w:kern w:val="2"/>
                <w:szCs w:val="22"/>
                <w:lang w:val="en-US" w:eastAsia="zh-CN"/>
              </w:rPr>
            </w:pPr>
          </w:p>
        </w:tc>
      </w:tr>
      <w:tr w:rsidR="00435F02" w14:paraId="7B2031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BFFD59" w14:textId="77777777" w:rsidR="00435F02" w:rsidRDefault="00435F02" w:rsidP="00435F02">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A66EBC3"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096F8D08"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78222AE" w14:textId="77777777" w:rsidR="00435F02" w:rsidRDefault="00435F02" w:rsidP="00435F02">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793E94" w14:textId="77777777" w:rsidR="00435F02" w:rsidRDefault="00435F02" w:rsidP="00435F02">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2462BE03" w14:textId="3B44E1FD"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4DBBC9A" w14:textId="77777777" w:rsidTr="003B00B4">
        <w:trPr>
          <w:trHeight w:val="29"/>
        </w:trPr>
        <w:tc>
          <w:tcPr>
            <w:tcW w:w="1848" w:type="dxa"/>
            <w:tcBorders>
              <w:top w:val="nil"/>
              <w:left w:val="single" w:sz="4" w:space="0" w:color="auto"/>
              <w:bottom w:val="nil"/>
              <w:right w:val="single" w:sz="4" w:space="0" w:color="auto"/>
            </w:tcBorders>
            <w:vAlign w:val="center"/>
          </w:tcPr>
          <w:p w14:paraId="1D183FD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54E481"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F0FD1" w14:textId="77777777" w:rsidR="00435F02" w:rsidRDefault="00435F02" w:rsidP="00435F02">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9E8E6E"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0CAF311" w14:textId="29018B2C" w:rsidR="00435F02" w:rsidRDefault="00435F02" w:rsidP="00435F02">
            <w:pPr>
              <w:pStyle w:val="TAC"/>
              <w:rPr>
                <w:rFonts w:eastAsia="SimSun"/>
                <w:kern w:val="2"/>
                <w:szCs w:val="22"/>
                <w:lang w:val="en-US" w:eastAsia="zh-CN"/>
              </w:rPr>
            </w:pPr>
          </w:p>
        </w:tc>
      </w:tr>
      <w:tr w:rsidR="00435F02" w14:paraId="75CA4D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DF293A"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3D624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FE6DB" w14:textId="77777777" w:rsidR="00435F02" w:rsidRDefault="00435F02" w:rsidP="00435F02">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827B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86E3F" w14:textId="77777777" w:rsidR="00435F02" w:rsidRDefault="00435F02" w:rsidP="00435F02">
            <w:pPr>
              <w:pStyle w:val="TAC"/>
              <w:rPr>
                <w:rFonts w:eastAsia="SimSun"/>
                <w:kern w:val="2"/>
                <w:szCs w:val="22"/>
                <w:lang w:val="en-US" w:eastAsia="zh-CN"/>
              </w:rPr>
            </w:pPr>
          </w:p>
        </w:tc>
      </w:tr>
      <w:tr w:rsidR="00435F02" w14:paraId="6D87C91C" w14:textId="77777777" w:rsidTr="003B00B4">
        <w:trPr>
          <w:trHeight w:val="29"/>
        </w:trPr>
        <w:tc>
          <w:tcPr>
            <w:tcW w:w="1848" w:type="dxa"/>
            <w:tcBorders>
              <w:top w:val="nil"/>
              <w:left w:val="single" w:sz="4" w:space="0" w:color="auto"/>
              <w:bottom w:val="nil"/>
              <w:right w:val="single" w:sz="4" w:space="0" w:color="auto"/>
            </w:tcBorders>
            <w:vAlign w:val="center"/>
          </w:tcPr>
          <w:p w14:paraId="6D161ABD" w14:textId="77777777" w:rsidR="00435F02" w:rsidRDefault="00435F02" w:rsidP="00435F02">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040CA9E4" w14:textId="77777777" w:rsidR="00435F02" w:rsidRPr="003B00B4" w:rsidRDefault="00435F02" w:rsidP="00435F02">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4DE5296" w14:textId="77777777" w:rsidR="00435F02" w:rsidRPr="007D54F5" w:rsidRDefault="00435F02" w:rsidP="00435F02">
            <w:pPr>
              <w:pStyle w:val="TAC"/>
              <w:rPr>
                <w:rFonts w:eastAsia="SimSun"/>
                <w:lang w:val="en-US"/>
              </w:rPr>
            </w:pPr>
            <w:r w:rsidRPr="007D54F5">
              <w:rPr>
                <w:rFonts w:eastAsia="SimSun"/>
                <w:lang w:val="en-US"/>
              </w:rPr>
              <w:t>CA_n66A-n71A</w:t>
            </w:r>
          </w:p>
          <w:p w14:paraId="10133EA1" w14:textId="77777777" w:rsidR="00435F02" w:rsidRPr="007D54F5" w:rsidRDefault="00435F02" w:rsidP="00435F02">
            <w:pPr>
              <w:pStyle w:val="TAC"/>
              <w:rPr>
                <w:rFonts w:eastAsia="SimSun"/>
                <w:lang w:val="en-US"/>
              </w:rPr>
            </w:pPr>
            <w:r w:rsidRPr="007D54F5">
              <w:rPr>
                <w:rFonts w:eastAsia="SimSun"/>
                <w:lang w:val="en-US"/>
              </w:rPr>
              <w:t>CA_n66A-n77A</w:t>
            </w:r>
            <w:r w:rsidRPr="007D54F5">
              <w:rPr>
                <w:vertAlign w:val="superscript"/>
                <w:lang w:val="en-US"/>
              </w:rPr>
              <w:t>7</w:t>
            </w:r>
          </w:p>
          <w:p w14:paraId="4D565CF6" w14:textId="77777777" w:rsidR="00435F02" w:rsidRDefault="00435F02" w:rsidP="00435F02">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39253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6166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A77D8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35633D21" w14:textId="77777777" w:rsidTr="003B00B4">
        <w:trPr>
          <w:trHeight w:val="29"/>
        </w:trPr>
        <w:tc>
          <w:tcPr>
            <w:tcW w:w="1848" w:type="dxa"/>
            <w:tcBorders>
              <w:top w:val="nil"/>
              <w:left w:val="single" w:sz="4" w:space="0" w:color="auto"/>
              <w:bottom w:val="nil"/>
              <w:right w:val="single" w:sz="4" w:space="0" w:color="auto"/>
            </w:tcBorders>
            <w:vAlign w:val="center"/>
          </w:tcPr>
          <w:p w14:paraId="0D3B16E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EEB87B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18C56"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317C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D807DB4" w14:textId="77777777" w:rsidR="00435F02" w:rsidRDefault="00435F02" w:rsidP="00435F02">
            <w:pPr>
              <w:pStyle w:val="TAC"/>
              <w:rPr>
                <w:rFonts w:eastAsia="SimSun"/>
                <w:kern w:val="2"/>
                <w:szCs w:val="22"/>
                <w:lang w:val="en-US" w:eastAsia="zh-CN"/>
              </w:rPr>
            </w:pPr>
          </w:p>
        </w:tc>
      </w:tr>
      <w:tr w:rsidR="00435F02" w14:paraId="1716BBBC" w14:textId="77777777" w:rsidTr="003B00B4">
        <w:trPr>
          <w:trHeight w:val="29"/>
        </w:trPr>
        <w:tc>
          <w:tcPr>
            <w:tcW w:w="1848" w:type="dxa"/>
            <w:tcBorders>
              <w:top w:val="nil"/>
              <w:left w:val="single" w:sz="4" w:space="0" w:color="auto"/>
              <w:bottom w:val="nil"/>
              <w:right w:val="single" w:sz="4" w:space="0" w:color="auto"/>
            </w:tcBorders>
            <w:vAlign w:val="center"/>
          </w:tcPr>
          <w:p w14:paraId="3B2CF38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6885CE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0432F"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E504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5B2E93" w14:textId="77777777" w:rsidR="00435F02" w:rsidRDefault="00435F02" w:rsidP="00435F02">
            <w:pPr>
              <w:pStyle w:val="TAC"/>
              <w:rPr>
                <w:rFonts w:eastAsia="SimSun"/>
                <w:kern w:val="2"/>
                <w:szCs w:val="22"/>
                <w:lang w:val="en-US" w:eastAsia="zh-CN"/>
              </w:rPr>
            </w:pPr>
          </w:p>
        </w:tc>
      </w:tr>
      <w:tr w:rsidR="00435F02" w14:paraId="0EE38B2D" w14:textId="77777777" w:rsidTr="003B00B4">
        <w:trPr>
          <w:trHeight w:val="29"/>
        </w:trPr>
        <w:tc>
          <w:tcPr>
            <w:tcW w:w="1848" w:type="dxa"/>
            <w:tcBorders>
              <w:top w:val="nil"/>
              <w:left w:val="single" w:sz="4" w:space="0" w:color="auto"/>
              <w:bottom w:val="nil"/>
              <w:right w:val="single" w:sz="4" w:space="0" w:color="auto"/>
            </w:tcBorders>
            <w:vAlign w:val="center"/>
          </w:tcPr>
          <w:p w14:paraId="5E2CD85D"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9F20F80" w14:textId="5970FF5B"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95773"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ACA839"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8BE7D8F" w14:textId="77777777" w:rsidR="00435F02" w:rsidRDefault="00435F02" w:rsidP="00435F02">
            <w:pPr>
              <w:pStyle w:val="TAC"/>
              <w:rPr>
                <w:lang w:val="en-US" w:eastAsia="zh-CN"/>
              </w:rPr>
            </w:pPr>
            <w:r>
              <w:rPr>
                <w:lang w:val="en-US" w:eastAsia="zh-CN"/>
              </w:rPr>
              <w:t>4 and 5</w:t>
            </w:r>
          </w:p>
        </w:tc>
      </w:tr>
      <w:tr w:rsidR="00435F02" w14:paraId="15F49E70" w14:textId="77777777" w:rsidTr="003B00B4">
        <w:trPr>
          <w:trHeight w:val="29"/>
        </w:trPr>
        <w:tc>
          <w:tcPr>
            <w:tcW w:w="1848" w:type="dxa"/>
            <w:tcBorders>
              <w:top w:val="nil"/>
              <w:left w:val="single" w:sz="4" w:space="0" w:color="auto"/>
              <w:bottom w:val="nil"/>
              <w:right w:val="single" w:sz="4" w:space="0" w:color="auto"/>
            </w:tcBorders>
            <w:vAlign w:val="center"/>
          </w:tcPr>
          <w:p w14:paraId="4A5F07FA"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3AC1D85D"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639C2"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329660"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BFC4FA" w14:textId="77777777" w:rsidR="00435F02" w:rsidRDefault="00435F02" w:rsidP="00435F02">
            <w:pPr>
              <w:pStyle w:val="TAC"/>
              <w:rPr>
                <w:lang w:val="en-US" w:eastAsia="zh-CN"/>
              </w:rPr>
            </w:pPr>
          </w:p>
        </w:tc>
      </w:tr>
      <w:tr w:rsidR="00435F02" w14:paraId="782F61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EEC94"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76C4F5"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EA0A6"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16029C"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6EC95B" w14:textId="77777777" w:rsidR="00435F02" w:rsidRDefault="00435F02" w:rsidP="00435F02">
            <w:pPr>
              <w:pStyle w:val="TAC"/>
              <w:rPr>
                <w:lang w:val="en-US" w:eastAsia="zh-CN"/>
              </w:rPr>
            </w:pPr>
          </w:p>
        </w:tc>
      </w:tr>
      <w:tr w:rsidR="00435F02" w14:paraId="207002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C5FDB5" w14:textId="77777777" w:rsidR="00435F02" w:rsidRDefault="00435F02" w:rsidP="00435F02">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2A2E570" w14:textId="77777777" w:rsidR="00435F02" w:rsidRDefault="00435F02" w:rsidP="00435F02">
            <w:pPr>
              <w:pStyle w:val="TAC"/>
            </w:pPr>
            <w:r>
              <w:t>CA_n66A-n71A</w:t>
            </w:r>
          </w:p>
          <w:p w14:paraId="1E48EDFB" w14:textId="77777777" w:rsidR="00435F02" w:rsidRDefault="00435F02" w:rsidP="00435F02">
            <w:pPr>
              <w:pStyle w:val="TAC"/>
            </w:pPr>
            <w:r>
              <w:t>CA_n66A-n77A</w:t>
            </w:r>
          </w:p>
          <w:p w14:paraId="6EDE660F" w14:textId="77777777" w:rsidR="00435F02" w:rsidRDefault="00435F02" w:rsidP="00435F02">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FE5046"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5A6CF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309E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569C0753" w14:textId="77777777" w:rsidTr="003B00B4">
        <w:trPr>
          <w:trHeight w:val="29"/>
        </w:trPr>
        <w:tc>
          <w:tcPr>
            <w:tcW w:w="1848" w:type="dxa"/>
            <w:tcBorders>
              <w:top w:val="nil"/>
              <w:left w:val="single" w:sz="4" w:space="0" w:color="auto"/>
              <w:bottom w:val="nil"/>
              <w:right w:val="single" w:sz="4" w:space="0" w:color="auto"/>
            </w:tcBorders>
            <w:vAlign w:val="center"/>
          </w:tcPr>
          <w:p w14:paraId="0425F75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8F511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618C5"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9139B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660474C" w14:textId="77777777" w:rsidR="00435F02" w:rsidRDefault="00435F02" w:rsidP="00435F02">
            <w:pPr>
              <w:pStyle w:val="TAC"/>
              <w:rPr>
                <w:rFonts w:eastAsia="SimSun"/>
                <w:kern w:val="2"/>
                <w:szCs w:val="22"/>
                <w:lang w:val="en-US" w:eastAsia="zh-CN"/>
              </w:rPr>
            </w:pPr>
          </w:p>
        </w:tc>
      </w:tr>
      <w:tr w:rsidR="00435F02" w14:paraId="39750929" w14:textId="77777777" w:rsidTr="003B00B4">
        <w:trPr>
          <w:trHeight w:val="29"/>
        </w:trPr>
        <w:tc>
          <w:tcPr>
            <w:tcW w:w="1848" w:type="dxa"/>
            <w:tcBorders>
              <w:top w:val="nil"/>
              <w:left w:val="single" w:sz="4" w:space="0" w:color="auto"/>
              <w:bottom w:val="nil"/>
              <w:right w:val="single" w:sz="4" w:space="0" w:color="auto"/>
            </w:tcBorders>
            <w:vAlign w:val="center"/>
          </w:tcPr>
          <w:p w14:paraId="3AD1D764"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F40E1C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38ACF" w14:textId="77777777" w:rsidR="00435F02" w:rsidRDefault="00435F02" w:rsidP="00435F02">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90DB0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04FDF" w14:textId="77777777" w:rsidR="00435F02" w:rsidRDefault="00435F02" w:rsidP="00435F02">
            <w:pPr>
              <w:pStyle w:val="TAC"/>
              <w:rPr>
                <w:rFonts w:eastAsia="SimSun"/>
                <w:kern w:val="2"/>
                <w:szCs w:val="22"/>
                <w:lang w:val="en-US" w:eastAsia="zh-CN"/>
              </w:rPr>
            </w:pPr>
          </w:p>
        </w:tc>
      </w:tr>
      <w:tr w:rsidR="00435F02" w14:paraId="31859AFA" w14:textId="77777777" w:rsidTr="003B00B4">
        <w:trPr>
          <w:trHeight w:val="29"/>
        </w:trPr>
        <w:tc>
          <w:tcPr>
            <w:tcW w:w="1848" w:type="dxa"/>
            <w:tcBorders>
              <w:top w:val="nil"/>
              <w:left w:val="single" w:sz="4" w:space="0" w:color="auto"/>
              <w:bottom w:val="nil"/>
              <w:right w:val="single" w:sz="4" w:space="0" w:color="auto"/>
            </w:tcBorders>
            <w:vAlign w:val="center"/>
          </w:tcPr>
          <w:p w14:paraId="59ED39FE"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CD6A5C7" w14:textId="77777777" w:rsidR="00435F02" w:rsidRDefault="00435F02" w:rsidP="00435F02">
            <w:pPr>
              <w:pStyle w:val="TAC"/>
            </w:pPr>
            <w:r>
              <w:t>CA_n66A-n71A</w:t>
            </w:r>
          </w:p>
          <w:p w14:paraId="51A2C1B2" w14:textId="77777777" w:rsidR="00435F02" w:rsidRDefault="00435F02" w:rsidP="00435F02">
            <w:pPr>
              <w:pStyle w:val="TAC"/>
            </w:pPr>
            <w:r>
              <w:t>CA_n66A-n77A</w:t>
            </w:r>
          </w:p>
          <w:p w14:paraId="6BEDB3FC" w14:textId="77777777" w:rsidR="00435F02" w:rsidRDefault="00435F02" w:rsidP="00435F02">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1EC116" w14:textId="77777777" w:rsidR="00435F02" w:rsidRDefault="00435F02" w:rsidP="00435F02">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22A4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E7BE178" w14:textId="77777777" w:rsidR="00435F02" w:rsidRDefault="00435F02" w:rsidP="00435F02">
            <w:pPr>
              <w:pStyle w:val="TAC"/>
              <w:rPr>
                <w:lang w:val="en-US" w:eastAsia="zh-CN"/>
              </w:rPr>
            </w:pPr>
            <w:r>
              <w:rPr>
                <w:lang w:val="en-US" w:eastAsia="zh-CN"/>
              </w:rPr>
              <w:t>4 and 5</w:t>
            </w:r>
          </w:p>
        </w:tc>
      </w:tr>
      <w:tr w:rsidR="00435F02" w14:paraId="630D66E5" w14:textId="77777777" w:rsidTr="003B00B4">
        <w:trPr>
          <w:trHeight w:val="29"/>
        </w:trPr>
        <w:tc>
          <w:tcPr>
            <w:tcW w:w="1848" w:type="dxa"/>
            <w:tcBorders>
              <w:top w:val="nil"/>
              <w:left w:val="single" w:sz="4" w:space="0" w:color="auto"/>
              <w:bottom w:val="nil"/>
              <w:right w:val="single" w:sz="4" w:space="0" w:color="auto"/>
            </w:tcBorders>
            <w:vAlign w:val="center"/>
          </w:tcPr>
          <w:p w14:paraId="6D972F40"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5BFCA08F"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886F6" w14:textId="77777777" w:rsidR="00435F02" w:rsidRDefault="00435F02" w:rsidP="00435F02">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E4C42" w14:textId="77777777" w:rsidR="00435F02" w:rsidRDefault="00435F02" w:rsidP="00435F02">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FD03EFE" w14:textId="77777777" w:rsidR="00435F02" w:rsidRDefault="00435F02" w:rsidP="00435F02">
            <w:pPr>
              <w:pStyle w:val="TAC"/>
              <w:rPr>
                <w:lang w:val="en-US" w:eastAsia="zh-CN"/>
              </w:rPr>
            </w:pPr>
          </w:p>
        </w:tc>
      </w:tr>
      <w:tr w:rsidR="00435F02" w14:paraId="7B5338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314A1E"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F51C18"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38B39" w14:textId="77777777" w:rsidR="00435F02" w:rsidRDefault="00435F02" w:rsidP="00435F02">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106FE" w14:textId="77777777" w:rsidR="00435F02" w:rsidRDefault="00435F02" w:rsidP="00435F02">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B5E65C" w14:textId="77777777" w:rsidR="00435F02" w:rsidRDefault="00435F02" w:rsidP="00435F02">
            <w:pPr>
              <w:pStyle w:val="TAC"/>
              <w:rPr>
                <w:lang w:val="en-US" w:eastAsia="zh-CN"/>
              </w:rPr>
            </w:pPr>
          </w:p>
        </w:tc>
      </w:tr>
      <w:tr w:rsidR="00435F02" w14:paraId="67C5D0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9B48B5" w14:textId="77777777" w:rsidR="00435F02" w:rsidRDefault="00435F02" w:rsidP="00435F02">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5A4121E4" w14:textId="77777777" w:rsidR="00435F02" w:rsidRDefault="00435F02" w:rsidP="00435F02">
            <w:pPr>
              <w:pStyle w:val="TAC"/>
            </w:pPr>
            <w:r>
              <w:t>CA_n66A-n71A</w:t>
            </w:r>
          </w:p>
          <w:p w14:paraId="0FBE1560" w14:textId="77777777" w:rsidR="00435F02" w:rsidRDefault="00435F02" w:rsidP="00435F02">
            <w:pPr>
              <w:pStyle w:val="TAC"/>
            </w:pPr>
            <w:r>
              <w:t>CA_n66A-n77A</w:t>
            </w:r>
          </w:p>
          <w:p w14:paraId="0A46CCC9" w14:textId="77777777" w:rsidR="00435F02" w:rsidRDefault="00435F02" w:rsidP="00435F02">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2AE461"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88414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3CBA5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327F3C74" w14:textId="77777777" w:rsidTr="003B00B4">
        <w:trPr>
          <w:trHeight w:val="29"/>
        </w:trPr>
        <w:tc>
          <w:tcPr>
            <w:tcW w:w="1848" w:type="dxa"/>
            <w:tcBorders>
              <w:top w:val="nil"/>
              <w:left w:val="single" w:sz="4" w:space="0" w:color="auto"/>
              <w:bottom w:val="nil"/>
              <w:right w:val="single" w:sz="4" w:space="0" w:color="auto"/>
            </w:tcBorders>
            <w:vAlign w:val="center"/>
          </w:tcPr>
          <w:p w14:paraId="2AE48A92"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CA4BC3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52DCB"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ABE3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D6FBBAA" w14:textId="77777777" w:rsidR="00435F02" w:rsidRDefault="00435F02" w:rsidP="00435F02">
            <w:pPr>
              <w:pStyle w:val="TAC"/>
              <w:rPr>
                <w:rFonts w:eastAsia="SimSun"/>
                <w:kern w:val="2"/>
                <w:szCs w:val="22"/>
                <w:lang w:val="en-US" w:eastAsia="zh-CN"/>
              </w:rPr>
            </w:pPr>
          </w:p>
        </w:tc>
      </w:tr>
      <w:tr w:rsidR="00435F02" w14:paraId="19344C86" w14:textId="77777777" w:rsidTr="003B00B4">
        <w:trPr>
          <w:trHeight w:val="29"/>
        </w:trPr>
        <w:tc>
          <w:tcPr>
            <w:tcW w:w="1848" w:type="dxa"/>
            <w:tcBorders>
              <w:top w:val="nil"/>
              <w:left w:val="single" w:sz="4" w:space="0" w:color="auto"/>
              <w:bottom w:val="nil"/>
              <w:right w:val="single" w:sz="4" w:space="0" w:color="auto"/>
            </w:tcBorders>
            <w:vAlign w:val="center"/>
          </w:tcPr>
          <w:p w14:paraId="563F03DC"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83E0F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A5FF6" w14:textId="77777777" w:rsidR="00435F02" w:rsidRDefault="00435F02" w:rsidP="00435F02">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20405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8A51" w14:textId="77777777" w:rsidR="00435F02" w:rsidRDefault="00435F02" w:rsidP="00435F02">
            <w:pPr>
              <w:pStyle w:val="TAC"/>
              <w:rPr>
                <w:rFonts w:eastAsia="SimSun"/>
                <w:kern w:val="2"/>
                <w:szCs w:val="22"/>
                <w:lang w:val="en-US" w:eastAsia="zh-CN"/>
              </w:rPr>
            </w:pPr>
          </w:p>
        </w:tc>
      </w:tr>
      <w:tr w:rsidR="00435F02" w14:paraId="05475FFB" w14:textId="77777777" w:rsidTr="003B00B4">
        <w:trPr>
          <w:trHeight w:val="29"/>
        </w:trPr>
        <w:tc>
          <w:tcPr>
            <w:tcW w:w="1848" w:type="dxa"/>
            <w:tcBorders>
              <w:top w:val="nil"/>
              <w:left w:val="single" w:sz="4" w:space="0" w:color="auto"/>
              <w:bottom w:val="nil"/>
              <w:right w:val="single" w:sz="4" w:space="0" w:color="auto"/>
            </w:tcBorders>
            <w:vAlign w:val="center"/>
          </w:tcPr>
          <w:p w14:paraId="0668775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0B7031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E9C4A" w14:textId="77777777" w:rsidR="00435F02" w:rsidRDefault="00435F02" w:rsidP="00435F02">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BEA45D" w14:textId="77777777" w:rsidR="00435F02" w:rsidRDefault="00435F02" w:rsidP="00435F02">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5B469B0"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2F7BFC4D" w14:textId="77777777" w:rsidTr="003B00B4">
        <w:trPr>
          <w:trHeight w:val="29"/>
        </w:trPr>
        <w:tc>
          <w:tcPr>
            <w:tcW w:w="1848" w:type="dxa"/>
            <w:tcBorders>
              <w:top w:val="nil"/>
              <w:left w:val="single" w:sz="4" w:space="0" w:color="auto"/>
              <w:bottom w:val="nil"/>
              <w:right w:val="single" w:sz="4" w:space="0" w:color="auto"/>
            </w:tcBorders>
            <w:vAlign w:val="center"/>
          </w:tcPr>
          <w:p w14:paraId="1E39C7E6"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B6805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790BB" w14:textId="77777777" w:rsidR="00435F02" w:rsidRDefault="00435F02" w:rsidP="00435F02">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283610" w14:textId="77777777" w:rsidR="00435F02" w:rsidRDefault="00435F02" w:rsidP="00435F02">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2AF05BE" w14:textId="77777777" w:rsidR="00435F02" w:rsidRDefault="00435F02" w:rsidP="00435F02">
            <w:pPr>
              <w:pStyle w:val="TAC"/>
              <w:rPr>
                <w:rFonts w:eastAsia="SimSun"/>
                <w:kern w:val="2"/>
                <w:szCs w:val="22"/>
                <w:lang w:val="en-US" w:eastAsia="zh-CN"/>
              </w:rPr>
            </w:pPr>
          </w:p>
        </w:tc>
      </w:tr>
      <w:tr w:rsidR="00435F02" w14:paraId="0F1AC747" w14:textId="77777777" w:rsidTr="003B00B4">
        <w:trPr>
          <w:trHeight w:val="29"/>
        </w:trPr>
        <w:tc>
          <w:tcPr>
            <w:tcW w:w="1848" w:type="dxa"/>
            <w:tcBorders>
              <w:top w:val="nil"/>
              <w:left w:val="single" w:sz="4" w:space="0" w:color="auto"/>
              <w:bottom w:val="nil"/>
              <w:right w:val="single" w:sz="4" w:space="0" w:color="auto"/>
            </w:tcBorders>
            <w:vAlign w:val="center"/>
          </w:tcPr>
          <w:p w14:paraId="428AEB3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6F781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02BDB" w14:textId="77777777" w:rsidR="00435F02" w:rsidRDefault="00435F02" w:rsidP="00435F02">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7F4E4B" w14:textId="77777777" w:rsidR="00435F02" w:rsidRDefault="00435F02" w:rsidP="00435F02">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EB7601" w14:textId="77777777" w:rsidR="00435F02" w:rsidRDefault="00435F02" w:rsidP="00435F02">
            <w:pPr>
              <w:pStyle w:val="TAC"/>
              <w:rPr>
                <w:rFonts w:eastAsia="SimSun"/>
                <w:kern w:val="2"/>
                <w:szCs w:val="22"/>
                <w:lang w:val="en-US" w:eastAsia="zh-CN"/>
              </w:rPr>
            </w:pPr>
          </w:p>
        </w:tc>
      </w:tr>
      <w:tr w:rsidR="00435F02" w14:paraId="0675B4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5BAA24" w14:textId="77777777" w:rsidR="00435F02" w:rsidRDefault="00435F02" w:rsidP="00435F02">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049AD52A" w14:textId="77777777" w:rsidR="00435F02" w:rsidRDefault="00435F02" w:rsidP="00435F02">
            <w:pPr>
              <w:pStyle w:val="TAC"/>
              <w:rPr>
                <w:rFonts w:eastAsia="SimSun"/>
                <w:lang w:val="en-US"/>
              </w:rPr>
            </w:pPr>
            <w:r>
              <w:rPr>
                <w:rFonts w:eastAsia="SimSun"/>
                <w:lang w:val="en-US"/>
              </w:rPr>
              <w:t>CA_n66A-n71A</w:t>
            </w:r>
          </w:p>
          <w:p w14:paraId="42F05492" w14:textId="77777777" w:rsidR="00435F02" w:rsidRDefault="00435F02" w:rsidP="00435F02">
            <w:pPr>
              <w:pStyle w:val="TAC"/>
              <w:rPr>
                <w:rFonts w:eastAsia="SimSun"/>
                <w:lang w:val="en-US"/>
              </w:rPr>
            </w:pPr>
            <w:r>
              <w:rPr>
                <w:rFonts w:eastAsia="SimSun"/>
                <w:lang w:val="en-US"/>
              </w:rPr>
              <w:t>CA_n66A-n77A</w:t>
            </w:r>
          </w:p>
          <w:p w14:paraId="18E9343E"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85E1C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34C0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6F9C134"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C669986" w14:textId="77777777" w:rsidTr="003B00B4">
        <w:trPr>
          <w:trHeight w:val="29"/>
        </w:trPr>
        <w:tc>
          <w:tcPr>
            <w:tcW w:w="1848" w:type="dxa"/>
            <w:tcBorders>
              <w:top w:val="nil"/>
              <w:left w:val="single" w:sz="4" w:space="0" w:color="auto"/>
              <w:bottom w:val="nil"/>
              <w:right w:val="single" w:sz="4" w:space="0" w:color="auto"/>
            </w:tcBorders>
            <w:vAlign w:val="center"/>
          </w:tcPr>
          <w:p w14:paraId="6CAD4A9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13664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7D9D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7D9081"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51D9EEC" w14:textId="77777777" w:rsidR="00435F02" w:rsidRDefault="00435F02" w:rsidP="00435F02">
            <w:pPr>
              <w:pStyle w:val="TAC"/>
              <w:rPr>
                <w:rFonts w:eastAsia="SimSun"/>
                <w:kern w:val="2"/>
                <w:szCs w:val="22"/>
                <w:lang w:val="en-US" w:eastAsia="zh-CN"/>
              </w:rPr>
            </w:pPr>
          </w:p>
        </w:tc>
      </w:tr>
      <w:tr w:rsidR="00435F02" w14:paraId="2CDE5343" w14:textId="77777777" w:rsidTr="003B00B4">
        <w:trPr>
          <w:trHeight w:val="29"/>
        </w:trPr>
        <w:tc>
          <w:tcPr>
            <w:tcW w:w="1848" w:type="dxa"/>
            <w:tcBorders>
              <w:top w:val="nil"/>
              <w:left w:val="single" w:sz="4" w:space="0" w:color="auto"/>
              <w:bottom w:val="nil"/>
              <w:right w:val="single" w:sz="4" w:space="0" w:color="auto"/>
            </w:tcBorders>
            <w:vAlign w:val="center"/>
          </w:tcPr>
          <w:p w14:paraId="371CA90F"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18E763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93C86"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73AAC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6BAD26" w14:textId="77777777" w:rsidR="00435F02" w:rsidRDefault="00435F02" w:rsidP="00435F02">
            <w:pPr>
              <w:pStyle w:val="TAC"/>
              <w:rPr>
                <w:rFonts w:eastAsia="SimSun"/>
                <w:kern w:val="2"/>
                <w:szCs w:val="22"/>
                <w:lang w:val="en-US" w:eastAsia="zh-CN"/>
              </w:rPr>
            </w:pPr>
          </w:p>
        </w:tc>
      </w:tr>
      <w:tr w:rsidR="00435F02" w14:paraId="2F000719" w14:textId="77777777" w:rsidTr="003B00B4">
        <w:trPr>
          <w:trHeight w:val="29"/>
        </w:trPr>
        <w:tc>
          <w:tcPr>
            <w:tcW w:w="1848" w:type="dxa"/>
            <w:tcBorders>
              <w:top w:val="nil"/>
              <w:left w:val="single" w:sz="4" w:space="0" w:color="auto"/>
              <w:bottom w:val="nil"/>
              <w:right w:val="single" w:sz="4" w:space="0" w:color="auto"/>
            </w:tcBorders>
            <w:vAlign w:val="center"/>
          </w:tcPr>
          <w:p w14:paraId="682CFD9D"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10A6CCB" w14:textId="77777777" w:rsidR="00435F02" w:rsidRDefault="00435F02" w:rsidP="00435F02">
            <w:pPr>
              <w:pStyle w:val="TAC"/>
              <w:rPr>
                <w:lang w:val="en-US"/>
              </w:rPr>
            </w:pPr>
            <w:r>
              <w:rPr>
                <w:lang w:val="en-US"/>
              </w:rPr>
              <w:t>CA_n66A-n71A</w:t>
            </w:r>
          </w:p>
          <w:p w14:paraId="27FC6BC8" w14:textId="77777777" w:rsidR="00435F02" w:rsidRDefault="00435F02" w:rsidP="00435F02">
            <w:pPr>
              <w:pStyle w:val="TAC"/>
              <w:rPr>
                <w:lang w:val="en-US"/>
              </w:rPr>
            </w:pPr>
            <w:r>
              <w:rPr>
                <w:lang w:val="en-US"/>
              </w:rPr>
              <w:t>CA_n66A-n77A</w:t>
            </w:r>
          </w:p>
          <w:p w14:paraId="19BFAECD" w14:textId="77777777" w:rsidR="00435F02" w:rsidRDefault="00435F02" w:rsidP="00435F02">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A1AB76"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BC886" w14:textId="77777777" w:rsidR="00435F02" w:rsidRDefault="00435F02" w:rsidP="00435F02">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288A3C7" w14:textId="77777777" w:rsidR="00435F02" w:rsidRDefault="00435F02" w:rsidP="00435F02">
            <w:pPr>
              <w:pStyle w:val="TAC"/>
              <w:rPr>
                <w:lang w:val="en-US" w:eastAsia="zh-CN"/>
              </w:rPr>
            </w:pPr>
            <w:r>
              <w:rPr>
                <w:lang w:val="en-US" w:eastAsia="zh-CN"/>
              </w:rPr>
              <w:t>4 and 5</w:t>
            </w:r>
          </w:p>
        </w:tc>
      </w:tr>
      <w:tr w:rsidR="00435F02" w14:paraId="0AEE20B5" w14:textId="77777777" w:rsidTr="003B00B4">
        <w:trPr>
          <w:trHeight w:val="29"/>
        </w:trPr>
        <w:tc>
          <w:tcPr>
            <w:tcW w:w="1848" w:type="dxa"/>
            <w:tcBorders>
              <w:top w:val="nil"/>
              <w:left w:val="single" w:sz="4" w:space="0" w:color="auto"/>
              <w:bottom w:val="nil"/>
              <w:right w:val="single" w:sz="4" w:space="0" w:color="auto"/>
            </w:tcBorders>
            <w:vAlign w:val="center"/>
          </w:tcPr>
          <w:p w14:paraId="2F1D22F3"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BD28817"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B9C98"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733C94"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DE7A693" w14:textId="77777777" w:rsidR="00435F02" w:rsidRDefault="00435F02" w:rsidP="00435F02">
            <w:pPr>
              <w:pStyle w:val="TAC"/>
              <w:rPr>
                <w:lang w:val="en-US" w:eastAsia="zh-CN"/>
              </w:rPr>
            </w:pPr>
          </w:p>
        </w:tc>
      </w:tr>
      <w:tr w:rsidR="00435F02" w14:paraId="74467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98848"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9E2BC4"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1D08C"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AA7C9A"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7AEF98" w14:textId="77777777" w:rsidR="00435F02" w:rsidRDefault="00435F02" w:rsidP="00435F02">
            <w:pPr>
              <w:pStyle w:val="TAC"/>
              <w:rPr>
                <w:lang w:val="en-US" w:eastAsia="zh-CN"/>
              </w:rPr>
            </w:pPr>
          </w:p>
        </w:tc>
      </w:tr>
      <w:tr w:rsidR="00435F02" w14:paraId="794DED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5ACF8F" w14:textId="77777777" w:rsidR="00435F02" w:rsidRDefault="00435F02" w:rsidP="00435F02">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CD98907" w14:textId="77777777" w:rsidR="00435F02" w:rsidRPr="00280942" w:rsidRDefault="00435F02" w:rsidP="00DB22A3">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106A907C" w14:textId="77777777" w:rsidR="00435F02" w:rsidRPr="00280942" w:rsidRDefault="00435F02" w:rsidP="00DB22A3">
            <w:pPr>
              <w:pStyle w:val="TAC"/>
              <w:rPr>
                <w:rFonts w:eastAsia="SimSun"/>
                <w:lang w:val="en-US"/>
              </w:rPr>
            </w:pPr>
            <w:r w:rsidRPr="00280942">
              <w:rPr>
                <w:rFonts w:eastAsia="SimSun"/>
                <w:lang w:val="en-US"/>
              </w:rPr>
              <w:t>CA_n66A-n71A</w:t>
            </w:r>
          </w:p>
          <w:p w14:paraId="6335AEB3" w14:textId="77777777" w:rsidR="00435F02" w:rsidRPr="00280942" w:rsidRDefault="00435F02" w:rsidP="00DB22A3">
            <w:pPr>
              <w:pStyle w:val="TAC"/>
              <w:rPr>
                <w:rFonts w:eastAsia="SimSun"/>
                <w:lang w:val="en-US"/>
              </w:rPr>
            </w:pPr>
            <w:r w:rsidRPr="00280942">
              <w:rPr>
                <w:rFonts w:eastAsia="SimSun"/>
                <w:lang w:val="en-US"/>
              </w:rPr>
              <w:t>CA_n66A-n77A</w:t>
            </w:r>
            <w:r w:rsidRPr="00280942">
              <w:rPr>
                <w:vertAlign w:val="superscript"/>
                <w:lang w:val="en-US"/>
              </w:rPr>
              <w:t>7</w:t>
            </w:r>
          </w:p>
          <w:p w14:paraId="1D7BF813" w14:textId="77777777" w:rsidR="00435F02" w:rsidRDefault="00435F02" w:rsidP="00DB22A3">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E8ABB9"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0A23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2CC352"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2D45992D" w14:textId="77777777" w:rsidTr="003B00B4">
        <w:trPr>
          <w:trHeight w:val="29"/>
        </w:trPr>
        <w:tc>
          <w:tcPr>
            <w:tcW w:w="1848" w:type="dxa"/>
            <w:tcBorders>
              <w:top w:val="nil"/>
              <w:left w:val="single" w:sz="4" w:space="0" w:color="auto"/>
              <w:bottom w:val="nil"/>
              <w:right w:val="single" w:sz="4" w:space="0" w:color="auto"/>
            </w:tcBorders>
            <w:vAlign w:val="center"/>
          </w:tcPr>
          <w:p w14:paraId="3D9ADAEC"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78CD65AD"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284CC"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6D7621" w14:textId="77777777" w:rsidR="00435F02" w:rsidRDefault="00435F02" w:rsidP="00435F02">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95998BE" w14:textId="77777777" w:rsidR="00435F02" w:rsidRDefault="00435F02" w:rsidP="00435F02">
            <w:pPr>
              <w:pStyle w:val="TAC"/>
              <w:rPr>
                <w:rFonts w:eastAsia="SimSun"/>
                <w:kern w:val="2"/>
                <w:szCs w:val="22"/>
                <w:lang w:val="en-US" w:eastAsia="zh-CN"/>
              </w:rPr>
            </w:pPr>
          </w:p>
        </w:tc>
      </w:tr>
      <w:tr w:rsidR="00435F02" w14:paraId="1C03EF39" w14:textId="77777777" w:rsidTr="003B00B4">
        <w:trPr>
          <w:trHeight w:val="29"/>
        </w:trPr>
        <w:tc>
          <w:tcPr>
            <w:tcW w:w="1848" w:type="dxa"/>
            <w:tcBorders>
              <w:top w:val="nil"/>
              <w:left w:val="single" w:sz="4" w:space="0" w:color="auto"/>
              <w:bottom w:val="nil"/>
              <w:right w:val="single" w:sz="4" w:space="0" w:color="auto"/>
            </w:tcBorders>
            <w:vAlign w:val="center"/>
          </w:tcPr>
          <w:p w14:paraId="62121941"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B5FBE82"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C70A5"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1A47AE" w14:textId="77777777" w:rsidR="00435F02" w:rsidRDefault="00435F02" w:rsidP="00435F02">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3C9A9A" w14:textId="77777777" w:rsidR="00435F02" w:rsidRDefault="00435F02" w:rsidP="00435F02">
            <w:pPr>
              <w:pStyle w:val="TAC"/>
              <w:rPr>
                <w:rFonts w:eastAsia="SimSun"/>
                <w:kern w:val="2"/>
                <w:szCs w:val="22"/>
                <w:lang w:val="en-US" w:eastAsia="zh-CN"/>
              </w:rPr>
            </w:pPr>
          </w:p>
        </w:tc>
      </w:tr>
      <w:tr w:rsidR="00435F02" w14:paraId="133A5465" w14:textId="77777777" w:rsidTr="003B00B4">
        <w:trPr>
          <w:trHeight w:val="29"/>
        </w:trPr>
        <w:tc>
          <w:tcPr>
            <w:tcW w:w="1848" w:type="dxa"/>
            <w:tcBorders>
              <w:top w:val="nil"/>
              <w:left w:val="single" w:sz="4" w:space="0" w:color="auto"/>
              <w:bottom w:val="nil"/>
              <w:right w:val="single" w:sz="4" w:space="0" w:color="auto"/>
            </w:tcBorders>
            <w:vAlign w:val="center"/>
          </w:tcPr>
          <w:p w14:paraId="5DFD190C"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19952ED0" w14:textId="6CDAAB0C"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194E4"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29B29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2B41FF2" w14:textId="77777777" w:rsidR="00435F02" w:rsidRDefault="00435F02" w:rsidP="00435F02">
            <w:pPr>
              <w:pStyle w:val="TAC"/>
              <w:rPr>
                <w:lang w:val="en-US" w:eastAsia="zh-CN"/>
              </w:rPr>
            </w:pPr>
            <w:r>
              <w:rPr>
                <w:lang w:val="en-US" w:eastAsia="zh-CN"/>
              </w:rPr>
              <w:t>4 and 5</w:t>
            </w:r>
          </w:p>
        </w:tc>
      </w:tr>
      <w:tr w:rsidR="00435F02" w14:paraId="370E315A" w14:textId="77777777" w:rsidTr="003B00B4">
        <w:trPr>
          <w:trHeight w:val="29"/>
        </w:trPr>
        <w:tc>
          <w:tcPr>
            <w:tcW w:w="1848" w:type="dxa"/>
            <w:tcBorders>
              <w:top w:val="nil"/>
              <w:left w:val="single" w:sz="4" w:space="0" w:color="auto"/>
              <w:bottom w:val="nil"/>
              <w:right w:val="single" w:sz="4" w:space="0" w:color="auto"/>
            </w:tcBorders>
            <w:vAlign w:val="center"/>
          </w:tcPr>
          <w:p w14:paraId="3FC45320"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69B5C173"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B35E9"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02362" w14:textId="77777777" w:rsidR="00435F02" w:rsidRDefault="00435F02" w:rsidP="00435F02">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3BA2445" w14:textId="77777777" w:rsidR="00435F02" w:rsidRDefault="00435F02" w:rsidP="00435F02">
            <w:pPr>
              <w:pStyle w:val="TAC"/>
              <w:rPr>
                <w:lang w:val="en-US" w:eastAsia="zh-CN"/>
              </w:rPr>
            </w:pPr>
          </w:p>
        </w:tc>
      </w:tr>
      <w:tr w:rsidR="00435F02" w14:paraId="54945A9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880BB5" w14:textId="77777777" w:rsidR="00435F02" w:rsidRDefault="00435F02" w:rsidP="00435F02">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35F99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40F35"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B854CB" w14:textId="77777777" w:rsidR="00435F02" w:rsidRDefault="00435F02" w:rsidP="00435F02">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99E935" w14:textId="77777777" w:rsidR="00435F02" w:rsidRDefault="00435F02" w:rsidP="00435F02">
            <w:pPr>
              <w:pStyle w:val="TAC"/>
              <w:rPr>
                <w:lang w:val="en-US" w:eastAsia="zh-CN"/>
              </w:rPr>
            </w:pPr>
          </w:p>
        </w:tc>
      </w:tr>
      <w:tr w:rsidR="00435F02" w14:paraId="24C513F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641F81" w14:textId="77777777" w:rsidR="00435F02" w:rsidRDefault="00435F02" w:rsidP="00435F02">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E199119" w14:textId="77777777" w:rsidR="00435F02" w:rsidRDefault="00435F02" w:rsidP="00435F02">
            <w:pPr>
              <w:pStyle w:val="TAC"/>
              <w:rPr>
                <w:lang w:val="en-US" w:eastAsia="zh-CN"/>
              </w:rPr>
            </w:pPr>
            <w:r>
              <w:rPr>
                <w:lang w:val="en-US" w:eastAsia="zh-CN"/>
              </w:rPr>
              <w:t>CA_n77(2A)</w:t>
            </w:r>
          </w:p>
          <w:p w14:paraId="45E041E0" w14:textId="77777777" w:rsidR="00435F02" w:rsidRDefault="00435F02" w:rsidP="00435F02">
            <w:pPr>
              <w:pStyle w:val="TAC"/>
              <w:rPr>
                <w:lang w:val="en-US" w:eastAsia="zh-CN"/>
              </w:rPr>
            </w:pPr>
            <w:r>
              <w:rPr>
                <w:lang w:val="en-US" w:eastAsia="zh-CN"/>
              </w:rPr>
              <w:t>CA_n66A-n71A</w:t>
            </w:r>
          </w:p>
          <w:p w14:paraId="474C0764" w14:textId="77777777" w:rsidR="00435F02" w:rsidRDefault="00435F02" w:rsidP="00435F02">
            <w:pPr>
              <w:pStyle w:val="TAC"/>
              <w:rPr>
                <w:lang w:val="en-US" w:eastAsia="zh-CN"/>
              </w:rPr>
            </w:pPr>
            <w:r>
              <w:rPr>
                <w:lang w:val="en-US" w:eastAsia="zh-CN"/>
              </w:rPr>
              <w:t>CA_n66A-n77A</w:t>
            </w:r>
          </w:p>
          <w:p w14:paraId="4AC45913" w14:textId="77777777" w:rsidR="00435F02" w:rsidRDefault="00435F02" w:rsidP="00435F02">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9A0E42"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21EA71" w14:textId="77777777" w:rsidR="00435F02" w:rsidRDefault="00435F02" w:rsidP="00435F02">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2BE38A" w14:textId="77777777" w:rsidR="00435F02" w:rsidRDefault="00435F02" w:rsidP="00435F02">
            <w:pPr>
              <w:pStyle w:val="TAC"/>
              <w:rPr>
                <w:lang w:val="en-US" w:eastAsia="zh-CN"/>
              </w:rPr>
            </w:pPr>
            <w:r>
              <w:rPr>
                <w:lang w:val="en-US" w:eastAsia="zh-CN"/>
              </w:rPr>
              <w:t>0</w:t>
            </w:r>
          </w:p>
        </w:tc>
      </w:tr>
      <w:tr w:rsidR="00435F02" w14:paraId="1CAFACB8" w14:textId="77777777" w:rsidTr="003B00B4">
        <w:trPr>
          <w:trHeight w:val="29"/>
        </w:trPr>
        <w:tc>
          <w:tcPr>
            <w:tcW w:w="1848" w:type="dxa"/>
            <w:tcBorders>
              <w:top w:val="nil"/>
              <w:left w:val="single" w:sz="4" w:space="0" w:color="auto"/>
              <w:bottom w:val="nil"/>
              <w:right w:val="single" w:sz="4" w:space="0" w:color="auto"/>
            </w:tcBorders>
            <w:vAlign w:val="center"/>
          </w:tcPr>
          <w:p w14:paraId="379B43F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8C44A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1E121"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968681" w14:textId="77777777" w:rsidR="00435F02" w:rsidRDefault="00435F02" w:rsidP="00435F02">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FB2E2B2" w14:textId="77777777" w:rsidR="00435F02" w:rsidRDefault="00435F02" w:rsidP="00435F02">
            <w:pPr>
              <w:pStyle w:val="TAC"/>
              <w:rPr>
                <w:lang w:val="en-US" w:eastAsia="zh-CN"/>
              </w:rPr>
            </w:pPr>
          </w:p>
        </w:tc>
      </w:tr>
      <w:tr w:rsidR="00435F02" w14:paraId="3A571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81D17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14D3B57"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A372D"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536029" w14:textId="77777777" w:rsidR="00435F02" w:rsidRDefault="00435F02" w:rsidP="00435F02">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79CEDAE" w14:textId="77777777" w:rsidR="00435F02" w:rsidRDefault="00435F02" w:rsidP="00435F02">
            <w:pPr>
              <w:pStyle w:val="TAC"/>
              <w:rPr>
                <w:lang w:val="en-US" w:eastAsia="zh-CN"/>
              </w:rPr>
            </w:pPr>
          </w:p>
        </w:tc>
      </w:tr>
      <w:tr w:rsidR="00435F02" w14:paraId="530302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952F9B" w14:textId="77777777" w:rsidR="00435F02" w:rsidRDefault="00435F02" w:rsidP="00435F02">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8502AAC"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681C867"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3BF1C892"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A868D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CC19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8EA63C9"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0706468" w14:textId="77777777" w:rsidTr="003B00B4">
        <w:trPr>
          <w:trHeight w:val="29"/>
        </w:trPr>
        <w:tc>
          <w:tcPr>
            <w:tcW w:w="1848" w:type="dxa"/>
            <w:tcBorders>
              <w:top w:val="nil"/>
              <w:left w:val="single" w:sz="4" w:space="0" w:color="auto"/>
              <w:bottom w:val="nil"/>
              <w:right w:val="single" w:sz="4" w:space="0" w:color="auto"/>
            </w:tcBorders>
            <w:vAlign w:val="center"/>
          </w:tcPr>
          <w:p w14:paraId="3578DCE9"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8BFA3D1"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C8C93"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A9C2C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A27BB4" w14:textId="77777777" w:rsidR="00435F02" w:rsidRDefault="00435F02" w:rsidP="00435F02">
            <w:pPr>
              <w:pStyle w:val="TAC"/>
              <w:rPr>
                <w:rFonts w:eastAsia="SimSun"/>
                <w:kern w:val="2"/>
                <w:szCs w:val="22"/>
                <w:lang w:val="en-US" w:eastAsia="zh-CN"/>
              </w:rPr>
            </w:pPr>
          </w:p>
        </w:tc>
      </w:tr>
      <w:tr w:rsidR="00435F02" w14:paraId="6FBB58DB" w14:textId="77777777" w:rsidTr="003B00B4">
        <w:trPr>
          <w:trHeight w:val="29"/>
        </w:trPr>
        <w:tc>
          <w:tcPr>
            <w:tcW w:w="1848" w:type="dxa"/>
            <w:tcBorders>
              <w:top w:val="nil"/>
              <w:left w:val="single" w:sz="4" w:space="0" w:color="auto"/>
              <w:bottom w:val="nil"/>
              <w:right w:val="single" w:sz="4" w:space="0" w:color="auto"/>
            </w:tcBorders>
            <w:vAlign w:val="center"/>
          </w:tcPr>
          <w:p w14:paraId="02C8D69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DDCBBB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A2E0E"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5A016"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BB2D07" w14:textId="77777777" w:rsidR="00435F02" w:rsidRDefault="00435F02" w:rsidP="00435F02">
            <w:pPr>
              <w:pStyle w:val="TAC"/>
              <w:rPr>
                <w:rFonts w:eastAsia="SimSun"/>
                <w:kern w:val="2"/>
                <w:szCs w:val="22"/>
                <w:lang w:val="en-US" w:eastAsia="zh-CN"/>
              </w:rPr>
            </w:pPr>
          </w:p>
        </w:tc>
      </w:tr>
      <w:tr w:rsidR="00435F02" w14:paraId="65A97352" w14:textId="77777777" w:rsidTr="003B00B4">
        <w:trPr>
          <w:trHeight w:val="29"/>
        </w:trPr>
        <w:tc>
          <w:tcPr>
            <w:tcW w:w="1848" w:type="dxa"/>
            <w:tcBorders>
              <w:top w:val="nil"/>
              <w:left w:val="single" w:sz="4" w:space="0" w:color="auto"/>
              <w:bottom w:val="nil"/>
              <w:right w:val="single" w:sz="4" w:space="0" w:color="auto"/>
            </w:tcBorders>
            <w:vAlign w:val="center"/>
          </w:tcPr>
          <w:p w14:paraId="014CB84F" w14:textId="77777777" w:rsidR="00435F02" w:rsidRDefault="00435F02" w:rsidP="00435F02">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77474DCB" w14:textId="77777777" w:rsidR="00435F02" w:rsidRDefault="00435F02" w:rsidP="00435F02">
            <w:pPr>
              <w:pStyle w:val="TAC"/>
              <w:rPr>
                <w:rFonts w:eastAsia="SimSun"/>
                <w:lang w:val="en-US"/>
              </w:rPr>
            </w:pPr>
            <w:r>
              <w:rPr>
                <w:rFonts w:eastAsia="SimSun"/>
                <w:lang w:val="en-US"/>
              </w:rPr>
              <w:t>CA_n66A-n71A</w:t>
            </w:r>
          </w:p>
          <w:p w14:paraId="05804D34" w14:textId="77777777" w:rsidR="00435F02" w:rsidRDefault="00435F02" w:rsidP="00435F02">
            <w:pPr>
              <w:pStyle w:val="TAC"/>
              <w:rPr>
                <w:rFonts w:eastAsia="SimSun"/>
                <w:lang w:val="en-US"/>
              </w:rPr>
            </w:pPr>
            <w:r>
              <w:rPr>
                <w:rFonts w:eastAsia="SimSun"/>
                <w:lang w:val="en-US"/>
              </w:rPr>
              <w:t>CA_n66A-n77A</w:t>
            </w:r>
          </w:p>
          <w:p w14:paraId="261E647D"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01C368"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B26F3C" w14:textId="77777777" w:rsidR="00435F02" w:rsidRDefault="00435F02" w:rsidP="00435F02">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D620D69"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1F0AF3A9" w14:textId="77777777" w:rsidTr="003B00B4">
        <w:trPr>
          <w:trHeight w:val="29"/>
        </w:trPr>
        <w:tc>
          <w:tcPr>
            <w:tcW w:w="1848" w:type="dxa"/>
            <w:tcBorders>
              <w:top w:val="nil"/>
              <w:left w:val="single" w:sz="4" w:space="0" w:color="auto"/>
              <w:bottom w:val="nil"/>
              <w:right w:val="single" w:sz="4" w:space="0" w:color="auto"/>
            </w:tcBorders>
            <w:vAlign w:val="center"/>
          </w:tcPr>
          <w:p w14:paraId="30BA0C7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7E39B4"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898DD" w14:textId="77777777" w:rsidR="00435F02" w:rsidRDefault="00435F02" w:rsidP="00435F02">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8D3478" w14:textId="77777777" w:rsidR="00435F02" w:rsidRDefault="00435F02" w:rsidP="00435F02">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622C5CC" w14:textId="77777777" w:rsidR="00435F02" w:rsidRDefault="00435F02" w:rsidP="00435F02">
            <w:pPr>
              <w:pStyle w:val="TAC"/>
              <w:rPr>
                <w:rFonts w:eastAsia="SimSun"/>
                <w:kern w:val="2"/>
                <w:szCs w:val="22"/>
                <w:lang w:val="en-US" w:eastAsia="zh-CN"/>
              </w:rPr>
            </w:pPr>
          </w:p>
        </w:tc>
      </w:tr>
      <w:tr w:rsidR="00435F02" w14:paraId="500E1542" w14:textId="77777777" w:rsidTr="003B00B4">
        <w:trPr>
          <w:trHeight w:val="29"/>
        </w:trPr>
        <w:tc>
          <w:tcPr>
            <w:tcW w:w="1848" w:type="dxa"/>
            <w:tcBorders>
              <w:top w:val="nil"/>
              <w:left w:val="single" w:sz="4" w:space="0" w:color="auto"/>
              <w:bottom w:val="nil"/>
              <w:right w:val="single" w:sz="4" w:space="0" w:color="auto"/>
            </w:tcBorders>
            <w:vAlign w:val="center"/>
          </w:tcPr>
          <w:p w14:paraId="023257F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66443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42B34" w14:textId="77777777" w:rsidR="00435F02" w:rsidRDefault="00435F02" w:rsidP="00435F02">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0A5B56" w14:textId="77777777" w:rsidR="00435F02" w:rsidRDefault="00435F02" w:rsidP="00435F02">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E5EA5DE" w14:textId="77777777" w:rsidR="00435F02" w:rsidRDefault="00435F02" w:rsidP="00435F02">
            <w:pPr>
              <w:pStyle w:val="TAC"/>
              <w:rPr>
                <w:rFonts w:eastAsia="SimSun"/>
                <w:kern w:val="2"/>
                <w:szCs w:val="22"/>
                <w:lang w:val="en-US" w:eastAsia="zh-CN"/>
              </w:rPr>
            </w:pPr>
          </w:p>
        </w:tc>
      </w:tr>
      <w:tr w:rsidR="00435F02" w14:paraId="1C9126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525620" w14:textId="77777777" w:rsidR="00435F02" w:rsidRDefault="00435F02" w:rsidP="00435F02">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CBED89A" w14:textId="77777777" w:rsidR="00435F02" w:rsidRDefault="00435F02" w:rsidP="00435F02">
            <w:pPr>
              <w:pStyle w:val="TAC"/>
              <w:rPr>
                <w:rFonts w:eastAsia="SimSun"/>
                <w:kern w:val="2"/>
                <w:lang w:val="en-US"/>
              </w:rPr>
            </w:pPr>
            <w:r>
              <w:rPr>
                <w:rFonts w:eastAsia="SimSun"/>
                <w:kern w:val="2"/>
                <w:szCs w:val="22"/>
                <w:lang w:val="en-US"/>
              </w:rPr>
              <w:t>CA_n66A-n78A</w:t>
            </w:r>
          </w:p>
          <w:p w14:paraId="008850A9"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88B062A"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878378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6F2DA"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CF44D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23EC46F" w14:textId="77777777" w:rsidTr="003B00B4">
        <w:trPr>
          <w:trHeight w:val="29"/>
        </w:trPr>
        <w:tc>
          <w:tcPr>
            <w:tcW w:w="1848" w:type="dxa"/>
            <w:tcBorders>
              <w:top w:val="nil"/>
              <w:left w:val="single" w:sz="4" w:space="0" w:color="auto"/>
              <w:bottom w:val="nil"/>
              <w:right w:val="single" w:sz="4" w:space="0" w:color="auto"/>
            </w:tcBorders>
            <w:vAlign w:val="center"/>
          </w:tcPr>
          <w:p w14:paraId="07887F8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900C9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0EF4E"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29380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156992B" w14:textId="77777777" w:rsidR="00435F02" w:rsidRDefault="00435F02" w:rsidP="00435F02">
            <w:pPr>
              <w:pStyle w:val="TAC"/>
              <w:rPr>
                <w:rFonts w:eastAsia="SimSun"/>
                <w:kern w:val="2"/>
                <w:szCs w:val="22"/>
                <w:lang w:val="en-US" w:eastAsia="zh-CN"/>
              </w:rPr>
            </w:pPr>
          </w:p>
        </w:tc>
      </w:tr>
      <w:tr w:rsidR="00435F02" w14:paraId="3F61F9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02D0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53FF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34E3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1CF8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65545A" w14:textId="77777777" w:rsidR="00435F02" w:rsidRDefault="00435F02" w:rsidP="00435F02">
            <w:pPr>
              <w:pStyle w:val="TAC"/>
              <w:rPr>
                <w:rFonts w:eastAsia="SimSun"/>
                <w:kern w:val="2"/>
                <w:szCs w:val="22"/>
                <w:lang w:val="en-US" w:eastAsia="zh-CN"/>
              </w:rPr>
            </w:pPr>
          </w:p>
        </w:tc>
      </w:tr>
      <w:tr w:rsidR="00435F02" w14:paraId="3D6A7E26" w14:textId="77777777" w:rsidTr="003B00B4">
        <w:trPr>
          <w:trHeight w:val="29"/>
        </w:trPr>
        <w:tc>
          <w:tcPr>
            <w:tcW w:w="1848" w:type="dxa"/>
            <w:tcBorders>
              <w:top w:val="nil"/>
              <w:left w:val="single" w:sz="4" w:space="0" w:color="auto"/>
              <w:bottom w:val="nil"/>
              <w:right w:val="single" w:sz="4" w:space="0" w:color="auto"/>
            </w:tcBorders>
            <w:vAlign w:val="center"/>
          </w:tcPr>
          <w:p w14:paraId="2C9B76F5" w14:textId="77777777" w:rsidR="00435F02" w:rsidRDefault="00435F02" w:rsidP="00435F02">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632F60AE" w14:textId="77777777" w:rsidR="00435F02" w:rsidRDefault="00435F02" w:rsidP="00435F02">
            <w:pPr>
              <w:pStyle w:val="TAC"/>
              <w:rPr>
                <w:rFonts w:eastAsia="SimSun"/>
                <w:kern w:val="2"/>
                <w:lang w:val="en-US"/>
              </w:rPr>
            </w:pPr>
            <w:r>
              <w:rPr>
                <w:rFonts w:eastAsia="SimSun"/>
                <w:kern w:val="2"/>
                <w:szCs w:val="22"/>
                <w:lang w:val="en-US"/>
              </w:rPr>
              <w:t>CA_n66A-n78A</w:t>
            </w:r>
          </w:p>
          <w:p w14:paraId="2B9CDE9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C13DF2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163EF7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7B44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FCCDA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1C7178" w14:textId="77777777" w:rsidTr="003B00B4">
        <w:trPr>
          <w:trHeight w:val="29"/>
        </w:trPr>
        <w:tc>
          <w:tcPr>
            <w:tcW w:w="1848" w:type="dxa"/>
            <w:tcBorders>
              <w:top w:val="nil"/>
              <w:left w:val="single" w:sz="4" w:space="0" w:color="auto"/>
              <w:bottom w:val="nil"/>
              <w:right w:val="single" w:sz="4" w:space="0" w:color="auto"/>
            </w:tcBorders>
            <w:vAlign w:val="center"/>
          </w:tcPr>
          <w:p w14:paraId="397642A9"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E8127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BE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A6134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63E179A" w14:textId="77777777" w:rsidR="00435F02" w:rsidRDefault="00435F02" w:rsidP="00435F02">
            <w:pPr>
              <w:pStyle w:val="TAC"/>
              <w:rPr>
                <w:rFonts w:eastAsia="SimSun"/>
                <w:kern w:val="2"/>
                <w:szCs w:val="22"/>
                <w:lang w:val="en-US" w:eastAsia="zh-CN"/>
              </w:rPr>
            </w:pPr>
          </w:p>
        </w:tc>
      </w:tr>
      <w:tr w:rsidR="00435F02" w14:paraId="36F68D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9F29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1D721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DA16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160B9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C68C06" w14:textId="77777777" w:rsidR="00435F02" w:rsidRDefault="00435F02" w:rsidP="00435F02">
            <w:pPr>
              <w:pStyle w:val="TAC"/>
              <w:rPr>
                <w:rFonts w:eastAsia="SimSun"/>
                <w:kern w:val="2"/>
                <w:szCs w:val="22"/>
                <w:lang w:val="en-US" w:eastAsia="zh-CN"/>
              </w:rPr>
            </w:pPr>
          </w:p>
        </w:tc>
      </w:tr>
      <w:tr w:rsidR="00435F02" w14:paraId="29241297" w14:textId="77777777" w:rsidTr="003B00B4">
        <w:trPr>
          <w:trHeight w:val="29"/>
        </w:trPr>
        <w:tc>
          <w:tcPr>
            <w:tcW w:w="1848" w:type="dxa"/>
            <w:tcBorders>
              <w:top w:val="nil"/>
              <w:left w:val="single" w:sz="4" w:space="0" w:color="auto"/>
              <w:bottom w:val="nil"/>
              <w:right w:val="single" w:sz="4" w:space="0" w:color="auto"/>
            </w:tcBorders>
            <w:vAlign w:val="center"/>
          </w:tcPr>
          <w:p w14:paraId="2BA45652" w14:textId="77777777" w:rsidR="00435F02" w:rsidRDefault="00435F02" w:rsidP="00435F02">
            <w:pPr>
              <w:pStyle w:val="TAC"/>
              <w:rPr>
                <w:rFonts w:eastAsia="SimSun"/>
                <w:kern w:val="2"/>
                <w:szCs w:val="22"/>
                <w:lang w:val="en-US"/>
              </w:rPr>
            </w:pPr>
            <w:r>
              <w:rPr>
                <w:rFonts w:eastAsia="SimSun"/>
                <w:kern w:val="2"/>
                <w:szCs w:val="22"/>
                <w:lang w:val="en-US"/>
              </w:rPr>
              <w:lastRenderedPageBreak/>
              <w:t>CA_n66(2A)-n71A-n78A</w:t>
            </w:r>
          </w:p>
        </w:tc>
        <w:tc>
          <w:tcPr>
            <w:tcW w:w="1878" w:type="dxa"/>
            <w:tcBorders>
              <w:top w:val="nil"/>
              <w:left w:val="single" w:sz="4" w:space="0" w:color="auto"/>
              <w:bottom w:val="nil"/>
              <w:right w:val="single" w:sz="4" w:space="0" w:color="auto"/>
            </w:tcBorders>
            <w:vAlign w:val="center"/>
          </w:tcPr>
          <w:p w14:paraId="5A9052CA" w14:textId="77777777" w:rsidR="00435F02" w:rsidRDefault="00435F02" w:rsidP="00435F02">
            <w:pPr>
              <w:pStyle w:val="TAC"/>
              <w:rPr>
                <w:rFonts w:eastAsia="SimSun"/>
                <w:kern w:val="2"/>
                <w:lang w:val="en-US"/>
              </w:rPr>
            </w:pPr>
            <w:r>
              <w:rPr>
                <w:rFonts w:eastAsia="SimSun"/>
                <w:kern w:val="2"/>
                <w:szCs w:val="22"/>
                <w:lang w:val="en-US"/>
              </w:rPr>
              <w:t>CA_n66A-n78A</w:t>
            </w:r>
          </w:p>
          <w:p w14:paraId="6DC508C4"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AEE2AEF"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DF1E3A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816F3"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8553D7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789FAA2" w14:textId="77777777" w:rsidTr="003B00B4">
        <w:trPr>
          <w:trHeight w:val="29"/>
        </w:trPr>
        <w:tc>
          <w:tcPr>
            <w:tcW w:w="1848" w:type="dxa"/>
            <w:tcBorders>
              <w:top w:val="nil"/>
              <w:left w:val="single" w:sz="4" w:space="0" w:color="auto"/>
              <w:bottom w:val="nil"/>
              <w:right w:val="single" w:sz="4" w:space="0" w:color="auto"/>
            </w:tcBorders>
            <w:vAlign w:val="center"/>
          </w:tcPr>
          <w:p w14:paraId="67E9F735"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D899E"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53250"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77FE9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46E539A" w14:textId="77777777" w:rsidR="00435F02" w:rsidRDefault="00435F02" w:rsidP="00435F02">
            <w:pPr>
              <w:pStyle w:val="TAC"/>
              <w:rPr>
                <w:rFonts w:eastAsia="SimSun"/>
                <w:kern w:val="2"/>
                <w:szCs w:val="22"/>
                <w:lang w:val="en-US" w:eastAsia="zh-CN"/>
              </w:rPr>
            </w:pPr>
          </w:p>
        </w:tc>
      </w:tr>
      <w:tr w:rsidR="00435F02" w14:paraId="265569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6101D4"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8FE7D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E54C3"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C68A0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A998BE" w14:textId="77777777" w:rsidR="00435F02" w:rsidRDefault="00435F02" w:rsidP="00435F02">
            <w:pPr>
              <w:pStyle w:val="TAC"/>
              <w:rPr>
                <w:rFonts w:eastAsia="SimSun"/>
                <w:kern w:val="2"/>
                <w:szCs w:val="22"/>
                <w:lang w:val="en-US" w:eastAsia="zh-CN"/>
              </w:rPr>
            </w:pPr>
          </w:p>
        </w:tc>
      </w:tr>
      <w:tr w:rsidR="00435F02" w14:paraId="59E49349" w14:textId="77777777" w:rsidTr="003B00B4">
        <w:trPr>
          <w:trHeight w:val="29"/>
        </w:trPr>
        <w:tc>
          <w:tcPr>
            <w:tcW w:w="1848" w:type="dxa"/>
            <w:tcBorders>
              <w:top w:val="nil"/>
              <w:left w:val="single" w:sz="4" w:space="0" w:color="auto"/>
              <w:bottom w:val="nil"/>
              <w:right w:val="single" w:sz="4" w:space="0" w:color="auto"/>
            </w:tcBorders>
            <w:vAlign w:val="center"/>
          </w:tcPr>
          <w:p w14:paraId="35CF41BC" w14:textId="77777777" w:rsidR="00435F02" w:rsidRDefault="00435F02" w:rsidP="00435F02">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B199FB0" w14:textId="77777777" w:rsidR="00435F02" w:rsidRDefault="00435F02" w:rsidP="00435F02">
            <w:pPr>
              <w:pStyle w:val="TAC"/>
              <w:rPr>
                <w:rFonts w:eastAsia="SimSun"/>
                <w:kern w:val="2"/>
                <w:lang w:val="en-US"/>
              </w:rPr>
            </w:pPr>
            <w:r>
              <w:rPr>
                <w:rFonts w:eastAsia="SimSun"/>
                <w:kern w:val="2"/>
                <w:szCs w:val="22"/>
                <w:lang w:val="en-US"/>
              </w:rPr>
              <w:t>CA_n66A-n78A</w:t>
            </w:r>
          </w:p>
          <w:p w14:paraId="51100D5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6FDC736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74359F4"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EE072"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A556A88"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15435CE8" w14:textId="77777777" w:rsidTr="003B00B4">
        <w:trPr>
          <w:trHeight w:val="29"/>
        </w:trPr>
        <w:tc>
          <w:tcPr>
            <w:tcW w:w="1848" w:type="dxa"/>
            <w:tcBorders>
              <w:top w:val="nil"/>
              <w:left w:val="single" w:sz="4" w:space="0" w:color="auto"/>
              <w:bottom w:val="nil"/>
              <w:right w:val="single" w:sz="4" w:space="0" w:color="auto"/>
            </w:tcBorders>
            <w:vAlign w:val="center"/>
          </w:tcPr>
          <w:p w14:paraId="30F333F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1E039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BB449"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C0097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13910B9" w14:textId="77777777" w:rsidR="00435F02" w:rsidRDefault="00435F02" w:rsidP="00435F02">
            <w:pPr>
              <w:pStyle w:val="TAC"/>
              <w:rPr>
                <w:rFonts w:eastAsia="SimSun"/>
                <w:kern w:val="2"/>
                <w:szCs w:val="22"/>
                <w:lang w:val="en-US" w:eastAsia="zh-CN"/>
              </w:rPr>
            </w:pPr>
          </w:p>
        </w:tc>
      </w:tr>
      <w:tr w:rsidR="00435F02" w14:paraId="1877E7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FDFA3"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434244"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1DA36"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2D033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E208C9" w14:textId="77777777" w:rsidR="00435F02" w:rsidRDefault="00435F02" w:rsidP="00435F02">
            <w:pPr>
              <w:pStyle w:val="TAC"/>
              <w:rPr>
                <w:rFonts w:eastAsia="SimSun"/>
                <w:kern w:val="2"/>
                <w:szCs w:val="22"/>
                <w:lang w:val="en-US" w:eastAsia="zh-CN"/>
              </w:rPr>
            </w:pPr>
          </w:p>
        </w:tc>
      </w:tr>
      <w:tr w:rsidR="00435F02" w14:paraId="6565BD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02A929" w14:textId="77777777" w:rsidR="00435F02" w:rsidRDefault="00435F02" w:rsidP="00435F02">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0205FC3" w14:textId="77777777" w:rsidR="00435F02" w:rsidRPr="003B00B4" w:rsidRDefault="00435F02" w:rsidP="003B00B4">
            <w:pPr>
              <w:pStyle w:val="TAC"/>
              <w:rPr>
                <w:rFonts w:eastAsia="SimSun" w:cs="Arial"/>
                <w:kern w:val="2"/>
                <w:szCs w:val="22"/>
                <w:lang w:val="en-US" w:eastAsia="zh-CN"/>
              </w:rPr>
            </w:pPr>
            <w:r w:rsidRPr="003B00B4">
              <w:rPr>
                <w:rFonts w:eastAsia="SimSun" w:cs="Arial"/>
                <w:kern w:val="2"/>
                <w:szCs w:val="22"/>
                <w:lang w:val="en-US" w:eastAsia="zh-CN"/>
              </w:rPr>
              <w:t>CA_n70A-n71A</w:t>
            </w:r>
          </w:p>
          <w:p w14:paraId="35069BD3" w14:textId="77777777" w:rsidR="00435F02" w:rsidRPr="003B00B4" w:rsidRDefault="00435F02" w:rsidP="00435F02">
            <w:pPr>
              <w:pStyle w:val="TAC"/>
              <w:rPr>
                <w:rFonts w:eastAsia="SimSun"/>
                <w:kern w:val="2"/>
                <w:szCs w:val="22"/>
                <w:lang w:val="en-US"/>
              </w:rPr>
            </w:pPr>
            <w:r w:rsidRPr="003B00B4">
              <w:rPr>
                <w:rFonts w:eastAsia="SimSun"/>
                <w:kern w:val="2"/>
                <w:szCs w:val="22"/>
                <w:lang w:val="en-US"/>
              </w:rPr>
              <w:t>CA_n70A-n77A</w:t>
            </w:r>
          </w:p>
          <w:p w14:paraId="5994BB47" w14:textId="77777777" w:rsidR="00435F02" w:rsidRDefault="00435F02" w:rsidP="00435F02">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E17387"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19C8A1"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0D328003"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516A7568" w14:textId="77777777" w:rsidTr="003B00B4">
        <w:trPr>
          <w:trHeight w:val="29"/>
        </w:trPr>
        <w:tc>
          <w:tcPr>
            <w:tcW w:w="1848" w:type="dxa"/>
            <w:tcBorders>
              <w:top w:val="nil"/>
              <w:left w:val="single" w:sz="4" w:space="0" w:color="auto"/>
              <w:bottom w:val="nil"/>
              <w:right w:val="single" w:sz="4" w:space="0" w:color="auto"/>
            </w:tcBorders>
            <w:vAlign w:val="center"/>
          </w:tcPr>
          <w:p w14:paraId="0B2092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B08A5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95247"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9639B1"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C303B94" w14:textId="77777777" w:rsidR="00435F02" w:rsidRDefault="00435F02" w:rsidP="00435F02">
            <w:pPr>
              <w:pStyle w:val="TAC"/>
              <w:rPr>
                <w:rFonts w:eastAsia="SimSun"/>
                <w:kern w:val="2"/>
                <w:szCs w:val="22"/>
                <w:lang w:val="en-US" w:eastAsia="zh-CN"/>
              </w:rPr>
            </w:pPr>
          </w:p>
        </w:tc>
      </w:tr>
      <w:tr w:rsidR="00435F02" w14:paraId="0267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6EC0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3A7D5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6A175"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CEA49"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44B1D5" w14:textId="77777777" w:rsidR="00435F02" w:rsidRDefault="00435F02" w:rsidP="00435F02">
            <w:pPr>
              <w:pStyle w:val="TAC"/>
              <w:rPr>
                <w:rFonts w:eastAsia="SimSun"/>
                <w:kern w:val="2"/>
                <w:szCs w:val="22"/>
                <w:lang w:val="en-US" w:eastAsia="zh-CN"/>
              </w:rPr>
            </w:pPr>
          </w:p>
        </w:tc>
      </w:tr>
      <w:tr w:rsidR="00435F02" w14:paraId="72847BA8" w14:textId="77777777" w:rsidTr="003B00B4">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9FE7FD0" w14:textId="77777777" w:rsidR="00435F02" w:rsidRDefault="00435F02" w:rsidP="00435F02">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437A319F" w14:textId="77777777" w:rsidR="00435F02" w:rsidRDefault="00435F02" w:rsidP="00435F02">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41CE7030" w14:textId="77777777" w:rsidR="00435F02" w:rsidRDefault="00435F02" w:rsidP="00435F02">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27B2A998" w14:textId="77777777" w:rsidR="00435F02" w:rsidRDefault="00435F02" w:rsidP="00435F02">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C2102FD" w14:textId="77777777" w:rsidR="00435F02" w:rsidRDefault="00435F02" w:rsidP="00435F02">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97C646C" w14:textId="77777777" w:rsidR="00435F02" w:rsidRDefault="00435F02" w:rsidP="00435F02">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64256C22" w14:textId="77777777" w:rsidR="00435F02" w:rsidRDefault="00435F02" w:rsidP="00435F02">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AB23995" w14:textId="77777777" w:rsidR="00435F02" w:rsidRDefault="00435F02" w:rsidP="00435F02">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7257CBD0" w14:textId="77777777" w:rsidR="00435F02" w:rsidRDefault="00435F02" w:rsidP="00435F0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2D32DDBB" w14:textId="77777777" w:rsidR="00435F02" w:rsidRDefault="00435F02" w:rsidP="00435F02">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710975" w14:textId="77777777" w:rsidR="00435F02" w:rsidRDefault="00435F02" w:rsidP="00435F02">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bookmarkEnd w:id="0"/>
      <w:bookmarkEnd w:id="107"/>
      <w:bookmarkEnd w:id="108"/>
      <w:bookmarkEnd w:id="109"/>
      <w:bookmarkEnd w:id="110"/>
      <w:bookmarkEnd w:id="111"/>
      <w:bookmarkEnd w:id="112"/>
      <w:bookmarkEnd w:id="113"/>
      <w:bookmarkEnd w:id="114"/>
      <w:bookmarkEnd w:id="115"/>
      <w:bookmarkEnd w:id="116"/>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711750">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4879D" w14:textId="77777777" w:rsidR="000901C0" w:rsidRDefault="000901C0">
      <w:r>
        <w:separator/>
      </w:r>
    </w:p>
  </w:endnote>
  <w:endnote w:type="continuationSeparator" w:id="0">
    <w:p w14:paraId="753BE8F4" w14:textId="77777777" w:rsidR="000901C0" w:rsidRDefault="0009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341DB" w14:textId="77777777" w:rsidR="00B811E2" w:rsidRDefault="00B811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090D885C" w:rsidR="00B0397D" w:rsidRDefault="00B0397D" w:rsidP="00A1115A">
    <w:pPr>
      <w:pStyle w:val="Footer"/>
    </w:pPr>
    <w:r>
      <w:t>3GPP</w:t>
    </w:r>
  </w:p>
  <w:p w14:paraId="4E08EE91" w14:textId="47B515AE" w:rsidR="00711750" w:rsidRDefault="007117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2502" w14:textId="77777777" w:rsidR="00B811E2" w:rsidRDefault="00B811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7D9E0" w14:textId="77777777" w:rsidR="000901C0" w:rsidRDefault="000901C0">
      <w:r>
        <w:separator/>
      </w:r>
    </w:p>
  </w:footnote>
  <w:footnote w:type="continuationSeparator" w:id="0">
    <w:p w14:paraId="37ED9985" w14:textId="77777777" w:rsidR="000901C0" w:rsidRDefault="00090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7E1E3" w14:textId="77777777" w:rsidR="00B811E2" w:rsidRDefault="00B811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06DD" w14:textId="77777777" w:rsidR="00B811E2" w:rsidRDefault="00B811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8E6" w14:textId="77777777" w:rsidR="00B811E2" w:rsidRDefault="00B811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6"/>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7"/>
  </w:num>
  <w:num w:numId="12" w16cid:durableId="1946375585">
    <w:abstractNumId w:val="14"/>
  </w:num>
  <w:num w:numId="13" w16cid:durableId="658582360">
    <w:abstractNumId w:val="16"/>
  </w:num>
  <w:num w:numId="14" w16cid:durableId="1149833307">
    <w:abstractNumId w:val="12"/>
  </w:num>
  <w:num w:numId="15" w16cid:durableId="448403725">
    <w:abstractNumId w:val="4"/>
  </w:num>
  <w:num w:numId="16" w16cid:durableId="1364285263">
    <w:abstractNumId w:val="25"/>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7"/>
  </w:num>
  <w:num w:numId="22" w16cid:durableId="672728656">
    <w:abstractNumId w:val="22"/>
  </w:num>
  <w:num w:numId="23" w16cid:durableId="172764435">
    <w:abstractNumId w:val="23"/>
  </w:num>
  <w:num w:numId="24" w16cid:durableId="1631934903">
    <w:abstractNumId w:val="5"/>
  </w:num>
  <w:num w:numId="25" w16cid:durableId="399014878">
    <w:abstractNumId w:val="18"/>
  </w:num>
  <w:num w:numId="26" w16cid:durableId="1291549899">
    <w:abstractNumId w:val="0"/>
  </w:num>
  <w:num w:numId="27" w16cid:durableId="1453747007">
    <w:abstractNumId w:val="19"/>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07615"/>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01C0"/>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5D9F"/>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386A"/>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46BF3"/>
    <w:rsid w:val="00350C61"/>
    <w:rsid w:val="003512CD"/>
    <w:rsid w:val="0035462D"/>
    <w:rsid w:val="00355195"/>
    <w:rsid w:val="00355775"/>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1F6A"/>
    <w:rsid w:val="0040324F"/>
    <w:rsid w:val="004036CA"/>
    <w:rsid w:val="00404077"/>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41C0"/>
    <w:rsid w:val="004565A0"/>
    <w:rsid w:val="0045732B"/>
    <w:rsid w:val="00457436"/>
    <w:rsid w:val="00457C6B"/>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18E"/>
    <w:rsid w:val="00501F25"/>
    <w:rsid w:val="00502F62"/>
    <w:rsid w:val="00503985"/>
    <w:rsid w:val="005055EB"/>
    <w:rsid w:val="00505852"/>
    <w:rsid w:val="00505879"/>
    <w:rsid w:val="00505B9E"/>
    <w:rsid w:val="00510636"/>
    <w:rsid w:val="005111C1"/>
    <w:rsid w:val="00512C26"/>
    <w:rsid w:val="00515E7A"/>
    <w:rsid w:val="0052204B"/>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1750"/>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10F02"/>
    <w:rsid w:val="00A1115A"/>
    <w:rsid w:val="00A119CF"/>
    <w:rsid w:val="00A164B4"/>
    <w:rsid w:val="00A16FB8"/>
    <w:rsid w:val="00A207C9"/>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25CD"/>
    <w:rsid w:val="00B65061"/>
    <w:rsid w:val="00B65A28"/>
    <w:rsid w:val="00B67252"/>
    <w:rsid w:val="00B6734D"/>
    <w:rsid w:val="00B70F3E"/>
    <w:rsid w:val="00B734DC"/>
    <w:rsid w:val="00B74C3B"/>
    <w:rsid w:val="00B7500A"/>
    <w:rsid w:val="00B76B68"/>
    <w:rsid w:val="00B77C7E"/>
    <w:rsid w:val="00B811E2"/>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472B"/>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1266"/>
    <w:rsid w:val="00FA248D"/>
    <w:rsid w:val="00FA3F7F"/>
    <w:rsid w:val="00FA67A6"/>
    <w:rsid w:val="00FB0EA8"/>
    <w:rsid w:val="00FB0EF8"/>
    <w:rsid w:val="00FB1537"/>
    <w:rsid w:val="00FB177A"/>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E1EEE"/>
    <w:rsid w:val="00FE29F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e">
    <w:name w:val="??"/>
    <w:rsid w:val="007105C4"/>
    <w:pPr>
      <w:widowControl w:val="0"/>
    </w:pPr>
    <w:rPr>
      <w:rFonts w:eastAsia="Malgun Gothic"/>
      <w:lang w:val="en-US" w:eastAsia="en-US"/>
    </w:rPr>
  </w:style>
  <w:style w:type="paragraph" w:customStyle="1" w:styleId="2b">
    <w:name w:val="??? 2"/>
    <w:basedOn w:val="ae"/>
    <w:next w:val="ae"/>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TotalTime>
  <Pages>117</Pages>
  <Words>30480</Words>
  <Characters>173741</Characters>
  <Application>Microsoft Office Word</Application>
  <DocSecurity>0</DocSecurity>
  <Lines>1447</Lines>
  <Paragraphs>407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7</cp:revision>
  <cp:lastPrinted>2019-02-25T14:05:00Z</cp:lastPrinted>
  <dcterms:created xsi:type="dcterms:W3CDTF">2023-02-20T21:38:00Z</dcterms:created>
  <dcterms:modified xsi:type="dcterms:W3CDTF">2023-02-20T21:48:00Z</dcterms:modified>
</cp:coreProperties>
</file>