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3E899358" w:rsidR="00565AF1" w:rsidRDefault="00565AF1" w:rsidP="00565AF1">
      <w:pPr>
        <w:pStyle w:val="CRCoverPage"/>
        <w:tabs>
          <w:tab w:val="right" w:pos="9639"/>
        </w:tabs>
        <w:spacing w:after="0"/>
        <w:rPr>
          <w:b/>
          <w:i/>
          <w:noProof/>
          <w:sz w:val="28"/>
        </w:rPr>
      </w:pPr>
      <w:r w:rsidRPr="00A82C24">
        <w:rPr>
          <w:b/>
          <w:noProof/>
          <w:sz w:val="24"/>
        </w:rPr>
        <w:t>3GPP TSG-RAN WG4 Meeting # 10</w:t>
      </w:r>
      <w:r w:rsidR="00FD7788">
        <w:rPr>
          <w:b/>
          <w:noProof/>
          <w:sz w:val="24"/>
        </w:rPr>
        <w:t>6</w:t>
      </w:r>
      <w:r>
        <w:rPr>
          <w:b/>
          <w:i/>
          <w:noProof/>
          <w:sz w:val="28"/>
        </w:rPr>
        <w:tab/>
      </w:r>
      <w:r w:rsidR="008D40B3" w:rsidRPr="008D40B3">
        <w:rPr>
          <w:b/>
          <w:i/>
          <w:noProof/>
          <w:sz w:val="28"/>
        </w:rPr>
        <w:t>R4-2301791</w:t>
      </w:r>
    </w:p>
    <w:p w14:paraId="1CE6F20F" w14:textId="4FCAB56E" w:rsidR="00E37286" w:rsidRPr="00E37286" w:rsidRDefault="00FD7788" w:rsidP="00E37286">
      <w:pPr>
        <w:widowControl w:val="0"/>
        <w:tabs>
          <w:tab w:val="right" w:pos="9781"/>
          <w:tab w:val="right" w:pos="13323"/>
        </w:tabs>
        <w:spacing w:before="60" w:after="60"/>
        <w:outlineLvl w:val="0"/>
        <w:rPr>
          <w:rFonts w:ascii="Arial" w:hAnsi="Arial"/>
          <w:b/>
          <w:noProof/>
          <w:sz w:val="24"/>
        </w:rPr>
      </w:pPr>
      <w:r w:rsidRPr="00FD7788">
        <w:rPr>
          <w:rFonts w:ascii="Arial" w:hAnsi="Arial"/>
          <w:b/>
          <w:noProof/>
          <w:sz w:val="24"/>
        </w:rPr>
        <w:t>Athens, Greece, February 27 – March 3,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6458FA8A" w:rsidR="00565AF1" w:rsidRPr="00410371" w:rsidRDefault="008D40B3" w:rsidP="003A05ED">
            <w:pPr>
              <w:pStyle w:val="CRCoverPage"/>
              <w:spacing w:after="0"/>
              <w:rPr>
                <w:noProof/>
              </w:rPr>
            </w:pPr>
            <w:r w:rsidRPr="008D40B3">
              <w:rPr>
                <w:b/>
                <w:noProof/>
                <w:sz w:val="28"/>
              </w:rPr>
              <w:t>2912</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F94A966"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D7788">
              <w:rPr>
                <w:b/>
                <w:noProof/>
                <w:sz w:val="28"/>
              </w:rPr>
              <w:t>8</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1C2E5AA" w:rsidR="00565AF1" w:rsidRDefault="00FD7788" w:rsidP="00CE6597">
            <w:pPr>
              <w:pStyle w:val="CRCoverPage"/>
              <w:spacing w:after="0"/>
              <w:ind w:left="100"/>
              <w:rPr>
                <w:noProof/>
              </w:rPr>
            </w:pPr>
            <w:r w:rsidRPr="00FD7788">
              <w:rPr>
                <w:noProof/>
                <w:lang w:eastAsia="zh-CN"/>
              </w:rPr>
              <w:t>CR on RSSI measurement for FR2-2</w:t>
            </w:r>
            <w:r w:rsidR="001F0686">
              <w:rPr>
                <w:noProof/>
                <w:lang w:eastAsia="zh-CN"/>
              </w:rPr>
              <w:t xml:space="preserve"> </w:t>
            </w:r>
            <w:r w:rsidR="001F0686" w:rsidRPr="001F0686">
              <w:rPr>
                <w:noProof/>
                <w:lang w:eastAsia="zh-CN"/>
              </w:rPr>
              <w:t>R17</w:t>
            </w:r>
            <w:bookmarkStart w:id="1" w:name="_GoBack"/>
            <w:bookmarkEnd w:id="1"/>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A7C5500" w:rsidR="00565AF1" w:rsidRDefault="00565AF1" w:rsidP="005D7B3F">
            <w:pPr>
              <w:pStyle w:val="CRCoverPage"/>
              <w:spacing w:after="0"/>
              <w:ind w:left="100"/>
              <w:rPr>
                <w:noProof/>
              </w:rPr>
            </w:pPr>
            <w:r>
              <w:t>202</w:t>
            </w:r>
            <w:r w:rsidR="00FD7788">
              <w:t>3</w:t>
            </w:r>
            <w:r>
              <w:t>-</w:t>
            </w:r>
            <w:r w:rsidR="00FD7788">
              <w:t>02</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2D818" w14:textId="77777777" w:rsidR="00AA4C26" w:rsidRDefault="00AA4C26" w:rsidP="00AA4C26">
            <w:pPr>
              <w:pStyle w:val="CRCoverPage"/>
              <w:spacing w:after="0"/>
              <w:rPr>
                <w:noProof/>
                <w:lang w:eastAsia="zh-CN"/>
              </w:rPr>
            </w:pPr>
            <w:r>
              <w:rPr>
                <w:noProof/>
                <w:lang w:eastAsia="zh-CN"/>
              </w:rPr>
              <w:t xml:space="preserve">According to RAN1 LS reply </w:t>
            </w:r>
            <w:r w:rsidRPr="00AA4C26">
              <w:rPr>
                <w:noProof/>
                <w:lang w:eastAsia="zh-CN"/>
              </w:rPr>
              <w:t>R1-2212830</w:t>
            </w:r>
            <w:r>
              <w:rPr>
                <w:noProof/>
                <w:lang w:eastAsia="zh-CN"/>
              </w:rPr>
              <w:t xml:space="preserve"> about L3-RSSI measurement, RAN1 further clarified that for</w:t>
            </w:r>
            <w:r w:rsidRPr="00AA4C26">
              <w:rPr>
                <w:noProof/>
                <w:lang w:eastAsia="zh-CN"/>
              </w:rPr>
              <w:t xml:space="preserve"> intra-frequency and inter-frequency RSSI measurements for FR2-2, when a UE has a serving cell in FR2-2, the UE does not expect to be configured with an explicit TCI-state in RMTC-Config with a reference serving cell in FR1 or FR2-1.</w:t>
            </w:r>
          </w:p>
          <w:p w14:paraId="21BE2B72" w14:textId="1DF2E2D1" w:rsidR="00AA4C26" w:rsidRDefault="00AA4C26" w:rsidP="00AA4C26">
            <w:pPr>
              <w:pStyle w:val="CRCoverPage"/>
              <w:spacing w:after="0"/>
              <w:rPr>
                <w:noProof/>
                <w:lang w:eastAsia="zh-CN"/>
              </w:rPr>
            </w:pP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25E4D937" w:rsidR="009F3393" w:rsidRDefault="00AA4C26" w:rsidP="00677672">
            <w:pPr>
              <w:pStyle w:val="CRCoverPage"/>
              <w:spacing w:after="0"/>
              <w:rPr>
                <w:noProof/>
                <w:lang w:eastAsia="zh-CN"/>
              </w:rPr>
            </w:pPr>
            <w:r>
              <w:rPr>
                <w:noProof/>
                <w:lang w:eastAsia="zh-CN"/>
              </w:rPr>
              <w:t>Add the clarification that when UE has FR2-2 serving cell t</w:t>
            </w:r>
            <w:r w:rsidRPr="00AA4C26">
              <w:rPr>
                <w:noProof/>
                <w:lang w:eastAsia="zh-CN"/>
              </w:rPr>
              <w:t>he UE does not expect to be configured with an explicit TCI-state in RMTC-Config with a reference serving cell in FR1 or FR2-1.</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4ECC985" w:rsidR="00565AF1" w:rsidRDefault="00CE6597" w:rsidP="00677672">
            <w:pPr>
              <w:pStyle w:val="CRCoverPage"/>
              <w:spacing w:after="0"/>
              <w:rPr>
                <w:noProof/>
                <w:lang w:eastAsia="zh-CN"/>
              </w:rPr>
            </w:pPr>
            <w:r>
              <w:rPr>
                <w:rFonts w:hint="eastAsia"/>
                <w:noProof/>
                <w:lang w:eastAsia="zh-CN"/>
              </w:rPr>
              <w:t>T</w:t>
            </w:r>
            <w:r>
              <w:rPr>
                <w:noProof/>
                <w:lang w:eastAsia="zh-CN"/>
              </w:rPr>
              <w:t xml:space="preserve">he requirements are </w:t>
            </w:r>
            <w:r w:rsidR="00567BD0">
              <w:rPr>
                <w:rFonts w:hint="eastAsia"/>
                <w:noProof/>
                <w:lang w:eastAsia="zh-CN"/>
              </w:rPr>
              <w:t>incomplete</w:t>
            </w:r>
            <w:r>
              <w:rPr>
                <w:noProof/>
                <w:lang w:eastAsia="zh-CN"/>
              </w:rPr>
              <w: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6302F3C" w:rsidR="00565AF1" w:rsidRDefault="00AA4C26" w:rsidP="00D80C45">
            <w:pPr>
              <w:pStyle w:val="CRCoverPage"/>
              <w:spacing w:after="0"/>
              <w:ind w:left="100"/>
              <w:rPr>
                <w:noProof/>
                <w:lang w:eastAsia="zh-CN"/>
              </w:rPr>
            </w:pPr>
            <w:r>
              <w:rPr>
                <w:noProof/>
              </w:rPr>
              <w:t>9.2A.7.1 and 9.3A.8</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3269E70C" w14:textId="7C1134C0" w:rsidR="003E4E7E" w:rsidRDefault="003E4E7E" w:rsidP="003E4E7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58D2DDE" w14:textId="77777777" w:rsidR="003E4E7E" w:rsidRPr="00777DC5" w:rsidRDefault="003E4E7E" w:rsidP="003E4E7E">
      <w:pPr>
        <w:pStyle w:val="Heading4"/>
      </w:pPr>
      <w:r w:rsidRPr="00777DC5">
        <w:t>9.2A.7.1</w:t>
      </w:r>
      <w:r w:rsidRPr="00777DC5">
        <w:tab/>
        <w:t>Intra-frequency RSSI measurements</w:t>
      </w:r>
    </w:p>
    <w:p w14:paraId="642565CD" w14:textId="77777777" w:rsidR="003E4E7E" w:rsidRPr="005A54F7" w:rsidRDefault="003E4E7E" w:rsidP="003E4E7E">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09BF669B" w14:textId="77777777" w:rsidR="003E4E7E" w:rsidRDefault="003E4E7E" w:rsidP="003E4E7E">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0ED008D3" w14:textId="77777777" w:rsidR="003E4E7E" w:rsidRDefault="003E4E7E" w:rsidP="003E4E7E">
      <w:r w:rsidRPr="006C4641">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5DEF4930" w14:textId="05FABB52" w:rsidR="003E4E7E" w:rsidRDefault="003E4E7E" w:rsidP="003E4E7E">
      <w:r w:rsidRPr="00650435">
        <w:t xml:space="preserve">For performing intra-frequency RSSI measurement in FR2-2, UE shall assume the configured RSSI measurement resources are QCL-ed with </w:t>
      </w:r>
      <w:proofErr w:type="spellStart"/>
      <w:r w:rsidRPr="00650435">
        <w:t>TypeD</w:t>
      </w:r>
      <w:proofErr w:type="spellEnd"/>
      <w:r w:rsidRPr="00650435">
        <w:t xml:space="preserve"> to the DL RS associated with the TCI state provided in the RMTC configuration. </w:t>
      </w:r>
      <w:ins w:id="2" w:author="Huawei" w:date="2023-02-14T14:53:00Z">
        <w:r>
          <w:t>When the UE has serving cell in FR2-2, t</w:t>
        </w:r>
        <w:r w:rsidRPr="003E4E7E">
          <w:t>he UE does not expect to be configured with an explicit TCI-state in RMTC-Config with a reference serving cell in FR1 or FR2-1</w:t>
        </w:r>
        <w:r>
          <w:t xml:space="preserve">. </w:t>
        </w:r>
      </w:ins>
      <w:r w:rsidRPr="00650435">
        <w:t xml:space="preserve">If no TCI state is provided in the RMTC configuration, UE shall assume the configured RSSI measurement resources are QCL-ed with </w:t>
      </w:r>
      <w:proofErr w:type="spellStart"/>
      <w:r w:rsidRPr="00650435">
        <w:t>TypeD</w:t>
      </w:r>
      <w:proofErr w:type="spellEnd"/>
      <w:r w:rsidRPr="00650435">
        <w:t xml:space="preserve"> to one of the latest received PDSCH and the latest monitored CORESET in the active BWP of the current carrier in FR2-2.</w:t>
      </w:r>
    </w:p>
    <w:p w14:paraId="3B21AEC0" w14:textId="77777777" w:rsidR="003E4E7E" w:rsidRPr="003E4E7E" w:rsidRDefault="003E4E7E" w:rsidP="003E4E7E">
      <w:pPr>
        <w:rPr>
          <w:lang w:eastAsia="zh-CN"/>
        </w:rPr>
      </w:pPr>
    </w:p>
    <w:p w14:paraId="44C2EAD0" w14:textId="24A8D572" w:rsidR="003E4E7E" w:rsidRDefault="003E4E7E" w:rsidP="003E4E7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80DBF20" w14:textId="77777777" w:rsidR="003E4E7E" w:rsidRDefault="003E4E7E" w:rsidP="002E723D">
      <w:pPr>
        <w:pStyle w:val="Heading3"/>
        <w:ind w:left="0" w:firstLine="0"/>
        <w:jc w:val="center"/>
        <w:rPr>
          <w:rFonts w:ascii="Times New Roman" w:hAnsi="Times New Roman"/>
          <w:sz w:val="36"/>
          <w:highlight w:val="yellow"/>
          <w:lang w:eastAsia="zh-CN"/>
        </w:rPr>
      </w:pPr>
    </w:p>
    <w:p w14:paraId="66BAB55B" w14:textId="1DBE4946" w:rsidR="002E723D" w:rsidRDefault="002E723D" w:rsidP="002E723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3E4E7E">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DAD4240" w14:textId="77777777" w:rsidR="003E4E7E" w:rsidRDefault="003E4E7E" w:rsidP="003E4E7E">
      <w:pPr>
        <w:pStyle w:val="Heading3"/>
      </w:pPr>
      <w:r>
        <w:t>9.3A</w:t>
      </w:r>
      <w:r w:rsidRPr="00DD3199">
        <w:t>.</w:t>
      </w:r>
      <w:r>
        <w:t>8</w:t>
      </w:r>
      <w:r w:rsidRPr="00DD3199">
        <w:tab/>
      </w:r>
      <w:r>
        <w:t>Inter-frequency RSSI measurements</w:t>
      </w:r>
    </w:p>
    <w:p w14:paraId="6AD36265" w14:textId="77777777" w:rsidR="003E4E7E" w:rsidRPr="00F92317" w:rsidRDefault="003E4E7E" w:rsidP="003E4E7E">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4A72B207" w14:textId="77777777" w:rsidR="003E4E7E" w:rsidRDefault="003E4E7E" w:rsidP="003E4E7E">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 xml:space="preserve">. </w:t>
      </w:r>
      <w:r w:rsidRPr="00773BC5">
        <w:t xml:space="preserve">The requirements apply if </w:t>
      </w:r>
      <w:proofErr w:type="spellStart"/>
      <w:r w:rsidRPr="00773BC5">
        <w:rPr>
          <w:i/>
        </w:rPr>
        <w:t>rmtc-SubframeOffset</w:t>
      </w:r>
      <w:proofErr w:type="spellEnd"/>
      <w:r w:rsidRPr="00773BC5">
        <w:t xml:space="preserve"> [2] is configured.</w:t>
      </w:r>
    </w:p>
    <w:p w14:paraId="2D24A1C4" w14:textId="77777777" w:rsidR="003E4E7E" w:rsidRDefault="003E4E7E" w:rsidP="003E4E7E">
      <w:pPr>
        <w:rPr>
          <w:noProof/>
        </w:rPr>
      </w:pPr>
      <w:r w:rsidRPr="00650435">
        <w:rPr>
          <w:noProof/>
        </w:rPr>
        <w:t>For performing inter-frequency RSSI measurement in FR2-2,</w:t>
      </w:r>
    </w:p>
    <w:p w14:paraId="715EB344" w14:textId="77777777" w:rsidR="003E4E7E" w:rsidRPr="00FD48F4" w:rsidRDefault="003E4E7E" w:rsidP="003E4E7E">
      <w:pPr>
        <w:pStyle w:val="B10"/>
      </w:pPr>
      <w:r w:rsidRPr="00FD48F4">
        <w:t>-</w:t>
      </w:r>
      <w:r w:rsidRPr="00415158">
        <w:rPr>
          <w:rFonts w:eastAsia="宋体"/>
        </w:rPr>
        <w:tab/>
      </w:r>
      <w:r>
        <w:rPr>
          <w:rFonts w:eastAsia="宋体"/>
        </w:rPr>
        <w:t>I</w:t>
      </w:r>
      <w:r w:rsidRPr="00FD48F4">
        <w:rPr>
          <w:rFonts w:hint="eastAsia"/>
        </w:rPr>
        <w:t xml:space="preserve">f </w:t>
      </w:r>
      <w:r>
        <w:t>a UE has</w:t>
      </w:r>
      <w:r w:rsidRPr="00FD48F4">
        <w:t xml:space="preserve"> serving cell in FR2-2</w:t>
      </w:r>
      <w:r>
        <w:t xml:space="preserve">, </w:t>
      </w:r>
    </w:p>
    <w:p w14:paraId="59103A74" w14:textId="7B59D3B9" w:rsidR="003E4E7E" w:rsidRDefault="003E4E7E" w:rsidP="003E4E7E">
      <w:pPr>
        <w:pStyle w:val="B20"/>
      </w:pPr>
      <w:r>
        <w:t>-</w:t>
      </w:r>
      <w:r w:rsidRPr="0040337E">
        <w:tab/>
      </w:r>
      <w:r>
        <w:t>I</w:t>
      </w:r>
      <w:r w:rsidRPr="0040337E">
        <w:t xml:space="preserve">f the TCI state is provided in RMTC configuration of FR2-2, </w:t>
      </w:r>
      <w:r>
        <w:t xml:space="preserve">the </w:t>
      </w:r>
      <w:r w:rsidRPr="0040337E">
        <w:t xml:space="preserve">UE shall assume the configured RSSI measurement resources are QCL-ed with </w:t>
      </w:r>
      <w:proofErr w:type="spellStart"/>
      <w:r w:rsidRPr="0040337E">
        <w:t>TypeD</w:t>
      </w:r>
      <w:proofErr w:type="spellEnd"/>
      <w:r w:rsidRPr="0040337E">
        <w:t xml:space="preserve"> to the DL RS associated with the TCI state provided in the RMTC configuration.</w:t>
      </w:r>
      <w:r>
        <w:t xml:space="preserve"> </w:t>
      </w:r>
      <w:ins w:id="3" w:author="Huawei" w:date="2023-02-14T14:52:00Z">
        <w:r>
          <w:t>T</w:t>
        </w:r>
        <w:r w:rsidRPr="003E4E7E">
          <w:t>he UE does not expect to be configured with an explicit TCI-state in RMTC-Config with a reference serving cell in FR1 or FR2-1</w:t>
        </w:r>
        <w:r>
          <w:t xml:space="preserve">. </w:t>
        </w:r>
      </w:ins>
      <w:r w:rsidRPr="0040337E">
        <w:t xml:space="preserve">If no TCI state is provided in the RMTC configuration, </w:t>
      </w:r>
      <w:r>
        <w:t xml:space="preserve">the </w:t>
      </w:r>
      <w:r w:rsidRPr="00456520">
        <w:t xml:space="preserve">UE shall assume the configured RSSI measurement resources are QCL-ed with </w:t>
      </w:r>
      <w:proofErr w:type="spellStart"/>
      <w:r w:rsidRPr="00456520">
        <w:t>TypeD</w:t>
      </w:r>
      <w:proofErr w:type="spellEnd"/>
      <w:r w:rsidRPr="00456520">
        <w:t xml:space="preserve"> to one of the latest received PDSCH and the latest monitored CORESET in the active BWP of a serving carrier in FR2-2</w:t>
      </w:r>
      <w:r>
        <w:t>.</w:t>
      </w:r>
    </w:p>
    <w:p w14:paraId="5E9F4CA1" w14:textId="77777777" w:rsidR="003E4E7E" w:rsidRPr="0040337E" w:rsidRDefault="003E4E7E" w:rsidP="003E4E7E">
      <w:pPr>
        <w:pStyle w:val="B10"/>
        <w:rPr>
          <w:rFonts w:eastAsia="宋体"/>
        </w:rPr>
      </w:pPr>
      <w:r w:rsidRPr="0040337E">
        <w:rPr>
          <w:rFonts w:eastAsia="宋体"/>
        </w:rPr>
        <w:t>-</w:t>
      </w:r>
      <w:r w:rsidRPr="00415158">
        <w:rPr>
          <w:rFonts w:eastAsia="宋体"/>
        </w:rPr>
        <w:tab/>
      </w:r>
      <w:r>
        <w:rPr>
          <w:rFonts w:eastAsia="宋体"/>
        </w:rPr>
        <w:t>I</w:t>
      </w:r>
      <w:r w:rsidRPr="0040337E">
        <w:rPr>
          <w:rFonts w:eastAsia="宋体"/>
        </w:rPr>
        <w:t xml:space="preserve">f </w:t>
      </w:r>
      <w:r>
        <w:rPr>
          <w:rFonts w:eastAsia="宋体"/>
        </w:rPr>
        <w:t>a UE</w:t>
      </w:r>
      <w:r w:rsidRPr="0040337E">
        <w:rPr>
          <w:rFonts w:eastAsia="宋体"/>
        </w:rPr>
        <w:t xml:space="preserve"> </w:t>
      </w:r>
      <w:r>
        <w:rPr>
          <w:rFonts w:eastAsia="宋体"/>
        </w:rPr>
        <w:t>has</w:t>
      </w:r>
      <w:r w:rsidRPr="0040337E">
        <w:rPr>
          <w:rFonts w:eastAsia="宋体"/>
        </w:rPr>
        <w:t xml:space="preserve"> no serving cell in FR2-2, </w:t>
      </w:r>
    </w:p>
    <w:p w14:paraId="204BAA30" w14:textId="77777777" w:rsidR="003E4E7E" w:rsidRPr="0040337E" w:rsidRDefault="003E4E7E" w:rsidP="003E4E7E">
      <w:pPr>
        <w:pStyle w:val="B20"/>
      </w:pPr>
      <w:r>
        <w:lastRenderedPageBreak/>
        <w:t>-</w:t>
      </w:r>
      <w:r w:rsidRPr="00CD0585">
        <w:tab/>
      </w:r>
      <w:r>
        <w:t>T</w:t>
      </w:r>
      <w:r w:rsidRPr="0040337E">
        <w:t>he UE is not expected that a TCI state is</w:t>
      </w:r>
      <w:r>
        <w:t xml:space="preserve"> provided in RMTC configuration.</w:t>
      </w:r>
      <w:r w:rsidRPr="0040337E">
        <w:t xml:space="preserve"> </w:t>
      </w:r>
      <w:r>
        <w:t>I</w:t>
      </w:r>
      <w:r w:rsidRPr="00532899">
        <w:t>t is up to UE implementation how to determine the spatial domain filter for the inter-frequency RSSI measurement in FR2-2</w:t>
      </w:r>
      <w:r>
        <w:t>, and no requirements are defined.</w:t>
      </w:r>
    </w:p>
    <w:p w14:paraId="26C9FAF5" w14:textId="77777777" w:rsidR="003E4E7E" w:rsidRPr="003E4E7E" w:rsidRDefault="003E4E7E" w:rsidP="003E4E7E">
      <w:pPr>
        <w:rPr>
          <w:lang w:eastAsia="zh-CN"/>
        </w:rPr>
      </w:pPr>
    </w:p>
    <w:p w14:paraId="3877CF38" w14:textId="1884C623"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3E4E7E">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25417AAA" w14:textId="77777777" w:rsidR="00DE652C" w:rsidRDefault="00DE652C" w:rsidP="00371AAB">
      <w:pPr>
        <w:rPr>
          <w:lang w:eastAsia="zh-CN"/>
        </w:rPr>
      </w:pPr>
    </w:p>
    <w:sectPr w:rsidR="00DE65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B47EC" w14:textId="77777777" w:rsidR="00454FCD" w:rsidRDefault="00454FCD">
      <w:r>
        <w:separator/>
      </w:r>
    </w:p>
  </w:endnote>
  <w:endnote w:type="continuationSeparator" w:id="0">
    <w:p w14:paraId="7437DE99" w14:textId="77777777" w:rsidR="00454FCD" w:rsidRDefault="0045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1A723" w14:textId="77777777" w:rsidR="00454FCD" w:rsidRDefault="00454FCD">
      <w:r>
        <w:separator/>
      </w:r>
    </w:p>
  </w:footnote>
  <w:footnote w:type="continuationSeparator" w:id="0">
    <w:p w14:paraId="5F616988" w14:textId="77777777" w:rsidR="00454FCD" w:rsidRDefault="00454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3A05ED" w:rsidRDefault="003A05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FF3"/>
    <w:rsid w:val="001E41F3"/>
    <w:rsid w:val="001E6D94"/>
    <w:rsid w:val="001F0686"/>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E7E"/>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4FCD"/>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0202"/>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67BD0"/>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77672"/>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D40B3"/>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45C2"/>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94F"/>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21E8"/>
    <w:rsid w:val="00E309E8"/>
    <w:rsid w:val="00E34898"/>
    <w:rsid w:val="00E3585B"/>
    <w:rsid w:val="00E36C05"/>
    <w:rsid w:val="00E37286"/>
    <w:rsid w:val="00E37DB9"/>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2">
    <w:name w:val="Unresolved Mention2"/>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BC713-35D9-4D48-AF2D-9CA0ED9A6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796</TotalTime>
  <Pages>3</Pages>
  <Words>835</Words>
  <Characters>4762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95</cp:revision>
  <cp:lastPrinted>1900-01-01T08:00:00Z</cp:lastPrinted>
  <dcterms:created xsi:type="dcterms:W3CDTF">2021-12-16T08:39:00Z</dcterms:created>
  <dcterms:modified xsi:type="dcterms:W3CDTF">2023-02-17T12:24:00Z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(3)uVwadm6/rAV0hCmNvE4/TVWEZuZ7yxlSRI7ddi+exH9qaxeJep1SEzSQhAIYktu4o352NsR3
djB5UVRoYPXb8vn/aUW6U4cHjQTnNJLu2oKORDiX1E/fBgFvKK4IlhuA1rqd3vR00DNpTxi6
WempmhPPQ9443y67+ByLWP0s4Dyb/zpT+G53GOdgqY7KRUGMHtO+X6tPgrCHk5KRUWxY61mx
cuDLJ0UF7nptQ73qpg</vt:lpwstr>
  </property>
  <property fmtid="{D5CDD505-2E9C-101B-9397-08002B2CF9AE}" pid="22" name="_2015_ms_pID_7253431">
    <vt:lpwstr>nZWKGfHkymPdrOingCHhwwWLg2Q67ct64kQCzfXuSqLJDiS+O9rzKk
Dw+eciDrr6ix/1gPYVBGbiXX5b3y9WyOXdi7FClLpQLszYzkswxW92DSc9GTrowmw6fizsWz
ibWp06eu1HBA78zblCt8K1j6lYI++i7QzlC7dfEHIsvRfEt8quXBH69SczOXMQ9fuzE/xbPu
MKAWmfYFHyZnh1LzjQDv0VGO9HLn/CDWYT4R</vt:lpwstr>
  </property>
  <property fmtid="{D5CDD505-2E9C-101B-9397-08002B2CF9AE}" pid="23" name="_2015_ms_pID_7253432">
    <vt:lpwstr>msQcdh9eDnNvS3Pbgln9chc=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