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B40B76" w14:textId="110835BC" w:rsidR="00C34A05" w:rsidRDefault="00C34A05" w:rsidP="00C34A05">
      <w:pPr>
        <w:pStyle w:val="CRCoverPage"/>
        <w:tabs>
          <w:tab w:val="right" w:pos="9639"/>
        </w:tabs>
        <w:spacing w:after="0"/>
        <w:rPr>
          <w:b/>
          <w:i/>
          <w:noProof/>
          <w:sz w:val="28"/>
        </w:rPr>
      </w:pPr>
      <w:bookmarkStart w:id="0" w:name="_Toc21338241"/>
      <w:bookmarkStart w:id="1" w:name="_Toc29808349"/>
      <w:bookmarkStart w:id="2" w:name="_Toc37068268"/>
      <w:bookmarkStart w:id="3" w:name="_Toc37083813"/>
      <w:bookmarkStart w:id="4" w:name="_Toc37084155"/>
      <w:bookmarkStart w:id="5" w:name="_Toc40209517"/>
      <w:bookmarkStart w:id="6" w:name="_Toc40209859"/>
      <w:bookmarkStart w:id="7" w:name="_Toc45892818"/>
      <w:bookmarkStart w:id="8" w:name="_Toc53176675"/>
      <w:bookmarkStart w:id="9" w:name="_Toc61120988"/>
      <w:bookmarkStart w:id="10" w:name="_Toc67918166"/>
      <w:bookmarkStart w:id="11" w:name="_Toc76297721"/>
      <w:bookmarkStart w:id="12" w:name="_Toc76571651"/>
      <w:bookmarkStart w:id="13" w:name="_Toc76650793"/>
      <w:bookmarkStart w:id="14" w:name="_Toc76653909"/>
      <w:bookmarkStart w:id="15" w:name="_Toc83742519"/>
      <w:bookmarkStart w:id="16" w:name="_Toc91440293"/>
      <w:bookmarkStart w:id="17" w:name="_Toc98854771"/>
      <w:bookmarkStart w:id="18" w:name="_Toc114494260"/>
      <w:bookmarkStart w:id="19" w:name="_Toc115261053"/>
      <w:bookmarkStart w:id="20" w:name="_Toc123936589"/>
      <w:bookmarkStart w:id="21" w:name="_Toc124333334"/>
      <w:bookmarkStart w:id="22" w:name="_Hlk19882370"/>
      <w:r>
        <w:rPr>
          <w:b/>
          <w:noProof/>
          <w:sz w:val="24"/>
        </w:rPr>
        <w:t>3GPP TSG-</w:t>
      </w:r>
      <w:r w:rsidR="008C109F">
        <w:fldChar w:fldCharType="begin"/>
      </w:r>
      <w:r w:rsidR="008C109F">
        <w:instrText xml:space="preserve"> DOCPROPERTY  TSG/WGRef  \* MERGEFORMAT </w:instrText>
      </w:r>
      <w:r w:rsidR="008C109F">
        <w:fldChar w:fldCharType="separate"/>
      </w:r>
      <w:r>
        <w:rPr>
          <w:b/>
          <w:noProof/>
          <w:sz w:val="24"/>
        </w:rPr>
        <w:t>RAN</w:t>
      </w:r>
      <w:r w:rsidR="00794F80">
        <w:rPr>
          <w:b/>
          <w:noProof/>
          <w:sz w:val="24"/>
        </w:rPr>
        <w:t>4</w:t>
      </w:r>
      <w:r w:rsidR="008C109F">
        <w:rPr>
          <w:b/>
          <w:noProof/>
          <w:sz w:val="24"/>
        </w:rPr>
        <w:fldChar w:fldCharType="end"/>
      </w:r>
      <w:r>
        <w:rPr>
          <w:b/>
          <w:noProof/>
          <w:sz w:val="24"/>
        </w:rPr>
        <w:t xml:space="preserve"> Meeting #</w:t>
      </w:r>
      <w:r w:rsidR="008C109F">
        <w:fldChar w:fldCharType="begin"/>
      </w:r>
      <w:r w:rsidR="008C109F">
        <w:instrText xml:space="preserve"> DOCPROPERTY  MtgSeq  \* MERGEFORMAT </w:instrText>
      </w:r>
      <w:r w:rsidR="008C109F">
        <w:fldChar w:fldCharType="separate"/>
      </w:r>
      <w:r w:rsidR="00794F80">
        <w:rPr>
          <w:b/>
          <w:noProof/>
          <w:sz w:val="24"/>
        </w:rPr>
        <w:t>106</w:t>
      </w:r>
      <w:r w:rsidR="008C109F">
        <w:rPr>
          <w:b/>
          <w:noProof/>
          <w:sz w:val="24"/>
        </w:rPr>
        <w:fldChar w:fldCharType="end"/>
      </w:r>
      <w:r>
        <w:rPr>
          <w:b/>
          <w:i/>
          <w:noProof/>
          <w:sz w:val="28"/>
        </w:rPr>
        <w:tab/>
      </w:r>
      <w:r w:rsidR="008C109F">
        <w:fldChar w:fldCharType="begin"/>
      </w:r>
      <w:r w:rsidR="008C109F">
        <w:instrText xml:space="preserve"> DOCPROPERTY  Tdoc#  \* MERGEFORMAT </w:instrText>
      </w:r>
      <w:r w:rsidR="008C109F">
        <w:fldChar w:fldCharType="separate"/>
      </w:r>
      <w:r>
        <w:rPr>
          <w:b/>
          <w:i/>
          <w:noProof/>
          <w:sz w:val="28"/>
        </w:rPr>
        <w:t>R</w:t>
      </w:r>
      <w:r w:rsidR="00794F80">
        <w:rPr>
          <w:b/>
          <w:i/>
          <w:noProof/>
          <w:sz w:val="28"/>
        </w:rPr>
        <w:t>4</w:t>
      </w:r>
      <w:r>
        <w:rPr>
          <w:b/>
          <w:i/>
          <w:noProof/>
          <w:sz w:val="28"/>
        </w:rPr>
        <w:t>-23</w:t>
      </w:r>
      <w:r w:rsidR="007E628F">
        <w:rPr>
          <w:b/>
          <w:i/>
          <w:noProof/>
          <w:sz w:val="28"/>
        </w:rPr>
        <w:t>00622</w:t>
      </w:r>
      <w:r w:rsidR="008C109F">
        <w:rPr>
          <w:b/>
          <w:i/>
          <w:noProof/>
          <w:sz w:val="28"/>
        </w:rPr>
        <w:fldChar w:fldCharType="end"/>
      </w:r>
    </w:p>
    <w:p w14:paraId="5E28A647" w14:textId="77777777" w:rsidR="00C34A05" w:rsidRDefault="008C109F" w:rsidP="00C34A05">
      <w:pPr>
        <w:pStyle w:val="CRCoverPage"/>
        <w:outlineLvl w:val="0"/>
        <w:rPr>
          <w:b/>
          <w:noProof/>
          <w:sz w:val="24"/>
        </w:rPr>
      </w:pPr>
      <w:r>
        <w:fldChar w:fldCharType="begin"/>
      </w:r>
      <w:r>
        <w:instrText xml:space="preserve"> DOCPROPERTY  Location  \* MERGEFORMAT </w:instrText>
      </w:r>
      <w:r>
        <w:fldChar w:fldCharType="separate"/>
      </w:r>
      <w:r w:rsidR="00C34A05">
        <w:rPr>
          <w:b/>
          <w:noProof/>
          <w:sz w:val="24"/>
        </w:rPr>
        <w:t>Athens</w:t>
      </w:r>
      <w:r>
        <w:rPr>
          <w:b/>
          <w:noProof/>
          <w:sz w:val="24"/>
        </w:rPr>
        <w:fldChar w:fldCharType="end"/>
      </w:r>
      <w:r w:rsidR="00C34A05">
        <w:rPr>
          <w:b/>
          <w:noProof/>
          <w:sz w:val="24"/>
        </w:rPr>
        <w:t xml:space="preserve">, Greece, </w:t>
      </w:r>
      <w:r>
        <w:fldChar w:fldCharType="begin"/>
      </w:r>
      <w:r>
        <w:instrText xml:space="preserve"> DOCPROPERTY  StartDate  \* MERGEFORMAT </w:instrText>
      </w:r>
      <w:r>
        <w:fldChar w:fldCharType="separate"/>
      </w:r>
      <w:r w:rsidR="00C34A05">
        <w:rPr>
          <w:b/>
          <w:noProof/>
          <w:sz w:val="24"/>
        </w:rPr>
        <w:t>27</w:t>
      </w:r>
      <w:r>
        <w:rPr>
          <w:b/>
          <w:noProof/>
          <w:sz w:val="24"/>
        </w:rPr>
        <w:fldChar w:fldCharType="end"/>
      </w:r>
      <w:r w:rsidR="00C34A05">
        <w:rPr>
          <w:b/>
          <w:noProof/>
          <w:sz w:val="24"/>
          <w:vertAlign w:val="superscript"/>
        </w:rPr>
        <w:t>th</w:t>
      </w:r>
      <w:r w:rsidR="00C34A05">
        <w:rPr>
          <w:b/>
          <w:noProof/>
          <w:sz w:val="24"/>
        </w:rPr>
        <w:t xml:space="preserve"> February – </w:t>
      </w:r>
      <w:r>
        <w:fldChar w:fldCharType="begin"/>
      </w:r>
      <w:r>
        <w:instrText xml:space="preserve"> DOCPROPERTY  EndDate  \* MERGEFORMAT </w:instrText>
      </w:r>
      <w:r>
        <w:fldChar w:fldCharType="separate"/>
      </w:r>
      <w:r w:rsidR="00C34A05">
        <w:rPr>
          <w:b/>
          <w:noProof/>
          <w:sz w:val="24"/>
        </w:rPr>
        <w:t>3</w:t>
      </w:r>
      <w:r w:rsidR="00C34A05">
        <w:rPr>
          <w:b/>
          <w:noProof/>
          <w:sz w:val="24"/>
          <w:vertAlign w:val="superscript"/>
        </w:rPr>
        <w:t>rd</w:t>
      </w:r>
      <w:r w:rsidR="00C34A05">
        <w:rPr>
          <w:b/>
          <w:noProof/>
          <w:sz w:val="24"/>
        </w:rPr>
        <w:t xml:space="preserve"> March</w:t>
      </w:r>
      <w:r>
        <w:rPr>
          <w:b/>
          <w:noProof/>
          <w:sz w:val="24"/>
        </w:rPr>
        <w:fldChar w:fldCharType="end"/>
      </w:r>
      <w:r w:rsidR="00C34A05">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34A05" w14:paraId="391B7E61" w14:textId="77777777" w:rsidTr="00C34A05">
        <w:tc>
          <w:tcPr>
            <w:tcW w:w="9641" w:type="dxa"/>
            <w:gridSpan w:val="9"/>
            <w:tcBorders>
              <w:top w:val="single" w:sz="4" w:space="0" w:color="auto"/>
              <w:left w:val="single" w:sz="4" w:space="0" w:color="auto"/>
              <w:right w:val="single" w:sz="4" w:space="0" w:color="auto"/>
            </w:tcBorders>
          </w:tcPr>
          <w:p w14:paraId="587FC7A9" w14:textId="77777777" w:rsidR="00C34A05" w:rsidRDefault="00C34A05" w:rsidP="00C34A05">
            <w:pPr>
              <w:pStyle w:val="CRCoverPage"/>
              <w:spacing w:after="0"/>
              <w:jc w:val="right"/>
              <w:rPr>
                <w:i/>
                <w:noProof/>
              </w:rPr>
            </w:pPr>
            <w:r>
              <w:rPr>
                <w:i/>
                <w:noProof/>
                <w:sz w:val="14"/>
              </w:rPr>
              <w:t>CR-Form-v12.2</w:t>
            </w:r>
          </w:p>
        </w:tc>
      </w:tr>
      <w:tr w:rsidR="00C34A05" w14:paraId="277C2B05" w14:textId="77777777" w:rsidTr="00C34A05">
        <w:tc>
          <w:tcPr>
            <w:tcW w:w="9641" w:type="dxa"/>
            <w:gridSpan w:val="9"/>
            <w:tcBorders>
              <w:left w:val="single" w:sz="4" w:space="0" w:color="auto"/>
              <w:right w:val="single" w:sz="4" w:space="0" w:color="auto"/>
            </w:tcBorders>
          </w:tcPr>
          <w:p w14:paraId="6ECC1CDD" w14:textId="77777777" w:rsidR="00C34A05" w:rsidRDefault="00C34A05" w:rsidP="00C34A05">
            <w:pPr>
              <w:pStyle w:val="CRCoverPage"/>
              <w:spacing w:after="0"/>
              <w:jc w:val="center"/>
              <w:rPr>
                <w:noProof/>
              </w:rPr>
            </w:pPr>
            <w:r>
              <w:rPr>
                <w:b/>
                <w:noProof/>
                <w:sz w:val="32"/>
              </w:rPr>
              <w:t>CHANGE REQUEST</w:t>
            </w:r>
          </w:p>
        </w:tc>
      </w:tr>
      <w:tr w:rsidR="00C34A05" w14:paraId="322977D0" w14:textId="77777777" w:rsidTr="00C34A05">
        <w:tc>
          <w:tcPr>
            <w:tcW w:w="9641" w:type="dxa"/>
            <w:gridSpan w:val="9"/>
            <w:tcBorders>
              <w:left w:val="single" w:sz="4" w:space="0" w:color="auto"/>
              <w:right w:val="single" w:sz="4" w:space="0" w:color="auto"/>
            </w:tcBorders>
          </w:tcPr>
          <w:p w14:paraId="618B2579" w14:textId="77777777" w:rsidR="00C34A05" w:rsidRDefault="00C34A05" w:rsidP="00C34A05">
            <w:pPr>
              <w:pStyle w:val="CRCoverPage"/>
              <w:spacing w:after="0"/>
              <w:rPr>
                <w:noProof/>
                <w:sz w:val="8"/>
                <w:szCs w:val="8"/>
              </w:rPr>
            </w:pPr>
          </w:p>
        </w:tc>
      </w:tr>
      <w:tr w:rsidR="00C34A05" w14:paraId="1FCBF440" w14:textId="77777777" w:rsidTr="00C34A05">
        <w:tc>
          <w:tcPr>
            <w:tcW w:w="142" w:type="dxa"/>
            <w:tcBorders>
              <w:left w:val="single" w:sz="4" w:space="0" w:color="auto"/>
            </w:tcBorders>
          </w:tcPr>
          <w:p w14:paraId="7BE62CC4" w14:textId="77777777" w:rsidR="00C34A05" w:rsidRDefault="00C34A05" w:rsidP="00C34A05">
            <w:pPr>
              <w:pStyle w:val="CRCoverPage"/>
              <w:spacing w:after="0"/>
              <w:jc w:val="right"/>
              <w:rPr>
                <w:noProof/>
              </w:rPr>
            </w:pPr>
          </w:p>
        </w:tc>
        <w:tc>
          <w:tcPr>
            <w:tcW w:w="1559" w:type="dxa"/>
            <w:shd w:val="pct30" w:color="FFFF00" w:fill="auto"/>
          </w:tcPr>
          <w:p w14:paraId="485062F9" w14:textId="44F88A05" w:rsidR="00C34A05" w:rsidRPr="00410371" w:rsidRDefault="008C109F" w:rsidP="00C34A05">
            <w:pPr>
              <w:pStyle w:val="CRCoverPage"/>
              <w:spacing w:after="0"/>
              <w:jc w:val="right"/>
              <w:rPr>
                <w:b/>
                <w:noProof/>
                <w:sz w:val="28"/>
              </w:rPr>
            </w:pPr>
            <w:r>
              <w:fldChar w:fldCharType="begin"/>
            </w:r>
            <w:r>
              <w:instrText xml:space="preserve"> DOCPROPERTY  Spec#  \* MERGEFORMAT </w:instrText>
            </w:r>
            <w:r>
              <w:fldChar w:fldCharType="separate"/>
            </w:r>
            <w:r w:rsidR="00C34A05">
              <w:rPr>
                <w:b/>
                <w:noProof/>
                <w:sz w:val="28"/>
              </w:rPr>
              <w:t>38.101-4</w:t>
            </w:r>
            <w:r>
              <w:rPr>
                <w:b/>
                <w:noProof/>
                <w:sz w:val="28"/>
              </w:rPr>
              <w:fldChar w:fldCharType="end"/>
            </w:r>
          </w:p>
        </w:tc>
        <w:tc>
          <w:tcPr>
            <w:tcW w:w="709" w:type="dxa"/>
          </w:tcPr>
          <w:p w14:paraId="4EF1C964" w14:textId="77777777" w:rsidR="00C34A05" w:rsidRDefault="00C34A05" w:rsidP="00C34A05">
            <w:pPr>
              <w:pStyle w:val="CRCoverPage"/>
              <w:spacing w:after="0"/>
              <w:jc w:val="center"/>
              <w:rPr>
                <w:noProof/>
              </w:rPr>
            </w:pPr>
            <w:r>
              <w:rPr>
                <w:b/>
                <w:noProof/>
                <w:sz w:val="28"/>
              </w:rPr>
              <w:t>CR</w:t>
            </w:r>
          </w:p>
        </w:tc>
        <w:tc>
          <w:tcPr>
            <w:tcW w:w="1276" w:type="dxa"/>
            <w:shd w:val="pct30" w:color="FFFF00" w:fill="auto"/>
          </w:tcPr>
          <w:p w14:paraId="2CC7E07D" w14:textId="669E8F0D" w:rsidR="00C34A05" w:rsidRPr="00410371" w:rsidRDefault="00C34A05" w:rsidP="00C34A05">
            <w:pPr>
              <w:pStyle w:val="CRCoverPage"/>
              <w:spacing w:after="0"/>
              <w:rPr>
                <w:noProof/>
              </w:rPr>
            </w:pPr>
            <w:r>
              <w:t xml:space="preserve">    </w:t>
            </w:r>
            <w:r w:rsidR="007E628F">
              <w:rPr>
                <w:b/>
                <w:noProof/>
                <w:sz w:val="28"/>
              </w:rPr>
              <w:t>0335</w:t>
            </w:r>
          </w:p>
        </w:tc>
        <w:tc>
          <w:tcPr>
            <w:tcW w:w="709" w:type="dxa"/>
          </w:tcPr>
          <w:p w14:paraId="0AFBE91D" w14:textId="77777777" w:rsidR="00C34A05" w:rsidRDefault="00C34A05" w:rsidP="00C34A05">
            <w:pPr>
              <w:pStyle w:val="CRCoverPage"/>
              <w:tabs>
                <w:tab w:val="right" w:pos="625"/>
              </w:tabs>
              <w:spacing w:after="0"/>
              <w:jc w:val="center"/>
              <w:rPr>
                <w:noProof/>
              </w:rPr>
            </w:pPr>
            <w:r>
              <w:rPr>
                <w:b/>
                <w:bCs/>
                <w:noProof/>
                <w:sz w:val="28"/>
              </w:rPr>
              <w:t>rev</w:t>
            </w:r>
          </w:p>
        </w:tc>
        <w:tc>
          <w:tcPr>
            <w:tcW w:w="992" w:type="dxa"/>
            <w:shd w:val="pct30" w:color="FFFF00" w:fill="auto"/>
          </w:tcPr>
          <w:p w14:paraId="7D2ABEDF" w14:textId="77777777" w:rsidR="00C34A05" w:rsidRPr="00410371" w:rsidRDefault="00C34A05" w:rsidP="00C34A05">
            <w:pPr>
              <w:pStyle w:val="CRCoverPage"/>
              <w:spacing w:after="0"/>
              <w:jc w:val="center"/>
              <w:rPr>
                <w:b/>
                <w:noProof/>
              </w:rPr>
            </w:pPr>
            <w:r>
              <w:rPr>
                <w:b/>
                <w:noProof/>
                <w:sz w:val="28"/>
              </w:rPr>
              <w:t>-</w:t>
            </w:r>
          </w:p>
        </w:tc>
        <w:tc>
          <w:tcPr>
            <w:tcW w:w="2410" w:type="dxa"/>
          </w:tcPr>
          <w:p w14:paraId="6BE959D6" w14:textId="77777777" w:rsidR="00C34A05" w:rsidRDefault="00C34A05" w:rsidP="00C34A0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284513" w14:textId="33B4EFB8" w:rsidR="00C34A05" w:rsidRPr="00410371" w:rsidRDefault="008C109F" w:rsidP="00C34A05">
            <w:pPr>
              <w:pStyle w:val="CRCoverPage"/>
              <w:spacing w:after="0"/>
              <w:jc w:val="center"/>
              <w:rPr>
                <w:noProof/>
                <w:sz w:val="28"/>
              </w:rPr>
            </w:pPr>
            <w:r>
              <w:fldChar w:fldCharType="begin"/>
            </w:r>
            <w:r>
              <w:instrText xml:space="preserve"> DOCPROPERTY  Version  \* MERGEFORMAT </w:instrText>
            </w:r>
            <w:r>
              <w:fldChar w:fldCharType="separate"/>
            </w:r>
            <w:r w:rsidR="00C34A05">
              <w:rPr>
                <w:b/>
                <w:noProof/>
                <w:sz w:val="28"/>
              </w:rPr>
              <w:t>1</w:t>
            </w:r>
            <w:r w:rsidR="00794F80">
              <w:rPr>
                <w:b/>
                <w:noProof/>
                <w:sz w:val="28"/>
              </w:rPr>
              <w:t>5</w:t>
            </w:r>
            <w:r w:rsidR="00C34A05">
              <w:rPr>
                <w:b/>
                <w:noProof/>
                <w:sz w:val="28"/>
              </w:rPr>
              <w:t>.</w:t>
            </w:r>
            <w:r w:rsidR="00794F80">
              <w:rPr>
                <w:b/>
                <w:noProof/>
                <w:sz w:val="28"/>
              </w:rPr>
              <w:t>16</w:t>
            </w:r>
            <w:r w:rsidR="00C34A05">
              <w:rPr>
                <w:b/>
                <w:noProof/>
                <w:sz w:val="28"/>
              </w:rPr>
              <w:t>.0</w:t>
            </w:r>
            <w:r>
              <w:rPr>
                <w:b/>
                <w:noProof/>
                <w:sz w:val="28"/>
              </w:rPr>
              <w:fldChar w:fldCharType="end"/>
            </w:r>
          </w:p>
        </w:tc>
        <w:tc>
          <w:tcPr>
            <w:tcW w:w="143" w:type="dxa"/>
            <w:tcBorders>
              <w:right w:val="single" w:sz="4" w:space="0" w:color="auto"/>
            </w:tcBorders>
          </w:tcPr>
          <w:p w14:paraId="0DEEDE1F" w14:textId="77777777" w:rsidR="00C34A05" w:rsidRDefault="00C34A05" w:rsidP="00C34A05">
            <w:pPr>
              <w:pStyle w:val="CRCoverPage"/>
              <w:spacing w:after="0"/>
              <w:rPr>
                <w:noProof/>
              </w:rPr>
            </w:pPr>
          </w:p>
        </w:tc>
      </w:tr>
      <w:tr w:rsidR="00C34A05" w14:paraId="59922F93" w14:textId="77777777" w:rsidTr="00C34A05">
        <w:tc>
          <w:tcPr>
            <w:tcW w:w="9641" w:type="dxa"/>
            <w:gridSpan w:val="9"/>
            <w:tcBorders>
              <w:left w:val="single" w:sz="4" w:space="0" w:color="auto"/>
              <w:right w:val="single" w:sz="4" w:space="0" w:color="auto"/>
            </w:tcBorders>
          </w:tcPr>
          <w:p w14:paraId="6E65FC6F" w14:textId="77777777" w:rsidR="00C34A05" w:rsidRDefault="00C34A05" w:rsidP="00C34A05">
            <w:pPr>
              <w:pStyle w:val="CRCoverPage"/>
              <w:spacing w:after="0"/>
              <w:rPr>
                <w:noProof/>
              </w:rPr>
            </w:pPr>
          </w:p>
        </w:tc>
      </w:tr>
      <w:tr w:rsidR="00C34A05" w14:paraId="778A6A35" w14:textId="77777777" w:rsidTr="00C34A05">
        <w:tc>
          <w:tcPr>
            <w:tcW w:w="9641" w:type="dxa"/>
            <w:gridSpan w:val="9"/>
            <w:tcBorders>
              <w:top w:val="single" w:sz="4" w:space="0" w:color="auto"/>
            </w:tcBorders>
          </w:tcPr>
          <w:p w14:paraId="583800FA" w14:textId="77777777" w:rsidR="00C34A05" w:rsidRPr="00F25D98" w:rsidRDefault="00C34A05" w:rsidP="00C34A05">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i/>
                  <w:noProof/>
                  <w:color w:val="FF0000"/>
                </w:rPr>
                <w:t>HE</w:t>
              </w:r>
              <w:bookmarkStart w:id="23" w:name="_Hlt497126619"/>
              <w:r w:rsidRPr="00F25D98">
                <w:rPr>
                  <w:rStyle w:val="Hyperlink"/>
                  <w:rFonts w:cs="Arial"/>
                  <w:i/>
                  <w:noProof/>
                  <w:color w:val="FF0000"/>
                </w:rPr>
                <w:t>L</w:t>
              </w:r>
              <w:bookmarkEnd w:id="23"/>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C34A05" w14:paraId="2DDCB35C" w14:textId="77777777" w:rsidTr="00C34A05">
        <w:tc>
          <w:tcPr>
            <w:tcW w:w="9641" w:type="dxa"/>
            <w:gridSpan w:val="9"/>
          </w:tcPr>
          <w:p w14:paraId="141968F8" w14:textId="77777777" w:rsidR="00C34A05" w:rsidRDefault="00C34A05" w:rsidP="00C34A05">
            <w:pPr>
              <w:pStyle w:val="CRCoverPage"/>
              <w:spacing w:after="0"/>
              <w:rPr>
                <w:noProof/>
                <w:sz w:val="8"/>
                <w:szCs w:val="8"/>
              </w:rPr>
            </w:pPr>
          </w:p>
        </w:tc>
      </w:tr>
    </w:tbl>
    <w:p w14:paraId="06D98BEB" w14:textId="77777777" w:rsidR="00C34A05" w:rsidRDefault="00C34A05" w:rsidP="00C34A0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34A05" w14:paraId="39AFD8DB" w14:textId="77777777" w:rsidTr="00C34A05">
        <w:tc>
          <w:tcPr>
            <w:tcW w:w="2835" w:type="dxa"/>
          </w:tcPr>
          <w:p w14:paraId="62D97263" w14:textId="77777777" w:rsidR="00C34A05" w:rsidRDefault="00C34A05" w:rsidP="00C34A05">
            <w:pPr>
              <w:pStyle w:val="CRCoverPage"/>
              <w:tabs>
                <w:tab w:val="right" w:pos="2751"/>
              </w:tabs>
              <w:spacing w:after="0"/>
              <w:rPr>
                <w:b/>
                <w:i/>
                <w:noProof/>
              </w:rPr>
            </w:pPr>
            <w:r>
              <w:rPr>
                <w:b/>
                <w:i/>
                <w:noProof/>
              </w:rPr>
              <w:t>Proposed change affects:</w:t>
            </w:r>
          </w:p>
        </w:tc>
        <w:tc>
          <w:tcPr>
            <w:tcW w:w="1418" w:type="dxa"/>
          </w:tcPr>
          <w:p w14:paraId="4B062CC3" w14:textId="77777777" w:rsidR="00C34A05" w:rsidRDefault="00C34A05" w:rsidP="00C34A0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F004CA" w14:textId="77777777" w:rsidR="00C34A05" w:rsidRDefault="00C34A05" w:rsidP="00C34A05">
            <w:pPr>
              <w:pStyle w:val="CRCoverPage"/>
              <w:spacing w:after="0"/>
              <w:jc w:val="center"/>
              <w:rPr>
                <w:b/>
                <w:caps/>
                <w:noProof/>
              </w:rPr>
            </w:pPr>
          </w:p>
        </w:tc>
        <w:tc>
          <w:tcPr>
            <w:tcW w:w="709" w:type="dxa"/>
            <w:tcBorders>
              <w:left w:val="single" w:sz="4" w:space="0" w:color="auto"/>
            </w:tcBorders>
          </w:tcPr>
          <w:p w14:paraId="00F48BF5" w14:textId="77777777" w:rsidR="00C34A05" w:rsidRDefault="00C34A05" w:rsidP="00C34A0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A9EFEC" w14:textId="3C16163E" w:rsidR="00C34A05" w:rsidRDefault="007D13F4" w:rsidP="00C34A05">
            <w:pPr>
              <w:pStyle w:val="CRCoverPage"/>
              <w:spacing w:after="0"/>
              <w:jc w:val="center"/>
              <w:rPr>
                <w:b/>
                <w:caps/>
                <w:noProof/>
              </w:rPr>
            </w:pPr>
            <w:r>
              <w:rPr>
                <w:b/>
                <w:caps/>
                <w:noProof/>
              </w:rPr>
              <w:t>x</w:t>
            </w:r>
          </w:p>
        </w:tc>
        <w:tc>
          <w:tcPr>
            <w:tcW w:w="2126" w:type="dxa"/>
          </w:tcPr>
          <w:p w14:paraId="52661A3C" w14:textId="77777777" w:rsidR="00C34A05" w:rsidRDefault="00C34A05" w:rsidP="00C34A0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094B83" w14:textId="77777777" w:rsidR="00C34A05" w:rsidRDefault="00C34A05" w:rsidP="00C34A05">
            <w:pPr>
              <w:pStyle w:val="CRCoverPage"/>
              <w:spacing w:after="0"/>
              <w:jc w:val="center"/>
              <w:rPr>
                <w:b/>
                <w:caps/>
                <w:noProof/>
              </w:rPr>
            </w:pPr>
          </w:p>
        </w:tc>
        <w:tc>
          <w:tcPr>
            <w:tcW w:w="1418" w:type="dxa"/>
            <w:tcBorders>
              <w:left w:val="nil"/>
            </w:tcBorders>
          </w:tcPr>
          <w:p w14:paraId="29A2A0A8" w14:textId="77777777" w:rsidR="00C34A05" w:rsidRDefault="00C34A05" w:rsidP="00C34A0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FA0C1F" w14:textId="77777777" w:rsidR="00C34A05" w:rsidRDefault="00C34A05" w:rsidP="00C34A05">
            <w:pPr>
              <w:pStyle w:val="CRCoverPage"/>
              <w:spacing w:after="0"/>
              <w:jc w:val="center"/>
              <w:rPr>
                <w:b/>
                <w:bCs/>
                <w:caps/>
                <w:noProof/>
              </w:rPr>
            </w:pPr>
          </w:p>
        </w:tc>
      </w:tr>
    </w:tbl>
    <w:p w14:paraId="2A1F0A00" w14:textId="77777777" w:rsidR="00C34A05" w:rsidRDefault="00C34A05" w:rsidP="00C34A0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34A05" w14:paraId="45456D06" w14:textId="77777777" w:rsidTr="00C34A05">
        <w:tc>
          <w:tcPr>
            <w:tcW w:w="9640" w:type="dxa"/>
            <w:gridSpan w:val="11"/>
          </w:tcPr>
          <w:p w14:paraId="03CF5D92" w14:textId="77777777" w:rsidR="00C34A05" w:rsidRDefault="00C34A05" w:rsidP="00C34A05">
            <w:pPr>
              <w:pStyle w:val="CRCoverPage"/>
              <w:spacing w:after="0"/>
              <w:rPr>
                <w:noProof/>
                <w:sz w:val="8"/>
                <w:szCs w:val="8"/>
              </w:rPr>
            </w:pPr>
          </w:p>
        </w:tc>
      </w:tr>
      <w:tr w:rsidR="00C34A05" w14:paraId="50180926" w14:textId="77777777" w:rsidTr="00C34A05">
        <w:tc>
          <w:tcPr>
            <w:tcW w:w="1843" w:type="dxa"/>
            <w:tcBorders>
              <w:top w:val="single" w:sz="4" w:space="0" w:color="auto"/>
              <w:left w:val="single" w:sz="4" w:space="0" w:color="auto"/>
            </w:tcBorders>
          </w:tcPr>
          <w:p w14:paraId="137467DC" w14:textId="77777777" w:rsidR="00C34A05" w:rsidRDefault="00C34A05" w:rsidP="00C34A0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3C10CE1" w14:textId="3FA7E36C" w:rsidR="00C34A05" w:rsidRDefault="00C34A05" w:rsidP="00C34A05">
            <w:pPr>
              <w:pStyle w:val="CRCoverPage"/>
              <w:spacing w:after="0"/>
              <w:ind w:left="100"/>
              <w:rPr>
                <w:noProof/>
              </w:rPr>
            </w:pPr>
            <w:r>
              <w:t xml:space="preserve">Update of </w:t>
            </w:r>
            <w:r w:rsidR="00794F80">
              <w:t>FDD PMI test cases</w:t>
            </w:r>
          </w:p>
        </w:tc>
      </w:tr>
      <w:tr w:rsidR="00C34A05" w14:paraId="05363401" w14:textId="77777777" w:rsidTr="00C34A05">
        <w:tc>
          <w:tcPr>
            <w:tcW w:w="1843" w:type="dxa"/>
            <w:tcBorders>
              <w:left w:val="single" w:sz="4" w:space="0" w:color="auto"/>
            </w:tcBorders>
          </w:tcPr>
          <w:p w14:paraId="4523E8EC" w14:textId="77777777" w:rsidR="00C34A05" w:rsidRDefault="00C34A05" w:rsidP="00C34A05">
            <w:pPr>
              <w:pStyle w:val="CRCoverPage"/>
              <w:spacing w:after="0"/>
              <w:rPr>
                <w:b/>
                <w:i/>
                <w:noProof/>
                <w:sz w:val="8"/>
                <w:szCs w:val="8"/>
              </w:rPr>
            </w:pPr>
          </w:p>
        </w:tc>
        <w:tc>
          <w:tcPr>
            <w:tcW w:w="7797" w:type="dxa"/>
            <w:gridSpan w:val="10"/>
            <w:tcBorders>
              <w:right w:val="single" w:sz="4" w:space="0" w:color="auto"/>
            </w:tcBorders>
          </w:tcPr>
          <w:p w14:paraId="0DAB71B7" w14:textId="77777777" w:rsidR="00C34A05" w:rsidRDefault="00C34A05" w:rsidP="00C34A05">
            <w:pPr>
              <w:pStyle w:val="CRCoverPage"/>
              <w:spacing w:after="0"/>
              <w:rPr>
                <w:noProof/>
                <w:sz w:val="8"/>
                <w:szCs w:val="8"/>
              </w:rPr>
            </w:pPr>
          </w:p>
        </w:tc>
      </w:tr>
      <w:tr w:rsidR="00C34A05" w14:paraId="034FF773" w14:textId="77777777" w:rsidTr="00C34A05">
        <w:tc>
          <w:tcPr>
            <w:tcW w:w="1843" w:type="dxa"/>
            <w:tcBorders>
              <w:left w:val="single" w:sz="4" w:space="0" w:color="auto"/>
            </w:tcBorders>
          </w:tcPr>
          <w:p w14:paraId="0B75B886" w14:textId="77777777" w:rsidR="00C34A05" w:rsidRDefault="00C34A05" w:rsidP="00C34A0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E349BF6" w14:textId="77777777" w:rsidR="00C34A05" w:rsidRDefault="008C109F" w:rsidP="00C34A05">
            <w:pPr>
              <w:pStyle w:val="CRCoverPage"/>
              <w:spacing w:after="0"/>
              <w:ind w:left="100"/>
              <w:rPr>
                <w:noProof/>
              </w:rPr>
            </w:pPr>
            <w:r>
              <w:fldChar w:fldCharType="begin"/>
            </w:r>
            <w:r>
              <w:instrText xml:space="preserve"> DOCPROPERTY  SourceIfWg  \* MERGEFORMAT </w:instrText>
            </w:r>
            <w:r>
              <w:fldChar w:fldCharType="separate"/>
            </w:r>
            <w:r w:rsidR="00C34A05">
              <w:rPr>
                <w:noProof/>
              </w:rPr>
              <w:t>Rohde &amp; Schwarz</w:t>
            </w:r>
            <w:r>
              <w:rPr>
                <w:noProof/>
              </w:rPr>
              <w:fldChar w:fldCharType="end"/>
            </w:r>
          </w:p>
        </w:tc>
      </w:tr>
      <w:tr w:rsidR="00C34A05" w14:paraId="7B8C21B1" w14:textId="77777777" w:rsidTr="00C34A05">
        <w:tc>
          <w:tcPr>
            <w:tcW w:w="1843" w:type="dxa"/>
            <w:tcBorders>
              <w:left w:val="single" w:sz="4" w:space="0" w:color="auto"/>
            </w:tcBorders>
          </w:tcPr>
          <w:p w14:paraId="2DD4AA68" w14:textId="77777777" w:rsidR="00C34A05" w:rsidRDefault="00C34A05" w:rsidP="00C34A0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29A1107" w14:textId="51FD964B" w:rsidR="00C34A05" w:rsidRDefault="008C109F" w:rsidP="00C34A05">
            <w:pPr>
              <w:pStyle w:val="CRCoverPage"/>
              <w:spacing w:after="0"/>
              <w:ind w:left="100"/>
              <w:rPr>
                <w:noProof/>
              </w:rPr>
            </w:pPr>
            <w:r>
              <w:fldChar w:fldCharType="begin"/>
            </w:r>
            <w:r>
              <w:instrText xml:space="preserve"> DOCPROPERTY  SourceIfTsg  \* MERGEFORMAT </w:instrText>
            </w:r>
            <w:r>
              <w:fldChar w:fldCharType="separate"/>
            </w:r>
            <w:r w:rsidR="00C34A05">
              <w:rPr>
                <w:noProof/>
              </w:rPr>
              <w:t>R</w:t>
            </w:r>
            <w:r>
              <w:rPr>
                <w:noProof/>
              </w:rPr>
              <w:fldChar w:fldCharType="end"/>
            </w:r>
            <w:r w:rsidR="00C642B5">
              <w:rPr>
                <w:noProof/>
              </w:rPr>
              <w:t>4</w:t>
            </w:r>
          </w:p>
        </w:tc>
      </w:tr>
      <w:tr w:rsidR="00C34A05" w14:paraId="36C6E31D" w14:textId="77777777" w:rsidTr="00C34A05">
        <w:tc>
          <w:tcPr>
            <w:tcW w:w="1843" w:type="dxa"/>
            <w:tcBorders>
              <w:left w:val="single" w:sz="4" w:space="0" w:color="auto"/>
            </w:tcBorders>
          </w:tcPr>
          <w:p w14:paraId="49F56F92" w14:textId="77777777" w:rsidR="00C34A05" w:rsidRDefault="00C34A05" w:rsidP="00C34A05">
            <w:pPr>
              <w:pStyle w:val="CRCoverPage"/>
              <w:spacing w:after="0"/>
              <w:rPr>
                <w:b/>
                <w:i/>
                <w:noProof/>
                <w:sz w:val="8"/>
                <w:szCs w:val="8"/>
              </w:rPr>
            </w:pPr>
          </w:p>
        </w:tc>
        <w:tc>
          <w:tcPr>
            <w:tcW w:w="7797" w:type="dxa"/>
            <w:gridSpan w:val="10"/>
            <w:tcBorders>
              <w:right w:val="single" w:sz="4" w:space="0" w:color="auto"/>
            </w:tcBorders>
          </w:tcPr>
          <w:p w14:paraId="67C62002" w14:textId="77777777" w:rsidR="00C34A05" w:rsidRDefault="00C34A05" w:rsidP="00C34A05">
            <w:pPr>
              <w:pStyle w:val="CRCoverPage"/>
              <w:spacing w:after="0"/>
              <w:rPr>
                <w:noProof/>
                <w:sz w:val="8"/>
                <w:szCs w:val="8"/>
              </w:rPr>
            </w:pPr>
          </w:p>
        </w:tc>
      </w:tr>
      <w:tr w:rsidR="00C34A05" w14:paraId="69C93740" w14:textId="77777777" w:rsidTr="00C34A05">
        <w:tc>
          <w:tcPr>
            <w:tcW w:w="1843" w:type="dxa"/>
            <w:tcBorders>
              <w:left w:val="single" w:sz="4" w:space="0" w:color="auto"/>
            </w:tcBorders>
          </w:tcPr>
          <w:p w14:paraId="0703A914" w14:textId="77777777" w:rsidR="00C34A05" w:rsidRDefault="00C34A05" w:rsidP="00C34A05">
            <w:pPr>
              <w:pStyle w:val="CRCoverPage"/>
              <w:tabs>
                <w:tab w:val="right" w:pos="1759"/>
              </w:tabs>
              <w:spacing w:after="0"/>
              <w:rPr>
                <w:b/>
                <w:i/>
                <w:noProof/>
              </w:rPr>
            </w:pPr>
            <w:r>
              <w:rPr>
                <w:b/>
                <w:i/>
                <w:noProof/>
              </w:rPr>
              <w:t>Work item code:</w:t>
            </w:r>
          </w:p>
        </w:tc>
        <w:tc>
          <w:tcPr>
            <w:tcW w:w="3686" w:type="dxa"/>
            <w:gridSpan w:val="5"/>
            <w:shd w:val="pct30" w:color="FFFF00" w:fill="auto"/>
          </w:tcPr>
          <w:p w14:paraId="327A1A11" w14:textId="03434B56" w:rsidR="00C34A05" w:rsidRPr="007E628F" w:rsidRDefault="007E628F" w:rsidP="00C34A05">
            <w:pPr>
              <w:pStyle w:val="CRCoverPage"/>
              <w:spacing w:after="0"/>
              <w:ind w:left="100"/>
              <w:rPr>
                <w:noProof/>
              </w:rPr>
            </w:pPr>
            <w:r w:rsidRPr="007E628F">
              <w:t>NR_newRAT-Perf</w:t>
            </w:r>
          </w:p>
        </w:tc>
        <w:tc>
          <w:tcPr>
            <w:tcW w:w="567" w:type="dxa"/>
            <w:tcBorders>
              <w:left w:val="nil"/>
            </w:tcBorders>
          </w:tcPr>
          <w:p w14:paraId="1146C1B0" w14:textId="77777777" w:rsidR="00C34A05" w:rsidRDefault="00C34A05" w:rsidP="00C34A05">
            <w:pPr>
              <w:pStyle w:val="CRCoverPage"/>
              <w:spacing w:after="0"/>
              <w:ind w:right="100"/>
              <w:rPr>
                <w:noProof/>
              </w:rPr>
            </w:pPr>
          </w:p>
        </w:tc>
        <w:tc>
          <w:tcPr>
            <w:tcW w:w="1417" w:type="dxa"/>
            <w:gridSpan w:val="3"/>
            <w:tcBorders>
              <w:left w:val="nil"/>
            </w:tcBorders>
          </w:tcPr>
          <w:p w14:paraId="628149AA" w14:textId="77777777" w:rsidR="00C34A05" w:rsidRDefault="00C34A05" w:rsidP="00C34A0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4F3D89A" w14:textId="4D5C8331" w:rsidR="00C34A05" w:rsidRDefault="008C109F" w:rsidP="00C34A05">
            <w:pPr>
              <w:pStyle w:val="CRCoverPage"/>
              <w:spacing w:after="0"/>
              <w:ind w:left="100"/>
              <w:rPr>
                <w:noProof/>
              </w:rPr>
            </w:pPr>
            <w:r>
              <w:fldChar w:fldCharType="begin"/>
            </w:r>
            <w:r>
              <w:instrText xml:space="preserve"> DOCPROPERTY  ResDate  \* MERGEFORMAT </w:instrText>
            </w:r>
            <w:r>
              <w:fldChar w:fldCharType="separate"/>
            </w:r>
            <w:r w:rsidR="00C34A05">
              <w:rPr>
                <w:noProof/>
              </w:rPr>
              <w:t>202</w:t>
            </w:r>
            <w:r w:rsidR="008C6FBD">
              <w:rPr>
                <w:noProof/>
              </w:rPr>
              <w:t>3</w:t>
            </w:r>
            <w:r w:rsidR="00C34A05">
              <w:rPr>
                <w:noProof/>
              </w:rPr>
              <w:t>-0</w:t>
            </w:r>
            <w:r w:rsidR="00794F80">
              <w:rPr>
                <w:noProof/>
              </w:rPr>
              <w:t>2-02</w:t>
            </w:r>
            <w:r>
              <w:rPr>
                <w:noProof/>
              </w:rPr>
              <w:fldChar w:fldCharType="end"/>
            </w:r>
          </w:p>
        </w:tc>
      </w:tr>
      <w:tr w:rsidR="00C34A05" w14:paraId="0D8E92DA" w14:textId="77777777" w:rsidTr="00C34A05">
        <w:tc>
          <w:tcPr>
            <w:tcW w:w="1843" w:type="dxa"/>
            <w:tcBorders>
              <w:left w:val="single" w:sz="4" w:space="0" w:color="auto"/>
            </w:tcBorders>
          </w:tcPr>
          <w:p w14:paraId="67599200" w14:textId="77777777" w:rsidR="00C34A05" w:rsidRDefault="00C34A05" w:rsidP="00C34A05">
            <w:pPr>
              <w:pStyle w:val="CRCoverPage"/>
              <w:spacing w:after="0"/>
              <w:rPr>
                <w:b/>
                <w:i/>
                <w:noProof/>
                <w:sz w:val="8"/>
                <w:szCs w:val="8"/>
              </w:rPr>
            </w:pPr>
          </w:p>
        </w:tc>
        <w:tc>
          <w:tcPr>
            <w:tcW w:w="1986" w:type="dxa"/>
            <w:gridSpan w:val="4"/>
          </w:tcPr>
          <w:p w14:paraId="7242FE96" w14:textId="77777777" w:rsidR="00C34A05" w:rsidRPr="007E628F" w:rsidRDefault="00C34A05" w:rsidP="00C34A05">
            <w:pPr>
              <w:pStyle w:val="CRCoverPage"/>
              <w:spacing w:after="0"/>
              <w:rPr>
                <w:noProof/>
                <w:sz w:val="8"/>
                <w:szCs w:val="8"/>
              </w:rPr>
            </w:pPr>
          </w:p>
        </w:tc>
        <w:tc>
          <w:tcPr>
            <w:tcW w:w="2267" w:type="dxa"/>
            <w:gridSpan w:val="2"/>
          </w:tcPr>
          <w:p w14:paraId="0F2DB29C" w14:textId="77777777" w:rsidR="00C34A05" w:rsidRDefault="00C34A05" w:rsidP="00C34A05">
            <w:pPr>
              <w:pStyle w:val="CRCoverPage"/>
              <w:spacing w:after="0"/>
              <w:rPr>
                <w:noProof/>
                <w:sz w:val="8"/>
                <w:szCs w:val="8"/>
              </w:rPr>
            </w:pPr>
          </w:p>
        </w:tc>
        <w:tc>
          <w:tcPr>
            <w:tcW w:w="1417" w:type="dxa"/>
            <w:gridSpan w:val="3"/>
          </w:tcPr>
          <w:p w14:paraId="6729D6B9" w14:textId="77777777" w:rsidR="00C34A05" w:rsidRDefault="00C34A05" w:rsidP="00C34A05">
            <w:pPr>
              <w:pStyle w:val="CRCoverPage"/>
              <w:spacing w:after="0"/>
              <w:rPr>
                <w:noProof/>
                <w:sz w:val="8"/>
                <w:szCs w:val="8"/>
              </w:rPr>
            </w:pPr>
          </w:p>
        </w:tc>
        <w:tc>
          <w:tcPr>
            <w:tcW w:w="2127" w:type="dxa"/>
            <w:tcBorders>
              <w:right w:val="single" w:sz="4" w:space="0" w:color="auto"/>
            </w:tcBorders>
          </w:tcPr>
          <w:p w14:paraId="4B1F5F0F" w14:textId="77777777" w:rsidR="00C34A05" w:rsidRDefault="00C34A05" w:rsidP="00C34A05">
            <w:pPr>
              <w:pStyle w:val="CRCoverPage"/>
              <w:spacing w:after="0"/>
              <w:rPr>
                <w:noProof/>
                <w:sz w:val="8"/>
                <w:szCs w:val="8"/>
              </w:rPr>
            </w:pPr>
          </w:p>
        </w:tc>
      </w:tr>
      <w:tr w:rsidR="00C34A05" w14:paraId="73F7D802" w14:textId="77777777" w:rsidTr="00C34A05">
        <w:trPr>
          <w:cantSplit/>
        </w:trPr>
        <w:tc>
          <w:tcPr>
            <w:tcW w:w="1843" w:type="dxa"/>
            <w:tcBorders>
              <w:left w:val="single" w:sz="4" w:space="0" w:color="auto"/>
            </w:tcBorders>
          </w:tcPr>
          <w:p w14:paraId="31A464DA" w14:textId="77777777" w:rsidR="00C34A05" w:rsidRDefault="00C34A05" w:rsidP="00C34A05">
            <w:pPr>
              <w:pStyle w:val="CRCoverPage"/>
              <w:tabs>
                <w:tab w:val="right" w:pos="1759"/>
              </w:tabs>
              <w:spacing w:after="0"/>
              <w:rPr>
                <w:b/>
                <w:i/>
                <w:noProof/>
              </w:rPr>
            </w:pPr>
            <w:r>
              <w:rPr>
                <w:b/>
                <w:i/>
                <w:noProof/>
              </w:rPr>
              <w:t>Category:</w:t>
            </w:r>
          </w:p>
        </w:tc>
        <w:tc>
          <w:tcPr>
            <w:tcW w:w="851" w:type="dxa"/>
            <w:shd w:val="pct30" w:color="FFFF00" w:fill="auto"/>
          </w:tcPr>
          <w:p w14:paraId="0ABDC6C1" w14:textId="77777777" w:rsidR="00C34A05" w:rsidRDefault="008C109F" w:rsidP="00C34A05">
            <w:pPr>
              <w:pStyle w:val="CRCoverPage"/>
              <w:spacing w:after="0"/>
              <w:ind w:left="100" w:right="-609"/>
              <w:rPr>
                <w:b/>
                <w:noProof/>
              </w:rPr>
            </w:pPr>
            <w:r>
              <w:fldChar w:fldCharType="begin"/>
            </w:r>
            <w:r>
              <w:instrText xml:space="preserve"> DOCPROPERTY  Cat  \* MERGEFORMAT </w:instrText>
            </w:r>
            <w:r>
              <w:fldChar w:fldCharType="separate"/>
            </w:r>
            <w:r w:rsidR="00C34A05">
              <w:rPr>
                <w:b/>
                <w:noProof/>
              </w:rPr>
              <w:t>F</w:t>
            </w:r>
            <w:r>
              <w:rPr>
                <w:b/>
                <w:noProof/>
              </w:rPr>
              <w:fldChar w:fldCharType="end"/>
            </w:r>
          </w:p>
        </w:tc>
        <w:tc>
          <w:tcPr>
            <w:tcW w:w="3402" w:type="dxa"/>
            <w:gridSpan w:val="5"/>
            <w:tcBorders>
              <w:left w:val="nil"/>
            </w:tcBorders>
          </w:tcPr>
          <w:p w14:paraId="2D7E9F80" w14:textId="77777777" w:rsidR="00C34A05" w:rsidRDefault="00C34A05" w:rsidP="00C34A05">
            <w:pPr>
              <w:pStyle w:val="CRCoverPage"/>
              <w:spacing w:after="0"/>
              <w:rPr>
                <w:noProof/>
              </w:rPr>
            </w:pPr>
          </w:p>
        </w:tc>
        <w:tc>
          <w:tcPr>
            <w:tcW w:w="1417" w:type="dxa"/>
            <w:gridSpan w:val="3"/>
            <w:tcBorders>
              <w:left w:val="nil"/>
            </w:tcBorders>
          </w:tcPr>
          <w:p w14:paraId="6DB9AC9E" w14:textId="77777777" w:rsidR="00C34A05" w:rsidRDefault="00C34A05" w:rsidP="00C34A0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7200F4E" w14:textId="5CC95DAA" w:rsidR="00C34A05" w:rsidRDefault="008C109F" w:rsidP="00C34A05">
            <w:pPr>
              <w:pStyle w:val="CRCoverPage"/>
              <w:spacing w:after="0"/>
              <w:ind w:left="100"/>
              <w:rPr>
                <w:noProof/>
              </w:rPr>
            </w:pPr>
            <w:r>
              <w:fldChar w:fldCharType="begin"/>
            </w:r>
            <w:r>
              <w:instrText xml:space="preserve"> DOCPROPERTY  Release  \* MERGEFORMAT </w:instrText>
            </w:r>
            <w:r>
              <w:fldChar w:fldCharType="separate"/>
            </w:r>
            <w:r w:rsidR="00C34A05">
              <w:rPr>
                <w:noProof/>
              </w:rPr>
              <w:t>Rel-</w:t>
            </w:r>
            <w:r w:rsidR="00794F80">
              <w:rPr>
                <w:noProof/>
              </w:rPr>
              <w:t>15</w:t>
            </w:r>
            <w:r>
              <w:rPr>
                <w:noProof/>
              </w:rPr>
              <w:fldChar w:fldCharType="end"/>
            </w:r>
          </w:p>
        </w:tc>
      </w:tr>
      <w:tr w:rsidR="00C34A05" w14:paraId="19EB627A" w14:textId="77777777" w:rsidTr="00C34A05">
        <w:tc>
          <w:tcPr>
            <w:tcW w:w="1843" w:type="dxa"/>
            <w:tcBorders>
              <w:left w:val="single" w:sz="4" w:space="0" w:color="auto"/>
              <w:bottom w:val="single" w:sz="4" w:space="0" w:color="auto"/>
            </w:tcBorders>
          </w:tcPr>
          <w:p w14:paraId="0626B92B" w14:textId="77777777" w:rsidR="00C34A05" w:rsidRDefault="00C34A05" w:rsidP="00C34A05">
            <w:pPr>
              <w:pStyle w:val="CRCoverPage"/>
              <w:spacing w:after="0"/>
              <w:rPr>
                <w:b/>
                <w:i/>
                <w:noProof/>
              </w:rPr>
            </w:pPr>
          </w:p>
        </w:tc>
        <w:tc>
          <w:tcPr>
            <w:tcW w:w="4677" w:type="dxa"/>
            <w:gridSpan w:val="8"/>
            <w:tcBorders>
              <w:bottom w:val="single" w:sz="4" w:space="0" w:color="auto"/>
            </w:tcBorders>
          </w:tcPr>
          <w:p w14:paraId="169A6497" w14:textId="77777777" w:rsidR="00C34A05" w:rsidRDefault="00C34A05" w:rsidP="00C34A0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C11B0A6" w14:textId="77777777" w:rsidR="00C34A05" w:rsidRDefault="00C34A05" w:rsidP="00C34A05">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DB2A833" w14:textId="77777777" w:rsidR="00C34A05" w:rsidRPr="007C2097" w:rsidRDefault="00C34A05" w:rsidP="00C34A0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34A05" w14:paraId="54703A76" w14:textId="77777777" w:rsidTr="00C34A05">
        <w:tc>
          <w:tcPr>
            <w:tcW w:w="1843" w:type="dxa"/>
          </w:tcPr>
          <w:p w14:paraId="762DB3C4" w14:textId="77777777" w:rsidR="00C34A05" w:rsidRDefault="00C34A05" w:rsidP="00C34A05">
            <w:pPr>
              <w:pStyle w:val="CRCoverPage"/>
              <w:spacing w:after="0"/>
              <w:rPr>
                <w:b/>
                <w:i/>
                <w:noProof/>
                <w:sz w:val="8"/>
                <w:szCs w:val="8"/>
              </w:rPr>
            </w:pPr>
          </w:p>
        </w:tc>
        <w:tc>
          <w:tcPr>
            <w:tcW w:w="7797" w:type="dxa"/>
            <w:gridSpan w:val="10"/>
          </w:tcPr>
          <w:p w14:paraId="5256510D" w14:textId="77777777" w:rsidR="00C34A05" w:rsidRDefault="00C34A05" w:rsidP="00C34A05">
            <w:pPr>
              <w:pStyle w:val="CRCoverPage"/>
              <w:spacing w:after="0"/>
              <w:rPr>
                <w:noProof/>
                <w:sz w:val="8"/>
                <w:szCs w:val="8"/>
              </w:rPr>
            </w:pPr>
          </w:p>
        </w:tc>
      </w:tr>
      <w:tr w:rsidR="00C34A05" w14:paraId="00A93590" w14:textId="77777777" w:rsidTr="00C34A05">
        <w:tc>
          <w:tcPr>
            <w:tcW w:w="2694" w:type="dxa"/>
            <w:gridSpan w:val="2"/>
            <w:tcBorders>
              <w:top w:val="single" w:sz="4" w:space="0" w:color="auto"/>
              <w:left w:val="single" w:sz="4" w:space="0" w:color="auto"/>
            </w:tcBorders>
          </w:tcPr>
          <w:p w14:paraId="707F996E" w14:textId="77777777" w:rsidR="00C34A05" w:rsidRDefault="00C34A05" w:rsidP="00C34A0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41E938" w14:textId="77777777" w:rsidR="00A86096" w:rsidRDefault="00211F1E" w:rsidP="008C6FBD">
            <w:pPr>
              <w:pStyle w:val="CRCoverPage"/>
              <w:spacing w:after="0"/>
              <w:ind w:left="100"/>
              <w:rPr>
                <w:noProof/>
              </w:rPr>
            </w:pPr>
            <w:r>
              <w:rPr>
                <w:noProof/>
              </w:rPr>
              <w:t xml:space="preserve">The current settings of “4” for “Aperiodic Report Slot Offset”, causes </w:t>
            </w:r>
            <w:r w:rsidR="008C6FBD">
              <w:rPr>
                <w:noProof/>
              </w:rPr>
              <w:t>scheduling misalignment in comparison to other aperiodic CSI reporting TCs. In this test case the CSI reports are scheduled in UL slot 5,10, etc. together with</w:t>
            </w:r>
            <w:r w:rsidR="00A86096">
              <w:rPr>
                <w:noProof/>
              </w:rPr>
              <w:t xml:space="preserve"> the</w:t>
            </w:r>
            <w:r w:rsidR="008C6FBD">
              <w:rPr>
                <w:noProof/>
              </w:rPr>
              <w:t xml:space="preserve"> DL data. </w:t>
            </w:r>
          </w:p>
          <w:p w14:paraId="2BA6AAF7" w14:textId="14E6FFEA" w:rsidR="008C6FBD" w:rsidRDefault="008C6FBD" w:rsidP="008C6FBD">
            <w:pPr>
              <w:pStyle w:val="CRCoverPage"/>
              <w:spacing w:after="0"/>
              <w:ind w:left="100"/>
              <w:rPr>
                <w:noProof/>
              </w:rPr>
            </w:pPr>
            <w:r>
              <w:rPr>
                <w:noProof/>
              </w:rPr>
              <w:t>The common way of scheduling the CSI reports is to send them in UL slots where no DL data</w:t>
            </w:r>
            <w:r w:rsidR="00A86096">
              <w:rPr>
                <w:noProof/>
              </w:rPr>
              <w:t xml:space="preserve"> is scheduled</w:t>
            </w:r>
            <w:r>
              <w:rPr>
                <w:noProof/>
              </w:rPr>
              <w:t>, but (N)ZP-CSI-RS / CSI-IM only are configured.</w:t>
            </w:r>
          </w:p>
          <w:p w14:paraId="081E303A" w14:textId="77777777" w:rsidR="008C6FBD" w:rsidRDefault="008C6FBD" w:rsidP="008C6FBD">
            <w:pPr>
              <w:pStyle w:val="CRCoverPage"/>
              <w:spacing w:after="0"/>
              <w:ind w:left="100"/>
              <w:rPr>
                <w:noProof/>
              </w:rPr>
            </w:pPr>
          </w:p>
          <w:p w14:paraId="029A9DED" w14:textId="33F99036" w:rsidR="00211F1E" w:rsidRDefault="00211F1E" w:rsidP="008C6FBD">
            <w:pPr>
              <w:pStyle w:val="CRCoverPage"/>
              <w:spacing w:after="0"/>
              <w:ind w:left="100"/>
              <w:rPr>
                <w:noProof/>
              </w:rPr>
            </w:pPr>
            <w:r>
              <w:rPr>
                <w:noProof/>
              </w:rPr>
              <w:t>For all other TCs using FDD and similar/the same RMCs, the “Aperiodic Report Slot Offset” is set to “5” and these TCs do not show the above mentioned issues. Thus, the FDD PMI reporting TCs should be aligned with the remaining PMI/CSI TCs and use the same aperiodic reporting.</w:t>
            </w:r>
          </w:p>
        </w:tc>
      </w:tr>
      <w:tr w:rsidR="00C34A05" w14:paraId="4FB7877E" w14:textId="77777777" w:rsidTr="00C34A05">
        <w:tc>
          <w:tcPr>
            <w:tcW w:w="2694" w:type="dxa"/>
            <w:gridSpan w:val="2"/>
            <w:tcBorders>
              <w:left w:val="single" w:sz="4" w:space="0" w:color="auto"/>
            </w:tcBorders>
          </w:tcPr>
          <w:p w14:paraId="76788C16" w14:textId="77777777" w:rsidR="00C34A05" w:rsidRDefault="00C34A05" w:rsidP="00C34A05">
            <w:pPr>
              <w:pStyle w:val="CRCoverPage"/>
              <w:spacing w:after="0"/>
              <w:rPr>
                <w:b/>
                <w:i/>
                <w:noProof/>
                <w:sz w:val="8"/>
                <w:szCs w:val="8"/>
              </w:rPr>
            </w:pPr>
          </w:p>
        </w:tc>
        <w:tc>
          <w:tcPr>
            <w:tcW w:w="6946" w:type="dxa"/>
            <w:gridSpan w:val="9"/>
            <w:tcBorders>
              <w:right w:val="single" w:sz="4" w:space="0" w:color="auto"/>
            </w:tcBorders>
          </w:tcPr>
          <w:p w14:paraId="09A3105D" w14:textId="77777777" w:rsidR="00C34A05" w:rsidRDefault="00C34A05" w:rsidP="00C34A05">
            <w:pPr>
              <w:pStyle w:val="CRCoverPage"/>
              <w:spacing w:after="0"/>
              <w:rPr>
                <w:noProof/>
                <w:sz w:val="8"/>
                <w:szCs w:val="8"/>
              </w:rPr>
            </w:pPr>
          </w:p>
        </w:tc>
      </w:tr>
      <w:tr w:rsidR="00C34A05" w14:paraId="53FC832D" w14:textId="77777777" w:rsidTr="00C34A05">
        <w:tc>
          <w:tcPr>
            <w:tcW w:w="2694" w:type="dxa"/>
            <w:gridSpan w:val="2"/>
            <w:tcBorders>
              <w:left w:val="single" w:sz="4" w:space="0" w:color="auto"/>
            </w:tcBorders>
          </w:tcPr>
          <w:p w14:paraId="4ED5C018" w14:textId="77777777" w:rsidR="00C34A05" w:rsidRDefault="00C34A05" w:rsidP="00C34A0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AB6124D" w14:textId="77777777" w:rsidR="00C34A05" w:rsidRDefault="00794F80" w:rsidP="00C34A05">
            <w:pPr>
              <w:pStyle w:val="CRCoverPage"/>
              <w:spacing w:after="0"/>
              <w:ind w:left="100"/>
              <w:rPr>
                <w:noProof/>
              </w:rPr>
            </w:pPr>
            <w:r>
              <w:rPr>
                <w:noProof/>
              </w:rPr>
              <w:t xml:space="preserve">Change </w:t>
            </w:r>
            <w:r w:rsidRPr="00794F80">
              <w:rPr>
                <w:noProof/>
              </w:rPr>
              <w:t>Aperiodic Report Slot Offset</w:t>
            </w:r>
            <w:r>
              <w:rPr>
                <w:noProof/>
              </w:rPr>
              <w:t xml:space="preserve"> from 4 to 5</w:t>
            </w:r>
          </w:p>
          <w:p w14:paraId="55846AA8" w14:textId="3786AE3B" w:rsidR="00794F80" w:rsidRDefault="00794F80" w:rsidP="00C34A05">
            <w:pPr>
              <w:pStyle w:val="CRCoverPage"/>
              <w:spacing w:after="0"/>
              <w:ind w:left="100"/>
              <w:rPr>
                <w:noProof/>
              </w:rPr>
            </w:pPr>
            <w:r>
              <w:rPr>
                <w:noProof/>
              </w:rPr>
              <w:t xml:space="preserve">Change </w:t>
            </w:r>
            <w:r w:rsidRPr="00794F80">
              <w:rPr>
                <w:noProof/>
              </w:rPr>
              <w:t>CQI/RI/PMI delay</w:t>
            </w:r>
            <w:r>
              <w:rPr>
                <w:noProof/>
              </w:rPr>
              <w:t xml:space="preserve"> from 6 to 8</w:t>
            </w:r>
          </w:p>
        </w:tc>
      </w:tr>
      <w:tr w:rsidR="00C34A05" w14:paraId="0E2F508C" w14:textId="77777777" w:rsidTr="00C34A05">
        <w:tc>
          <w:tcPr>
            <w:tcW w:w="2694" w:type="dxa"/>
            <w:gridSpan w:val="2"/>
            <w:tcBorders>
              <w:left w:val="single" w:sz="4" w:space="0" w:color="auto"/>
            </w:tcBorders>
          </w:tcPr>
          <w:p w14:paraId="19412E84" w14:textId="77777777" w:rsidR="00C34A05" w:rsidRDefault="00C34A05" w:rsidP="00C34A05">
            <w:pPr>
              <w:pStyle w:val="CRCoverPage"/>
              <w:spacing w:after="0"/>
              <w:rPr>
                <w:b/>
                <w:i/>
                <w:noProof/>
                <w:sz w:val="8"/>
                <w:szCs w:val="8"/>
              </w:rPr>
            </w:pPr>
          </w:p>
        </w:tc>
        <w:tc>
          <w:tcPr>
            <w:tcW w:w="6946" w:type="dxa"/>
            <w:gridSpan w:val="9"/>
            <w:tcBorders>
              <w:right w:val="single" w:sz="4" w:space="0" w:color="auto"/>
            </w:tcBorders>
          </w:tcPr>
          <w:p w14:paraId="74A23745" w14:textId="77777777" w:rsidR="00C34A05" w:rsidRDefault="00C34A05" w:rsidP="00C34A05">
            <w:pPr>
              <w:pStyle w:val="CRCoverPage"/>
              <w:spacing w:after="0"/>
              <w:rPr>
                <w:noProof/>
                <w:sz w:val="8"/>
                <w:szCs w:val="8"/>
              </w:rPr>
            </w:pPr>
          </w:p>
        </w:tc>
      </w:tr>
      <w:tr w:rsidR="00C34A05" w14:paraId="54638A49" w14:textId="77777777" w:rsidTr="00C34A05">
        <w:tc>
          <w:tcPr>
            <w:tcW w:w="2694" w:type="dxa"/>
            <w:gridSpan w:val="2"/>
            <w:tcBorders>
              <w:left w:val="single" w:sz="4" w:space="0" w:color="auto"/>
              <w:bottom w:val="single" w:sz="4" w:space="0" w:color="auto"/>
            </w:tcBorders>
          </w:tcPr>
          <w:p w14:paraId="4831D5B6" w14:textId="77777777" w:rsidR="00C34A05" w:rsidRDefault="00C34A05" w:rsidP="00C34A0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AE09291" w14:textId="6334AF29" w:rsidR="00C34A05" w:rsidRDefault="00A86096" w:rsidP="00C34A05">
            <w:pPr>
              <w:pStyle w:val="CRCoverPage"/>
              <w:spacing w:after="0"/>
              <w:ind w:left="100"/>
              <w:rPr>
                <w:noProof/>
              </w:rPr>
            </w:pPr>
            <w:r>
              <w:rPr>
                <w:noProof/>
              </w:rPr>
              <w:t>Test configuration will stay misaligned with the other aperiodic reporting tests.</w:t>
            </w:r>
          </w:p>
        </w:tc>
      </w:tr>
      <w:tr w:rsidR="00C34A05" w14:paraId="2C45DD6F" w14:textId="77777777" w:rsidTr="00C34A05">
        <w:tc>
          <w:tcPr>
            <w:tcW w:w="2694" w:type="dxa"/>
            <w:gridSpan w:val="2"/>
          </w:tcPr>
          <w:p w14:paraId="09BCE28C" w14:textId="77777777" w:rsidR="00C34A05" w:rsidRDefault="00C34A05" w:rsidP="00C34A05">
            <w:pPr>
              <w:pStyle w:val="CRCoverPage"/>
              <w:spacing w:after="0"/>
              <w:rPr>
                <w:b/>
                <w:i/>
                <w:noProof/>
                <w:sz w:val="8"/>
                <w:szCs w:val="8"/>
              </w:rPr>
            </w:pPr>
          </w:p>
        </w:tc>
        <w:tc>
          <w:tcPr>
            <w:tcW w:w="6946" w:type="dxa"/>
            <w:gridSpan w:val="9"/>
          </w:tcPr>
          <w:p w14:paraId="2E4BC809" w14:textId="77777777" w:rsidR="00C34A05" w:rsidRDefault="00C34A05" w:rsidP="00C34A05">
            <w:pPr>
              <w:pStyle w:val="CRCoverPage"/>
              <w:spacing w:after="0"/>
              <w:rPr>
                <w:noProof/>
                <w:sz w:val="8"/>
                <w:szCs w:val="8"/>
              </w:rPr>
            </w:pPr>
          </w:p>
        </w:tc>
      </w:tr>
      <w:tr w:rsidR="00C34A05" w14:paraId="150A1970" w14:textId="77777777" w:rsidTr="00C34A05">
        <w:tc>
          <w:tcPr>
            <w:tcW w:w="2694" w:type="dxa"/>
            <w:gridSpan w:val="2"/>
            <w:tcBorders>
              <w:top w:val="single" w:sz="4" w:space="0" w:color="auto"/>
              <w:left w:val="single" w:sz="4" w:space="0" w:color="auto"/>
            </w:tcBorders>
          </w:tcPr>
          <w:p w14:paraId="0F4CAED7" w14:textId="77777777" w:rsidR="00C34A05" w:rsidRDefault="00C34A05" w:rsidP="00C34A0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BDC1479" w14:textId="40AFD1CA" w:rsidR="00C34A05" w:rsidRDefault="00C34A05" w:rsidP="00C34A05">
            <w:pPr>
              <w:pStyle w:val="CRCoverPage"/>
              <w:spacing w:after="0"/>
              <w:ind w:left="100"/>
              <w:rPr>
                <w:noProof/>
              </w:rPr>
            </w:pPr>
            <w:r w:rsidRPr="00371824">
              <w:t>6.3.</w:t>
            </w:r>
            <w:r w:rsidR="00794F80">
              <w:t>2.1.</w:t>
            </w:r>
            <w:r w:rsidRPr="00371824">
              <w:t>1</w:t>
            </w:r>
            <w:r>
              <w:t xml:space="preserve">, </w:t>
            </w:r>
            <w:r w:rsidRPr="00371824">
              <w:t>6.3.</w:t>
            </w:r>
            <w:r w:rsidR="00794F80">
              <w:t>3.1.1</w:t>
            </w:r>
          </w:p>
        </w:tc>
      </w:tr>
      <w:tr w:rsidR="00C34A05" w14:paraId="4DBB72C5" w14:textId="77777777" w:rsidTr="00C34A05">
        <w:tc>
          <w:tcPr>
            <w:tcW w:w="2694" w:type="dxa"/>
            <w:gridSpan w:val="2"/>
            <w:tcBorders>
              <w:left w:val="single" w:sz="4" w:space="0" w:color="auto"/>
            </w:tcBorders>
          </w:tcPr>
          <w:p w14:paraId="3F7E88FF" w14:textId="77777777" w:rsidR="00C34A05" w:rsidRDefault="00C34A05" w:rsidP="00C34A05">
            <w:pPr>
              <w:pStyle w:val="CRCoverPage"/>
              <w:spacing w:after="0"/>
              <w:rPr>
                <w:b/>
                <w:i/>
                <w:noProof/>
                <w:sz w:val="8"/>
                <w:szCs w:val="8"/>
              </w:rPr>
            </w:pPr>
          </w:p>
        </w:tc>
        <w:tc>
          <w:tcPr>
            <w:tcW w:w="6946" w:type="dxa"/>
            <w:gridSpan w:val="9"/>
            <w:tcBorders>
              <w:right w:val="single" w:sz="4" w:space="0" w:color="auto"/>
            </w:tcBorders>
          </w:tcPr>
          <w:p w14:paraId="745A7806" w14:textId="77777777" w:rsidR="00C34A05" w:rsidRDefault="00C34A05" w:rsidP="00C34A05">
            <w:pPr>
              <w:pStyle w:val="CRCoverPage"/>
              <w:spacing w:after="0"/>
              <w:rPr>
                <w:noProof/>
                <w:sz w:val="8"/>
                <w:szCs w:val="8"/>
              </w:rPr>
            </w:pPr>
          </w:p>
        </w:tc>
      </w:tr>
      <w:tr w:rsidR="00C34A05" w14:paraId="552BA7E0" w14:textId="77777777" w:rsidTr="00C34A05">
        <w:tc>
          <w:tcPr>
            <w:tcW w:w="2694" w:type="dxa"/>
            <w:gridSpan w:val="2"/>
            <w:tcBorders>
              <w:left w:val="single" w:sz="4" w:space="0" w:color="auto"/>
            </w:tcBorders>
          </w:tcPr>
          <w:p w14:paraId="2B2EBB52" w14:textId="77777777" w:rsidR="00C34A05" w:rsidRDefault="00C34A05" w:rsidP="00C34A0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D504C4" w14:textId="77777777" w:rsidR="00C34A05" w:rsidRDefault="00C34A05" w:rsidP="00C34A0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24B417" w14:textId="77777777" w:rsidR="00C34A05" w:rsidRDefault="00C34A05" w:rsidP="00C34A05">
            <w:pPr>
              <w:pStyle w:val="CRCoverPage"/>
              <w:spacing w:after="0"/>
              <w:jc w:val="center"/>
              <w:rPr>
                <w:b/>
                <w:caps/>
                <w:noProof/>
              </w:rPr>
            </w:pPr>
            <w:r>
              <w:rPr>
                <w:b/>
                <w:caps/>
                <w:noProof/>
              </w:rPr>
              <w:t>N</w:t>
            </w:r>
          </w:p>
        </w:tc>
        <w:tc>
          <w:tcPr>
            <w:tcW w:w="2977" w:type="dxa"/>
            <w:gridSpan w:val="4"/>
          </w:tcPr>
          <w:p w14:paraId="301D8483" w14:textId="77777777" w:rsidR="00C34A05" w:rsidRDefault="00C34A05" w:rsidP="00C34A0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716B3B" w14:textId="77777777" w:rsidR="00C34A05" w:rsidRDefault="00C34A05" w:rsidP="00C34A05">
            <w:pPr>
              <w:pStyle w:val="CRCoverPage"/>
              <w:spacing w:after="0"/>
              <w:ind w:left="99"/>
              <w:rPr>
                <w:noProof/>
              </w:rPr>
            </w:pPr>
          </w:p>
        </w:tc>
      </w:tr>
      <w:tr w:rsidR="00C34A05" w14:paraId="21FFF58D" w14:textId="77777777" w:rsidTr="00C34A05">
        <w:tc>
          <w:tcPr>
            <w:tcW w:w="2694" w:type="dxa"/>
            <w:gridSpan w:val="2"/>
            <w:tcBorders>
              <w:left w:val="single" w:sz="4" w:space="0" w:color="auto"/>
            </w:tcBorders>
          </w:tcPr>
          <w:p w14:paraId="06D41684" w14:textId="77777777" w:rsidR="00C34A05" w:rsidRDefault="00C34A05" w:rsidP="00C34A0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708D23" w14:textId="77777777" w:rsidR="00C34A05" w:rsidRDefault="00C34A05" w:rsidP="00C34A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E3409F" w14:textId="77777777" w:rsidR="00C34A05" w:rsidRDefault="00C34A05" w:rsidP="00C34A05">
            <w:pPr>
              <w:pStyle w:val="CRCoverPage"/>
              <w:spacing w:after="0"/>
              <w:jc w:val="center"/>
              <w:rPr>
                <w:b/>
                <w:caps/>
                <w:noProof/>
              </w:rPr>
            </w:pPr>
          </w:p>
        </w:tc>
        <w:tc>
          <w:tcPr>
            <w:tcW w:w="2977" w:type="dxa"/>
            <w:gridSpan w:val="4"/>
          </w:tcPr>
          <w:p w14:paraId="1A32E37D" w14:textId="77777777" w:rsidR="00C34A05" w:rsidRDefault="00C34A05" w:rsidP="00C34A0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4DF014" w14:textId="77777777" w:rsidR="00C34A05" w:rsidRDefault="00C34A05" w:rsidP="00C34A05">
            <w:pPr>
              <w:pStyle w:val="CRCoverPage"/>
              <w:spacing w:after="0"/>
              <w:ind w:left="99"/>
              <w:rPr>
                <w:noProof/>
              </w:rPr>
            </w:pPr>
            <w:r>
              <w:rPr>
                <w:noProof/>
              </w:rPr>
              <w:t>TS/TR ... CR ...</w:t>
            </w:r>
          </w:p>
        </w:tc>
      </w:tr>
      <w:tr w:rsidR="00C34A05" w14:paraId="36623D55" w14:textId="77777777" w:rsidTr="00C34A05">
        <w:tc>
          <w:tcPr>
            <w:tcW w:w="2694" w:type="dxa"/>
            <w:gridSpan w:val="2"/>
            <w:tcBorders>
              <w:left w:val="single" w:sz="4" w:space="0" w:color="auto"/>
            </w:tcBorders>
          </w:tcPr>
          <w:p w14:paraId="737BE43B" w14:textId="77777777" w:rsidR="00C34A05" w:rsidRDefault="00C34A05" w:rsidP="00C34A0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EFAC9B" w14:textId="77777777" w:rsidR="00C34A05" w:rsidRDefault="00C34A05" w:rsidP="00C34A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BDBC34" w14:textId="77777777" w:rsidR="00C34A05" w:rsidRDefault="00C34A05" w:rsidP="00C34A05">
            <w:pPr>
              <w:pStyle w:val="CRCoverPage"/>
              <w:spacing w:after="0"/>
              <w:jc w:val="center"/>
              <w:rPr>
                <w:b/>
                <w:caps/>
                <w:noProof/>
              </w:rPr>
            </w:pPr>
          </w:p>
        </w:tc>
        <w:tc>
          <w:tcPr>
            <w:tcW w:w="2977" w:type="dxa"/>
            <w:gridSpan w:val="4"/>
          </w:tcPr>
          <w:p w14:paraId="5CEA0782" w14:textId="77777777" w:rsidR="00C34A05" w:rsidRDefault="00C34A05" w:rsidP="00C34A0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92EE05E" w14:textId="77777777" w:rsidR="00C34A05" w:rsidRDefault="00C34A05" w:rsidP="00C34A05">
            <w:pPr>
              <w:pStyle w:val="CRCoverPage"/>
              <w:spacing w:after="0"/>
              <w:ind w:left="99"/>
              <w:rPr>
                <w:noProof/>
              </w:rPr>
            </w:pPr>
            <w:r>
              <w:rPr>
                <w:noProof/>
              </w:rPr>
              <w:t>TS/TR ... CR ...</w:t>
            </w:r>
          </w:p>
        </w:tc>
      </w:tr>
      <w:tr w:rsidR="00C34A05" w14:paraId="3DF2EB62" w14:textId="77777777" w:rsidTr="00C34A05">
        <w:tc>
          <w:tcPr>
            <w:tcW w:w="2694" w:type="dxa"/>
            <w:gridSpan w:val="2"/>
            <w:tcBorders>
              <w:left w:val="single" w:sz="4" w:space="0" w:color="auto"/>
            </w:tcBorders>
          </w:tcPr>
          <w:p w14:paraId="71D7AEC8" w14:textId="77777777" w:rsidR="00C34A05" w:rsidRDefault="00C34A05" w:rsidP="00C34A0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A5924BD" w14:textId="77777777" w:rsidR="00C34A05" w:rsidRDefault="00C34A05" w:rsidP="00C34A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E3710D" w14:textId="77777777" w:rsidR="00C34A05" w:rsidRDefault="00C34A05" w:rsidP="00C34A05">
            <w:pPr>
              <w:pStyle w:val="CRCoverPage"/>
              <w:spacing w:after="0"/>
              <w:jc w:val="center"/>
              <w:rPr>
                <w:b/>
                <w:caps/>
                <w:noProof/>
              </w:rPr>
            </w:pPr>
          </w:p>
        </w:tc>
        <w:tc>
          <w:tcPr>
            <w:tcW w:w="2977" w:type="dxa"/>
            <w:gridSpan w:val="4"/>
          </w:tcPr>
          <w:p w14:paraId="5874EC71" w14:textId="77777777" w:rsidR="00C34A05" w:rsidRDefault="00C34A05" w:rsidP="00C34A0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89F9A66" w14:textId="77777777" w:rsidR="00C34A05" w:rsidRDefault="00C34A05" w:rsidP="00C34A05">
            <w:pPr>
              <w:pStyle w:val="CRCoverPage"/>
              <w:spacing w:after="0"/>
              <w:ind w:left="99"/>
              <w:rPr>
                <w:noProof/>
              </w:rPr>
            </w:pPr>
            <w:r>
              <w:rPr>
                <w:noProof/>
              </w:rPr>
              <w:t xml:space="preserve">TS/TR ... CR ... </w:t>
            </w:r>
          </w:p>
        </w:tc>
      </w:tr>
      <w:tr w:rsidR="00C34A05" w14:paraId="45D8FBBD" w14:textId="77777777" w:rsidTr="00C34A05">
        <w:tc>
          <w:tcPr>
            <w:tcW w:w="2694" w:type="dxa"/>
            <w:gridSpan w:val="2"/>
            <w:tcBorders>
              <w:left w:val="single" w:sz="4" w:space="0" w:color="auto"/>
            </w:tcBorders>
          </w:tcPr>
          <w:p w14:paraId="2B3CEE83" w14:textId="77777777" w:rsidR="00C34A05" w:rsidRDefault="00C34A05" w:rsidP="00C34A05">
            <w:pPr>
              <w:pStyle w:val="CRCoverPage"/>
              <w:spacing w:after="0"/>
              <w:rPr>
                <w:b/>
                <w:i/>
                <w:noProof/>
              </w:rPr>
            </w:pPr>
          </w:p>
        </w:tc>
        <w:tc>
          <w:tcPr>
            <w:tcW w:w="6946" w:type="dxa"/>
            <w:gridSpan w:val="9"/>
            <w:tcBorders>
              <w:right w:val="single" w:sz="4" w:space="0" w:color="auto"/>
            </w:tcBorders>
          </w:tcPr>
          <w:p w14:paraId="5B96DE3F" w14:textId="77777777" w:rsidR="00C34A05" w:rsidRDefault="00C34A05" w:rsidP="00C34A05">
            <w:pPr>
              <w:pStyle w:val="CRCoverPage"/>
              <w:spacing w:after="0"/>
              <w:rPr>
                <w:noProof/>
              </w:rPr>
            </w:pPr>
          </w:p>
        </w:tc>
      </w:tr>
      <w:tr w:rsidR="00C34A05" w14:paraId="359B4D0A" w14:textId="77777777" w:rsidTr="00C34A05">
        <w:tc>
          <w:tcPr>
            <w:tcW w:w="2694" w:type="dxa"/>
            <w:gridSpan w:val="2"/>
            <w:tcBorders>
              <w:left w:val="single" w:sz="4" w:space="0" w:color="auto"/>
              <w:bottom w:val="single" w:sz="4" w:space="0" w:color="auto"/>
            </w:tcBorders>
          </w:tcPr>
          <w:p w14:paraId="303E6E3C" w14:textId="77777777" w:rsidR="00C34A05" w:rsidRDefault="00C34A05" w:rsidP="00C34A0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617AED7" w14:textId="77777777" w:rsidR="00C34A05" w:rsidRDefault="00C34A05" w:rsidP="00C34A05">
            <w:pPr>
              <w:pStyle w:val="CRCoverPage"/>
              <w:spacing w:after="0"/>
              <w:ind w:left="100"/>
              <w:rPr>
                <w:noProof/>
              </w:rPr>
            </w:pPr>
          </w:p>
        </w:tc>
      </w:tr>
      <w:tr w:rsidR="00C34A05" w:rsidRPr="008863B9" w14:paraId="3726011E" w14:textId="77777777" w:rsidTr="00C34A05">
        <w:tc>
          <w:tcPr>
            <w:tcW w:w="2694" w:type="dxa"/>
            <w:gridSpan w:val="2"/>
            <w:tcBorders>
              <w:top w:val="single" w:sz="4" w:space="0" w:color="auto"/>
              <w:bottom w:val="single" w:sz="4" w:space="0" w:color="auto"/>
            </w:tcBorders>
          </w:tcPr>
          <w:p w14:paraId="21E757CB" w14:textId="77777777" w:rsidR="00C34A05" w:rsidRPr="008863B9" w:rsidRDefault="00C34A05" w:rsidP="00C34A0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31FD472" w14:textId="77777777" w:rsidR="00C34A05" w:rsidRPr="008863B9" w:rsidRDefault="00C34A05" w:rsidP="00C34A05">
            <w:pPr>
              <w:pStyle w:val="CRCoverPage"/>
              <w:spacing w:after="0"/>
              <w:ind w:left="100"/>
              <w:rPr>
                <w:noProof/>
                <w:sz w:val="8"/>
                <w:szCs w:val="8"/>
              </w:rPr>
            </w:pPr>
          </w:p>
        </w:tc>
      </w:tr>
      <w:tr w:rsidR="00C34A05" w14:paraId="7CAEB961" w14:textId="77777777" w:rsidTr="00C34A05">
        <w:tc>
          <w:tcPr>
            <w:tcW w:w="2694" w:type="dxa"/>
            <w:gridSpan w:val="2"/>
            <w:tcBorders>
              <w:top w:val="single" w:sz="4" w:space="0" w:color="auto"/>
              <w:left w:val="single" w:sz="4" w:space="0" w:color="auto"/>
              <w:bottom w:val="single" w:sz="4" w:space="0" w:color="auto"/>
            </w:tcBorders>
          </w:tcPr>
          <w:p w14:paraId="48059E5C" w14:textId="77777777" w:rsidR="00C34A05" w:rsidRDefault="00C34A05" w:rsidP="00C34A0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990DAF" w14:textId="77777777" w:rsidR="00C34A05" w:rsidRDefault="00C34A05" w:rsidP="00C34A05">
            <w:pPr>
              <w:pStyle w:val="CRCoverPage"/>
              <w:spacing w:after="0"/>
              <w:ind w:left="100"/>
              <w:rPr>
                <w:noProof/>
              </w:rPr>
            </w:pPr>
          </w:p>
        </w:tc>
      </w:tr>
    </w:tbl>
    <w:p w14:paraId="325F8790" w14:textId="77777777" w:rsidR="007E628F" w:rsidRDefault="007E628F" w:rsidP="007E628F">
      <w:pPr>
        <w:pStyle w:val="berschrift4"/>
        <w:ind w:left="0" w:firstLine="0"/>
      </w:pPr>
      <w:r>
        <w:rPr>
          <w:rFonts w:cs="Arial"/>
          <w:b/>
          <w:color w:val="0000FF"/>
          <w:sz w:val="36"/>
          <w:szCs w:val="36"/>
        </w:rPr>
        <w:lastRenderedPageBreak/>
        <w:t>&lt; Unchanged sections omitted &gt;</w:t>
      </w:r>
    </w:p>
    <w:p w14:paraId="7C5973C4" w14:textId="6769181D" w:rsidR="005B3300" w:rsidRPr="00C25669" w:rsidRDefault="005B3300" w:rsidP="005B3300">
      <w:pPr>
        <w:pStyle w:val="berschrift3"/>
        <w:rPr>
          <w:lang w:eastAsia="zh-CN"/>
        </w:rPr>
      </w:pPr>
      <w:r w:rsidRPr="00C25669">
        <w:rPr>
          <w:rFonts w:hint="eastAsia"/>
          <w:lang w:eastAsia="zh-CN"/>
        </w:rPr>
        <w:t>6</w:t>
      </w:r>
      <w:r w:rsidRPr="00C25669">
        <w:t>.</w:t>
      </w:r>
      <w:r w:rsidRPr="00C25669">
        <w:rPr>
          <w:rFonts w:hint="eastAsia"/>
          <w:lang w:eastAsia="zh-CN"/>
        </w:rPr>
        <w:t>3</w:t>
      </w:r>
      <w:r w:rsidRPr="00C25669">
        <w:t>.</w:t>
      </w:r>
      <w:r w:rsidRPr="00C25669">
        <w:rPr>
          <w:rFonts w:hint="eastAsia"/>
          <w:lang w:eastAsia="zh-CN"/>
        </w:rPr>
        <w:t>2</w:t>
      </w:r>
      <w:r w:rsidRPr="00C25669">
        <w:rPr>
          <w:rFonts w:hint="eastAsia"/>
          <w:lang w:eastAsia="zh-CN"/>
        </w:rPr>
        <w:tab/>
      </w:r>
      <w:r w:rsidRPr="00C25669">
        <w:rPr>
          <w:rFonts w:hint="eastAsia"/>
        </w:rPr>
        <w:t>2</w:t>
      </w:r>
      <w:r w:rsidRPr="00C25669">
        <w:t>RX requirements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0EBB115B" w14:textId="77777777" w:rsidR="005B3300" w:rsidRPr="00C25669" w:rsidRDefault="005B3300" w:rsidP="005B3300">
      <w:pPr>
        <w:pStyle w:val="berschrift4"/>
        <w:rPr>
          <w:lang w:eastAsia="zh-CN"/>
        </w:rPr>
      </w:pPr>
      <w:bookmarkStart w:id="24" w:name="_Toc21338242"/>
      <w:bookmarkStart w:id="25" w:name="_Toc29808350"/>
      <w:bookmarkStart w:id="26" w:name="_Toc37068269"/>
      <w:bookmarkStart w:id="27" w:name="_Toc37083814"/>
      <w:bookmarkStart w:id="28" w:name="_Toc37084156"/>
      <w:bookmarkStart w:id="29" w:name="_Toc40209518"/>
      <w:bookmarkStart w:id="30" w:name="_Toc40209860"/>
      <w:bookmarkStart w:id="31" w:name="_Toc45892819"/>
      <w:bookmarkStart w:id="32" w:name="_Toc53176676"/>
      <w:bookmarkStart w:id="33" w:name="_Toc61120989"/>
      <w:bookmarkStart w:id="34" w:name="_Toc67918167"/>
      <w:bookmarkStart w:id="35" w:name="_Toc76297722"/>
      <w:bookmarkStart w:id="36" w:name="_Toc76571652"/>
      <w:bookmarkStart w:id="37" w:name="_Toc76650794"/>
      <w:bookmarkStart w:id="38" w:name="_Toc76653910"/>
      <w:bookmarkStart w:id="39" w:name="_Toc83742520"/>
      <w:bookmarkStart w:id="40" w:name="_Toc91440294"/>
      <w:bookmarkStart w:id="41" w:name="_Toc98854772"/>
      <w:bookmarkStart w:id="42" w:name="_Toc114494261"/>
      <w:bookmarkStart w:id="43" w:name="_Toc115261054"/>
      <w:bookmarkStart w:id="44" w:name="_Toc123936590"/>
      <w:bookmarkStart w:id="45" w:name="_Toc124333335"/>
      <w:r w:rsidRPr="00C25669">
        <w:rPr>
          <w:rFonts w:hint="eastAsia"/>
          <w:lang w:eastAsia="zh-CN"/>
        </w:rPr>
        <w:t>6</w:t>
      </w:r>
      <w:r w:rsidRPr="00C25669">
        <w:t>.</w:t>
      </w:r>
      <w:r w:rsidRPr="00C25669">
        <w:rPr>
          <w:rFonts w:hint="eastAsia"/>
          <w:lang w:eastAsia="zh-CN"/>
        </w:rPr>
        <w:t>3</w:t>
      </w:r>
      <w:r w:rsidRPr="00C25669">
        <w:t>.</w:t>
      </w:r>
      <w:r w:rsidRPr="00C25669">
        <w:rPr>
          <w:rFonts w:hint="eastAsia"/>
          <w:lang w:eastAsia="zh-CN"/>
        </w:rPr>
        <w:t>2</w:t>
      </w:r>
      <w:r w:rsidRPr="00C25669">
        <w:t>.1</w:t>
      </w:r>
      <w:r w:rsidRPr="00C25669">
        <w:rPr>
          <w:rFonts w:hint="eastAsia"/>
          <w:lang w:eastAsia="zh-CN"/>
        </w:rPr>
        <w:tab/>
        <w:t>FDD</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399579F2" w14:textId="77777777" w:rsidR="005B3300" w:rsidRPr="00C25669" w:rsidRDefault="005B3300" w:rsidP="005B3300">
      <w:pPr>
        <w:pStyle w:val="berschrift5"/>
        <w:rPr>
          <w:lang w:eastAsia="zh-CN"/>
        </w:rPr>
      </w:pPr>
      <w:bookmarkStart w:id="46" w:name="_Toc21338243"/>
      <w:bookmarkStart w:id="47" w:name="_Toc29808351"/>
      <w:bookmarkStart w:id="48" w:name="_Toc37068270"/>
      <w:bookmarkStart w:id="49" w:name="_Toc37083815"/>
      <w:bookmarkStart w:id="50" w:name="_Toc37084157"/>
      <w:bookmarkStart w:id="51" w:name="_Toc40209519"/>
      <w:bookmarkStart w:id="52" w:name="_Toc40209861"/>
      <w:bookmarkStart w:id="53" w:name="_Toc45892820"/>
      <w:bookmarkStart w:id="54" w:name="_Toc53176677"/>
      <w:bookmarkStart w:id="55" w:name="_Toc61120990"/>
      <w:bookmarkStart w:id="56" w:name="_Toc67918168"/>
      <w:bookmarkStart w:id="57" w:name="_Toc76297723"/>
      <w:bookmarkStart w:id="58" w:name="_Toc76571653"/>
      <w:bookmarkStart w:id="59" w:name="_Toc76650795"/>
      <w:bookmarkStart w:id="60" w:name="_Toc76653911"/>
      <w:bookmarkStart w:id="61" w:name="_Toc83742521"/>
      <w:bookmarkStart w:id="62" w:name="_Toc91440295"/>
      <w:bookmarkStart w:id="63" w:name="_Toc98854773"/>
      <w:bookmarkStart w:id="64" w:name="_Toc114494262"/>
      <w:bookmarkStart w:id="65" w:name="_Toc115261055"/>
      <w:bookmarkStart w:id="66" w:name="_Toc123936591"/>
      <w:bookmarkStart w:id="67" w:name="_Toc124333336"/>
      <w:r w:rsidRPr="00C25669">
        <w:rPr>
          <w:lang w:eastAsia="zh-CN"/>
        </w:rPr>
        <w:t>6.3.2.1.1</w:t>
      </w:r>
      <w:r w:rsidRPr="00C25669">
        <w:rPr>
          <w:rFonts w:hint="eastAsia"/>
          <w:lang w:eastAsia="zh-CN"/>
        </w:rPr>
        <w:tab/>
      </w:r>
      <w:r w:rsidRPr="00C25669">
        <w:rPr>
          <w:lang w:eastAsia="zh-CN"/>
        </w:rPr>
        <w:t>Single</w:t>
      </w:r>
      <w:r w:rsidRPr="00C25669">
        <w:rPr>
          <w:rFonts w:hint="eastAsia"/>
          <w:lang w:eastAsia="zh-CN"/>
        </w:rPr>
        <w:t xml:space="preserve"> PMI with 4TX </w:t>
      </w:r>
      <w:r w:rsidRPr="00C25669">
        <w:rPr>
          <w:lang w:val="en-US"/>
        </w:rPr>
        <w:t>TypeI-SinglePanel</w:t>
      </w:r>
      <w:r w:rsidRPr="00C25669">
        <w:rPr>
          <w:rFonts w:hint="eastAsia"/>
          <w:lang w:val="en-US" w:eastAsia="zh-CN"/>
        </w:rPr>
        <w:t xml:space="preserve"> Codebook</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p w14:paraId="367400FF" w14:textId="77777777" w:rsidR="005B3300" w:rsidRPr="00C25669" w:rsidRDefault="005B3300" w:rsidP="005B3300">
      <w:pPr>
        <w:rPr>
          <w:rFonts w:eastAsia="SimSun"/>
          <w:lang w:eastAsia="zh-CN"/>
        </w:rPr>
      </w:pPr>
      <w:r w:rsidRPr="00C25669">
        <w:rPr>
          <w:rFonts w:eastAsia="SimSun"/>
        </w:rPr>
        <w:t xml:space="preserve">For the parameters specified in Table </w:t>
      </w:r>
      <w:r w:rsidRPr="00C25669">
        <w:rPr>
          <w:rFonts w:eastAsia="SimSun" w:hint="eastAsia"/>
          <w:lang w:eastAsia="zh-CN"/>
        </w:rPr>
        <w:t>6.3.2.1.1</w:t>
      </w:r>
      <w:r w:rsidRPr="00C25669">
        <w:rPr>
          <w:rFonts w:eastAsia="SimSun"/>
        </w:rPr>
        <w:t xml:space="preserve">-1, and using the downlink physical channels specified in Annex </w:t>
      </w:r>
      <w:r w:rsidRPr="00C25669">
        <w:rPr>
          <w:rFonts w:eastAsia="SimSun" w:hint="eastAsia"/>
          <w:lang w:eastAsia="zh-CN"/>
        </w:rPr>
        <w:t>C.3.1</w:t>
      </w:r>
      <w:r w:rsidRPr="00C25669">
        <w:rPr>
          <w:rFonts w:eastAsia="SimSun"/>
        </w:rPr>
        <w:t xml:space="preserve">, the minimum requirements are specified in Table </w:t>
      </w:r>
      <w:r w:rsidRPr="00C25669">
        <w:rPr>
          <w:rFonts w:eastAsia="SimSun" w:hint="eastAsia"/>
          <w:lang w:eastAsia="zh-CN"/>
        </w:rPr>
        <w:t>6.3.2.1.1-2</w:t>
      </w:r>
      <w:r w:rsidRPr="00C25669">
        <w:rPr>
          <w:rFonts w:eastAsia="SimSun"/>
        </w:rPr>
        <w:t>.</w:t>
      </w:r>
    </w:p>
    <w:p w14:paraId="1B570670" w14:textId="77777777" w:rsidR="005B3300" w:rsidRPr="00C25669" w:rsidRDefault="005B3300" w:rsidP="005B3300">
      <w:pPr>
        <w:pStyle w:val="TH"/>
        <w:rPr>
          <w:lang w:eastAsia="zh-CN"/>
        </w:rPr>
      </w:pPr>
      <w:r w:rsidRPr="00C25669">
        <w:lastRenderedPageBreak/>
        <w:t xml:space="preserve">Table </w:t>
      </w:r>
      <w:r w:rsidRPr="00C25669">
        <w:rPr>
          <w:rFonts w:hint="eastAsia"/>
          <w:lang w:eastAsia="zh-CN"/>
        </w:rPr>
        <w:t>6.3.2.1.1-1</w:t>
      </w:r>
      <w:r w:rsidRPr="00C25669">
        <w:t xml:space="preserve">: </w:t>
      </w:r>
      <w:r w:rsidRPr="00C25669">
        <w:rPr>
          <w:rFonts w:hint="eastAsia"/>
          <w:lang w:eastAsia="zh-CN"/>
        </w:rPr>
        <w:t>T</w:t>
      </w:r>
      <w:r w:rsidRPr="00C25669">
        <w:t xml:space="preserve">est parameters </w:t>
      </w:r>
      <w:r w:rsidRPr="00C25669">
        <w:rPr>
          <w:rFonts w:hint="eastAsia"/>
          <w:lang w:eastAsia="zh-CN"/>
        </w:rPr>
        <w:t>(single layer)</w:t>
      </w:r>
    </w:p>
    <w:tbl>
      <w:tblPr>
        <w:tblW w:w="69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9"/>
        <w:gridCol w:w="1758"/>
        <w:gridCol w:w="880"/>
        <w:gridCol w:w="2894"/>
      </w:tblGrid>
      <w:tr w:rsidR="00257678" w:rsidRPr="00C25669" w14:paraId="28CDE050" w14:textId="77777777" w:rsidTr="00AB1B42">
        <w:trPr>
          <w:trHeight w:val="71"/>
          <w:jc w:val="center"/>
        </w:trPr>
        <w:tc>
          <w:tcPr>
            <w:tcW w:w="3187" w:type="dxa"/>
            <w:gridSpan w:val="2"/>
            <w:tcBorders>
              <w:top w:val="single" w:sz="4" w:space="0" w:color="auto"/>
              <w:left w:val="single" w:sz="4" w:space="0" w:color="auto"/>
              <w:bottom w:val="single" w:sz="4" w:space="0" w:color="auto"/>
              <w:right w:val="single" w:sz="4" w:space="0" w:color="auto"/>
            </w:tcBorders>
            <w:vAlign w:val="center"/>
            <w:hideMark/>
          </w:tcPr>
          <w:p w14:paraId="30A040A1" w14:textId="77777777" w:rsidR="00257678" w:rsidRPr="00C25669" w:rsidRDefault="00257678" w:rsidP="00FA5117">
            <w:pPr>
              <w:pStyle w:val="TAH"/>
            </w:pPr>
            <w:r w:rsidRPr="00C25669">
              <w:rPr>
                <w:rFonts w:eastAsia="SimSun"/>
              </w:rPr>
              <w:lastRenderedPageBreak/>
              <w:t>Parameter</w:t>
            </w:r>
          </w:p>
        </w:tc>
        <w:tc>
          <w:tcPr>
            <w:tcW w:w="880" w:type="dxa"/>
            <w:tcBorders>
              <w:top w:val="single" w:sz="4" w:space="0" w:color="auto"/>
              <w:left w:val="single" w:sz="4" w:space="0" w:color="auto"/>
              <w:bottom w:val="single" w:sz="4" w:space="0" w:color="auto"/>
              <w:right w:val="single" w:sz="4" w:space="0" w:color="auto"/>
            </w:tcBorders>
            <w:vAlign w:val="center"/>
            <w:hideMark/>
          </w:tcPr>
          <w:p w14:paraId="0EDC3C0E" w14:textId="77777777" w:rsidR="00257678" w:rsidRPr="00C25669" w:rsidRDefault="00257678" w:rsidP="00FA5117">
            <w:pPr>
              <w:pStyle w:val="TAH"/>
            </w:pPr>
            <w:r w:rsidRPr="00C25669">
              <w:rPr>
                <w:rFonts w:eastAsia="SimSun"/>
              </w:rPr>
              <w:t>Unit</w:t>
            </w:r>
          </w:p>
        </w:tc>
        <w:tc>
          <w:tcPr>
            <w:tcW w:w="2894" w:type="dxa"/>
            <w:tcBorders>
              <w:top w:val="single" w:sz="4" w:space="0" w:color="auto"/>
              <w:left w:val="single" w:sz="4" w:space="0" w:color="auto"/>
              <w:bottom w:val="single" w:sz="4" w:space="0" w:color="auto"/>
              <w:right w:val="single" w:sz="4" w:space="0" w:color="auto"/>
            </w:tcBorders>
            <w:vAlign w:val="center"/>
            <w:hideMark/>
          </w:tcPr>
          <w:p w14:paraId="31F89737" w14:textId="77777777" w:rsidR="00257678" w:rsidRPr="00C25669" w:rsidRDefault="00257678" w:rsidP="00FA5117">
            <w:pPr>
              <w:pStyle w:val="TAH"/>
            </w:pPr>
            <w:r w:rsidRPr="00C25669">
              <w:rPr>
                <w:rFonts w:eastAsia="SimSun"/>
              </w:rPr>
              <w:t>Test 1</w:t>
            </w:r>
          </w:p>
        </w:tc>
      </w:tr>
      <w:tr w:rsidR="00257678" w:rsidRPr="00C25669" w14:paraId="5B3FFDBE" w14:textId="77777777" w:rsidTr="00AB1B42">
        <w:trPr>
          <w:trHeight w:val="71"/>
          <w:jc w:val="center"/>
        </w:trPr>
        <w:tc>
          <w:tcPr>
            <w:tcW w:w="3187" w:type="dxa"/>
            <w:gridSpan w:val="2"/>
            <w:tcBorders>
              <w:top w:val="single" w:sz="4" w:space="0" w:color="auto"/>
              <w:left w:val="single" w:sz="4" w:space="0" w:color="auto"/>
              <w:bottom w:val="single" w:sz="4" w:space="0" w:color="auto"/>
              <w:right w:val="single" w:sz="4" w:space="0" w:color="auto"/>
            </w:tcBorders>
            <w:vAlign w:val="center"/>
            <w:hideMark/>
          </w:tcPr>
          <w:p w14:paraId="7D2333E7" w14:textId="77777777" w:rsidR="00257678" w:rsidRPr="00C25669" w:rsidRDefault="00257678" w:rsidP="00257678">
            <w:pPr>
              <w:keepNext/>
              <w:keepLines/>
              <w:spacing w:after="0"/>
              <w:rPr>
                <w:rFonts w:ascii="Arial" w:hAnsi="Arial"/>
                <w:sz w:val="18"/>
              </w:rPr>
            </w:pPr>
            <w:r w:rsidRPr="00C25669">
              <w:rPr>
                <w:rFonts w:ascii="Arial" w:eastAsia="SimSun" w:hAnsi="Arial"/>
                <w:sz w:val="18"/>
              </w:rPr>
              <w:t>Bandwidth</w:t>
            </w:r>
          </w:p>
        </w:tc>
        <w:tc>
          <w:tcPr>
            <w:tcW w:w="880" w:type="dxa"/>
            <w:tcBorders>
              <w:top w:val="single" w:sz="4" w:space="0" w:color="auto"/>
              <w:left w:val="single" w:sz="4" w:space="0" w:color="auto"/>
              <w:bottom w:val="single" w:sz="4" w:space="0" w:color="auto"/>
              <w:right w:val="single" w:sz="4" w:space="0" w:color="auto"/>
            </w:tcBorders>
            <w:vAlign w:val="center"/>
            <w:hideMark/>
          </w:tcPr>
          <w:p w14:paraId="4A8B12C3" w14:textId="77777777" w:rsidR="00257678" w:rsidRPr="00C25669" w:rsidRDefault="00257678" w:rsidP="00257678">
            <w:pPr>
              <w:keepNext/>
              <w:keepLines/>
              <w:spacing w:after="0"/>
              <w:jc w:val="center"/>
              <w:rPr>
                <w:rFonts w:ascii="Arial" w:hAnsi="Arial"/>
                <w:sz w:val="18"/>
              </w:rPr>
            </w:pPr>
            <w:r w:rsidRPr="00C25669">
              <w:rPr>
                <w:rFonts w:ascii="Arial" w:eastAsia="SimSun" w:hAnsi="Arial"/>
                <w:sz w:val="18"/>
              </w:rPr>
              <w:t>MHz</w:t>
            </w:r>
          </w:p>
        </w:tc>
        <w:tc>
          <w:tcPr>
            <w:tcW w:w="2894" w:type="dxa"/>
            <w:tcBorders>
              <w:top w:val="single" w:sz="4" w:space="0" w:color="auto"/>
              <w:left w:val="single" w:sz="4" w:space="0" w:color="auto"/>
              <w:bottom w:val="single" w:sz="4" w:space="0" w:color="auto"/>
              <w:right w:val="single" w:sz="4" w:space="0" w:color="auto"/>
            </w:tcBorders>
            <w:vAlign w:val="center"/>
          </w:tcPr>
          <w:p w14:paraId="545BA7C4" w14:textId="77777777" w:rsidR="00257678" w:rsidRPr="00C25669" w:rsidRDefault="00257678"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p>
        </w:tc>
      </w:tr>
      <w:tr w:rsidR="00257678" w:rsidRPr="00C25669" w14:paraId="449E783E" w14:textId="77777777" w:rsidTr="00AB1B42">
        <w:trPr>
          <w:trHeight w:val="71"/>
          <w:jc w:val="center"/>
        </w:trPr>
        <w:tc>
          <w:tcPr>
            <w:tcW w:w="3187" w:type="dxa"/>
            <w:gridSpan w:val="2"/>
            <w:tcBorders>
              <w:top w:val="single" w:sz="4" w:space="0" w:color="auto"/>
              <w:left w:val="single" w:sz="4" w:space="0" w:color="auto"/>
              <w:bottom w:val="single" w:sz="4" w:space="0" w:color="auto"/>
              <w:right w:val="single" w:sz="4" w:space="0" w:color="auto"/>
            </w:tcBorders>
            <w:vAlign w:val="center"/>
          </w:tcPr>
          <w:p w14:paraId="40F63F4F" w14:textId="77777777" w:rsidR="00257678" w:rsidRPr="00C25669" w:rsidRDefault="00257678" w:rsidP="00257678">
            <w:pPr>
              <w:keepNext/>
              <w:keepLines/>
              <w:spacing w:after="0"/>
              <w:rPr>
                <w:rFonts w:ascii="Arial" w:eastAsia="SimSun" w:hAnsi="Arial"/>
                <w:sz w:val="18"/>
              </w:rPr>
            </w:pPr>
            <w:r w:rsidRPr="00C25669">
              <w:rPr>
                <w:rFonts w:ascii="Arial" w:eastAsia="SimSun" w:hAnsi="Arial"/>
                <w:sz w:val="18"/>
              </w:rPr>
              <w:t>Subcarrier spacing</w:t>
            </w:r>
          </w:p>
        </w:tc>
        <w:tc>
          <w:tcPr>
            <w:tcW w:w="880" w:type="dxa"/>
            <w:tcBorders>
              <w:top w:val="single" w:sz="4" w:space="0" w:color="auto"/>
              <w:left w:val="single" w:sz="4" w:space="0" w:color="auto"/>
              <w:bottom w:val="single" w:sz="4" w:space="0" w:color="auto"/>
              <w:right w:val="single" w:sz="4" w:space="0" w:color="auto"/>
            </w:tcBorders>
            <w:vAlign w:val="center"/>
          </w:tcPr>
          <w:p w14:paraId="41E79902" w14:textId="77777777" w:rsidR="00257678" w:rsidRPr="00C25669" w:rsidRDefault="00257678"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kHz</w:t>
            </w:r>
          </w:p>
        </w:tc>
        <w:tc>
          <w:tcPr>
            <w:tcW w:w="2894" w:type="dxa"/>
            <w:tcBorders>
              <w:top w:val="single" w:sz="4" w:space="0" w:color="auto"/>
              <w:left w:val="single" w:sz="4" w:space="0" w:color="auto"/>
              <w:bottom w:val="single" w:sz="4" w:space="0" w:color="auto"/>
              <w:right w:val="single" w:sz="4" w:space="0" w:color="auto"/>
            </w:tcBorders>
            <w:vAlign w:val="center"/>
          </w:tcPr>
          <w:p w14:paraId="6CE5BD5D" w14:textId="77777777" w:rsidR="00257678" w:rsidRPr="00C25669" w:rsidRDefault="00257678"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15</w:t>
            </w:r>
          </w:p>
        </w:tc>
      </w:tr>
      <w:tr w:rsidR="00257678" w:rsidRPr="00C25669" w14:paraId="0185FC68" w14:textId="77777777" w:rsidTr="00AB1B42">
        <w:trPr>
          <w:trHeight w:val="71"/>
          <w:jc w:val="center"/>
        </w:trPr>
        <w:tc>
          <w:tcPr>
            <w:tcW w:w="3187" w:type="dxa"/>
            <w:gridSpan w:val="2"/>
            <w:tcBorders>
              <w:top w:val="single" w:sz="4" w:space="0" w:color="auto"/>
              <w:left w:val="single" w:sz="4" w:space="0" w:color="auto"/>
              <w:bottom w:val="single" w:sz="4" w:space="0" w:color="auto"/>
              <w:right w:val="single" w:sz="4" w:space="0" w:color="auto"/>
            </w:tcBorders>
            <w:vAlign w:val="center"/>
            <w:hideMark/>
          </w:tcPr>
          <w:p w14:paraId="0E77CC40" w14:textId="77777777" w:rsidR="00257678" w:rsidRPr="00C25669" w:rsidRDefault="00257678" w:rsidP="00257678">
            <w:pPr>
              <w:keepNext/>
              <w:keepLines/>
              <w:spacing w:after="0"/>
              <w:rPr>
                <w:rFonts w:ascii="Arial" w:hAnsi="Arial"/>
                <w:sz w:val="18"/>
              </w:rPr>
            </w:pPr>
            <w:r w:rsidRPr="00C25669">
              <w:rPr>
                <w:rFonts w:ascii="Arial" w:eastAsia="SimSun" w:hAnsi="Arial"/>
                <w:sz w:val="18"/>
              </w:rPr>
              <w:t>Duplex Mode</w:t>
            </w:r>
          </w:p>
        </w:tc>
        <w:tc>
          <w:tcPr>
            <w:tcW w:w="880" w:type="dxa"/>
            <w:tcBorders>
              <w:top w:val="single" w:sz="4" w:space="0" w:color="auto"/>
              <w:left w:val="single" w:sz="4" w:space="0" w:color="auto"/>
              <w:bottom w:val="single" w:sz="4" w:space="0" w:color="auto"/>
              <w:right w:val="single" w:sz="4" w:space="0" w:color="auto"/>
            </w:tcBorders>
            <w:vAlign w:val="center"/>
          </w:tcPr>
          <w:p w14:paraId="24E3720B" w14:textId="77777777" w:rsidR="00257678" w:rsidRPr="00C25669" w:rsidRDefault="00257678" w:rsidP="00257678">
            <w:pPr>
              <w:keepNext/>
              <w:keepLines/>
              <w:spacing w:after="0"/>
              <w:jc w:val="center"/>
              <w:rPr>
                <w:rFonts w:ascii="Arial" w:hAnsi="Arial"/>
                <w:sz w:val="18"/>
              </w:rPr>
            </w:pPr>
          </w:p>
        </w:tc>
        <w:tc>
          <w:tcPr>
            <w:tcW w:w="2894" w:type="dxa"/>
            <w:tcBorders>
              <w:top w:val="single" w:sz="4" w:space="0" w:color="auto"/>
              <w:left w:val="single" w:sz="4" w:space="0" w:color="auto"/>
              <w:bottom w:val="single" w:sz="4" w:space="0" w:color="auto"/>
              <w:right w:val="single" w:sz="4" w:space="0" w:color="auto"/>
            </w:tcBorders>
            <w:vAlign w:val="center"/>
          </w:tcPr>
          <w:p w14:paraId="449ACBB7" w14:textId="77777777" w:rsidR="00257678" w:rsidRPr="00C25669" w:rsidRDefault="00257678"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FDD</w:t>
            </w:r>
          </w:p>
        </w:tc>
      </w:tr>
      <w:tr w:rsidR="00257678" w:rsidRPr="00C25669" w14:paraId="3B17C3EB" w14:textId="77777777" w:rsidTr="00AB1B42">
        <w:trPr>
          <w:trHeight w:val="71"/>
          <w:jc w:val="center"/>
        </w:trPr>
        <w:tc>
          <w:tcPr>
            <w:tcW w:w="3187" w:type="dxa"/>
            <w:gridSpan w:val="2"/>
            <w:tcBorders>
              <w:top w:val="single" w:sz="4" w:space="0" w:color="auto"/>
              <w:left w:val="single" w:sz="4" w:space="0" w:color="auto"/>
              <w:bottom w:val="single" w:sz="4" w:space="0" w:color="auto"/>
              <w:right w:val="single" w:sz="4" w:space="0" w:color="auto"/>
            </w:tcBorders>
            <w:vAlign w:val="center"/>
            <w:hideMark/>
          </w:tcPr>
          <w:p w14:paraId="0C30DBDB" w14:textId="77777777" w:rsidR="00257678" w:rsidRPr="00C25669" w:rsidRDefault="00257678" w:rsidP="00257678">
            <w:pPr>
              <w:keepNext/>
              <w:keepLines/>
              <w:spacing w:after="0"/>
              <w:rPr>
                <w:rFonts w:ascii="Arial" w:hAnsi="Arial"/>
                <w:sz w:val="18"/>
              </w:rPr>
            </w:pPr>
            <w:r w:rsidRPr="00C25669">
              <w:rPr>
                <w:rFonts w:ascii="Arial" w:eastAsia="SimSun" w:hAnsi="Arial"/>
                <w:sz w:val="18"/>
              </w:rPr>
              <w:t>Propagation channel</w:t>
            </w:r>
          </w:p>
        </w:tc>
        <w:tc>
          <w:tcPr>
            <w:tcW w:w="880" w:type="dxa"/>
            <w:tcBorders>
              <w:top w:val="single" w:sz="4" w:space="0" w:color="auto"/>
              <w:left w:val="single" w:sz="4" w:space="0" w:color="auto"/>
              <w:bottom w:val="single" w:sz="4" w:space="0" w:color="auto"/>
              <w:right w:val="single" w:sz="4" w:space="0" w:color="auto"/>
            </w:tcBorders>
            <w:vAlign w:val="center"/>
          </w:tcPr>
          <w:p w14:paraId="496F0B45" w14:textId="77777777" w:rsidR="00257678" w:rsidRPr="00C25669" w:rsidRDefault="00257678" w:rsidP="00257678">
            <w:pPr>
              <w:keepNext/>
              <w:keepLines/>
              <w:spacing w:after="0"/>
              <w:jc w:val="center"/>
              <w:rPr>
                <w:rFonts w:ascii="Arial" w:hAnsi="Arial"/>
                <w:sz w:val="18"/>
              </w:rPr>
            </w:pPr>
          </w:p>
        </w:tc>
        <w:tc>
          <w:tcPr>
            <w:tcW w:w="2894" w:type="dxa"/>
            <w:tcBorders>
              <w:top w:val="single" w:sz="4" w:space="0" w:color="auto"/>
              <w:left w:val="single" w:sz="4" w:space="0" w:color="auto"/>
              <w:bottom w:val="single" w:sz="4" w:space="0" w:color="auto"/>
              <w:right w:val="single" w:sz="4" w:space="0" w:color="auto"/>
            </w:tcBorders>
            <w:vAlign w:val="center"/>
          </w:tcPr>
          <w:p w14:paraId="44102993" w14:textId="77777777" w:rsidR="00257678" w:rsidRPr="00C25669" w:rsidRDefault="00257678" w:rsidP="00257678">
            <w:pPr>
              <w:keepNext/>
              <w:keepLines/>
              <w:spacing w:after="0"/>
              <w:jc w:val="center"/>
              <w:rPr>
                <w:rFonts w:ascii="Arial" w:eastAsia="SimSun" w:hAnsi="Arial"/>
                <w:sz w:val="18"/>
                <w:lang w:eastAsia="zh-CN"/>
              </w:rPr>
            </w:pPr>
            <w:r w:rsidRPr="00C25669">
              <w:rPr>
                <w:rFonts w:ascii="Arial" w:eastAsia="SimSun" w:hAnsi="Arial" w:hint="eastAsia"/>
                <w:kern w:val="2"/>
                <w:sz w:val="18"/>
                <w:lang w:eastAsia="zh-CN"/>
              </w:rPr>
              <w:t>TDLA30-5</w:t>
            </w:r>
          </w:p>
        </w:tc>
      </w:tr>
      <w:tr w:rsidR="00257678" w:rsidRPr="00C25669" w14:paraId="3FB5EA4E" w14:textId="77777777" w:rsidTr="00AB1B42">
        <w:trPr>
          <w:trHeight w:val="71"/>
          <w:jc w:val="center"/>
        </w:trPr>
        <w:tc>
          <w:tcPr>
            <w:tcW w:w="3187" w:type="dxa"/>
            <w:gridSpan w:val="2"/>
            <w:tcBorders>
              <w:top w:val="single" w:sz="4" w:space="0" w:color="auto"/>
              <w:left w:val="single" w:sz="4" w:space="0" w:color="auto"/>
              <w:bottom w:val="single" w:sz="4" w:space="0" w:color="auto"/>
              <w:right w:val="single" w:sz="4" w:space="0" w:color="auto"/>
            </w:tcBorders>
            <w:vAlign w:val="center"/>
            <w:hideMark/>
          </w:tcPr>
          <w:p w14:paraId="19C3EE35" w14:textId="77777777" w:rsidR="00257678" w:rsidRPr="00C25669" w:rsidRDefault="00257678" w:rsidP="00257678">
            <w:pPr>
              <w:keepNext/>
              <w:keepLines/>
              <w:spacing w:after="0"/>
              <w:rPr>
                <w:rFonts w:ascii="Arial" w:hAnsi="Arial"/>
                <w:sz w:val="18"/>
              </w:rPr>
            </w:pPr>
            <w:r w:rsidRPr="00C25669">
              <w:rPr>
                <w:rFonts w:ascii="Arial" w:eastAsia="SimSun" w:hAnsi="Arial"/>
                <w:sz w:val="18"/>
              </w:rPr>
              <w:t>Antenna configuration</w:t>
            </w:r>
          </w:p>
        </w:tc>
        <w:tc>
          <w:tcPr>
            <w:tcW w:w="880" w:type="dxa"/>
            <w:tcBorders>
              <w:top w:val="single" w:sz="4" w:space="0" w:color="auto"/>
              <w:left w:val="single" w:sz="4" w:space="0" w:color="auto"/>
              <w:bottom w:val="single" w:sz="4" w:space="0" w:color="auto"/>
              <w:right w:val="single" w:sz="4" w:space="0" w:color="auto"/>
            </w:tcBorders>
            <w:vAlign w:val="center"/>
          </w:tcPr>
          <w:p w14:paraId="0C9626F2" w14:textId="77777777" w:rsidR="00257678" w:rsidRPr="00C25669" w:rsidRDefault="00257678" w:rsidP="00257678">
            <w:pPr>
              <w:keepNext/>
              <w:keepLines/>
              <w:spacing w:after="0"/>
              <w:jc w:val="center"/>
              <w:rPr>
                <w:rFonts w:ascii="Arial" w:hAnsi="Arial"/>
                <w:sz w:val="18"/>
              </w:rPr>
            </w:pPr>
          </w:p>
        </w:tc>
        <w:tc>
          <w:tcPr>
            <w:tcW w:w="2894" w:type="dxa"/>
            <w:tcBorders>
              <w:top w:val="single" w:sz="4" w:space="0" w:color="auto"/>
              <w:left w:val="single" w:sz="4" w:space="0" w:color="auto"/>
              <w:bottom w:val="single" w:sz="4" w:space="0" w:color="auto"/>
              <w:right w:val="single" w:sz="4" w:space="0" w:color="auto"/>
            </w:tcBorders>
            <w:vAlign w:val="center"/>
          </w:tcPr>
          <w:p w14:paraId="7760D486" w14:textId="77777777" w:rsidR="00257678" w:rsidRPr="00C25669" w:rsidRDefault="00257678" w:rsidP="00257678">
            <w:pPr>
              <w:keepNext/>
              <w:keepLines/>
              <w:spacing w:after="0"/>
              <w:jc w:val="center"/>
              <w:rPr>
                <w:rFonts w:ascii="Arial" w:eastAsia="SimSun" w:hAnsi="Arial"/>
                <w:kern w:val="2"/>
                <w:sz w:val="18"/>
                <w:lang w:eastAsia="zh-CN"/>
              </w:rPr>
            </w:pPr>
            <w:r w:rsidRPr="00C25669">
              <w:rPr>
                <w:rFonts w:ascii="Arial" w:eastAsia="SimSun" w:hAnsi="Arial"/>
                <w:kern w:val="2"/>
                <w:sz w:val="18"/>
                <w:lang w:eastAsia="zh-CN"/>
              </w:rPr>
              <w:t xml:space="preserve">High XP </w:t>
            </w:r>
            <w:r w:rsidRPr="00C25669">
              <w:rPr>
                <w:rFonts w:ascii="Arial" w:eastAsia="?? ??" w:hAnsi="Arial"/>
                <w:kern w:val="2"/>
                <w:sz w:val="18"/>
              </w:rPr>
              <w:t>4 x 2</w:t>
            </w:r>
          </w:p>
          <w:p w14:paraId="58C604E0" w14:textId="77777777" w:rsidR="00257678" w:rsidRPr="00C25669" w:rsidRDefault="00257678" w:rsidP="00257678">
            <w:pPr>
              <w:keepNext/>
              <w:keepLines/>
              <w:spacing w:after="0"/>
              <w:jc w:val="center"/>
              <w:rPr>
                <w:rFonts w:ascii="Arial" w:hAnsi="Arial"/>
                <w:sz w:val="18"/>
              </w:rPr>
            </w:pPr>
            <w:r w:rsidRPr="00C25669">
              <w:rPr>
                <w:rFonts w:ascii="Arial" w:eastAsia="SimSun" w:hAnsi="Arial" w:hint="eastAsia"/>
                <w:kern w:val="2"/>
                <w:sz w:val="18"/>
                <w:lang w:eastAsia="zh-CN"/>
              </w:rPr>
              <w:t>(N1,N2) = (2,1)</w:t>
            </w:r>
          </w:p>
        </w:tc>
      </w:tr>
      <w:tr w:rsidR="00257678" w:rsidRPr="00C25669" w14:paraId="4FFB2E36" w14:textId="77777777" w:rsidTr="00AB1B42">
        <w:trPr>
          <w:trHeight w:val="71"/>
          <w:jc w:val="center"/>
        </w:trPr>
        <w:tc>
          <w:tcPr>
            <w:tcW w:w="3187" w:type="dxa"/>
            <w:gridSpan w:val="2"/>
            <w:tcBorders>
              <w:top w:val="single" w:sz="4" w:space="0" w:color="auto"/>
              <w:left w:val="single" w:sz="4" w:space="0" w:color="auto"/>
              <w:bottom w:val="single" w:sz="4" w:space="0" w:color="auto"/>
              <w:right w:val="single" w:sz="4" w:space="0" w:color="auto"/>
            </w:tcBorders>
            <w:vAlign w:val="center"/>
            <w:hideMark/>
          </w:tcPr>
          <w:p w14:paraId="40EA7F83" w14:textId="77777777" w:rsidR="00257678" w:rsidRPr="00C25669" w:rsidRDefault="00257678" w:rsidP="00257678">
            <w:pPr>
              <w:keepNext/>
              <w:keepLines/>
              <w:spacing w:after="0"/>
              <w:rPr>
                <w:rFonts w:ascii="Arial" w:hAnsi="Arial"/>
                <w:sz w:val="18"/>
              </w:rPr>
            </w:pPr>
            <w:r w:rsidRPr="00C25669">
              <w:rPr>
                <w:rFonts w:ascii="Arial" w:eastAsia="SimSun" w:hAnsi="Arial"/>
                <w:sz w:val="18"/>
              </w:rPr>
              <w:t>Beamforming Model</w:t>
            </w:r>
          </w:p>
        </w:tc>
        <w:tc>
          <w:tcPr>
            <w:tcW w:w="880" w:type="dxa"/>
            <w:tcBorders>
              <w:top w:val="single" w:sz="4" w:space="0" w:color="auto"/>
              <w:left w:val="single" w:sz="4" w:space="0" w:color="auto"/>
              <w:bottom w:val="single" w:sz="4" w:space="0" w:color="auto"/>
              <w:right w:val="single" w:sz="4" w:space="0" w:color="auto"/>
            </w:tcBorders>
            <w:vAlign w:val="center"/>
          </w:tcPr>
          <w:p w14:paraId="7F2AA1DF" w14:textId="77777777" w:rsidR="00257678" w:rsidRPr="00C25669" w:rsidRDefault="00257678" w:rsidP="00257678">
            <w:pPr>
              <w:keepNext/>
              <w:keepLines/>
              <w:spacing w:after="0"/>
              <w:jc w:val="center"/>
              <w:rPr>
                <w:rFonts w:ascii="Arial" w:hAnsi="Arial"/>
                <w:sz w:val="18"/>
              </w:rPr>
            </w:pPr>
          </w:p>
        </w:tc>
        <w:tc>
          <w:tcPr>
            <w:tcW w:w="2894" w:type="dxa"/>
            <w:tcBorders>
              <w:top w:val="single" w:sz="4" w:space="0" w:color="auto"/>
              <w:left w:val="single" w:sz="4" w:space="0" w:color="auto"/>
              <w:bottom w:val="single" w:sz="4" w:space="0" w:color="auto"/>
              <w:right w:val="single" w:sz="4" w:space="0" w:color="auto"/>
            </w:tcBorders>
            <w:vAlign w:val="center"/>
          </w:tcPr>
          <w:p w14:paraId="2190EDB0" w14:textId="77777777" w:rsidR="00257678" w:rsidRPr="00C25669" w:rsidRDefault="00257678" w:rsidP="00257678">
            <w:pPr>
              <w:keepNext/>
              <w:keepLines/>
              <w:spacing w:after="0"/>
              <w:jc w:val="center"/>
              <w:rPr>
                <w:rFonts w:ascii="Arial" w:eastAsia="SimSun" w:hAnsi="Arial"/>
                <w:sz w:val="18"/>
                <w:lang w:eastAsia="zh-CN"/>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p>
        </w:tc>
      </w:tr>
      <w:tr w:rsidR="00257678" w:rsidRPr="00C25669" w14:paraId="27C0E983" w14:textId="77777777" w:rsidTr="00AB1B42">
        <w:trPr>
          <w:trHeight w:val="71"/>
          <w:jc w:val="center"/>
        </w:trPr>
        <w:tc>
          <w:tcPr>
            <w:tcW w:w="1429" w:type="dxa"/>
            <w:vMerge w:val="restart"/>
            <w:tcBorders>
              <w:top w:val="single" w:sz="4" w:space="0" w:color="auto"/>
              <w:left w:val="single" w:sz="4" w:space="0" w:color="auto"/>
              <w:right w:val="single" w:sz="4" w:space="0" w:color="auto"/>
            </w:tcBorders>
            <w:vAlign w:val="center"/>
            <w:hideMark/>
          </w:tcPr>
          <w:p w14:paraId="7228AD13" w14:textId="77777777" w:rsidR="00257678" w:rsidRPr="00C25669" w:rsidRDefault="00257678" w:rsidP="00257678">
            <w:pPr>
              <w:keepNext/>
              <w:keepLines/>
              <w:spacing w:after="0"/>
              <w:rPr>
                <w:rFonts w:ascii="Arial" w:eastAsia="SimSun" w:hAnsi="Arial"/>
                <w:sz w:val="18"/>
              </w:rPr>
            </w:pPr>
            <w:r w:rsidRPr="00C25669">
              <w:rPr>
                <w:rFonts w:ascii="Arial" w:eastAsia="SimSun" w:hAnsi="Arial"/>
                <w:sz w:val="18"/>
              </w:rPr>
              <w:t>ZP CSI-RS configuration</w:t>
            </w:r>
          </w:p>
          <w:p w14:paraId="1D849B7B" w14:textId="77777777" w:rsidR="00257678" w:rsidRPr="00C25669" w:rsidRDefault="00257678" w:rsidP="00257678">
            <w:pPr>
              <w:keepNext/>
              <w:keepLines/>
              <w:spacing w:after="0"/>
              <w:rPr>
                <w:rFonts w:ascii="Arial" w:hAnsi="Arial"/>
                <w:sz w:val="18"/>
              </w:rPr>
            </w:pPr>
          </w:p>
        </w:tc>
        <w:tc>
          <w:tcPr>
            <w:tcW w:w="1758" w:type="dxa"/>
            <w:tcBorders>
              <w:top w:val="single" w:sz="4" w:space="0" w:color="auto"/>
              <w:left w:val="single" w:sz="4" w:space="0" w:color="auto"/>
              <w:bottom w:val="single" w:sz="4" w:space="0" w:color="auto"/>
              <w:right w:val="single" w:sz="4" w:space="0" w:color="auto"/>
            </w:tcBorders>
            <w:vAlign w:val="center"/>
          </w:tcPr>
          <w:p w14:paraId="034D6E9E" w14:textId="77777777" w:rsidR="00257678" w:rsidRPr="00C25669" w:rsidRDefault="00257678" w:rsidP="00257678">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880" w:type="dxa"/>
            <w:tcBorders>
              <w:top w:val="single" w:sz="4" w:space="0" w:color="auto"/>
              <w:left w:val="single" w:sz="4" w:space="0" w:color="auto"/>
              <w:bottom w:val="single" w:sz="4" w:space="0" w:color="auto"/>
              <w:right w:val="single" w:sz="4" w:space="0" w:color="auto"/>
            </w:tcBorders>
            <w:vAlign w:val="center"/>
          </w:tcPr>
          <w:p w14:paraId="4C9947F7" w14:textId="77777777" w:rsidR="00257678" w:rsidRPr="00C25669" w:rsidRDefault="00257678" w:rsidP="00257678">
            <w:pPr>
              <w:keepNext/>
              <w:keepLines/>
              <w:spacing w:after="0"/>
              <w:jc w:val="center"/>
              <w:rPr>
                <w:rFonts w:ascii="Arial" w:hAnsi="Arial"/>
                <w:sz w:val="18"/>
              </w:rPr>
            </w:pPr>
          </w:p>
        </w:tc>
        <w:tc>
          <w:tcPr>
            <w:tcW w:w="2894" w:type="dxa"/>
            <w:tcBorders>
              <w:top w:val="single" w:sz="4" w:space="0" w:color="auto"/>
              <w:left w:val="single" w:sz="4" w:space="0" w:color="auto"/>
              <w:bottom w:val="single" w:sz="4" w:space="0" w:color="auto"/>
              <w:right w:val="single" w:sz="4" w:space="0" w:color="auto"/>
            </w:tcBorders>
            <w:vAlign w:val="center"/>
          </w:tcPr>
          <w:p w14:paraId="2F6A9AC9" w14:textId="77777777" w:rsidR="00257678" w:rsidRPr="00C25669" w:rsidRDefault="00257678" w:rsidP="00257678">
            <w:pPr>
              <w:keepNext/>
              <w:keepLines/>
              <w:spacing w:after="0"/>
              <w:jc w:val="center"/>
              <w:rPr>
                <w:rFonts w:ascii="Arial" w:eastAsia="SimSun" w:hAnsi="Arial"/>
                <w:sz w:val="18"/>
                <w:lang w:eastAsia="zh-CN"/>
              </w:rPr>
            </w:pPr>
            <w:r w:rsidRPr="005527F0">
              <w:rPr>
                <w:rFonts w:ascii="Arial" w:hAnsi="Arial" w:hint="eastAsia"/>
                <w:sz w:val="18"/>
                <w:lang w:eastAsia="ja-JP"/>
              </w:rPr>
              <w:t>P</w:t>
            </w:r>
            <w:r w:rsidRPr="00C25669">
              <w:rPr>
                <w:rFonts w:ascii="Arial" w:eastAsia="SimSun" w:hAnsi="Arial" w:hint="eastAsia"/>
                <w:sz w:val="18"/>
                <w:lang w:eastAsia="zh-CN"/>
              </w:rPr>
              <w:t>eriodic</w:t>
            </w:r>
          </w:p>
        </w:tc>
      </w:tr>
      <w:tr w:rsidR="00257678" w:rsidRPr="00C25669" w14:paraId="3DC63E70" w14:textId="77777777" w:rsidTr="00AB1B42">
        <w:trPr>
          <w:trHeight w:val="71"/>
          <w:jc w:val="center"/>
        </w:trPr>
        <w:tc>
          <w:tcPr>
            <w:tcW w:w="1429" w:type="dxa"/>
            <w:vMerge/>
            <w:tcBorders>
              <w:left w:val="single" w:sz="4" w:space="0" w:color="auto"/>
              <w:right w:val="single" w:sz="4" w:space="0" w:color="auto"/>
            </w:tcBorders>
            <w:vAlign w:val="center"/>
            <w:hideMark/>
          </w:tcPr>
          <w:p w14:paraId="2ECB0DEC" w14:textId="77777777" w:rsidR="00257678" w:rsidRPr="00C25669" w:rsidRDefault="00257678" w:rsidP="00257678">
            <w:pPr>
              <w:keepNext/>
              <w:keepLines/>
              <w:spacing w:after="0"/>
              <w:rPr>
                <w:rFonts w:ascii="Arial" w:hAnsi="Arial"/>
                <w:sz w:val="18"/>
              </w:rPr>
            </w:pPr>
          </w:p>
        </w:tc>
        <w:tc>
          <w:tcPr>
            <w:tcW w:w="1758" w:type="dxa"/>
            <w:tcBorders>
              <w:top w:val="single" w:sz="4" w:space="0" w:color="auto"/>
              <w:left w:val="single" w:sz="4" w:space="0" w:color="auto"/>
              <w:bottom w:val="single" w:sz="4" w:space="0" w:color="auto"/>
              <w:right w:val="single" w:sz="4" w:space="0" w:color="auto"/>
            </w:tcBorders>
            <w:vAlign w:val="center"/>
          </w:tcPr>
          <w:p w14:paraId="3EE1ED94" w14:textId="77777777" w:rsidR="00257678" w:rsidRPr="00C25669" w:rsidRDefault="00257678" w:rsidP="00257678">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880" w:type="dxa"/>
            <w:tcBorders>
              <w:top w:val="single" w:sz="4" w:space="0" w:color="auto"/>
              <w:left w:val="single" w:sz="4" w:space="0" w:color="auto"/>
              <w:bottom w:val="single" w:sz="4" w:space="0" w:color="auto"/>
              <w:right w:val="single" w:sz="4" w:space="0" w:color="auto"/>
            </w:tcBorders>
            <w:vAlign w:val="center"/>
          </w:tcPr>
          <w:p w14:paraId="7C640E3E" w14:textId="77777777" w:rsidR="00257678" w:rsidRPr="00C25669" w:rsidRDefault="00257678" w:rsidP="00257678">
            <w:pPr>
              <w:keepNext/>
              <w:keepLines/>
              <w:spacing w:after="0"/>
              <w:jc w:val="center"/>
              <w:rPr>
                <w:rFonts w:ascii="Arial" w:hAnsi="Arial"/>
                <w:sz w:val="18"/>
              </w:rPr>
            </w:pPr>
          </w:p>
        </w:tc>
        <w:tc>
          <w:tcPr>
            <w:tcW w:w="2894" w:type="dxa"/>
            <w:tcBorders>
              <w:top w:val="single" w:sz="4" w:space="0" w:color="auto"/>
              <w:left w:val="single" w:sz="4" w:space="0" w:color="auto"/>
              <w:bottom w:val="single" w:sz="4" w:space="0" w:color="auto"/>
              <w:right w:val="single" w:sz="4" w:space="0" w:color="auto"/>
            </w:tcBorders>
            <w:vAlign w:val="center"/>
          </w:tcPr>
          <w:p w14:paraId="25836BAB" w14:textId="77777777" w:rsidR="00257678" w:rsidRPr="00C25669" w:rsidRDefault="00257678"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257678" w:rsidRPr="00C25669" w14:paraId="7565BDA0" w14:textId="77777777" w:rsidTr="00AB1B42">
        <w:trPr>
          <w:trHeight w:val="71"/>
          <w:jc w:val="center"/>
        </w:trPr>
        <w:tc>
          <w:tcPr>
            <w:tcW w:w="1429" w:type="dxa"/>
            <w:vMerge/>
            <w:tcBorders>
              <w:left w:val="single" w:sz="4" w:space="0" w:color="auto"/>
              <w:right w:val="single" w:sz="4" w:space="0" w:color="auto"/>
            </w:tcBorders>
            <w:vAlign w:val="center"/>
            <w:hideMark/>
          </w:tcPr>
          <w:p w14:paraId="795614D1" w14:textId="77777777" w:rsidR="00257678" w:rsidRPr="00C25669" w:rsidRDefault="00257678" w:rsidP="00257678">
            <w:pPr>
              <w:keepNext/>
              <w:keepLines/>
              <w:spacing w:after="0"/>
              <w:rPr>
                <w:rFonts w:ascii="Arial" w:hAnsi="Arial"/>
                <w:sz w:val="18"/>
              </w:rPr>
            </w:pPr>
          </w:p>
        </w:tc>
        <w:tc>
          <w:tcPr>
            <w:tcW w:w="1758" w:type="dxa"/>
            <w:tcBorders>
              <w:top w:val="single" w:sz="4" w:space="0" w:color="auto"/>
              <w:left w:val="single" w:sz="4" w:space="0" w:color="auto"/>
              <w:bottom w:val="single" w:sz="4" w:space="0" w:color="auto"/>
              <w:right w:val="single" w:sz="4" w:space="0" w:color="auto"/>
            </w:tcBorders>
            <w:vAlign w:val="center"/>
          </w:tcPr>
          <w:p w14:paraId="766996B9" w14:textId="77777777" w:rsidR="00257678" w:rsidRPr="00C25669" w:rsidRDefault="00257678" w:rsidP="00257678">
            <w:pPr>
              <w:keepNext/>
              <w:keepLines/>
              <w:spacing w:after="0"/>
              <w:rPr>
                <w:rFonts w:ascii="Arial" w:eastAsia="SimSun" w:hAnsi="Arial"/>
                <w:sz w:val="18"/>
              </w:rPr>
            </w:pPr>
            <w:r w:rsidRPr="00C25669">
              <w:rPr>
                <w:rFonts w:ascii="Arial" w:eastAsia="SimSun" w:hAnsi="Arial"/>
                <w:sz w:val="18"/>
              </w:rPr>
              <w:t>CDM Type</w:t>
            </w:r>
          </w:p>
        </w:tc>
        <w:tc>
          <w:tcPr>
            <w:tcW w:w="880" w:type="dxa"/>
            <w:tcBorders>
              <w:top w:val="single" w:sz="4" w:space="0" w:color="auto"/>
              <w:left w:val="single" w:sz="4" w:space="0" w:color="auto"/>
              <w:bottom w:val="single" w:sz="4" w:space="0" w:color="auto"/>
              <w:right w:val="single" w:sz="4" w:space="0" w:color="auto"/>
            </w:tcBorders>
            <w:vAlign w:val="center"/>
          </w:tcPr>
          <w:p w14:paraId="4BC840B3" w14:textId="77777777" w:rsidR="00257678" w:rsidRPr="00C25669" w:rsidRDefault="00257678" w:rsidP="00257678">
            <w:pPr>
              <w:keepNext/>
              <w:keepLines/>
              <w:spacing w:after="0"/>
              <w:jc w:val="center"/>
              <w:rPr>
                <w:rFonts w:ascii="Arial" w:hAnsi="Arial"/>
                <w:sz w:val="18"/>
              </w:rPr>
            </w:pPr>
          </w:p>
        </w:tc>
        <w:tc>
          <w:tcPr>
            <w:tcW w:w="2894" w:type="dxa"/>
            <w:tcBorders>
              <w:top w:val="single" w:sz="4" w:space="0" w:color="auto"/>
              <w:left w:val="single" w:sz="4" w:space="0" w:color="auto"/>
              <w:bottom w:val="single" w:sz="4" w:space="0" w:color="auto"/>
              <w:right w:val="single" w:sz="4" w:space="0" w:color="auto"/>
            </w:tcBorders>
            <w:vAlign w:val="center"/>
          </w:tcPr>
          <w:p w14:paraId="5C66F8DA" w14:textId="77777777" w:rsidR="00257678" w:rsidRPr="00C25669" w:rsidRDefault="00257678"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FD-CDM2</w:t>
            </w:r>
          </w:p>
        </w:tc>
      </w:tr>
      <w:tr w:rsidR="00257678" w:rsidRPr="00C25669" w14:paraId="39EEF2EB" w14:textId="77777777" w:rsidTr="00AB1B42">
        <w:trPr>
          <w:trHeight w:val="71"/>
          <w:jc w:val="center"/>
        </w:trPr>
        <w:tc>
          <w:tcPr>
            <w:tcW w:w="1429" w:type="dxa"/>
            <w:vMerge/>
            <w:tcBorders>
              <w:left w:val="single" w:sz="4" w:space="0" w:color="auto"/>
              <w:right w:val="single" w:sz="4" w:space="0" w:color="auto"/>
            </w:tcBorders>
            <w:vAlign w:val="center"/>
            <w:hideMark/>
          </w:tcPr>
          <w:p w14:paraId="5B289BAF" w14:textId="77777777" w:rsidR="00257678" w:rsidRPr="00C25669" w:rsidRDefault="00257678" w:rsidP="00257678">
            <w:pPr>
              <w:keepNext/>
              <w:keepLines/>
              <w:spacing w:after="0"/>
              <w:rPr>
                <w:rFonts w:ascii="Arial" w:hAnsi="Arial"/>
                <w:sz w:val="18"/>
              </w:rPr>
            </w:pPr>
          </w:p>
        </w:tc>
        <w:tc>
          <w:tcPr>
            <w:tcW w:w="1758" w:type="dxa"/>
            <w:tcBorders>
              <w:top w:val="single" w:sz="4" w:space="0" w:color="auto"/>
              <w:left w:val="single" w:sz="4" w:space="0" w:color="auto"/>
              <w:bottom w:val="single" w:sz="4" w:space="0" w:color="auto"/>
              <w:right w:val="single" w:sz="4" w:space="0" w:color="auto"/>
            </w:tcBorders>
            <w:vAlign w:val="center"/>
          </w:tcPr>
          <w:p w14:paraId="3FE96C74" w14:textId="77777777" w:rsidR="00257678" w:rsidRPr="00C25669" w:rsidRDefault="00257678" w:rsidP="00257678">
            <w:pPr>
              <w:keepNext/>
              <w:keepLines/>
              <w:spacing w:after="0"/>
              <w:rPr>
                <w:rFonts w:ascii="Arial" w:eastAsia="SimSun" w:hAnsi="Arial"/>
                <w:sz w:val="18"/>
              </w:rPr>
            </w:pPr>
            <w:r w:rsidRPr="00C25669">
              <w:rPr>
                <w:rFonts w:ascii="Arial" w:eastAsia="SimSun" w:hAnsi="Arial"/>
                <w:sz w:val="18"/>
              </w:rPr>
              <w:t>Density (ρ)</w:t>
            </w:r>
          </w:p>
        </w:tc>
        <w:tc>
          <w:tcPr>
            <w:tcW w:w="880" w:type="dxa"/>
            <w:tcBorders>
              <w:top w:val="single" w:sz="4" w:space="0" w:color="auto"/>
              <w:left w:val="single" w:sz="4" w:space="0" w:color="auto"/>
              <w:bottom w:val="single" w:sz="4" w:space="0" w:color="auto"/>
              <w:right w:val="single" w:sz="4" w:space="0" w:color="auto"/>
            </w:tcBorders>
            <w:vAlign w:val="center"/>
          </w:tcPr>
          <w:p w14:paraId="78F27CD9" w14:textId="77777777" w:rsidR="00257678" w:rsidRPr="00C25669" w:rsidRDefault="00257678" w:rsidP="00257678">
            <w:pPr>
              <w:keepNext/>
              <w:keepLines/>
              <w:spacing w:after="0"/>
              <w:jc w:val="center"/>
              <w:rPr>
                <w:rFonts w:ascii="Arial" w:hAnsi="Arial"/>
                <w:sz w:val="18"/>
              </w:rPr>
            </w:pPr>
          </w:p>
        </w:tc>
        <w:tc>
          <w:tcPr>
            <w:tcW w:w="2894" w:type="dxa"/>
            <w:tcBorders>
              <w:top w:val="single" w:sz="4" w:space="0" w:color="auto"/>
              <w:left w:val="single" w:sz="4" w:space="0" w:color="auto"/>
              <w:bottom w:val="single" w:sz="4" w:space="0" w:color="auto"/>
              <w:right w:val="single" w:sz="4" w:space="0" w:color="auto"/>
            </w:tcBorders>
            <w:vAlign w:val="center"/>
          </w:tcPr>
          <w:p w14:paraId="09AC8174" w14:textId="77777777" w:rsidR="00257678" w:rsidRPr="00C25669" w:rsidRDefault="00257678"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257678" w:rsidRPr="00C25669" w14:paraId="20BBA4E8" w14:textId="77777777" w:rsidTr="00AB1B42">
        <w:trPr>
          <w:trHeight w:val="71"/>
          <w:jc w:val="center"/>
        </w:trPr>
        <w:tc>
          <w:tcPr>
            <w:tcW w:w="1429" w:type="dxa"/>
            <w:vMerge/>
            <w:tcBorders>
              <w:left w:val="single" w:sz="4" w:space="0" w:color="auto"/>
              <w:right w:val="single" w:sz="4" w:space="0" w:color="auto"/>
            </w:tcBorders>
            <w:vAlign w:val="center"/>
            <w:hideMark/>
          </w:tcPr>
          <w:p w14:paraId="1EE9E88E" w14:textId="77777777" w:rsidR="00257678" w:rsidRPr="00C25669" w:rsidRDefault="00257678" w:rsidP="00257678">
            <w:pPr>
              <w:keepNext/>
              <w:keepLines/>
              <w:spacing w:after="0"/>
              <w:rPr>
                <w:rFonts w:ascii="Arial" w:hAnsi="Arial"/>
                <w:sz w:val="18"/>
              </w:rPr>
            </w:pPr>
          </w:p>
        </w:tc>
        <w:tc>
          <w:tcPr>
            <w:tcW w:w="1758" w:type="dxa"/>
            <w:tcBorders>
              <w:top w:val="single" w:sz="4" w:space="0" w:color="auto"/>
              <w:left w:val="single" w:sz="4" w:space="0" w:color="auto"/>
              <w:bottom w:val="single" w:sz="4" w:space="0" w:color="auto"/>
              <w:right w:val="single" w:sz="4" w:space="0" w:color="auto"/>
            </w:tcBorders>
            <w:vAlign w:val="center"/>
          </w:tcPr>
          <w:p w14:paraId="0E8B587F" w14:textId="0E15CA25" w:rsidR="00257678" w:rsidRPr="00C25669" w:rsidRDefault="00257678" w:rsidP="00257678">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880" w:type="dxa"/>
            <w:tcBorders>
              <w:top w:val="single" w:sz="4" w:space="0" w:color="auto"/>
              <w:left w:val="single" w:sz="4" w:space="0" w:color="auto"/>
              <w:bottom w:val="single" w:sz="4" w:space="0" w:color="auto"/>
              <w:right w:val="single" w:sz="4" w:space="0" w:color="auto"/>
            </w:tcBorders>
            <w:vAlign w:val="center"/>
          </w:tcPr>
          <w:p w14:paraId="12CEA980" w14:textId="77777777" w:rsidR="00257678" w:rsidRPr="00C25669" w:rsidRDefault="00257678" w:rsidP="00257678">
            <w:pPr>
              <w:keepNext/>
              <w:keepLines/>
              <w:spacing w:after="0"/>
              <w:jc w:val="center"/>
              <w:rPr>
                <w:rFonts w:ascii="Arial" w:eastAsia="SimSun" w:hAnsi="Arial"/>
                <w:sz w:val="18"/>
              </w:rPr>
            </w:pPr>
          </w:p>
        </w:tc>
        <w:tc>
          <w:tcPr>
            <w:tcW w:w="2894" w:type="dxa"/>
            <w:tcBorders>
              <w:top w:val="single" w:sz="4" w:space="0" w:color="auto"/>
              <w:left w:val="single" w:sz="4" w:space="0" w:color="auto"/>
              <w:bottom w:val="single" w:sz="4" w:space="0" w:color="auto"/>
              <w:right w:val="single" w:sz="4" w:space="0" w:color="auto"/>
            </w:tcBorders>
            <w:vAlign w:val="center"/>
          </w:tcPr>
          <w:p w14:paraId="1D49512B" w14:textId="74F8B824" w:rsidR="00257678" w:rsidRPr="00C25669" w:rsidRDefault="00CC385D" w:rsidP="00257678">
            <w:pPr>
              <w:keepNext/>
              <w:keepLines/>
              <w:spacing w:after="0"/>
              <w:jc w:val="center"/>
              <w:rPr>
                <w:rFonts w:ascii="Arial" w:eastAsia="SimSun" w:hAnsi="Arial"/>
                <w:sz w:val="18"/>
                <w:lang w:eastAsia="zh-CN"/>
              </w:rPr>
            </w:pPr>
            <w:r>
              <w:rPr>
                <w:lang w:eastAsia="zh-CN"/>
              </w:rPr>
              <w:t>Row 5,(4)</w:t>
            </w:r>
          </w:p>
        </w:tc>
      </w:tr>
      <w:tr w:rsidR="00257678" w:rsidRPr="00C25669" w14:paraId="0C8E2BAB" w14:textId="77777777" w:rsidTr="00AB1B42">
        <w:trPr>
          <w:trHeight w:val="71"/>
          <w:jc w:val="center"/>
        </w:trPr>
        <w:tc>
          <w:tcPr>
            <w:tcW w:w="1429" w:type="dxa"/>
            <w:vMerge/>
            <w:tcBorders>
              <w:left w:val="single" w:sz="4" w:space="0" w:color="auto"/>
              <w:right w:val="single" w:sz="4" w:space="0" w:color="auto"/>
            </w:tcBorders>
            <w:vAlign w:val="center"/>
            <w:hideMark/>
          </w:tcPr>
          <w:p w14:paraId="59B21A4B" w14:textId="77777777" w:rsidR="00257678" w:rsidRPr="00C25669" w:rsidRDefault="00257678" w:rsidP="00257678">
            <w:pPr>
              <w:keepNext/>
              <w:keepLines/>
              <w:spacing w:after="0"/>
              <w:rPr>
                <w:rFonts w:ascii="Arial" w:hAnsi="Arial"/>
                <w:sz w:val="18"/>
              </w:rPr>
            </w:pPr>
          </w:p>
        </w:tc>
        <w:tc>
          <w:tcPr>
            <w:tcW w:w="1758" w:type="dxa"/>
            <w:tcBorders>
              <w:top w:val="single" w:sz="4" w:space="0" w:color="auto"/>
              <w:left w:val="single" w:sz="4" w:space="0" w:color="auto"/>
              <w:bottom w:val="single" w:sz="4" w:space="0" w:color="auto"/>
              <w:right w:val="single" w:sz="4" w:space="0" w:color="auto"/>
            </w:tcBorders>
            <w:vAlign w:val="center"/>
          </w:tcPr>
          <w:p w14:paraId="20A78A10" w14:textId="6B719E7D" w:rsidR="00257678" w:rsidRPr="00C25669" w:rsidRDefault="00257678" w:rsidP="00257678">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880" w:type="dxa"/>
            <w:tcBorders>
              <w:top w:val="single" w:sz="4" w:space="0" w:color="auto"/>
              <w:left w:val="single" w:sz="4" w:space="0" w:color="auto"/>
              <w:bottom w:val="single" w:sz="4" w:space="0" w:color="auto"/>
              <w:right w:val="single" w:sz="4" w:space="0" w:color="auto"/>
            </w:tcBorders>
            <w:vAlign w:val="center"/>
          </w:tcPr>
          <w:p w14:paraId="566840FB" w14:textId="77777777" w:rsidR="00257678" w:rsidRPr="00C25669" w:rsidRDefault="00257678" w:rsidP="00257678">
            <w:pPr>
              <w:keepNext/>
              <w:keepLines/>
              <w:spacing w:after="0"/>
              <w:jc w:val="center"/>
              <w:rPr>
                <w:rFonts w:ascii="Arial" w:hAnsi="Arial"/>
                <w:sz w:val="18"/>
              </w:rPr>
            </w:pPr>
          </w:p>
        </w:tc>
        <w:tc>
          <w:tcPr>
            <w:tcW w:w="2894" w:type="dxa"/>
            <w:tcBorders>
              <w:top w:val="single" w:sz="4" w:space="0" w:color="auto"/>
              <w:left w:val="single" w:sz="4" w:space="0" w:color="auto"/>
              <w:bottom w:val="single" w:sz="4" w:space="0" w:color="auto"/>
              <w:right w:val="single" w:sz="4" w:space="0" w:color="auto"/>
            </w:tcBorders>
            <w:vAlign w:val="center"/>
          </w:tcPr>
          <w:p w14:paraId="7891CDB9" w14:textId="00DA170D" w:rsidR="00257678" w:rsidRPr="00C25669" w:rsidRDefault="00257678"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(9)</w:t>
            </w:r>
          </w:p>
        </w:tc>
      </w:tr>
      <w:tr w:rsidR="00257678" w:rsidRPr="00C25669" w14:paraId="4E52F981" w14:textId="77777777" w:rsidTr="00AB1B42">
        <w:trPr>
          <w:trHeight w:val="71"/>
          <w:jc w:val="center"/>
        </w:trPr>
        <w:tc>
          <w:tcPr>
            <w:tcW w:w="1429" w:type="dxa"/>
            <w:vMerge/>
            <w:tcBorders>
              <w:left w:val="single" w:sz="4" w:space="0" w:color="auto"/>
              <w:right w:val="single" w:sz="4" w:space="0" w:color="auto"/>
            </w:tcBorders>
            <w:vAlign w:val="center"/>
            <w:hideMark/>
          </w:tcPr>
          <w:p w14:paraId="452E0388" w14:textId="77777777" w:rsidR="00257678" w:rsidRPr="00C25669" w:rsidRDefault="00257678" w:rsidP="00257678">
            <w:pPr>
              <w:keepNext/>
              <w:keepLines/>
              <w:spacing w:after="0"/>
              <w:rPr>
                <w:rFonts w:ascii="Arial" w:eastAsia="SimSun" w:hAnsi="Arial"/>
                <w:sz w:val="18"/>
              </w:rPr>
            </w:pPr>
          </w:p>
        </w:tc>
        <w:tc>
          <w:tcPr>
            <w:tcW w:w="1758" w:type="dxa"/>
            <w:tcBorders>
              <w:top w:val="single" w:sz="4" w:space="0" w:color="auto"/>
              <w:left w:val="single" w:sz="4" w:space="0" w:color="auto"/>
              <w:bottom w:val="single" w:sz="4" w:space="0" w:color="auto"/>
              <w:right w:val="single" w:sz="4" w:space="0" w:color="auto"/>
            </w:tcBorders>
          </w:tcPr>
          <w:p w14:paraId="114A4C08" w14:textId="77777777" w:rsidR="00257678" w:rsidRPr="00C25669" w:rsidRDefault="00257678" w:rsidP="00257678">
            <w:pPr>
              <w:keepNext/>
              <w:keepLines/>
              <w:spacing w:after="0"/>
              <w:rPr>
                <w:rFonts w:ascii="Arial" w:eastAsia="SimSun" w:hAnsi="Arial"/>
                <w:sz w:val="18"/>
              </w:rPr>
            </w:pPr>
            <w:r w:rsidRPr="00C25669">
              <w:rPr>
                <w:rFonts w:ascii="Arial" w:eastAsia="SimSun" w:hAnsi="Arial"/>
                <w:sz w:val="18"/>
              </w:rPr>
              <w:t>CSI-RS</w:t>
            </w:r>
          </w:p>
          <w:p w14:paraId="6A53774A" w14:textId="32B9B048" w:rsidR="00257678" w:rsidRPr="00C25669" w:rsidRDefault="00951A56" w:rsidP="00257678">
            <w:pPr>
              <w:keepNext/>
              <w:keepLines/>
              <w:spacing w:after="0"/>
              <w:rPr>
                <w:rFonts w:ascii="Arial" w:eastAsia="SimSun" w:hAnsi="Arial"/>
                <w:sz w:val="18"/>
              </w:rPr>
            </w:pPr>
            <w:r>
              <w:rPr>
                <w:rFonts w:ascii="Arial" w:eastAsia="SimSun" w:hAnsi="Arial" w:hint="eastAsia"/>
                <w:sz w:val="18"/>
                <w:lang w:eastAsia="zh-CN"/>
              </w:rPr>
              <w:t>periodicity</w:t>
            </w:r>
            <w:r w:rsidR="00257678" w:rsidRPr="00C25669">
              <w:rPr>
                <w:rFonts w:ascii="Arial" w:eastAsia="SimSun" w:hAnsi="Arial"/>
                <w:sz w:val="18"/>
              </w:rPr>
              <w:t xml:space="preserve"> and offset</w:t>
            </w:r>
          </w:p>
        </w:tc>
        <w:tc>
          <w:tcPr>
            <w:tcW w:w="880" w:type="dxa"/>
            <w:tcBorders>
              <w:top w:val="single" w:sz="4" w:space="0" w:color="auto"/>
              <w:left w:val="single" w:sz="4" w:space="0" w:color="auto"/>
              <w:bottom w:val="single" w:sz="4" w:space="0" w:color="auto"/>
              <w:right w:val="single" w:sz="4" w:space="0" w:color="auto"/>
            </w:tcBorders>
            <w:vAlign w:val="center"/>
          </w:tcPr>
          <w:p w14:paraId="1F144E6A" w14:textId="77777777" w:rsidR="00257678" w:rsidRPr="00C25669" w:rsidRDefault="00257678" w:rsidP="00257678">
            <w:pPr>
              <w:keepNext/>
              <w:keepLines/>
              <w:spacing w:after="0"/>
              <w:jc w:val="center"/>
              <w:rPr>
                <w:rFonts w:ascii="Arial" w:hAnsi="Arial"/>
                <w:sz w:val="18"/>
              </w:rPr>
            </w:pPr>
            <w:r w:rsidRPr="00C25669">
              <w:rPr>
                <w:rFonts w:ascii="Arial" w:eastAsia="SimSun" w:hAnsi="Arial" w:hint="eastAsia"/>
                <w:sz w:val="18"/>
                <w:lang w:eastAsia="zh-CN"/>
              </w:rPr>
              <w:t>slot</w:t>
            </w:r>
          </w:p>
        </w:tc>
        <w:tc>
          <w:tcPr>
            <w:tcW w:w="2894" w:type="dxa"/>
            <w:tcBorders>
              <w:top w:val="single" w:sz="4" w:space="0" w:color="auto"/>
              <w:left w:val="single" w:sz="4" w:space="0" w:color="auto"/>
              <w:bottom w:val="single" w:sz="4" w:space="0" w:color="auto"/>
              <w:right w:val="single" w:sz="4" w:space="0" w:color="auto"/>
            </w:tcBorders>
            <w:vAlign w:val="center"/>
          </w:tcPr>
          <w:p w14:paraId="69110E00" w14:textId="77777777" w:rsidR="00257678" w:rsidRPr="006F752A" w:rsidRDefault="00257678" w:rsidP="00257678">
            <w:pPr>
              <w:keepNext/>
              <w:keepLines/>
              <w:spacing w:after="0"/>
              <w:jc w:val="center"/>
              <w:rPr>
                <w:rFonts w:ascii="Arial" w:eastAsia="MS Mincho" w:hAnsi="Arial"/>
                <w:sz w:val="18"/>
                <w:lang w:eastAsia="ja-JP"/>
              </w:rPr>
            </w:pPr>
            <w:r w:rsidRPr="005527F0">
              <w:rPr>
                <w:rFonts w:ascii="Arial" w:hAnsi="Arial" w:hint="eastAsia"/>
                <w:sz w:val="18"/>
                <w:lang w:eastAsia="ja-JP"/>
              </w:rPr>
              <w:t>5/1</w:t>
            </w:r>
          </w:p>
        </w:tc>
      </w:tr>
      <w:tr w:rsidR="00257678" w:rsidRPr="00C25669" w14:paraId="28F2F82B" w14:textId="77777777" w:rsidTr="00AB1B42">
        <w:trPr>
          <w:trHeight w:val="71"/>
          <w:jc w:val="center"/>
        </w:trPr>
        <w:tc>
          <w:tcPr>
            <w:tcW w:w="1429" w:type="dxa"/>
            <w:vMerge w:val="restart"/>
            <w:tcBorders>
              <w:top w:val="single" w:sz="4" w:space="0" w:color="auto"/>
              <w:left w:val="single" w:sz="4" w:space="0" w:color="auto"/>
              <w:right w:val="single" w:sz="4" w:space="0" w:color="auto"/>
            </w:tcBorders>
            <w:vAlign w:val="center"/>
            <w:hideMark/>
          </w:tcPr>
          <w:p w14:paraId="603AAC18" w14:textId="77777777" w:rsidR="00257678" w:rsidRPr="00C25669" w:rsidRDefault="00257678" w:rsidP="00257678">
            <w:pPr>
              <w:keepNext/>
              <w:keepLines/>
              <w:spacing w:after="0"/>
              <w:rPr>
                <w:rFonts w:ascii="Arial" w:eastAsia="SimSun" w:hAnsi="Arial"/>
                <w:sz w:val="18"/>
              </w:rPr>
            </w:pPr>
            <w:r w:rsidRPr="00C25669">
              <w:rPr>
                <w:rFonts w:ascii="Arial" w:eastAsia="SimSun" w:hAnsi="Arial"/>
                <w:sz w:val="18"/>
              </w:rPr>
              <w:t>NZP CSI-RS for CSI acquisition</w:t>
            </w:r>
          </w:p>
          <w:p w14:paraId="45E8F394" w14:textId="77777777" w:rsidR="00257678" w:rsidRPr="00C25669" w:rsidRDefault="00257678" w:rsidP="00257678">
            <w:pPr>
              <w:keepNext/>
              <w:keepLines/>
              <w:spacing w:after="0"/>
              <w:rPr>
                <w:rFonts w:ascii="Arial" w:hAnsi="Arial"/>
                <w:sz w:val="18"/>
              </w:rPr>
            </w:pPr>
          </w:p>
        </w:tc>
        <w:tc>
          <w:tcPr>
            <w:tcW w:w="1758" w:type="dxa"/>
            <w:tcBorders>
              <w:top w:val="single" w:sz="4" w:space="0" w:color="auto"/>
              <w:left w:val="single" w:sz="4" w:space="0" w:color="auto"/>
              <w:bottom w:val="single" w:sz="4" w:space="0" w:color="auto"/>
              <w:right w:val="single" w:sz="4" w:space="0" w:color="auto"/>
            </w:tcBorders>
            <w:vAlign w:val="center"/>
          </w:tcPr>
          <w:p w14:paraId="14D54CF6" w14:textId="77777777" w:rsidR="00257678" w:rsidRPr="00C25669" w:rsidRDefault="00257678" w:rsidP="00257678">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880" w:type="dxa"/>
            <w:tcBorders>
              <w:top w:val="single" w:sz="4" w:space="0" w:color="auto"/>
              <w:left w:val="single" w:sz="4" w:space="0" w:color="auto"/>
              <w:bottom w:val="single" w:sz="4" w:space="0" w:color="auto"/>
              <w:right w:val="single" w:sz="4" w:space="0" w:color="auto"/>
            </w:tcBorders>
            <w:vAlign w:val="center"/>
          </w:tcPr>
          <w:p w14:paraId="55F624D3" w14:textId="77777777" w:rsidR="00257678" w:rsidRPr="00C25669" w:rsidRDefault="00257678" w:rsidP="00257678">
            <w:pPr>
              <w:keepNext/>
              <w:keepLines/>
              <w:spacing w:after="0"/>
              <w:jc w:val="center"/>
              <w:rPr>
                <w:rFonts w:ascii="Arial" w:hAnsi="Arial"/>
                <w:sz w:val="18"/>
              </w:rPr>
            </w:pPr>
          </w:p>
        </w:tc>
        <w:tc>
          <w:tcPr>
            <w:tcW w:w="2894" w:type="dxa"/>
            <w:tcBorders>
              <w:top w:val="single" w:sz="4" w:space="0" w:color="auto"/>
              <w:left w:val="single" w:sz="4" w:space="0" w:color="auto"/>
              <w:bottom w:val="single" w:sz="4" w:space="0" w:color="auto"/>
              <w:right w:val="single" w:sz="4" w:space="0" w:color="auto"/>
            </w:tcBorders>
            <w:vAlign w:val="center"/>
          </w:tcPr>
          <w:p w14:paraId="5EEF99FA" w14:textId="77777777" w:rsidR="00257678" w:rsidRPr="00C25669" w:rsidRDefault="00257678"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257678" w:rsidRPr="00C25669" w14:paraId="036B3C5B" w14:textId="77777777" w:rsidTr="00AB1B42">
        <w:trPr>
          <w:trHeight w:val="71"/>
          <w:jc w:val="center"/>
        </w:trPr>
        <w:tc>
          <w:tcPr>
            <w:tcW w:w="1429" w:type="dxa"/>
            <w:vMerge/>
            <w:tcBorders>
              <w:left w:val="single" w:sz="4" w:space="0" w:color="auto"/>
              <w:right w:val="single" w:sz="4" w:space="0" w:color="auto"/>
            </w:tcBorders>
            <w:vAlign w:val="center"/>
          </w:tcPr>
          <w:p w14:paraId="0C275620" w14:textId="77777777" w:rsidR="00257678" w:rsidRPr="00C25669" w:rsidRDefault="00257678" w:rsidP="00257678">
            <w:pPr>
              <w:keepNext/>
              <w:keepLines/>
              <w:spacing w:after="0"/>
              <w:rPr>
                <w:rFonts w:ascii="Arial" w:hAnsi="Arial"/>
                <w:sz w:val="18"/>
              </w:rPr>
            </w:pPr>
          </w:p>
        </w:tc>
        <w:tc>
          <w:tcPr>
            <w:tcW w:w="1758" w:type="dxa"/>
            <w:tcBorders>
              <w:top w:val="single" w:sz="4" w:space="0" w:color="auto"/>
              <w:left w:val="single" w:sz="4" w:space="0" w:color="auto"/>
              <w:bottom w:val="single" w:sz="4" w:space="0" w:color="auto"/>
              <w:right w:val="single" w:sz="4" w:space="0" w:color="auto"/>
            </w:tcBorders>
            <w:vAlign w:val="center"/>
          </w:tcPr>
          <w:p w14:paraId="5C1FCE8F" w14:textId="77777777" w:rsidR="00257678" w:rsidRPr="00C25669" w:rsidRDefault="00257678" w:rsidP="00257678">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880" w:type="dxa"/>
            <w:tcBorders>
              <w:top w:val="single" w:sz="4" w:space="0" w:color="auto"/>
              <w:left w:val="single" w:sz="4" w:space="0" w:color="auto"/>
              <w:bottom w:val="single" w:sz="4" w:space="0" w:color="auto"/>
              <w:right w:val="single" w:sz="4" w:space="0" w:color="auto"/>
            </w:tcBorders>
            <w:vAlign w:val="center"/>
          </w:tcPr>
          <w:p w14:paraId="4B4421FC" w14:textId="77777777" w:rsidR="00257678" w:rsidRPr="00C25669" w:rsidRDefault="00257678" w:rsidP="00257678">
            <w:pPr>
              <w:keepNext/>
              <w:keepLines/>
              <w:spacing w:after="0"/>
              <w:jc w:val="center"/>
              <w:rPr>
                <w:rFonts w:ascii="Arial" w:hAnsi="Arial"/>
                <w:sz w:val="18"/>
              </w:rPr>
            </w:pPr>
          </w:p>
        </w:tc>
        <w:tc>
          <w:tcPr>
            <w:tcW w:w="2894" w:type="dxa"/>
            <w:tcBorders>
              <w:top w:val="single" w:sz="4" w:space="0" w:color="auto"/>
              <w:left w:val="single" w:sz="4" w:space="0" w:color="auto"/>
              <w:bottom w:val="single" w:sz="4" w:space="0" w:color="auto"/>
              <w:right w:val="single" w:sz="4" w:space="0" w:color="auto"/>
            </w:tcBorders>
            <w:vAlign w:val="center"/>
          </w:tcPr>
          <w:p w14:paraId="0FD898D1" w14:textId="77777777" w:rsidR="00257678" w:rsidRPr="00C25669" w:rsidRDefault="00257678"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257678" w:rsidRPr="00C25669" w14:paraId="362B887D" w14:textId="77777777" w:rsidTr="00AB1B42">
        <w:trPr>
          <w:trHeight w:val="71"/>
          <w:jc w:val="center"/>
        </w:trPr>
        <w:tc>
          <w:tcPr>
            <w:tcW w:w="1429" w:type="dxa"/>
            <w:vMerge/>
            <w:tcBorders>
              <w:left w:val="single" w:sz="4" w:space="0" w:color="auto"/>
              <w:right w:val="single" w:sz="4" w:space="0" w:color="auto"/>
            </w:tcBorders>
            <w:vAlign w:val="center"/>
            <w:hideMark/>
          </w:tcPr>
          <w:p w14:paraId="43F72BE7" w14:textId="77777777" w:rsidR="00257678" w:rsidRPr="00C25669" w:rsidRDefault="00257678" w:rsidP="00257678">
            <w:pPr>
              <w:keepNext/>
              <w:keepLines/>
              <w:spacing w:after="0"/>
              <w:rPr>
                <w:rFonts w:ascii="Arial" w:hAnsi="Arial"/>
                <w:sz w:val="18"/>
              </w:rPr>
            </w:pPr>
          </w:p>
        </w:tc>
        <w:tc>
          <w:tcPr>
            <w:tcW w:w="1758" w:type="dxa"/>
            <w:tcBorders>
              <w:top w:val="single" w:sz="4" w:space="0" w:color="auto"/>
              <w:left w:val="single" w:sz="4" w:space="0" w:color="auto"/>
              <w:bottom w:val="single" w:sz="4" w:space="0" w:color="auto"/>
              <w:right w:val="single" w:sz="4" w:space="0" w:color="auto"/>
            </w:tcBorders>
            <w:vAlign w:val="center"/>
          </w:tcPr>
          <w:p w14:paraId="7C5C0346" w14:textId="77777777" w:rsidR="00257678" w:rsidRPr="00C25669" w:rsidRDefault="00257678" w:rsidP="00257678">
            <w:pPr>
              <w:keepNext/>
              <w:keepLines/>
              <w:spacing w:after="0"/>
              <w:rPr>
                <w:rFonts w:ascii="Arial" w:hAnsi="Arial"/>
                <w:sz w:val="18"/>
              </w:rPr>
            </w:pPr>
            <w:r w:rsidRPr="00C25669">
              <w:rPr>
                <w:rFonts w:ascii="Arial" w:eastAsia="SimSun" w:hAnsi="Arial"/>
                <w:sz w:val="18"/>
              </w:rPr>
              <w:t>CDM Type</w:t>
            </w:r>
          </w:p>
        </w:tc>
        <w:tc>
          <w:tcPr>
            <w:tcW w:w="880" w:type="dxa"/>
            <w:tcBorders>
              <w:top w:val="single" w:sz="4" w:space="0" w:color="auto"/>
              <w:left w:val="single" w:sz="4" w:space="0" w:color="auto"/>
              <w:bottom w:val="single" w:sz="4" w:space="0" w:color="auto"/>
              <w:right w:val="single" w:sz="4" w:space="0" w:color="auto"/>
            </w:tcBorders>
            <w:vAlign w:val="center"/>
          </w:tcPr>
          <w:p w14:paraId="70F683C5" w14:textId="77777777" w:rsidR="00257678" w:rsidRPr="00C25669" w:rsidRDefault="00257678" w:rsidP="00257678">
            <w:pPr>
              <w:keepNext/>
              <w:keepLines/>
              <w:spacing w:after="0"/>
              <w:jc w:val="center"/>
              <w:rPr>
                <w:rFonts w:ascii="Arial" w:hAnsi="Arial"/>
                <w:sz w:val="18"/>
              </w:rPr>
            </w:pPr>
          </w:p>
        </w:tc>
        <w:tc>
          <w:tcPr>
            <w:tcW w:w="2894" w:type="dxa"/>
            <w:tcBorders>
              <w:top w:val="single" w:sz="4" w:space="0" w:color="auto"/>
              <w:left w:val="single" w:sz="4" w:space="0" w:color="auto"/>
              <w:bottom w:val="single" w:sz="4" w:space="0" w:color="auto"/>
              <w:right w:val="single" w:sz="4" w:space="0" w:color="auto"/>
            </w:tcBorders>
            <w:vAlign w:val="center"/>
          </w:tcPr>
          <w:p w14:paraId="3C2A19C6" w14:textId="77777777" w:rsidR="00257678" w:rsidRPr="00C25669" w:rsidRDefault="00257678"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FD-CDM2</w:t>
            </w:r>
          </w:p>
        </w:tc>
      </w:tr>
      <w:tr w:rsidR="00257678" w:rsidRPr="00C25669" w14:paraId="3ED12436" w14:textId="77777777" w:rsidTr="00AB1B42">
        <w:trPr>
          <w:trHeight w:val="71"/>
          <w:jc w:val="center"/>
        </w:trPr>
        <w:tc>
          <w:tcPr>
            <w:tcW w:w="1429" w:type="dxa"/>
            <w:vMerge/>
            <w:tcBorders>
              <w:left w:val="single" w:sz="4" w:space="0" w:color="auto"/>
              <w:right w:val="single" w:sz="4" w:space="0" w:color="auto"/>
            </w:tcBorders>
            <w:vAlign w:val="center"/>
            <w:hideMark/>
          </w:tcPr>
          <w:p w14:paraId="3F1FE8CB" w14:textId="77777777" w:rsidR="00257678" w:rsidRPr="00C25669" w:rsidRDefault="00257678" w:rsidP="00257678">
            <w:pPr>
              <w:keepNext/>
              <w:keepLines/>
              <w:spacing w:after="0"/>
              <w:rPr>
                <w:rFonts w:ascii="Arial" w:hAnsi="Arial"/>
                <w:sz w:val="18"/>
              </w:rPr>
            </w:pPr>
          </w:p>
        </w:tc>
        <w:tc>
          <w:tcPr>
            <w:tcW w:w="1758" w:type="dxa"/>
            <w:tcBorders>
              <w:top w:val="single" w:sz="4" w:space="0" w:color="auto"/>
              <w:left w:val="single" w:sz="4" w:space="0" w:color="auto"/>
              <w:bottom w:val="single" w:sz="4" w:space="0" w:color="auto"/>
              <w:right w:val="single" w:sz="4" w:space="0" w:color="auto"/>
            </w:tcBorders>
            <w:vAlign w:val="center"/>
          </w:tcPr>
          <w:p w14:paraId="4632953A" w14:textId="77777777" w:rsidR="00257678" w:rsidRPr="00C25669" w:rsidRDefault="00257678" w:rsidP="00257678">
            <w:pPr>
              <w:keepNext/>
              <w:keepLines/>
              <w:spacing w:after="0"/>
              <w:rPr>
                <w:rFonts w:ascii="Arial" w:hAnsi="Arial"/>
                <w:sz w:val="18"/>
              </w:rPr>
            </w:pPr>
            <w:r w:rsidRPr="00C25669">
              <w:rPr>
                <w:rFonts w:ascii="Arial" w:eastAsia="SimSun" w:hAnsi="Arial"/>
                <w:sz w:val="18"/>
              </w:rPr>
              <w:t>Density (ρ)</w:t>
            </w:r>
          </w:p>
        </w:tc>
        <w:tc>
          <w:tcPr>
            <w:tcW w:w="880" w:type="dxa"/>
            <w:tcBorders>
              <w:top w:val="single" w:sz="4" w:space="0" w:color="auto"/>
              <w:left w:val="single" w:sz="4" w:space="0" w:color="auto"/>
              <w:bottom w:val="single" w:sz="4" w:space="0" w:color="auto"/>
              <w:right w:val="single" w:sz="4" w:space="0" w:color="auto"/>
            </w:tcBorders>
            <w:vAlign w:val="center"/>
          </w:tcPr>
          <w:p w14:paraId="1D93B7FA" w14:textId="77777777" w:rsidR="00257678" w:rsidRPr="00C25669" w:rsidRDefault="00257678" w:rsidP="00257678">
            <w:pPr>
              <w:keepNext/>
              <w:keepLines/>
              <w:spacing w:after="0"/>
              <w:jc w:val="center"/>
              <w:rPr>
                <w:rFonts w:ascii="Arial" w:hAnsi="Arial"/>
                <w:sz w:val="18"/>
              </w:rPr>
            </w:pPr>
          </w:p>
        </w:tc>
        <w:tc>
          <w:tcPr>
            <w:tcW w:w="2894" w:type="dxa"/>
            <w:tcBorders>
              <w:top w:val="single" w:sz="4" w:space="0" w:color="auto"/>
              <w:left w:val="single" w:sz="4" w:space="0" w:color="auto"/>
              <w:bottom w:val="single" w:sz="4" w:space="0" w:color="auto"/>
              <w:right w:val="single" w:sz="4" w:space="0" w:color="auto"/>
            </w:tcBorders>
            <w:vAlign w:val="center"/>
          </w:tcPr>
          <w:p w14:paraId="4705A67F" w14:textId="77777777" w:rsidR="00257678" w:rsidRPr="00C25669" w:rsidRDefault="00257678"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257678" w:rsidRPr="00C25669" w14:paraId="5375EF23" w14:textId="77777777" w:rsidTr="00AB1B42">
        <w:trPr>
          <w:trHeight w:val="71"/>
          <w:jc w:val="center"/>
        </w:trPr>
        <w:tc>
          <w:tcPr>
            <w:tcW w:w="1429" w:type="dxa"/>
            <w:vMerge/>
            <w:tcBorders>
              <w:left w:val="single" w:sz="4" w:space="0" w:color="auto"/>
              <w:right w:val="single" w:sz="4" w:space="0" w:color="auto"/>
            </w:tcBorders>
            <w:vAlign w:val="center"/>
            <w:hideMark/>
          </w:tcPr>
          <w:p w14:paraId="78670FCB" w14:textId="77777777" w:rsidR="00257678" w:rsidRPr="00C25669" w:rsidRDefault="00257678" w:rsidP="00257678">
            <w:pPr>
              <w:keepNext/>
              <w:keepLines/>
              <w:spacing w:after="0"/>
              <w:rPr>
                <w:rFonts w:ascii="Arial" w:hAnsi="Arial"/>
                <w:b/>
                <w:sz w:val="18"/>
              </w:rPr>
            </w:pPr>
          </w:p>
        </w:tc>
        <w:tc>
          <w:tcPr>
            <w:tcW w:w="1758" w:type="dxa"/>
            <w:tcBorders>
              <w:top w:val="single" w:sz="4" w:space="0" w:color="auto"/>
              <w:left w:val="single" w:sz="4" w:space="0" w:color="auto"/>
              <w:bottom w:val="single" w:sz="4" w:space="0" w:color="auto"/>
              <w:right w:val="single" w:sz="4" w:space="0" w:color="auto"/>
            </w:tcBorders>
            <w:vAlign w:val="center"/>
          </w:tcPr>
          <w:p w14:paraId="24D5D955" w14:textId="744A474D" w:rsidR="00257678" w:rsidRPr="00C25669" w:rsidRDefault="00257678" w:rsidP="00257678">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880" w:type="dxa"/>
            <w:tcBorders>
              <w:top w:val="single" w:sz="4" w:space="0" w:color="auto"/>
              <w:left w:val="single" w:sz="4" w:space="0" w:color="auto"/>
              <w:bottom w:val="single" w:sz="4" w:space="0" w:color="auto"/>
              <w:right w:val="single" w:sz="4" w:space="0" w:color="auto"/>
            </w:tcBorders>
            <w:vAlign w:val="center"/>
          </w:tcPr>
          <w:p w14:paraId="3AFF4BA6" w14:textId="77777777" w:rsidR="00257678" w:rsidRPr="00C25669" w:rsidRDefault="00257678" w:rsidP="00257678">
            <w:pPr>
              <w:keepNext/>
              <w:keepLines/>
              <w:spacing w:after="0"/>
              <w:jc w:val="center"/>
              <w:rPr>
                <w:rFonts w:ascii="Arial" w:hAnsi="Arial"/>
                <w:sz w:val="18"/>
              </w:rPr>
            </w:pPr>
          </w:p>
        </w:tc>
        <w:tc>
          <w:tcPr>
            <w:tcW w:w="2894" w:type="dxa"/>
            <w:tcBorders>
              <w:top w:val="single" w:sz="4" w:space="0" w:color="auto"/>
              <w:left w:val="single" w:sz="4" w:space="0" w:color="auto"/>
              <w:bottom w:val="single" w:sz="4" w:space="0" w:color="auto"/>
              <w:right w:val="single" w:sz="4" w:space="0" w:color="auto"/>
            </w:tcBorders>
            <w:vAlign w:val="center"/>
          </w:tcPr>
          <w:p w14:paraId="6F05FADD" w14:textId="609E3E52" w:rsidR="00257678" w:rsidRPr="00C25669" w:rsidRDefault="00257678"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4, (0)</w:t>
            </w:r>
          </w:p>
        </w:tc>
      </w:tr>
      <w:tr w:rsidR="00257678" w:rsidRPr="00C25669" w14:paraId="5F8D87C7" w14:textId="77777777" w:rsidTr="00AB1B42">
        <w:trPr>
          <w:trHeight w:val="71"/>
          <w:jc w:val="center"/>
        </w:trPr>
        <w:tc>
          <w:tcPr>
            <w:tcW w:w="1429" w:type="dxa"/>
            <w:vMerge/>
            <w:tcBorders>
              <w:left w:val="single" w:sz="4" w:space="0" w:color="auto"/>
              <w:right w:val="single" w:sz="4" w:space="0" w:color="auto"/>
            </w:tcBorders>
            <w:vAlign w:val="center"/>
            <w:hideMark/>
          </w:tcPr>
          <w:p w14:paraId="6E63FF7B" w14:textId="77777777" w:rsidR="00257678" w:rsidRPr="00C25669" w:rsidRDefault="00257678" w:rsidP="00257678">
            <w:pPr>
              <w:keepNext/>
              <w:keepLines/>
              <w:spacing w:after="0"/>
              <w:rPr>
                <w:rFonts w:ascii="Arial" w:hAnsi="Arial"/>
                <w:sz w:val="18"/>
              </w:rPr>
            </w:pPr>
          </w:p>
        </w:tc>
        <w:tc>
          <w:tcPr>
            <w:tcW w:w="1758" w:type="dxa"/>
            <w:tcBorders>
              <w:top w:val="single" w:sz="4" w:space="0" w:color="auto"/>
              <w:left w:val="single" w:sz="4" w:space="0" w:color="auto"/>
              <w:bottom w:val="single" w:sz="4" w:space="0" w:color="auto"/>
              <w:right w:val="single" w:sz="4" w:space="0" w:color="auto"/>
            </w:tcBorders>
            <w:vAlign w:val="center"/>
          </w:tcPr>
          <w:p w14:paraId="0D4D15DC" w14:textId="22BC3D4C" w:rsidR="00257678" w:rsidRPr="00C25669" w:rsidRDefault="00257678" w:rsidP="00257678">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880" w:type="dxa"/>
            <w:tcBorders>
              <w:top w:val="single" w:sz="4" w:space="0" w:color="auto"/>
              <w:left w:val="single" w:sz="4" w:space="0" w:color="auto"/>
              <w:bottom w:val="single" w:sz="4" w:space="0" w:color="auto"/>
              <w:right w:val="single" w:sz="4" w:space="0" w:color="auto"/>
            </w:tcBorders>
            <w:vAlign w:val="center"/>
          </w:tcPr>
          <w:p w14:paraId="614C5C48" w14:textId="77777777" w:rsidR="00257678" w:rsidRPr="00C25669" w:rsidRDefault="00257678" w:rsidP="00257678">
            <w:pPr>
              <w:keepNext/>
              <w:keepLines/>
              <w:spacing w:after="0"/>
              <w:jc w:val="center"/>
              <w:rPr>
                <w:rFonts w:ascii="Arial" w:hAnsi="Arial"/>
                <w:sz w:val="18"/>
              </w:rPr>
            </w:pPr>
          </w:p>
        </w:tc>
        <w:tc>
          <w:tcPr>
            <w:tcW w:w="2894" w:type="dxa"/>
            <w:tcBorders>
              <w:top w:val="single" w:sz="4" w:space="0" w:color="auto"/>
              <w:left w:val="single" w:sz="4" w:space="0" w:color="auto"/>
              <w:bottom w:val="single" w:sz="4" w:space="0" w:color="auto"/>
              <w:right w:val="single" w:sz="4" w:space="0" w:color="auto"/>
            </w:tcBorders>
            <w:vAlign w:val="center"/>
          </w:tcPr>
          <w:p w14:paraId="497D1B4F" w14:textId="2A88536B" w:rsidR="00257678" w:rsidRPr="00C25669" w:rsidRDefault="00257678"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(13)</w:t>
            </w:r>
          </w:p>
        </w:tc>
      </w:tr>
      <w:tr w:rsidR="00257678" w:rsidRPr="00C25669" w14:paraId="15E12DB7" w14:textId="77777777" w:rsidTr="00AB1B42">
        <w:trPr>
          <w:trHeight w:val="71"/>
          <w:jc w:val="center"/>
        </w:trPr>
        <w:tc>
          <w:tcPr>
            <w:tcW w:w="1429" w:type="dxa"/>
            <w:vMerge/>
            <w:tcBorders>
              <w:left w:val="single" w:sz="4" w:space="0" w:color="auto"/>
              <w:right w:val="single" w:sz="4" w:space="0" w:color="auto"/>
            </w:tcBorders>
            <w:vAlign w:val="center"/>
          </w:tcPr>
          <w:p w14:paraId="539ED494" w14:textId="77777777" w:rsidR="00257678" w:rsidRPr="00C25669" w:rsidRDefault="00257678" w:rsidP="00257678">
            <w:pPr>
              <w:keepNext/>
              <w:keepLines/>
              <w:spacing w:after="0"/>
              <w:rPr>
                <w:rFonts w:ascii="Arial" w:hAnsi="Arial"/>
                <w:sz w:val="18"/>
              </w:rPr>
            </w:pPr>
          </w:p>
        </w:tc>
        <w:tc>
          <w:tcPr>
            <w:tcW w:w="1758" w:type="dxa"/>
            <w:tcBorders>
              <w:top w:val="single" w:sz="4" w:space="0" w:color="auto"/>
              <w:left w:val="single" w:sz="4" w:space="0" w:color="auto"/>
              <w:bottom w:val="single" w:sz="4" w:space="0" w:color="auto"/>
              <w:right w:val="single" w:sz="4" w:space="0" w:color="auto"/>
            </w:tcBorders>
            <w:vAlign w:val="center"/>
          </w:tcPr>
          <w:p w14:paraId="0F4E1234" w14:textId="77777777" w:rsidR="00257678" w:rsidRPr="00C25669" w:rsidRDefault="00257678" w:rsidP="00257678">
            <w:pPr>
              <w:keepNext/>
              <w:keepLines/>
              <w:spacing w:after="0"/>
              <w:rPr>
                <w:rFonts w:ascii="Arial" w:eastAsia="SimSun" w:hAnsi="Arial"/>
                <w:sz w:val="18"/>
              </w:rPr>
            </w:pPr>
            <w:r w:rsidRPr="00C25669">
              <w:rPr>
                <w:rFonts w:ascii="Arial" w:eastAsia="SimSun" w:hAnsi="Arial"/>
                <w:sz w:val="18"/>
              </w:rPr>
              <w:t>CSI-RS</w:t>
            </w:r>
          </w:p>
          <w:p w14:paraId="411CFF9A" w14:textId="18AC85FD" w:rsidR="00257678" w:rsidRPr="00C25669" w:rsidRDefault="00287057" w:rsidP="00257678">
            <w:pPr>
              <w:keepNext/>
              <w:keepLines/>
              <w:spacing w:after="0"/>
              <w:rPr>
                <w:rFonts w:ascii="Arial" w:eastAsia="SimSun" w:hAnsi="Arial"/>
                <w:sz w:val="18"/>
              </w:rPr>
            </w:pPr>
            <w:r>
              <w:rPr>
                <w:rFonts w:ascii="Arial" w:eastAsia="SimSun" w:hAnsi="Arial" w:hint="eastAsia"/>
                <w:sz w:val="18"/>
                <w:lang w:eastAsia="zh-CN"/>
              </w:rPr>
              <w:t>periodicity</w:t>
            </w:r>
            <w:r w:rsidR="00257678" w:rsidRPr="00C25669">
              <w:rPr>
                <w:rFonts w:ascii="Arial" w:eastAsia="SimSun" w:hAnsi="Arial"/>
                <w:sz w:val="18"/>
              </w:rPr>
              <w:t xml:space="preserve"> and offset</w:t>
            </w:r>
          </w:p>
        </w:tc>
        <w:tc>
          <w:tcPr>
            <w:tcW w:w="880" w:type="dxa"/>
            <w:tcBorders>
              <w:top w:val="single" w:sz="4" w:space="0" w:color="auto"/>
              <w:left w:val="single" w:sz="4" w:space="0" w:color="auto"/>
              <w:bottom w:val="single" w:sz="4" w:space="0" w:color="auto"/>
              <w:right w:val="single" w:sz="4" w:space="0" w:color="auto"/>
            </w:tcBorders>
            <w:vAlign w:val="center"/>
          </w:tcPr>
          <w:p w14:paraId="10867EF4" w14:textId="77777777" w:rsidR="00257678" w:rsidRPr="00C25669" w:rsidRDefault="00257678" w:rsidP="00257678">
            <w:pPr>
              <w:keepNext/>
              <w:keepLines/>
              <w:spacing w:after="0"/>
              <w:jc w:val="center"/>
              <w:rPr>
                <w:rFonts w:ascii="Arial" w:hAnsi="Arial"/>
                <w:sz w:val="18"/>
              </w:rPr>
            </w:pPr>
          </w:p>
        </w:tc>
        <w:tc>
          <w:tcPr>
            <w:tcW w:w="2894" w:type="dxa"/>
            <w:tcBorders>
              <w:top w:val="single" w:sz="4" w:space="0" w:color="auto"/>
              <w:left w:val="single" w:sz="4" w:space="0" w:color="auto"/>
              <w:bottom w:val="single" w:sz="4" w:space="0" w:color="auto"/>
              <w:right w:val="single" w:sz="4" w:space="0" w:color="auto"/>
            </w:tcBorders>
            <w:vAlign w:val="center"/>
          </w:tcPr>
          <w:p w14:paraId="12C11F79" w14:textId="77777777" w:rsidR="00257678" w:rsidRPr="00C25669" w:rsidRDefault="00257678"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257678" w:rsidRPr="00C25669" w14:paraId="76DE9AF4" w14:textId="77777777" w:rsidTr="00AB1B42">
        <w:trPr>
          <w:trHeight w:val="71"/>
          <w:jc w:val="center"/>
        </w:trPr>
        <w:tc>
          <w:tcPr>
            <w:tcW w:w="1429" w:type="dxa"/>
            <w:vMerge/>
            <w:tcBorders>
              <w:left w:val="single" w:sz="4" w:space="0" w:color="auto"/>
              <w:bottom w:val="single" w:sz="4" w:space="0" w:color="auto"/>
              <w:right w:val="single" w:sz="4" w:space="0" w:color="auto"/>
            </w:tcBorders>
            <w:vAlign w:val="center"/>
          </w:tcPr>
          <w:p w14:paraId="7AA38744" w14:textId="77777777" w:rsidR="00257678" w:rsidRPr="00C25669" w:rsidRDefault="00257678" w:rsidP="00257678">
            <w:pPr>
              <w:keepNext/>
              <w:keepLines/>
              <w:spacing w:after="0"/>
              <w:rPr>
                <w:rFonts w:ascii="Arial" w:hAnsi="Arial"/>
                <w:sz w:val="18"/>
              </w:rPr>
            </w:pPr>
          </w:p>
        </w:tc>
        <w:tc>
          <w:tcPr>
            <w:tcW w:w="1758" w:type="dxa"/>
            <w:tcBorders>
              <w:top w:val="single" w:sz="4" w:space="0" w:color="auto"/>
              <w:left w:val="single" w:sz="4" w:space="0" w:color="auto"/>
              <w:bottom w:val="single" w:sz="4" w:space="0" w:color="auto"/>
              <w:right w:val="single" w:sz="4" w:space="0" w:color="auto"/>
            </w:tcBorders>
            <w:vAlign w:val="center"/>
          </w:tcPr>
          <w:p w14:paraId="6E8927F9" w14:textId="77777777" w:rsidR="00257678" w:rsidRPr="00C25669" w:rsidRDefault="00257678" w:rsidP="00257678">
            <w:pPr>
              <w:keepNext/>
              <w:keepLines/>
              <w:spacing w:after="0"/>
              <w:rPr>
                <w:rFonts w:ascii="Arial" w:eastAsia="SimSun" w:hAnsi="Arial"/>
                <w:sz w:val="18"/>
              </w:rPr>
            </w:pPr>
            <w:r w:rsidRPr="001F023B">
              <w:rPr>
                <w:rFonts w:ascii="Arial" w:hAnsi="Arial"/>
                <w:sz w:val="18"/>
              </w:rPr>
              <w:t>aperiodicTriggeringOffset</w:t>
            </w:r>
          </w:p>
        </w:tc>
        <w:tc>
          <w:tcPr>
            <w:tcW w:w="880" w:type="dxa"/>
            <w:tcBorders>
              <w:top w:val="single" w:sz="4" w:space="0" w:color="auto"/>
              <w:left w:val="single" w:sz="4" w:space="0" w:color="auto"/>
              <w:bottom w:val="single" w:sz="4" w:space="0" w:color="auto"/>
              <w:right w:val="single" w:sz="4" w:space="0" w:color="auto"/>
            </w:tcBorders>
            <w:vAlign w:val="center"/>
          </w:tcPr>
          <w:p w14:paraId="1ECF676E" w14:textId="77777777" w:rsidR="00257678" w:rsidRPr="00C25669" w:rsidRDefault="00257678" w:rsidP="00257678">
            <w:pPr>
              <w:keepNext/>
              <w:keepLines/>
              <w:spacing w:after="0"/>
              <w:jc w:val="center"/>
              <w:rPr>
                <w:rFonts w:ascii="Arial" w:hAnsi="Arial"/>
                <w:sz w:val="18"/>
              </w:rPr>
            </w:pPr>
          </w:p>
        </w:tc>
        <w:tc>
          <w:tcPr>
            <w:tcW w:w="2894" w:type="dxa"/>
            <w:tcBorders>
              <w:top w:val="single" w:sz="4" w:space="0" w:color="auto"/>
              <w:left w:val="single" w:sz="4" w:space="0" w:color="auto"/>
              <w:bottom w:val="single" w:sz="4" w:space="0" w:color="auto"/>
              <w:right w:val="single" w:sz="4" w:space="0" w:color="auto"/>
            </w:tcBorders>
            <w:vAlign w:val="center"/>
          </w:tcPr>
          <w:p w14:paraId="15BFB710" w14:textId="77777777" w:rsidR="00257678" w:rsidRPr="00C25669" w:rsidRDefault="00257678" w:rsidP="00257678">
            <w:pPr>
              <w:keepNext/>
              <w:keepLines/>
              <w:spacing w:after="0"/>
              <w:jc w:val="center"/>
              <w:rPr>
                <w:rFonts w:ascii="Arial" w:eastAsia="SimSun" w:hAnsi="Arial"/>
                <w:sz w:val="18"/>
                <w:lang w:eastAsia="zh-CN"/>
              </w:rPr>
            </w:pPr>
            <w:r w:rsidRPr="00C25669">
              <w:rPr>
                <w:rFonts w:ascii="Arial" w:hAnsi="Arial"/>
                <w:sz w:val="18"/>
                <w:lang w:eastAsia="zh-CN"/>
              </w:rPr>
              <w:t>0</w:t>
            </w:r>
          </w:p>
        </w:tc>
      </w:tr>
      <w:tr w:rsidR="00257678" w:rsidRPr="00C25669" w14:paraId="21772864" w14:textId="77777777" w:rsidTr="00AB1B42">
        <w:trPr>
          <w:trHeight w:val="71"/>
          <w:jc w:val="center"/>
        </w:trPr>
        <w:tc>
          <w:tcPr>
            <w:tcW w:w="1429" w:type="dxa"/>
            <w:vMerge w:val="restart"/>
            <w:tcBorders>
              <w:left w:val="single" w:sz="4" w:space="0" w:color="auto"/>
              <w:right w:val="single" w:sz="4" w:space="0" w:color="auto"/>
            </w:tcBorders>
            <w:vAlign w:val="center"/>
          </w:tcPr>
          <w:p w14:paraId="54EB810B" w14:textId="77777777" w:rsidR="00257678" w:rsidRPr="00C25669" w:rsidRDefault="00257678" w:rsidP="00257678">
            <w:pPr>
              <w:keepNext/>
              <w:keepLines/>
              <w:spacing w:after="0"/>
              <w:rPr>
                <w:rFonts w:ascii="Arial" w:hAnsi="Arial"/>
                <w:sz w:val="18"/>
              </w:rPr>
            </w:pPr>
            <w:r w:rsidRPr="00C25669">
              <w:rPr>
                <w:rFonts w:ascii="Arial" w:eastAsia="SimSun" w:hAnsi="Arial"/>
                <w:sz w:val="18"/>
              </w:rPr>
              <w:t>CSI-IM configuration</w:t>
            </w:r>
          </w:p>
        </w:tc>
        <w:tc>
          <w:tcPr>
            <w:tcW w:w="1758" w:type="dxa"/>
            <w:tcBorders>
              <w:top w:val="single" w:sz="4" w:space="0" w:color="auto"/>
              <w:left w:val="single" w:sz="4" w:space="0" w:color="auto"/>
              <w:bottom w:val="single" w:sz="4" w:space="0" w:color="auto"/>
              <w:right w:val="single" w:sz="4" w:space="0" w:color="auto"/>
            </w:tcBorders>
          </w:tcPr>
          <w:p w14:paraId="69C26D51" w14:textId="77777777" w:rsidR="00257678" w:rsidRPr="00C25669" w:rsidRDefault="00257678" w:rsidP="00257678">
            <w:pPr>
              <w:keepNext/>
              <w:keepLines/>
              <w:spacing w:after="0"/>
              <w:rPr>
                <w:rFonts w:ascii="Arial" w:hAnsi="Arial"/>
                <w:sz w:val="18"/>
              </w:rPr>
            </w:pPr>
            <w:r w:rsidRPr="00C25669">
              <w:rPr>
                <w:rFonts w:ascii="Arial" w:eastAsia="SimSun" w:hAnsi="Arial" w:hint="eastAsia"/>
                <w:sz w:val="18"/>
                <w:lang w:eastAsia="zh-CN"/>
              </w:rPr>
              <w:t>CSI-IM resource Type</w:t>
            </w:r>
          </w:p>
        </w:tc>
        <w:tc>
          <w:tcPr>
            <w:tcW w:w="880" w:type="dxa"/>
            <w:tcBorders>
              <w:top w:val="single" w:sz="4" w:space="0" w:color="auto"/>
              <w:left w:val="single" w:sz="4" w:space="0" w:color="auto"/>
              <w:bottom w:val="single" w:sz="4" w:space="0" w:color="auto"/>
              <w:right w:val="single" w:sz="4" w:space="0" w:color="auto"/>
            </w:tcBorders>
            <w:vAlign w:val="center"/>
          </w:tcPr>
          <w:p w14:paraId="62E8B2F6" w14:textId="77777777" w:rsidR="00257678" w:rsidRPr="00C25669" w:rsidRDefault="00257678" w:rsidP="00257678">
            <w:pPr>
              <w:keepNext/>
              <w:keepLines/>
              <w:spacing w:after="0"/>
              <w:jc w:val="center"/>
              <w:rPr>
                <w:rFonts w:ascii="Arial" w:hAnsi="Arial"/>
                <w:sz w:val="18"/>
              </w:rPr>
            </w:pPr>
          </w:p>
        </w:tc>
        <w:tc>
          <w:tcPr>
            <w:tcW w:w="2894" w:type="dxa"/>
            <w:tcBorders>
              <w:top w:val="single" w:sz="4" w:space="0" w:color="auto"/>
              <w:left w:val="single" w:sz="4" w:space="0" w:color="auto"/>
              <w:bottom w:val="single" w:sz="4" w:space="0" w:color="auto"/>
              <w:right w:val="single" w:sz="4" w:space="0" w:color="auto"/>
            </w:tcBorders>
            <w:vAlign w:val="center"/>
          </w:tcPr>
          <w:p w14:paraId="14266ED9" w14:textId="77777777" w:rsidR="00257678" w:rsidRPr="00C25669" w:rsidRDefault="00257678" w:rsidP="00257678">
            <w:pPr>
              <w:keepNext/>
              <w:keepLines/>
              <w:spacing w:after="0"/>
              <w:jc w:val="center"/>
              <w:rPr>
                <w:rFonts w:ascii="Arial" w:hAnsi="Arial"/>
                <w:sz w:val="18"/>
                <w:lang w:eastAsia="zh-CN"/>
              </w:rPr>
            </w:pPr>
            <w:r w:rsidRPr="00C25669">
              <w:rPr>
                <w:rFonts w:ascii="Arial" w:eastAsia="SimSun" w:hAnsi="Arial" w:hint="eastAsia"/>
                <w:sz w:val="18"/>
                <w:lang w:eastAsia="zh-CN"/>
              </w:rPr>
              <w:t>Aperiodic</w:t>
            </w:r>
          </w:p>
        </w:tc>
      </w:tr>
      <w:tr w:rsidR="00257678" w:rsidRPr="00C25669" w14:paraId="6C640676" w14:textId="77777777" w:rsidTr="00AB1B42">
        <w:trPr>
          <w:trHeight w:val="221"/>
          <w:jc w:val="center"/>
        </w:trPr>
        <w:tc>
          <w:tcPr>
            <w:tcW w:w="1429" w:type="dxa"/>
            <w:vMerge/>
            <w:tcBorders>
              <w:left w:val="single" w:sz="4" w:space="0" w:color="auto"/>
              <w:right w:val="single" w:sz="4" w:space="0" w:color="auto"/>
            </w:tcBorders>
            <w:vAlign w:val="center"/>
            <w:hideMark/>
          </w:tcPr>
          <w:p w14:paraId="73554896" w14:textId="77777777" w:rsidR="00257678" w:rsidRPr="00C25669" w:rsidRDefault="00257678" w:rsidP="00257678">
            <w:pPr>
              <w:keepNext/>
              <w:keepLines/>
              <w:spacing w:after="0"/>
              <w:rPr>
                <w:rFonts w:ascii="Arial" w:eastAsia="SimSun" w:hAnsi="Arial"/>
                <w:sz w:val="18"/>
              </w:rPr>
            </w:pPr>
          </w:p>
        </w:tc>
        <w:tc>
          <w:tcPr>
            <w:tcW w:w="1758" w:type="dxa"/>
            <w:tcBorders>
              <w:top w:val="single" w:sz="4" w:space="0" w:color="auto"/>
              <w:left w:val="single" w:sz="4" w:space="0" w:color="auto"/>
              <w:bottom w:val="single" w:sz="4" w:space="0" w:color="auto"/>
              <w:right w:val="single" w:sz="4" w:space="0" w:color="auto"/>
            </w:tcBorders>
          </w:tcPr>
          <w:p w14:paraId="29CE8E8A" w14:textId="77777777" w:rsidR="00257678" w:rsidRPr="00C25669" w:rsidRDefault="00257678" w:rsidP="00257678">
            <w:pPr>
              <w:keepNext/>
              <w:keepLines/>
              <w:spacing w:after="0"/>
              <w:rPr>
                <w:rFonts w:ascii="Arial" w:hAnsi="Arial"/>
                <w:sz w:val="18"/>
              </w:rPr>
            </w:pPr>
            <w:r w:rsidRPr="00C25669">
              <w:rPr>
                <w:rFonts w:ascii="Arial" w:eastAsia="SimSun" w:hAnsi="Arial"/>
                <w:sz w:val="18"/>
              </w:rPr>
              <w:t>CSI-IM RE pattern</w:t>
            </w:r>
          </w:p>
        </w:tc>
        <w:tc>
          <w:tcPr>
            <w:tcW w:w="880" w:type="dxa"/>
            <w:tcBorders>
              <w:top w:val="single" w:sz="4" w:space="0" w:color="auto"/>
              <w:left w:val="single" w:sz="4" w:space="0" w:color="auto"/>
              <w:bottom w:val="single" w:sz="4" w:space="0" w:color="auto"/>
              <w:right w:val="single" w:sz="4" w:space="0" w:color="auto"/>
            </w:tcBorders>
            <w:vAlign w:val="center"/>
            <w:hideMark/>
          </w:tcPr>
          <w:p w14:paraId="743F1B46" w14:textId="77777777" w:rsidR="00257678" w:rsidRPr="00C25669" w:rsidRDefault="00257678" w:rsidP="00257678">
            <w:pPr>
              <w:keepNext/>
              <w:keepLines/>
              <w:spacing w:after="0"/>
              <w:jc w:val="center"/>
              <w:rPr>
                <w:rFonts w:ascii="Arial" w:hAnsi="Arial"/>
                <w:sz w:val="18"/>
              </w:rPr>
            </w:pPr>
          </w:p>
        </w:tc>
        <w:tc>
          <w:tcPr>
            <w:tcW w:w="2894" w:type="dxa"/>
            <w:tcBorders>
              <w:top w:val="single" w:sz="4" w:space="0" w:color="auto"/>
              <w:left w:val="single" w:sz="4" w:space="0" w:color="auto"/>
              <w:bottom w:val="single" w:sz="4" w:space="0" w:color="auto"/>
              <w:right w:val="single" w:sz="4" w:space="0" w:color="auto"/>
            </w:tcBorders>
            <w:vAlign w:val="center"/>
          </w:tcPr>
          <w:p w14:paraId="34062FC9" w14:textId="77777777" w:rsidR="00257678" w:rsidRPr="00C25669" w:rsidRDefault="00257678"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Patte</w:t>
            </w:r>
            <w:r w:rsidRPr="005527F0">
              <w:rPr>
                <w:rFonts w:ascii="Arial" w:hAnsi="Arial" w:hint="eastAsia"/>
                <w:sz w:val="18"/>
                <w:lang w:eastAsia="ja-JP"/>
              </w:rPr>
              <w:t>r</w:t>
            </w:r>
            <w:r w:rsidRPr="00C25669">
              <w:rPr>
                <w:rFonts w:ascii="Arial" w:eastAsia="SimSun" w:hAnsi="Arial" w:hint="eastAsia"/>
                <w:sz w:val="18"/>
                <w:lang w:eastAsia="zh-CN"/>
              </w:rPr>
              <w:t>n 0</w:t>
            </w:r>
          </w:p>
        </w:tc>
      </w:tr>
      <w:tr w:rsidR="00257678" w:rsidRPr="00C25669" w14:paraId="507F6821" w14:textId="77777777" w:rsidTr="00AB1B42">
        <w:trPr>
          <w:trHeight w:val="413"/>
          <w:jc w:val="center"/>
        </w:trPr>
        <w:tc>
          <w:tcPr>
            <w:tcW w:w="1429" w:type="dxa"/>
            <w:vMerge/>
            <w:tcBorders>
              <w:left w:val="single" w:sz="4" w:space="0" w:color="auto"/>
              <w:right w:val="single" w:sz="4" w:space="0" w:color="auto"/>
            </w:tcBorders>
            <w:vAlign w:val="center"/>
            <w:hideMark/>
          </w:tcPr>
          <w:p w14:paraId="5458D1E7" w14:textId="77777777" w:rsidR="00257678" w:rsidRPr="00C25669" w:rsidRDefault="00257678" w:rsidP="00257678">
            <w:pPr>
              <w:keepNext/>
              <w:keepLines/>
              <w:spacing w:after="0"/>
              <w:rPr>
                <w:rFonts w:ascii="Arial" w:hAnsi="Arial"/>
                <w:sz w:val="18"/>
              </w:rPr>
            </w:pPr>
          </w:p>
        </w:tc>
        <w:tc>
          <w:tcPr>
            <w:tcW w:w="1758" w:type="dxa"/>
            <w:tcBorders>
              <w:top w:val="single" w:sz="4" w:space="0" w:color="auto"/>
              <w:left w:val="single" w:sz="4" w:space="0" w:color="auto"/>
              <w:bottom w:val="single" w:sz="4" w:space="0" w:color="auto"/>
              <w:right w:val="single" w:sz="4" w:space="0" w:color="auto"/>
            </w:tcBorders>
          </w:tcPr>
          <w:p w14:paraId="6E7980A1" w14:textId="77777777" w:rsidR="00257678" w:rsidRPr="00971497" w:rsidRDefault="00257678" w:rsidP="00257678">
            <w:pPr>
              <w:keepNext/>
              <w:keepLines/>
              <w:spacing w:after="0"/>
              <w:rPr>
                <w:rFonts w:ascii="Arial" w:eastAsia="SimSun" w:hAnsi="Arial"/>
                <w:sz w:val="18"/>
                <w:lang w:val="de-DE"/>
              </w:rPr>
            </w:pPr>
            <w:r w:rsidRPr="00971497">
              <w:rPr>
                <w:rFonts w:ascii="Arial" w:eastAsia="SimSun" w:hAnsi="Arial"/>
                <w:sz w:val="18"/>
                <w:lang w:val="de-DE"/>
              </w:rPr>
              <w:t>CSI-IM Resource Mapping</w:t>
            </w:r>
          </w:p>
          <w:p w14:paraId="4648880A" w14:textId="77777777" w:rsidR="00257678" w:rsidRPr="00971497" w:rsidRDefault="00257678" w:rsidP="00257678">
            <w:pPr>
              <w:keepNext/>
              <w:keepLines/>
              <w:spacing w:after="0"/>
              <w:rPr>
                <w:rFonts w:ascii="Arial" w:hAnsi="Arial"/>
                <w:sz w:val="18"/>
                <w:lang w:val="de-DE"/>
              </w:rPr>
            </w:pPr>
            <w:r w:rsidRPr="00971497">
              <w:rPr>
                <w:rFonts w:ascii="Arial" w:eastAsia="SimSun" w:hAnsi="Arial"/>
                <w:sz w:val="18"/>
                <w:lang w:val="de-DE"/>
              </w:rPr>
              <w:t>(k</w:t>
            </w:r>
            <w:r w:rsidRPr="00971497">
              <w:rPr>
                <w:rFonts w:ascii="Arial" w:eastAsia="SimSun" w:hAnsi="Arial"/>
                <w:sz w:val="18"/>
                <w:vertAlign w:val="subscript"/>
                <w:lang w:val="de-DE"/>
              </w:rPr>
              <w:t>CSI-IM</w:t>
            </w:r>
            <w:r w:rsidRPr="00971497">
              <w:rPr>
                <w:rFonts w:ascii="Arial" w:eastAsia="SimSun" w:hAnsi="Arial"/>
                <w:sz w:val="18"/>
                <w:lang w:val="de-DE"/>
              </w:rPr>
              <w:t>,</w:t>
            </w:r>
            <w:r w:rsidRPr="00971497">
              <w:rPr>
                <w:rFonts w:ascii="Arial" w:eastAsia="SimSun" w:hAnsi="Arial" w:hint="eastAsia"/>
                <w:sz w:val="18"/>
                <w:lang w:val="de-DE"/>
              </w:rPr>
              <w:t>l</w:t>
            </w:r>
            <w:r w:rsidRPr="00971497">
              <w:rPr>
                <w:rFonts w:ascii="Arial" w:eastAsia="SimSun" w:hAnsi="Arial"/>
                <w:sz w:val="18"/>
                <w:vertAlign w:val="subscript"/>
                <w:lang w:val="de-DE"/>
              </w:rPr>
              <w:t>CSI-IM</w:t>
            </w:r>
            <w:r w:rsidRPr="00971497">
              <w:rPr>
                <w:rFonts w:ascii="Arial" w:eastAsia="SimSun" w:hAnsi="Arial"/>
                <w:sz w:val="18"/>
                <w:lang w:val="de-DE"/>
              </w:rPr>
              <w:t>)</w:t>
            </w:r>
          </w:p>
        </w:tc>
        <w:tc>
          <w:tcPr>
            <w:tcW w:w="880" w:type="dxa"/>
            <w:tcBorders>
              <w:top w:val="single" w:sz="4" w:space="0" w:color="auto"/>
              <w:left w:val="single" w:sz="4" w:space="0" w:color="auto"/>
              <w:bottom w:val="single" w:sz="4" w:space="0" w:color="auto"/>
              <w:right w:val="single" w:sz="4" w:space="0" w:color="auto"/>
            </w:tcBorders>
            <w:vAlign w:val="center"/>
          </w:tcPr>
          <w:p w14:paraId="6797C2AB" w14:textId="77777777" w:rsidR="00257678" w:rsidRPr="00971497" w:rsidRDefault="00257678" w:rsidP="00257678">
            <w:pPr>
              <w:keepNext/>
              <w:keepLines/>
              <w:spacing w:after="0"/>
              <w:jc w:val="center"/>
              <w:rPr>
                <w:rFonts w:ascii="Arial" w:hAnsi="Arial"/>
                <w:sz w:val="18"/>
                <w:lang w:val="de-DE"/>
              </w:rPr>
            </w:pPr>
          </w:p>
        </w:tc>
        <w:tc>
          <w:tcPr>
            <w:tcW w:w="2894" w:type="dxa"/>
            <w:tcBorders>
              <w:top w:val="single" w:sz="4" w:space="0" w:color="auto"/>
              <w:left w:val="single" w:sz="4" w:space="0" w:color="auto"/>
              <w:bottom w:val="single" w:sz="4" w:space="0" w:color="auto"/>
              <w:right w:val="single" w:sz="4" w:space="0" w:color="auto"/>
            </w:tcBorders>
            <w:vAlign w:val="center"/>
          </w:tcPr>
          <w:p w14:paraId="44140E8F" w14:textId="77777777" w:rsidR="00257678" w:rsidRPr="00C25669" w:rsidRDefault="00257678"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(4,9)</w:t>
            </w:r>
          </w:p>
        </w:tc>
      </w:tr>
      <w:tr w:rsidR="00257678" w:rsidRPr="00C25669" w14:paraId="6C2899F0" w14:textId="77777777" w:rsidTr="00AB1B42">
        <w:trPr>
          <w:trHeight w:val="71"/>
          <w:jc w:val="center"/>
        </w:trPr>
        <w:tc>
          <w:tcPr>
            <w:tcW w:w="1429" w:type="dxa"/>
            <w:vMerge/>
            <w:tcBorders>
              <w:left w:val="single" w:sz="4" w:space="0" w:color="auto"/>
              <w:bottom w:val="single" w:sz="4" w:space="0" w:color="auto"/>
              <w:right w:val="single" w:sz="4" w:space="0" w:color="auto"/>
            </w:tcBorders>
            <w:vAlign w:val="center"/>
            <w:hideMark/>
          </w:tcPr>
          <w:p w14:paraId="42CA8E35" w14:textId="77777777" w:rsidR="00257678" w:rsidRPr="00C25669" w:rsidRDefault="00257678" w:rsidP="00257678">
            <w:pPr>
              <w:keepNext/>
              <w:keepLines/>
              <w:spacing w:after="0"/>
              <w:rPr>
                <w:rFonts w:ascii="Arial" w:hAnsi="Arial"/>
                <w:sz w:val="18"/>
              </w:rPr>
            </w:pPr>
          </w:p>
        </w:tc>
        <w:tc>
          <w:tcPr>
            <w:tcW w:w="1758" w:type="dxa"/>
            <w:tcBorders>
              <w:top w:val="single" w:sz="4" w:space="0" w:color="auto"/>
              <w:left w:val="single" w:sz="4" w:space="0" w:color="auto"/>
              <w:bottom w:val="single" w:sz="4" w:space="0" w:color="auto"/>
              <w:right w:val="single" w:sz="4" w:space="0" w:color="auto"/>
            </w:tcBorders>
          </w:tcPr>
          <w:p w14:paraId="6FBE6762" w14:textId="77777777" w:rsidR="00257678" w:rsidRPr="00C25669" w:rsidRDefault="00257678" w:rsidP="00257678">
            <w:pPr>
              <w:keepNext/>
              <w:keepLines/>
              <w:spacing w:after="0"/>
              <w:rPr>
                <w:rFonts w:ascii="Arial" w:hAnsi="Arial"/>
                <w:sz w:val="18"/>
              </w:rPr>
            </w:pPr>
            <w:r w:rsidRPr="00C25669">
              <w:rPr>
                <w:rFonts w:ascii="Arial" w:eastAsia="SimSun" w:hAnsi="Arial"/>
                <w:sz w:val="18"/>
              </w:rPr>
              <w:t>CSI-IM timeConfig</w:t>
            </w:r>
          </w:p>
          <w:p w14:paraId="76911C86" w14:textId="2D9CE77E" w:rsidR="00257678" w:rsidRPr="00C25669" w:rsidRDefault="00E71157" w:rsidP="00257678">
            <w:pPr>
              <w:keepNext/>
              <w:keepLines/>
              <w:spacing w:after="0"/>
              <w:rPr>
                <w:rFonts w:ascii="Arial" w:hAnsi="Arial"/>
                <w:sz w:val="18"/>
              </w:rPr>
            </w:pPr>
            <w:r>
              <w:rPr>
                <w:rFonts w:ascii="Arial" w:eastAsia="SimSun" w:hAnsi="Arial" w:hint="eastAsia"/>
                <w:sz w:val="18"/>
                <w:lang w:eastAsia="zh-CN"/>
              </w:rPr>
              <w:t>periodicity</w:t>
            </w:r>
            <w:r w:rsidR="00257678" w:rsidRPr="00C25669">
              <w:rPr>
                <w:rFonts w:ascii="Arial" w:eastAsia="SimSun" w:hAnsi="Arial"/>
                <w:sz w:val="18"/>
              </w:rPr>
              <w:t xml:space="preserve"> and offset</w:t>
            </w:r>
          </w:p>
        </w:tc>
        <w:tc>
          <w:tcPr>
            <w:tcW w:w="880" w:type="dxa"/>
            <w:tcBorders>
              <w:top w:val="single" w:sz="4" w:space="0" w:color="auto"/>
              <w:left w:val="single" w:sz="4" w:space="0" w:color="auto"/>
              <w:bottom w:val="single" w:sz="4" w:space="0" w:color="auto"/>
              <w:right w:val="single" w:sz="4" w:space="0" w:color="auto"/>
            </w:tcBorders>
            <w:vAlign w:val="center"/>
          </w:tcPr>
          <w:p w14:paraId="38003FAF" w14:textId="77777777" w:rsidR="00257678" w:rsidRPr="00C25669" w:rsidRDefault="00257678"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894" w:type="dxa"/>
            <w:tcBorders>
              <w:top w:val="single" w:sz="4" w:space="0" w:color="auto"/>
              <w:left w:val="single" w:sz="4" w:space="0" w:color="auto"/>
              <w:bottom w:val="single" w:sz="4" w:space="0" w:color="auto"/>
              <w:right w:val="single" w:sz="4" w:space="0" w:color="auto"/>
            </w:tcBorders>
            <w:vAlign w:val="center"/>
          </w:tcPr>
          <w:p w14:paraId="7C97F1EA" w14:textId="77777777" w:rsidR="00257678" w:rsidRPr="00C25669" w:rsidRDefault="00257678"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257678" w:rsidRPr="00C25669" w14:paraId="31F728EB" w14:textId="77777777" w:rsidTr="00AB1B42">
        <w:trPr>
          <w:trHeight w:val="71"/>
          <w:jc w:val="center"/>
        </w:trPr>
        <w:tc>
          <w:tcPr>
            <w:tcW w:w="3187" w:type="dxa"/>
            <w:gridSpan w:val="2"/>
            <w:tcBorders>
              <w:top w:val="single" w:sz="4" w:space="0" w:color="auto"/>
              <w:left w:val="single" w:sz="4" w:space="0" w:color="auto"/>
              <w:bottom w:val="single" w:sz="4" w:space="0" w:color="auto"/>
              <w:right w:val="single" w:sz="4" w:space="0" w:color="auto"/>
            </w:tcBorders>
            <w:vAlign w:val="center"/>
          </w:tcPr>
          <w:p w14:paraId="6CA676CF" w14:textId="77777777" w:rsidR="00257678" w:rsidRPr="00C25669" w:rsidRDefault="00257678" w:rsidP="00257678">
            <w:pPr>
              <w:keepNext/>
              <w:keepLines/>
              <w:spacing w:after="0"/>
              <w:rPr>
                <w:rFonts w:ascii="Arial" w:eastAsia="SimSun" w:hAnsi="Arial"/>
                <w:sz w:val="18"/>
              </w:rPr>
            </w:pPr>
            <w:r w:rsidRPr="00C25669">
              <w:rPr>
                <w:rFonts w:ascii="Arial" w:eastAsia="SimSun" w:hAnsi="Arial"/>
                <w:sz w:val="18"/>
              </w:rPr>
              <w:t>ReportConfigType</w:t>
            </w:r>
          </w:p>
        </w:tc>
        <w:tc>
          <w:tcPr>
            <w:tcW w:w="880" w:type="dxa"/>
            <w:tcBorders>
              <w:top w:val="single" w:sz="4" w:space="0" w:color="auto"/>
              <w:left w:val="single" w:sz="4" w:space="0" w:color="auto"/>
              <w:bottom w:val="single" w:sz="4" w:space="0" w:color="auto"/>
              <w:right w:val="single" w:sz="4" w:space="0" w:color="auto"/>
            </w:tcBorders>
            <w:vAlign w:val="center"/>
          </w:tcPr>
          <w:p w14:paraId="4928CF52" w14:textId="77777777" w:rsidR="00257678" w:rsidRPr="00C25669" w:rsidRDefault="00257678" w:rsidP="00257678">
            <w:pPr>
              <w:keepNext/>
              <w:keepLines/>
              <w:spacing w:after="0"/>
              <w:jc w:val="center"/>
              <w:rPr>
                <w:rFonts w:ascii="Arial" w:hAnsi="Arial"/>
                <w:sz w:val="18"/>
              </w:rPr>
            </w:pPr>
          </w:p>
        </w:tc>
        <w:tc>
          <w:tcPr>
            <w:tcW w:w="2894" w:type="dxa"/>
            <w:tcBorders>
              <w:top w:val="single" w:sz="4" w:space="0" w:color="auto"/>
              <w:left w:val="single" w:sz="4" w:space="0" w:color="auto"/>
              <w:bottom w:val="single" w:sz="4" w:space="0" w:color="auto"/>
              <w:right w:val="single" w:sz="4" w:space="0" w:color="auto"/>
            </w:tcBorders>
            <w:vAlign w:val="center"/>
          </w:tcPr>
          <w:p w14:paraId="3DA65AD3" w14:textId="77777777" w:rsidR="00257678" w:rsidRPr="00C25669" w:rsidRDefault="00257678"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257678" w:rsidRPr="00C25669" w14:paraId="30C506D1" w14:textId="77777777" w:rsidTr="00AB1B42">
        <w:trPr>
          <w:trHeight w:val="71"/>
          <w:jc w:val="center"/>
        </w:trPr>
        <w:tc>
          <w:tcPr>
            <w:tcW w:w="3187" w:type="dxa"/>
            <w:gridSpan w:val="2"/>
            <w:tcBorders>
              <w:top w:val="single" w:sz="4" w:space="0" w:color="auto"/>
              <w:left w:val="single" w:sz="4" w:space="0" w:color="auto"/>
              <w:bottom w:val="single" w:sz="4" w:space="0" w:color="auto"/>
              <w:right w:val="single" w:sz="4" w:space="0" w:color="auto"/>
            </w:tcBorders>
            <w:vAlign w:val="center"/>
          </w:tcPr>
          <w:p w14:paraId="71E99829" w14:textId="77777777" w:rsidR="00257678" w:rsidRPr="00C25669" w:rsidRDefault="00257678" w:rsidP="00257678">
            <w:pPr>
              <w:keepNext/>
              <w:keepLines/>
              <w:spacing w:after="0"/>
              <w:rPr>
                <w:rFonts w:ascii="Arial" w:eastAsia="SimSun" w:hAnsi="Arial"/>
                <w:sz w:val="18"/>
              </w:rPr>
            </w:pPr>
            <w:r w:rsidRPr="00C25669">
              <w:rPr>
                <w:rFonts w:ascii="Arial" w:eastAsia="SimSun" w:hAnsi="Arial"/>
                <w:sz w:val="18"/>
              </w:rPr>
              <w:t>CQI-table</w:t>
            </w:r>
          </w:p>
        </w:tc>
        <w:tc>
          <w:tcPr>
            <w:tcW w:w="880" w:type="dxa"/>
            <w:tcBorders>
              <w:top w:val="single" w:sz="4" w:space="0" w:color="auto"/>
              <w:left w:val="single" w:sz="4" w:space="0" w:color="auto"/>
              <w:bottom w:val="single" w:sz="4" w:space="0" w:color="auto"/>
              <w:right w:val="single" w:sz="4" w:space="0" w:color="auto"/>
            </w:tcBorders>
            <w:vAlign w:val="center"/>
          </w:tcPr>
          <w:p w14:paraId="297F401A" w14:textId="77777777" w:rsidR="00257678" w:rsidRPr="00C25669" w:rsidRDefault="00257678" w:rsidP="00257678">
            <w:pPr>
              <w:keepNext/>
              <w:keepLines/>
              <w:spacing w:after="0"/>
              <w:jc w:val="center"/>
              <w:rPr>
                <w:rFonts w:ascii="Arial" w:hAnsi="Arial"/>
                <w:sz w:val="18"/>
              </w:rPr>
            </w:pPr>
          </w:p>
        </w:tc>
        <w:tc>
          <w:tcPr>
            <w:tcW w:w="2894" w:type="dxa"/>
            <w:tcBorders>
              <w:top w:val="single" w:sz="4" w:space="0" w:color="auto"/>
              <w:left w:val="single" w:sz="4" w:space="0" w:color="auto"/>
              <w:bottom w:val="single" w:sz="4" w:space="0" w:color="auto"/>
              <w:right w:val="single" w:sz="4" w:space="0" w:color="auto"/>
            </w:tcBorders>
            <w:vAlign w:val="center"/>
          </w:tcPr>
          <w:p w14:paraId="11CAEBCE" w14:textId="77777777" w:rsidR="00257678" w:rsidRPr="00C25669" w:rsidRDefault="00257678"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Table 1</w:t>
            </w:r>
          </w:p>
        </w:tc>
      </w:tr>
      <w:tr w:rsidR="00257678" w:rsidRPr="00C25669" w14:paraId="6E85F3E9" w14:textId="77777777" w:rsidTr="00AB1B42">
        <w:trPr>
          <w:trHeight w:val="71"/>
          <w:jc w:val="center"/>
        </w:trPr>
        <w:tc>
          <w:tcPr>
            <w:tcW w:w="3187" w:type="dxa"/>
            <w:gridSpan w:val="2"/>
            <w:tcBorders>
              <w:top w:val="single" w:sz="4" w:space="0" w:color="auto"/>
              <w:left w:val="single" w:sz="4" w:space="0" w:color="auto"/>
              <w:bottom w:val="single" w:sz="4" w:space="0" w:color="auto"/>
              <w:right w:val="single" w:sz="4" w:space="0" w:color="auto"/>
            </w:tcBorders>
            <w:vAlign w:val="center"/>
          </w:tcPr>
          <w:p w14:paraId="11A3569F" w14:textId="77777777" w:rsidR="00257678" w:rsidRPr="00C25669" w:rsidRDefault="00257678" w:rsidP="00257678">
            <w:pPr>
              <w:keepNext/>
              <w:keepLines/>
              <w:spacing w:after="0"/>
              <w:rPr>
                <w:rFonts w:ascii="Arial" w:eastAsia="SimSun" w:hAnsi="Arial"/>
                <w:sz w:val="18"/>
              </w:rPr>
            </w:pPr>
            <w:r w:rsidRPr="00C25669">
              <w:rPr>
                <w:rFonts w:ascii="Arial" w:eastAsia="SimSun" w:hAnsi="Arial"/>
                <w:sz w:val="18"/>
              </w:rPr>
              <w:t>reportQuantity</w:t>
            </w:r>
          </w:p>
        </w:tc>
        <w:tc>
          <w:tcPr>
            <w:tcW w:w="880" w:type="dxa"/>
            <w:tcBorders>
              <w:top w:val="single" w:sz="4" w:space="0" w:color="auto"/>
              <w:left w:val="single" w:sz="4" w:space="0" w:color="auto"/>
              <w:bottom w:val="single" w:sz="4" w:space="0" w:color="auto"/>
              <w:right w:val="single" w:sz="4" w:space="0" w:color="auto"/>
            </w:tcBorders>
            <w:vAlign w:val="center"/>
          </w:tcPr>
          <w:p w14:paraId="423ECB4F" w14:textId="77777777" w:rsidR="00257678" w:rsidRPr="00C25669" w:rsidRDefault="00257678" w:rsidP="00257678">
            <w:pPr>
              <w:keepNext/>
              <w:keepLines/>
              <w:spacing w:after="0"/>
              <w:jc w:val="center"/>
              <w:rPr>
                <w:rFonts w:ascii="Arial" w:hAnsi="Arial"/>
                <w:sz w:val="18"/>
              </w:rPr>
            </w:pPr>
          </w:p>
        </w:tc>
        <w:tc>
          <w:tcPr>
            <w:tcW w:w="2894" w:type="dxa"/>
            <w:tcBorders>
              <w:top w:val="single" w:sz="4" w:space="0" w:color="auto"/>
              <w:left w:val="single" w:sz="4" w:space="0" w:color="auto"/>
              <w:bottom w:val="single" w:sz="4" w:space="0" w:color="auto"/>
              <w:right w:val="single" w:sz="4" w:space="0" w:color="auto"/>
            </w:tcBorders>
            <w:vAlign w:val="center"/>
          </w:tcPr>
          <w:p w14:paraId="7E0A5C5A" w14:textId="77777777" w:rsidR="00257678" w:rsidRPr="00C25669" w:rsidRDefault="00257678" w:rsidP="00257678">
            <w:pPr>
              <w:keepNext/>
              <w:keepLines/>
              <w:spacing w:after="0"/>
              <w:jc w:val="center"/>
              <w:rPr>
                <w:rFonts w:ascii="Arial" w:hAnsi="Arial"/>
                <w:sz w:val="18"/>
              </w:rPr>
            </w:pPr>
            <w:r w:rsidRPr="00C25669">
              <w:rPr>
                <w:rFonts w:ascii="Arial" w:eastAsia="SimSun" w:hAnsi="Arial"/>
                <w:sz w:val="18"/>
                <w:lang w:eastAsia="zh-CN"/>
              </w:rPr>
              <w:t>cri-RI-PMI-CQI</w:t>
            </w:r>
          </w:p>
        </w:tc>
      </w:tr>
      <w:tr w:rsidR="00257678" w:rsidRPr="00C25669" w14:paraId="1F56B203" w14:textId="77777777" w:rsidTr="00AB1B42">
        <w:trPr>
          <w:trHeight w:val="71"/>
          <w:jc w:val="center"/>
        </w:trPr>
        <w:tc>
          <w:tcPr>
            <w:tcW w:w="3187" w:type="dxa"/>
            <w:gridSpan w:val="2"/>
            <w:tcBorders>
              <w:top w:val="single" w:sz="4" w:space="0" w:color="auto"/>
              <w:left w:val="single" w:sz="4" w:space="0" w:color="auto"/>
              <w:bottom w:val="single" w:sz="4" w:space="0" w:color="auto"/>
              <w:right w:val="single" w:sz="4" w:space="0" w:color="auto"/>
            </w:tcBorders>
            <w:vAlign w:val="center"/>
          </w:tcPr>
          <w:p w14:paraId="23EB1E5E" w14:textId="77777777" w:rsidR="00257678" w:rsidRPr="00C25669" w:rsidRDefault="00257678" w:rsidP="00257678">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lang w:eastAsia="zh-CN"/>
              </w:rPr>
              <w:t>Channel</w:t>
            </w:r>
            <w:r w:rsidRPr="00C25669">
              <w:rPr>
                <w:rFonts w:ascii="Arial" w:eastAsia="SimSun" w:hAnsi="Arial"/>
                <w:sz w:val="18"/>
              </w:rPr>
              <w:t>Measurements</w:t>
            </w:r>
          </w:p>
        </w:tc>
        <w:tc>
          <w:tcPr>
            <w:tcW w:w="880" w:type="dxa"/>
            <w:tcBorders>
              <w:top w:val="single" w:sz="4" w:space="0" w:color="auto"/>
              <w:left w:val="single" w:sz="4" w:space="0" w:color="auto"/>
              <w:bottom w:val="single" w:sz="4" w:space="0" w:color="auto"/>
              <w:right w:val="single" w:sz="4" w:space="0" w:color="auto"/>
            </w:tcBorders>
            <w:vAlign w:val="center"/>
          </w:tcPr>
          <w:p w14:paraId="0DF8C535" w14:textId="77777777" w:rsidR="00257678" w:rsidRPr="00C25669" w:rsidRDefault="00257678" w:rsidP="00257678">
            <w:pPr>
              <w:keepNext/>
              <w:keepLines/>
              <w:spacing w:after="0"/>
              <w:jc w:val="center"/>
              <w:rPr>
                <w:rFonts w:ascii="Arial" w:hAnsi="Arial"/>
                <w:sz w:val="18"/>
              </w:rPr>
            </w:pPr>
          </w:p>
        </w:tc>
        <w:tc>
          <w:tcPr>
            <w:tcW w:w="2894" w:type="dxa"/>
            <w:tcBorders>
              <w:top w:val="single" w:sz="4" w:space="0" w:color="auto"/>
              <w:left w:val="single" w:sz="4" w:space="0" w:color="auto"/>
              <w:bottom w:val="single" w:sz="4" w:space="0" w:color="auto"/>
              <w:right w:val="single" w:sz="4" w:space="0" w:color="auto"/>
            </w:tcBorders>
            <w:vAlign w:val="center"/>
          </w:tcPr>
          <w:p w14:paraId="1BB2398E" w14:textId="77777777" w:rsidR="00257678" w:rsidRPr="00C25669" w:rsidRDefault="00257678"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257678" w:rsidRPr="00C25669" w14:paraId="4D465B5B" w14:textId="77777777" w:rsidTr="00AB1B42">
        <w:trPr>
          <w:trHeight w:val="71"/>
          <w:jc w:val="center"/>
        </w:trPr>
        <w:tc>
          <w:tcPr>
            <w:tcW w:w="3187" w:type="dxa"/>
            <w:gridSpan w:val="2"/>
            <w:tcBorders>
              <w:top w:val="single" w:sz="4" w:space="0" w:color="auto"/>
              <w:left w:val="single" w:sz="4" w:space="0" w:color="auto"/>
              <w:bottom w:val="single" w:sz="4" w:space="0" w:color="auto"/>
              <w:right w:val="single" w:sz="4" w:space="0" w:color="auto"/>
            </w:tcBorders>
            <w:vAlign w:val="center"/>
          </w:tcPr>
          <w:p w14:paraId="5BF7E41F" w14:textId="77777777" w:rsidR="00257678" w:rsidRPr="00C25669" w:rsidRDefault="00257678" w:rsidP="00257678">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880" w:type="dxa"/>
            <w:tcBorders>
              <w:top w:val="single" w:sz="4" w:space="0" w:color="auto"/>
              <w:left w:val="single" w:sz="4" w:space="0" w:color="auto"/>
              <w:bottom w:val="single" w:sz="4" w:space="0" w:color="auto"/>
              <w:right w:val="single" w:sz="4" w:space="0" w:color="auto"/>
            </w:tcBorders>
            <w:vAlign w:val="center"/>
          </w:tcPr>
          <w:p w14:paraId="4FF75A98" w14:textId="77777777" w:rsidR="00257678" w:rsidRPr="00C25669" w:rsidRDefault="00257678" w:rsidP="00257678">
            <w:pPr>
              <w:keepNext/>
              <w:keepLines/>
              <w:spacing w:after="0"/>
              <w:jc w:val="center"/>
              <w:rPr>
                <w:rFonts w:ascii="Arial" w:hAnsi="Arial"/>
                <w:sz w:val="18"/>
              </w:rPr>
            </w:pPr>
          </w:p>
        </w:tc>
        <w:tc>
          <w:tcPr>
            <w:tcW w:w="2894" w:type="dxa"/>
            <w:tcBorders>
              <w:top w:val="single" w:sz="4" w:space="0" w:color="auto"/>
              <w:left w:val="single" w:sz="4" w:space="0" w:color="auto"/>
              <w:bottom w:val="single" w:sz="4" w:space="0" w:color="auto"/>
              <w:right w:val="single" w:sz="4" w:space="0" w:color="auto"/>
            </w:tcBorders>
            <w:vAlign w:val="center"/>
          </w:tcPr>
          <w:p w14:paraId="5F5B512F" w14:textId="77777777" w:rsidR="00257678" w:rsidRPr="00C25669" w:rsidRDefault="00257678"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257678" w:rsidRPr="00C25669" w14:paraId="671C553A" w14:textId="77777777" w:rsidTr="00AB1B42">
        <w:trPr>
          <w:trHeight w:val="71"/>
          <w:jc w:val="center"/>
        </w:trPr>
        <w:tc>
          <w:tcPr>
            <w:tcW w:w="3187" w:type="dxa"/>
            <w:gridSpan w:val="2"/>
            <w:tcBorders>
              <w:top w:val="single" w:sz="4" w:space="0" w:color="auto"/>
              <w:left w:val="single" w:sz="4" w:space="0" w:color="auto"/>
              <w:bottom w:val="single" w:sz="4" w:space="0" w:color="auto"/>
              <w:right w:val="single" w:sz="4" w:space="0" w:color="auto"/>
            </w:tcBorders>
            <w:vAlign w:val="center"/>
          </w:tcPr>
          <w:p w14:paraId="1F2B7F63" w14:textId="77777777" w:rsidR="00257678" w:rsidRPr="00C25669" w:rsidRDefault="00257678" w:rsidP="00257678">
            <w:pPr>
              <w:keepNext/>
              <w:keepLines/>
              <w:spacing w:after="0"/>
              <w:rPr>
                <w:rFonts w:ascii="Arial" w:eastAsia="SimSun" w:hAnsi="Arial"/>
                <w:sz w:val="18"/>
              </w:rPr>
            </w:pPr>
            <w:r w:rsidRPr="00C25669">
              <w:rPr>
                <w:rFonts w:ascii="Arial" w:eastAsia="SimSun" w:hAnsi="Arial"/>
                <w:sz w:val="18"/>
              </w:rPr>
              <w:t>cqi-FormatIndicator</w:t>
            </w:r>
          </w:p>
        </w:tc>
        <w:tc>
          <w:tcPr>
            <w:tcW w:w="880" w:type="dxa"/>
            <w:tcBorders>
              <w:top w:val="single" w:sz="4" w:space="0" w:color="auto"/>
              <w:left w:val="single" w:sz="4" w:space="0" w:color="auto"/>
              <w:bottom w:val="single" w:sz="4" w:space="0" w:color="auto"/>
              <w:right w:val="single" w:sz="4" w:space="0" w:color="auto"/>
            </w:tcBorders>
            <w:vAlign w:val="center"/>
          </w:tcPr>
          <w:p w14:paraId="62C2BDD2" w14:textId="77777777" w:rsidR="00257678" w:rsidRPr="00C25669" w:rsidRDefault="00257678" w:rsidP="00257678">
            <w:pPr>
              <w:keepNext/>
              <w:keepLines/>
              <w:spacing w:after="0"/>
              <w:jc w:val="center"/>
              <w:rPr>
                <w:rFonts w:ascii="Arial" w:hAnsi="Arial"/>
                <w:sz w:val="18"/>
              </w:rPr>
            </w:pPr>
          </w:p>
        </w:tc>
        <w:tc>
          <w:tcPr>
            <w:tcW w:w="2894" w:type="dxa"/>
            <w:tcBorders>
              <w:top w:val="single" w:sz="4" w:space="0" w:color="auto"/>
              <w:left w:val="single" w:sz="4" w:space="0" w:color="auto"/>
              <w:bottom w:val="single" w:sz="4" w:space="0" w:color="auto"/>
              <w:right w:val="single" w:sz="4" w:space="0" w:color="auto"/>
            </w:tcBorders>
            <w:vAlign w:val="center"/>
          </w:tcPr>
          <w:p w14:paraId="63F91EB8" w14:textId="77777777" w:rsidR="00257678" w:rsidRPr="00C25669" w:rsidRDefault="00257678"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257678" w:rsidRPr="00C25669" w14:paraId="2A74D344" w14:textId="77777777" w:rsidTr="00AB1B42">
        <w:trPr>
          <w:trHeight w:val="71"/>
          <w:jc w:val="center"/>
        </w:trPr>
        <w:tc>
          <w:tcPr>
            <w:tcW w:w="3187" w:type="dxa"/>
            <w:gridSpan w:val="2"/>
            <w:tcBorders>
              <w:top w:val="single" w:sz="4" w:space="0" w:color="auto"/>
              <w:left w:val="single" w:sz="4" w:space="0" w:color="auto"/>
              <w:bottom w:val="single" w:sz="4" w:space="0" w:color="auto"/>
              <w:right w:val="single" w:sz="4" w:space="0" w:color="auto"/>
            </w:tcBorders>
            <w:vAlign w:val="center"/>
          </w:tcPr>
          <w:p w14:paraId="44FE90D9" w14:textId="77777777" w:rsidR="00257678" w:rsidRPr="00C25669" w:rsidRDefault="00257678" w:rsidP="00257678">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880" w:type="dxa"/>
            <w:tcBorders>
              <w:top w:val="single" w:sz="4" w:space="0" w:color="auto"/>
              <w:left w:val="single" w:sz="4" w:space="0" w:color="auto"/>
              <w:bottom w:val="single" w:sz="4" w:space="0" w:color="auto"/>
              <w:right w:val="single" w:sz="4" w:space="0" w:color="auto"/>
            </w:tcBorders>
            <w:vAlign w:val="center"/>
          </w:tcPr>
          <w:p w14:paraId="7507BB8E" w14:textId="77777777" w:rsidR="00257678" w:rsidRPr="00C25669" w:rsidRDefault="00257678" w:rsidP="00257678">
            <w:pPr>
              <w:keepNext/>
              <w:keepLines/>
              <w:spacing w:after="0"/>
              <w:jc w:val="center"/>
              <w:rPr>
                <w:rFonts w:ascii="Arial" w:hAnsi="Arial"/>
                <w:sz w:val="18"/>
              </w:rPr>
            </w:pPr>
          </w:p>
        </w:tc>
        <w:tc>
          <w:tcPr>
            <w:tcW w:w="2894" w:type="dxa"/>
            <w:tcBorders>
              <w:top w:val="single" w:sz="4" w:space="0" w:color="auto"/>
              <w:left w:val="single" w:sz="4" w:space="0" w:color="auto"/>
              <w:bottom w:val="single" w:sz="4" w:space="0" w:color="auto"/>
              <w:right w:val="single" w:sz="4" w:space="0" w:color="auto"/>
            </w:tcBorders>
            <w:vAlign w:val="center"/>
          </w:tcPr>
          <w:p w14:paraId="44B337EA" w14:textId="77777777" w:rsidR="00257678" w:rsidRPr="00C25669" w:rsidRDefault="00257678"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257678" w:rsidRPr="00C25669" w14:paraId="660DA058" w14:textId="77777777" w:rsidTr="00AB1B42">
        <w:trPr>
          <w:trHeight w:val="71"/>
          <w:jc w:val="center"/>
        </w:trPr>
        <w:tc>
          <w:tcPr>
            <w:tcW w:w="3187" w:type="dxa"/>
            <w:gridSpan w:val="2"/>
            <w:tcBorders>
              <w:top w:val="single" w:sz="4" w:space="0" w:color="auto"/>
              <w:left w:val="single" w:sz="4" w:space="0" w:color="auto"/>
              <w:bottom w:val="single" w:sz="4" w:space="0" w:color="auto"/>
              <w:right w:val="single" w:sz="4" w:space="0" w:color="auto"/>
            </w:tcBorders>
            <w:vAlign w:val="center"/>
          </w:tcPr>
          <w:p w14:paraId="5ED9A793" w14:textId="77777777" w:rsidR="00257678" w:rsidRPr="00C25669" w:rsidRDefault="00257678" w:rsidP="00257678">
            <w:pPr>
              <w:keepNext/>
              <w:keepLines/>
              <w:spacing w:after="0"/>
              <w:rPr>
                <w:rFonts w:ascii="Arial" w:eastAsia="SimSun" w:hAnsi="Arial" w:cs="Arial"/>
                <w:sz w:val="18"/>
                <w:szCs w:val="18"/>
              </w:rPr>
            </w:pPr>
            <w:r w:rsidRPr="00C25669">
              <w:rPr>
                <w:rFonts w:ascii="Arial" w:eastAsia="SimSun" w:hAnsi="Arial" w:cs="Arial"/>
                <w:sz w:val="18"/>
                <w:szCs w:val="18"/>
              </w:rPr>
              <w:t>Sub-band Size</w:t>
            </w:r>
          </w:p>
        </w:tc>
        <w:tc>
          <w:tcPr>
            <w:tcW w:w="880" w:type="dxa"/>
            <w:tcBorders>
              <w:top w:val="single" w:sz="4" w:space="0" w:color="auto"/>
              <w:left w:val="single" w:sz="4" w:space="0" w:color="auto"/>
              <w:bottom w:val="single" w:sz="4" w:space="0" w:color="auto"/>
              <w:right w:val="single" w:sz="4" w:space="0" w:color="auto"/>
            </w:tcBorders>
            <w:vAlign w:val="center"/>
          </w:tcPr>
          <w:p w14:paraId="5EFEA45E" w14:textId="77777777" w:rsidR="00257678" w:rsidRPr="00C25669" w:rsidRDefault="00257678" w:rsidP="00257678">
            <w:pPr>
              <w:keepNext/>
              <w:keepLines/>
              <w:spacing w:after="0"/>
              <w:jc w:val="center"/>
              <w:rPr>
                <w:rFonts w:ascii="Arial" w:hAnsi="Arial" w:cs="Arial"/>
                <w:sz w:val="18"/>
                <w:szCs w:val="18"/>
              </w:rPr>
            </w:pPr>
            <w:r w:rsidRPr="00C25669">
              <w:rPr>
                <w:rFonts w:ascii="Arial" w:eastAsia="SimSun" w:hAnsi="Arial" w:cs="Arial"/>
                <w:sz w:val="18"/>
                <w:szCs w:val="18"/>
              </w:rPr>
              <w:t>RB</w:t>
            </w:r>
          </w:p>
        </w:tc>
        <w:tc>
          <w:tcPr>
            <w:tcW w:w="2894" w:type="dxa"/>
            <w:tcBorders>
              <w:top w:val="single" w:sz="4" w:space="0" w:color="auto"/>
              <w:left w:val="single" w:sz="4" w:space="0" w:color="auto"/>
              <w:bottom w:val="single" w:sz="4" w:space="0" w:color="auto"/>
              <w:right w:val="single" w:sz="4" w:space="0" w:color="auto"/>
            </w:tcBorders>
            <w:vAlign w:val="center"/>
          </w:tcPr>
          <w:p w14:paraId="69F48E8D" w14:textId="77777777" w:rsidR="00257678" w:rsidRPr="00C25669" w:rsidRDefault="00257678" w:rsidP="00257678">
            <w:pPr>
              <w:keepNext/>
              <w:keepLines/>
              <w:spacing w:after="0"/>
              <w:jc w:val="center"/>
              <w:rPr>
                <w:rFonts w:ascii="Arial" w:eastAsia="SimSun" w:hAnsi="Arial" w:cs="Arial"/>
                <w:sz w:val="18"/>
                <w:szCs w:val="18"/>
                <w:lang w:eastAsia="zh-CN"/>
              </w:rPr>
            </w:pPr>
            <w:r w:rsidRPr="00C25669">
              <w:rPr>
                <w:rFonts w:ascii="Arial" w:eastAsia="SimSun" w:hAnsi="Arial" w:cs="Arial"/>
                <w:sz w:val="18"/>
                <w:szCs w:val="18"/>
              </w:rPr>
              <w:t>8</w:t>
            </w:r>
          </w:p>
        </w:tc>
      </w:tr>
      <w:tr w:rsidR="00257678" w:rsidRPr="00C25669" w14:paraId="58F0CC09" w14:textId="77777777" w:rsidTr="00AB1B42">
        <w:trPr>
          <w:trHeight w:val="71"/>
          <w:jc w:val="center"/>
        </w:trPr>
        <w:tc>
          <w:tcPr>
            <w:tcW w:w="3187" w:type="dxa"/>
            <w:gridSpan w:val="2"/>
            <w:tcBorders>
              <w:top w:val="single" w:sz="4" w:space="0" w:color="auto"/>
              <w:left w:val="single" w:sz="4" w:space="0" w:color="auto"/>
              <w:bottom w:val="single" w:sz="4" w:space="0" w:color="auto"/>
              <w:right w:val="single" w:sz="4" w:space="0" w:color="auto"/>
            </w:tcBorders>
            <w:vAlign w:val="center"/>
          </w:tcPr>
          <w:p w14:paraId="33CD4A1A" w14:textId="77777777" w:rsidR="00257678" w:rsidRPr="00C25669" w:rsidRDefault="00257678" w:rsidP="00257678">
            <w:pPr>
              <w:keepNext/>
              <w:keepLines/>
              <w:spacing w:after="0"/>
              <w:rPr>
                <w:rFonts w:ascii="Arial" w:eastAsia="SimSun" w:hAnsi="Arial" w:cs="Arial"/>
                <w:sz w:val="18"/>
                <w:szCs w:val="18"/>
              </w:rPr>
            </w:pPr>
            <w:r w:rsidRPr="00C25669">
              <w:rPr>
                <w:rFonts w:ascii="Arial" w:eastAsia="SimSun" w:hAnsi="Arial" w:cs="Arial"/>
                <w:sz w:val="18"/>
                <w:szCs w:val="18"/>
              </w:rPr>
              <w:t>csi-ReportingBand</w:t>
            </w:r>
          </w:p>
        </w:tc>
        <w:tc>
          <w:tcPr>
            <w:tcW w:w="880" w:type="dxa"/>
            <w:tcBorders>
              <w:top w:val="single" w:sz="4" w:space="0" w:color="auto"/>
              <w:left w:val="single" w:sz="4" w:space="0" w:color="auto"/>
              <w:bottom w:val="single" w:sz="4" w:space="0" w:color="auto"/>
              <w:right w:val="single" w:sz="4" w:space="0" w:color="auto"/>
            </w:tcBorders>
            <w:vAlign w:val="center"/>
          </w:tcPr>
          <w:p w14:paraId="65A0A421" w14:textId="77777777" w:rsidR="00257678" w:rsidRPr="00C25669" w:rsidRDefault="00257678" w:rsidP="00257678">
            <w:pPr>
              <w:keepNext/>
              <w:keepLines/>
              <w:spacing w:after="0"/>
              <w:jc w:val="center"/>
              <w:rPr>
                <w:rFonts w:ascii="Arial" w:hAnsi="Arial" w:cs="Arial"/>
                <w:sz w:val="18"/>
                <w:szCs w:val="18"/>
              </w:rPr>
            </w:pPr>
          </w:p>
        </w:tc>
        <w:tc>
          <w:tcPr>
            <w:tcW w:w="2894" w:type="dxa"/>
            <w:tcBorders>
              <w:top w:val="single" w:sz="4" w:space="0" w:color="auto"/>
              <w:left w:val="single" w:sz="4" w:space="0" w:color="auto"/>
              <w:bottom w:val="single" w:sz="4" w:space="0" w:color="auto"/>
              <w:right w:val="single" w:sz="4" w:space="0" w:color="auto"/>
            </w:tcBorders>
            <w:vAlign w:val="center"/>
          </w:tcPr>
          <w:p w14:paraId="5EC57A47" w14:textId="77777777" w:rsidR="00257678" w:rsidRPr="00C25669" w:rsidRDefault="00257678" w:rsidP="00257678">
            <w:pPr>
              <w:keepNext/>
              <w:keepLines/>
              <w:spacing w:after="0"/>
              <w:jc w:val="center"/>
              <w:rPr>
                <w:rFonts w:ascii="Arial" w:eastAsia="SimSun" w:hAnsi="Arial" w:cs="Arial"/>
                <w:sz w:val="18"/>
                <w:szCs w:val="18"/>
                <w:lang w:eastAsia="zh-CN"/>
              </w:rPr>
            </w:pPr>
            <w:r w:rsidRPr="00C25669">
              <w:rPr>
                <w:rFonts w:ascii="Arial" w:eastAsia="SimSun" w:hAnsi="Arial" w:cs="Arial"/>
                <w:sz w:val="18"/>
                <w:szCs w:val="18"/>
              </w:rPr>
              <w:t>1111111</w:t>
            </w:r>
          </w:p>
        </w:tc>
      </w:tr>
      <w:tr w:rsidR="00257678" w:rsidRPr="00C25669" w14:paraId="578F9E3E" w14:textId="77777777" w:rsidTr="00AB1B42">
        <w:trPr>
          <w:trHeight w:val="71"/>
          <w:jc w:val="center"/>
        </w:trPr>
        <w:tc>
          <w:tcPr>
            <w:tcW w:w="3187" w:type="dxa"/>
            <w:gridSpan w:val="2"/>
            <w:tcBorders>
              <w:top w:val="single" w:sz="4" w:space="0" w:color="auto"/>
              <w:left w:val="single" w:sz="4" w:space="0" w:color="auto"/>
              <w:bottom w:val="single" w:sz="4" w:space="0" w:color="auto"/>
              <w:right w:val="single" w:sz="4" w:space="0" w:color="auto"/>
            </w:tcBorders>
            <w:vAlign w:val="center"/>
          </w:tcPr>
          <w:p w14:paraId="28D051BC" w14:textId="7769A988" w:rsidR="00257678" w:rsidRPr="00C25669" w:rsidRDefault="00257678" w:rsidP="00257678">
            <w:pPr>
              <w:keepNext/>
              <w:keepLines/>
              <w:spacing w:after="0"/>
              <w:rPr>
                <w:rFonts w:ascii="Arial" w:eastAsia="SimSun" w:hAnsi="Arial"/>
                <w:sz w:val="18"/>
              </w:rPr>
            </w:pPr>
            <w:r w:rsidRPr="00C25669">
              <w:rPr>
                <w:rFonts w:ascii="Arial" w:eastAsia="SimSun" w:hAnsi="Arial"/>
                <w:sz w:val="18"/>
              </w:rPr>
              <w:t xml:space="preserve">CSI-Report </w:t>
            </w:r>
            <w:r w:rsidR="00EB775D">
              <w:rPr>
                <w:rFonts w:ascii="Arial" w:eastAsia="SimSun" w:hAnsi="Arial" w:hint="eastAsia"/>
                <w:sz w:val="18"/>
                <w:lang w:eastAsia="zh-CN"/>
              </w:rPr>
              <w:t>periodicity</w:t>
            </w:r>
            <w:r w:rsidRPr="00C25669">
              <w:rPr>
                <w:rFonts w:ascii="Arial" w:eastAsia="SimSun" w:hAnsi="Arial"/>
                <w:sz w:val="18"/>
              </w:rPr>
              <w:t xml:space="preserve"> and offset</w:t>
            </w:r>
          </w:p>
        </w:tc>
        <w:tc>
          <w:tcPr>
            <w:tcW w:w="880" w:type="dxa"/>
            <w:tcBorders>
              <w:top w:val="single" w:sz="4" w:space="0" w:color="auto"/>
              <w:left w:val="single" w:sz="4" w:space="0" w:color="auto"/>
              <w:bottom w:val="single" w:sz="4" w:space="0" w:color="auto"/>
              <w:right w:val="single" w:sz="4" w:space="0" w:color="auto"/>
            </w:tcBorders>
            <w:vAlign w:val="center"/>
          </w:tcPr>
          <w:p w14:paraId="5ADC5251" w14:textId="77777777" w:rsidR="00257678" w:rsidRPr="00C25669" w:rsidRDefault="00257678"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894" w:type="dxa"/>
            <w:tcBorders>
              <w:top w:val="single" w:sz="4" w:space="0" w:color="auto"/>
              <w:left w:val="single" w:sz="4" w:space="0" w:color="auto"/>
              <w:bottom w:val="single" w:sz="4" w:space="0" w:color="auto"/>
              <w:right w:val="single" w:sz="4" w:space="0" w:color="auto"/>
            </w:tcBorders>
            <w:vAlign w:val="center"/>
          </w:tcPr>
          <w:p w14:paraId="514ED008" w14:textId="77777777" w:rsidR="00257678" w:rsidRPr="00C25669" w:rsidRDefault="00257678"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257678" w:rsidRPr="00C25669" w:rsidDel="001A40AC" w14:paraId="4894F303" w14:textId="77777777" w:rsidTr="00AB1B42">
        <w:trPr>
          <w:trHeight w:val="71"/>
          <w:jc w:val="center"/>
        </w:trPr>
        <w:tc>
          <w:tcPr>
            <w:tcW w:w="3187" w:type="dxa"/>
            <w:gridSpan w:val="2"/>
            <w:tcBorders>
              <w:top w:val="single" w:sz="4" w:space="0" w:color="auto"/>
              <w:left w:val="single" w:sz="4" w:space="0" w:color="auto"/>
              <w:bottom w:val="single" w:sz="4" w:space="0" w:color="auto"/>
              <w:right w:val="single" w:sz="4" w:space="0" w:color="auto"/>
            </w:tcBorders>
            <w:vAlign w:val="center"/>
          </w:tcPr>
          <w:p w14:paraId="3BB69A79" w14:textId="77777777" w:rsidR="00257678" w:rsidRPr="00C25669" w:rsidRDefault="00257678" w:rsidP="00257678">
            <w:pPr>
              <w:keepNext/>
              <w:keepLines/>
              <w:spacing w:after="0"/>
              <w:rPr>
                <w:rFonts w:ascii="Arial" w:eastAsia="SimSun" w:hAnsi="Arial"/>
                <w:sz w:val="18"/>
              </w:rPr>
            </w:pPr>
            <w:r w:rsidRPr="00C25669">
              <w:rPr>
                <w:rFonts w:ascii="Arial" w:hAnsi="Arial"/>
                <w:sz w:val="18"/>
              </w:rPr>
              <w:t>Aperiodic Report Slot Offset</w:t>
            </w:r>
          </w:p>
        </w:tc>
        <w:tc>
          <w:tcPr>
            <w:tcW w:w="880" w:type="dxa"/>
            <w:tcBorders>
              <w:top w:val="single" w:sz="4" w:space="0" w:color="auto"/>
              <w:left w:val="single" w:sz="4" w:space="0" w:color="auto"/>
              <w:bottom w:val="single" w:sz="4" w:space="0" w:color="auto"/>
              <w:right w:val="single" w:sz="4" w:space="0" w:color="auto"/>
            </w:tcBorders>
            <w:vAlign w:val="center"/>
          </w:tcPr>
          <w:p w14:paraId="6750E7A6" w14:textId="77777777" w:rsidR="00257678" w:rsidRPr="00C25669" w:rsidRDefault="00257678" w:rsidP="00257678">
            <w:pPr>
              <w:keepNext/>
              <w:keepLines/>
              <w:spacing w:after="0"/>
              <w:jc w:val="center"/>
              <w:rPr>
                <w:rFonts w:ascii="Arial" w:eastAsia="SimSun" w:hAnsi="Arial"/>
                <w:sz w:val="18"/>
                <w:lang w:eastAsia="zh-CN"/>
              </w:rPr>
            </w:pPr>
          </w:p>
        </w:tc>
        <w:tc>
          <w:tcPr>
            <w:tcW w:w="2894" w:type="dxa"/>
            <w:tcBorders>
              <w:top w:val="single" w:sz="4" w:space="0" w:color="auto"/>
              <w:left w:val="single" w:sz="4" w:space="0" w:color="auto"/>
              <w:bottom w:val="single" w:sz="4" w:space="0" w:color="auto"/>
              <w:right w:val="single" w:sz="4" w:space="0" w:color="auto"/>
            </w:tcBorders>
            <w:vAlign w:val="center"/>
          </w:tcPr>
          <w:p w14:paraId="25D3C763" w14:textId="1027D316" w:rsidR="00257678" w:rsidRPr="00C25669" w:rsidDel="001A40AC" w:rsidRDefault="00257678" w:rsidP="00257678">
            <w:pPr>
              <w:keepNext/>
              <w:keepLines/>
              <w:spacing w:after="0"/>
              <w:jc w:val="center"/>
              <w:rPr>
                <w:rFonts w:ascii="Arial" w:eastAsia="SimSun" w:hAnsi="Arial"/>
                <w:sz w:val="18"/>
                <w:lang w:eastAsia="zh-CN"/>
              </w:rPr>
            </w:pPr>
            <w:del w:id="68" w:author="Rohde &amp; Schwarz" w:date="2023-02-02T10:45:00Z">
              <w:r w:rsidRPr="00C25669" w:rsidDel="00971497">
                <w:rPr>
                  <w:rFonts w:ascii="Arial" w:hAnsi="Arial"/>
                  <w:sz w:val="18"/>
                  <w:lang w:eastAsia="zh-CN"/>
                </w:rPr>
                <w:delText>4</w:delText>
              </w:r>
            </w:del>
            <w:ins w:id="69" w:author="Rohde &amp; Schwarz" w:date="2023-02-02T10:45:00Z">
              <w:r w:rsidR="00971497">
                <w:rPr>
                  <w:rFonts w:ascii="Arial" w:hAnsi="Arial"/>
                  <w:sz w:val="18"/>
                  <w:lang w:eastAsia="zh-CN"/>
                </w:rPr>
                <w:t>5</w:t>
              </w:r>
            </w:ins>
          </w:p>
        </w:tc>
      </w:tr>
      <w:tr w:rsidR="00257678" w:rsidRPr="00C25669" w:rsidDel="001A40AC" w14:paraId="32467481" w14:textId="77777777" w:rsidTr="00AB1B42">
        <w:trPr>
          <w:trHeight w:val="71"/>
          <w:jc w:val="center"/>
        </w:trPr>
        <w:tc>
          <w:tcPr>
            <w:tcW w:w="3187" w:type="dxa"/>
            <w:gridSpan w:val="2"/>
            <w:tcBorders>
              <w:top w:val="single" w:sz="4" w:space="0" w:color="auto"/>
              <w:left w:val="single" w:sz="4" w:space="0" w:color="auto"/>
              <w:bottom w:val="single" w:sz="4" w:space="0" w:color="auto"/>
              <w:right w:val="single" w:sz="4" w:space="0" w:color="auto"/>
            </w:tcBorders>
            <w:vAlign w:val="center"/>
          </w:tcPr>
          <w:p w14:paraId="153B8FF6" w14:textId="77777777" w:rsidR="00257678" w:rsidRPr="00C25669" w:rsidRDefault="00257678" w:rsidP="00257678">
            <w:pPr>
              <w:keepNext/>
              <w:keepLines/>
              <w:spacing w:after="0"/>
              <w:rPr>
                <w:rFonts w:ascii="Arial" w:eastAsia="SimSun" w:hAnsi="Arial"/>
                <w:sz w:val="18"/>
              </w:rPr>
            </w:pPr>
            <w:r w:rsidRPr="00C25669">
              <w:rPr>
                <w:rFonts w:ascii="Arial" w:hAnsi="Arial"/>
                <w:sz w:val="18"/>
              </w:rPr>
              <w:lastRenderedPageBreak/>
              <w:t>CSI request</w:t>
            </w:r>
          </w:p>
        </w:tc>
        <w:tc>
          <w:tcPr>
            <w:tcW w:w="880" w:type="dxa"/>
            <w:tcBorders>
              <w:top w:val="single" w:sz="4" w:space="0" w:color="auto"/>
              <w:left w:val="single" w:sz="4" w:space="0" w:color="auto"/>
              <w:bottom w:val="single" w:sz="4" w:space="0" w:color="auto"/>
              <w:right w:val="single" w:sz="4" w:space="0" w:color="auto"/>
            </w:tcBorders>
            <w:vAlign w:val="center"/>
          </w:tcPr>
          <w:p w14:paraId="290E89FD" w14:textId="77777777" w:rsidR="00257678" w:rsidRPr="00C25669" w:rsidRDefault="00257678" w:rsidP="00257678">
            <w:pPr>
              <w:keepNext/>
              <w:keepLines/>
              <w:spacing w:after="0"/>
              <w:jc w:val="center"/>
              <w:rPr>
                <w:rFonts w:ascii="Arial" w:eastAsia="SimSun" w:hAnsi="Arial"/>
                <w:sz w:val="18"/>
                <w:lang w:eastAsia="zh-CN"/>
              </w:rPr>
            </w:pPr>
          </w:p>
        </w:tc>
        <w:tc>
          <w:tcPr>
            <w:tcW w:w="2894" w:type="dxa"/>
            <w:tcBorders>
              <w:top w:val="single" w:sz="4" w:space="0" w:color="auto"/>
              <w:left w:val="single" w:sz="4" w:space="0" w:color="auto"/>
              <w:bottom w:val="single" w:sz="4" w:space="0" w:color="auto"/>
              <w:right w:val="single" w:sz="4" w:space="0" w:color="auto"/>
            </w:tcBorders>
            <w:vAlign w:val="center"/>
          </w:tcPr>
          <w:p w14:paraId="2DD07C8A" w14:textId="77777777" w:rsidR="00257678" w:rsidRPr="00C25669" w:rsidDel="001A40AC" w:rsidRDefault="00257678" w:rsidP="00257678">
            <w:pPr>
              <w:keepNext/>
              <w:keepLines/>
              <w:spacing w:after="0"/>
              <w:jc w:val="center"/>
              <w:rPr>
                <w:rFonts w:ascii="Arial" w:eastAsia="SimSun" w:hAnsi="Arial"/>
                <w:sz w:val="18"/>
                <w:lang w:eastAsia="zh-CN"/>
              </w:rPr>
            </w:pPr>
            <w:r w:rsidRPr="00C25669">
              <w:rPr>
                <w:rFonts w:ascii="Arial" w:hAnsi="Arial"/>
                <w:sz w:val="18"/>
                <w:lang w:eastAsia="zh-CN"/>
              </w:rPr>
              <w:t>1 in slots i, where mod(i, 5) = 1, otherwise it is equal to 0</w:t>
            </w:r>
          </w:p>
        </w:tc>
      </w:tr>
      <w:tr w:rsidR="00257678" w:rsidRPr="00C25669" w:rsidDel="001A40AC" w14:paraId="053AF502" w14:textId="77777777" w:rsidTr="00AB1B42">
        <w:trPr>
          <w:trHeight w:val="71"/>
          <w:jc w:val="center"/>
        </w:trPr>
        <w:tc>
          <w:tcPr>
            <w:tcW w:w="3187" w:type="dxa"/>
            <w:gridSpan w:val="2"/>
            <w:tcBorders>
              <w:top w:val="single" w:sz="4" w:space="0" w:color="auto"/>
              <w:left w:val="single" w:sz="4" w:space="0" w:color="auto"/>
              <w:bottom w:val="single" w:sz="4" w:space="0" w:color="auto"/>
              <w:right w:val="single" w:sz="4" w:space="0" w:color="auto"/>
            </w:tcBorders>
            <w:vAlign w:val="center"/>
          </w:tcPr>
          <w:p w14:paraId="53F03F72" w14:textId="77777777" w:rsidR="00257678" w:rsidRPr="00C25669" w:rsidRDefault="00257678" w:rsidP="00257678">
            <w:pPr>
              <w:keepNext/>
              <w:keepLines/>
              <w:spacing w:after="0"/>
              <w:rPr>
                <w:rFonts w:ascii="Arial" w:eastAsia="SimSun" w:hAnsi="Arial"/>
                <w:sz w:val="18"/>
              </w:rPr>
            </w:pPr>
            <w:r w:rsidRPr="00C25669">
              <w:rPr>
                <w:rFonts w:ascii="Arial" w:hAnsi="Arial"/>
                <w:sz w:val="18"/>
              </w:rPr>
              <w:t>reportTriggerSize</w:t>
            </w:r>
          </w:p>
        </w:tc>
        <w:tc>
          <w:tcPr>
            <w:tcW w:w="880" w:type="dxa"/>
            <w:tcBorders>
              <w:top w:val="single" w:sz="4" w:space="0" w:color="auto"/>
              <w:left w:val="single" w:sz="4" w:space="0" w:color="auto"/>
              <w:bottom w:val="single" w:sz="4" w:space="0" w:color="auto"/>
              <w:right w:val="single" w:sz="4" w:space="0" w:color="auto"/>
            </w:tcBorders>
            <w:vAlign w:val="center"/>
          </w:tcPr>
          <w:p w14:paraId="42BED64D" w14:textId="77777777" w:rsidR="00257678" w:rsidRPr="00C25669" w:rsidRDefault="00257678" w:rsidP="00257678">
            <w:pPr>
              <w:keepNext/>
              <w:keepLines/>
              <w:spacing w:after="0"/>
              <w:jc w:val="center"/>
              <w:rPr>
                <w:rFonts w:ascii="Arial" w:eastAsia="SimSun" w:hAnsi="Arial"/>
                <w:sz w:val="18"/>
                <w:lang w:eastAsia="zh-CN"/>
              </w:rPr>
            </w:pPr>
          </w:p>
        </w:tc>
        <w:tc>
          <w:tcPr>
            <w:tcW w:w="2894" w:type="dxa"/>
            <w:tcBorders>
              <w:top w:val="single" w:sz="4" w:space="0" w:color="auto"/>
              <w:left w:val="single" w:sz="4" w:space="0" w:color="auto"/>
              <w:bottom w:val="single" w:sz="4" w:space="0" w:color="auto"/>
              <w:right w:val="single" w:sz="4" w:space="0" w:color="auto"/>
            </w:tcBorders>
            <w:vAlign w:val="center"/>
          </w:tcPr>
          <w:p w14:paraId="2E30124E" w14:textId="77777777" w:rsidR="00257678" w:rsidRPr="00C25669" w:rsidDel="001A40AC" w:rsidRDefault="00257678" w:rsidP="00257678">
            <w:pPr>
              <w:keepNext/>
              <w:keepLines/>
              <w:spacing w:after="0"/>
              <w:jc w:val="center"/>
              <w:rPr>
                <w:rFonts w:ascii="Arial" w:eastAsia="SimSun" w:hAnsi="Arial"/>
                <w:sz w:val="18"/>
                <w:lang w:eastAsia="zh-CN"/>
              </w:rPr>
            </w:pPr>
            <w:r w:rsidRPr="00C25669">
              <w:rPr>
                <w:rFonts w:ascii="Arial" w:hAnsi="Arial"/>
                <w:sz w:val="18"/>
                <w:lang w:eastAsia="zh-CN"/>
              </w:rPr>
              <w:t>1</w:t>
            </w:r>
          </w:p>
        </w:tc>
      </w:tr>
      <w:tr w:rsidR="00257678" w:rsidRPr="00C25669" w:rsidDel="001A40AC" w14:paraId="1547F5AA" w14:textId="77777777" w:rsidTr="00AB1B42">
        <w:trPr>
          <w:trHeight w:val="71"/>
          <w:jc w:val="center"/>
        </w:trPr>
        <w:tc>
          <w:tcPr>
            <w:tcW w:w="3187" w:type="dxa"/>
            <w:gridSpan w:val="2"/>
            <w:tcBorders>
              <w:top w:val="single" w:sz="4" w:space="0" w:color="auto"/>
              <w:left w:val="single" w:sz="4" w:space="0" w:color="auto"/>
              <w:bottom w:val="single" w:sz="4" w:space="0" w:color="auto"/>
              <w:right w:val="single" w:sz="4" w:space="0" w:color="auto"/>
            </w:tcBorders>
            <w:vAlign w:val="center"/>
          </w:tcPr>
          <w:p w14:paraId="41D609D2" w14:textId="77777777" w:rsidR="00257678" w:rsidRPr="00C25669" w:rsidRDefault="00257678" w:rsidP="00257678">
            <w:pPr>
              <w:keepNext/>
              <w:keepLines/>
              <w:spacing w:after="0"/>
              <w:rPr>
                <w:rFonts w:ascii="Arial" w:eastAsia="SimSun" w:hAnsi="Arial"/>
                <w:sz w:val="18"/>
              </w:rPr>
            </w:pPr>
            <w:r w:rsidRPr="00C25669">
              <w:rPr>
                <w:rFonts w:ascii="Arial" w:hAnsi="Arial"/>
                <w:sz w:val="18"/>
              </w:rPr>
              <w:t>CSI-AperiodicTriggerStateList</w:t>
            </w:r>
          </w:p>
        </w:tc>
        <w:tc>
          <w:tcPr>
            <w:tcW w:w="880" w:type="dxa"/>
            <w:tcBorders>
              <w:top w:val="single" w:sz="4" w:space="0" w:color="auto"/>
              <w:left w:val="single" w:sz="4" w:space="0" w:color="auto"/>
              <w:bottom w:val="single" w:sz="4" w:space="0" w:color="auto"/>
              <w:right w:val="single" w:sz="4" w:space="0" w:color="auto"/>
            </w:tcBorders>
            <w:vAlign w:val="center"/>
          </w:tcPr>
          <w:p w14:paraId="4B438AB1" w14:textId="77777777" w:rsidR="00257678" w:rsidRPr="00C25669" w:rsidRDefault="00257678" w:rsidP="00257678">
            <w:pPr>
              <w:keepNext/>
              <w:keepLines/>
              <w:spacing w:after="0"/>
              <w:jc w:val="center"/>
              <w:rPr>
                <w:rFonts w:ascii="Arial" w:eastAsia="SimSun" w:hAnsi="Arial"/>
                <w:sz w:val="18"/>
                <w:lang w:eastAsia="zh-CN"/>
              </w:rPr>
            </w:pPr>
          </w:p>
        </w:tc>
        <w:tc>
          <w:tcPr>
            <w:tcW w:w="2894" w:type="dxa"/>
            <w:tcBorders>
              <w:top w:val="single" w:sz="4" w:space="0" w:color="auto"/>
              <w:left w:val="single" w:sz="4" w:space="0" w:color="auto"/>
              <w:bottom w:val="single" w:sz="4" w:space="0" w:color="auto"/>
              <w:right w:val="single" w:sz="4" w:space="0" w:color="auto"/>
            </w:tcBorders>
            <w:vAlign w:val="center"/>
          </w:tcPr>
          <w:p w14:paraId="792C7420" w14:textId="77777777" w:rsidR="00257678" w:rsidRPr="00C25669" w:rsidRDefault="00257678" w:rsidP="001B56C9">
            <w:pPr>
              <w:keepNext/>
              <w:keepLines/>
              <w:spacing w:after="0"/>
              <w:jc w:val="center"/>
              <w:rPr>
                <w:rFonts w:ascii="Arial" w:hAnsi="Arial"/>
                <w:sz w:val="18"/>
                <w:lang w:eastAsia="zh-CN"/>
              </w:rPr>
            </w:pPr>
            <w:r w:rsidRPr="00C25669">
              <w:rPr>
                <w:rFonts w:ascii="Arial" w:hAnsi="Arial"/>
                <w:sz w:val="18"/>
                <w:lang w:eastAsia="zh-CN"/>
              </w:rPr>
              <w:t>One State with one Associated Report Configuration</w:t>
            </w:r>
          </w:p>
          <w:p w14:paraId="396FE8EF" w14:textId="77777777" w:rsidR="00257678" w:rsidRPr="00C25669" w:rsidDel="001A40AC" w:rsidRDefault="00257678" w:rsidP="00257678">
            <w:pPr>
              <w:keepNext/>
              <w:keepLines/>
              <w:spacing w:after="0"/>
              <w:jc w:val="center"/>
              <w:rPr>
                <w:rFonts w:ascii="Arial" w:eastAsia="SimSun" w:hAnsi="Arial"/>
                <w:sz w:val="18"/>
                <w:lang w:eastAsia="zh-CN"/>
              </w:rPr>
            </w:pPr>
            <w:r w:rsidRPr="00C25669">
              <w:rPr>
                <w:rFonts w:ascii="Arial" w:hAnsi="Arial"/>
                <w:sz w:val="18"/>
                <w:lang w:eastAsia="zh-CN"/>
              </w:rPr>
              <w:t>Associated Report Configuration contains pointers to NZP CSI-RS and CSI-IM</w:t>
            </w:r>
          </w:p>
        </w:tc>
      </w:tr>
      <w:tr w:rsidR="00257678" w:rsidRPr="00C25669" w14:paraId="50B2E8B8" w14:textId="77777777" w:rsidTr="00AB1B42">
        <w:trPr>
          <w:trHeight w:val="71"/>
          <w:jc w:val="center"/>
        </w:trPr>
        <w:tc>
          <w:tcPr>
            <w:tcW w:w="1429" w:type="dxa"/>
            <w:vMerge w:val="restart"/>
            <w:tcBorders>
              <w:top w:val="single" w:sz="4" w:space="0" w:color="auto"/>
              <w:left w:val="single" w:sz="4" w:space="0" w:color="auto"/>
              <w:right w:val="single" w:sz="4" w:space="0" w:color="auto"/>
            </w:tcBorders>
            <w:vAlign w:val="center"/>
            <w:hideMark/>
          </w:tcPr>
          <w:p w14:paraId="04A83043" w14:textId="77777777" w:rsidR="00257678" w:rsidRPr="00C25669" w:rsidRDefault="00257678" w:rsidP="00257678">
            <w:pPr>
              <w:keepNext/>
              <w:keepLines/>
              <w:spacing w:after="0"/>
              <w:rPr>
                <w:rFonts w:ascii="Arial" w:hAnsi="Arial"/>
                <w:sz w:val="18"/>
              </w:rPr>
            </w:pPr>
            <w:r w:rsidRPr="00C25669">
              <w:rPr>
                <w:rFonts w:ascii="Arial" w:eastAsia="SimSun" w:hAnsi="Arial"/>
                <w:sz w:val="18"/>
              </w:rPr>
              <w:t>Codebook configuration</w:t>
            </w:r>
          </w:p>
        </w:tc>
        <w:tc>
          <w:tcPr>
            <w:tcW w:w="1758" w:type="dxa"/>
            <w:tcBorders>
              <w:top w:val="single" w:sz="4" w:space="0" w:color="auto"/>
              <w:left w:val="single" w:sz="4" w:space="0" w:color="auto"/>
              <w:bottom w:val="single" w:sz="4" w:space="0" w:color="auto"/>
              <w:right w:val="single" w:sz="4" w:space="0" w:color="auto"/>
            </w:tcBorders>
          </w:tcPr>
          <w:p w14:paraId="435021FA" w14:textId="77777777" w:rsidR="00257678" w:rsidRPr="00C25669" w:rsidRDefault="00257678" w:rsidP="00257678">
            <w:pPr>
              <w:keepNext/>
              <w:keepLines/>
              <w:spacing w:after="0"/>
              <w:rPr>
                <w:rFonts w:ascii="Arial" w:hAnsi="Arial"/>
                <w:sz w:val="18"/>
              </w:rPr>
            </w:pPr>
            <w:r w:rsidRPr="00C25669">
              <w:rPr>
                <w:rFonts w:ascii="Arial" w:eastAsia="SimSun" w:hAnsi="Arial"/>
                <w:sz w:val="18"/>
              </w:rPr>
              <w:t>Codebook Type</w:t>
            </w:r>
          </w:p>
        </w:tc>
        <w:tc>
          <w:tcPr>
            <w:tcW w:w="880" w:type="dxa"/>
            <w:tcBorders>
              <w:top w:val="single" w:sz="4" w:space="0" w:color="auto"/>
              <w:left w:val="single" w:sz="4" w:space="0" w:color="auto"/>
              <w:bottom w:val="single" w:sz="4" w:space="0" w:color="auto"/>
              <w:right w:val="single" w:sz="4" w:space="0" w:color="auto"/>
            </w:tcBorders>
            <w:vAlign w:val="center"/>
          </w:tcPr>
          <w:p w14:paraId="74345107" w14:textId="77777777" w:rsidR="00257678" w:rsidRPr="00C25669" w:rsidRDefault="00257678" w:rsidP="00257678">
            <w:pPr>
              <w:keepNext/>
              <w:keepLines/>
              <w:spacing w:after="0"/>
              <w:jc w:val="center"/>
              <w:rPr>
                <w:rFonts w:ascii="Arial" w:hAnsi="Arial"/>
                <w:sz w:val="18"/>
              </w:rPr>
            </w:pPr>
          </w:p>
        </w:tc>
        <w:tc>
          <w:tcPr>
            <w:tcW w:w="2894" w:type="dxa"/>
            <w:tcBorders>
              <w:top w:val="single" w:sz="4" w:space="0" w:color="auto"/>
              <w:left w:val="single" w:sz="4" w:space="0" w:color="auto"/>
              <w:bottom w:val="single" w:sz="4" w:space="0" w:color="auto"/>
              <w:right w:val="single" w:sz="4" w:space="0" w:color="auto"/>
            </w:tcBorders>
            <w:vAlign w:val="center"/>
          </w:tcPr>
          <w:p w14:paraId="16157840" w14:textId="77777777" w:rsidR="00257678" w:rsidRPr="00C25669" w:rsidRDefault="00257678" w:rsidP="00257678">
            <w:pPr>
              <w:keepNext/>
              <w:keepLines/>
              <w:spacing w:after="0"/>
              <w:jc w:val="center"/>
              <w:rPr>
                <w:rFonts w:ascii="Arial" w:hAnsi="Arial"/>
                <w:sz w:val="18"/>
              </w:rPr>
            </w:pPr>
            <w:r w:rsidRPr="00C25669">
              <w:rPr>
                <w:rFonts w:ascii="Arial" w:eastAsia="SimSun" w:hAnsi="Arial"/>
                <w:sz w:val="18"/>
                <w:lang w:eastAsia="zh-CN"/>
              </w:rPr>
              <w:t>typeI-SinglePanel</w:t>
            </w:r>
          </w:p>
        </w:tc>
      </w:tr>
      <w:tr w:rsidR="00257678" w:rsidRPr="00C25669" w14:paraId="541FC59B" w14:textId="77777777" w:rsidTr="00AB1B42">
        <w:trPr>
          <w:trHeight w:val="71"/>
          <w:jc w:val="center"/>
        </w:trPr>
        <w:tc>
          <w:tcPr>
            <w:tcW w:w="1429" w:type="dxa"/>
            <w:vMerge/>
            <w:tcBorders>
              <w:left w:val="single" w:sz="4" w:space="0" w:color="auto"/>
              <w:right w:val="single" w:sz="4" w:space="0" w:color="auto"/>
            </w:tcBorders>
            <w:hideMark/>
          </w:tcPr>
          <w:p w14:paraId="7A96C0E5" w14:textId="77777777" w:rsidR="00257678" w:rsidRPr="00C25669" w:rsidRDefault="00257678" w:rsidP="00257678">
            <w:pPr>
              <w:keepNext/>
              <w:keepLines/>
              <w:spacing w:after="0"/>
              <w:rPr>
                <w:rFonts w:ascii="Arial" w:hAnsi="Arial"/>
                <w:sz w:val="18"/>
              </w:rPr>
            </w:pPr>
          </w:p>
        </w:tc>
        <w:tc>
          <w:tcPr>
            <w:tcW w:w="1758" w:type="dxa"/>
            <w:tcBorders>
              <w:top w:val="single" w:sz="4" w:space="0" w:color="auto"/>
              <w:left w:val="single" w:sz="4" w:space="0" w:color="auto"/>
              <w:bottom w:val="single" w:sz="4" w:space="0" w:color="auto"/>
              <w:right w:val="single" w:sz="4" w:space="0" w:color="auto"/>
            </w:tcBorders>
          </w:tcPr>
          <w:p w14:paraId="0472FA2B" w14:textId="77777777" w:rsidR="00257678" w:rsidRPr="00C25669" w:rsidRDefault="00257678" w:rsidP="00257678">
            <w:pPr>
              <w:keepNext/>
              <w:keepLines/>
              <w:spacing w:after="0"/>
              <w:rPr>
                <w:rFonts w:ascii="Arial" w:hAnsi="Arial"/>
                <w:sz w:val="18"/>
              </w:rPr>
            </w:pPr>
            <w:r w:rsidRPr="00C25669">
              <w:rPr>
                <w:rFonts w:ascii="Arial" w:eastAsia="SimSun" w:hAnsi="Arial"/>
                <w:sz w:val="18"/>
              </w:rPr>
              <w:t>Codebook Mode</w:t>
            </w:r>
          </w:p>
        </w:tc>
        <w:tc>
          <w:tcPr>
            <w:tcW w:w="880" w:type="dxa"/>
            <w:tcBorders>
              <w:top w:val="single" w:sz="4" w:space="0" w:color="auto"/>
              <w:left w:val="single" w:sz="4" w:space="0" w:color="auto"/>
              <w:bottom w:val="single" w:sz="4" w:space="0" w:color="auto"/>
              <w:right w:val="single" w:sz="4" w:space="0" w:color="auto"/>
            </w:tcBorders>
            <w:vAlign w:val="center"/>
          </w:tcPr>
          <w:p w14:paraId="49F40987" w14:textId="77777777" w:rsidR="00257678" w:rsidRPr="00C25669" w:rsidRDefault="00257678" w:rsidP="00257678">
            <w:pPr>
              <w:keepNext/>
              <w:keepLines/>
              <w:spacing w:after="0"/>
              <w:jc w:val="center"/>
              <w:rPr>
                <w:rFonts w:ascii="Arial" w:hAnsi="Arial"/>
                <w:sz w:val="18"/>
              </w:rPr>
            </w:pPr>
          </w:p>
        </w:tc>
        <w:tc>
          <w:tcPr>
            <w:tcW w:w="2894" w:type="dxa"/>
            <w:tcBorders>
              <w:top w:val="single" w:sz="4" w:space="0" w:color="auto"/>
              <w:left w:val="single" w:sz="4" w:space="0" w:color="auto"/>
              <w:bottom w:val="single" w:sz="4" w:space="0" w:color="auto"/>
              <w:right w:val="single" w:sz="4" w:space="0" w:color="auto"/>
            </w:tcBorders>
            <w:vAlign w:val="center"/>
          </w:tcPr>
          <w:p w14:paraId="321E6BF1" w14:textId="77777777" w:rsidR="00257678" w:rsidRPr="00C25669" w:rsidRDefault="00257678"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257678" w:rsidRPr="00C25669" w14:paraId="62C4548A" w14:textId="77777777" w:rsidTr="00AB1B42">
        <w:trPr>
          <w:trHeight w:val="71"/>
          <w:jc w:val="center"/>
        </w:trPr>
        <w:tc>
          <w:tcPr>
            <w:tcW w:w="1429" w:type="dxa"/>
            <w:vMerge/>
            <w:tcBorders>
              <w:left w:val="single" w:sz="4" w:space="0" w:color="auto"/>
              <w:right w:val="single" w:sz="4" w:space="0" w:color="auto"/>
            </w:tcBorders>
            <w:hideMark/>
          </w:tcPr>
          <w:p w14:paraId="61ECA8F8" w14:textId="77777777" w:rsidR="00257678" w:rsidRPr="00C25669" w:rsidRDefault="00257678" w:rsidP="00257678">
            <w:pPr>
              <w:keepNext/>
              <w:keepLines/>
              <w:spacing w:after="0"/>
              <w:rPr>
                <w:rFonts w:ascii="Arial" w:hAnsi="Arial"/>
                <w:sz w:val="18"/>
              </w:rPr>
            </w:pPr>
          </w:p>
        </w:tc>
        <w:tc>
          <w:tcPr>
            <w:tcW w:w="1758" w:type="dxa"/>
            <w:tcBorders>
              <w:top w:val="single" w:sz="4" w:space="0" w:color="auto"/>
              <w:left w:val="single" w:sz="4" w:space="0" w:color="auto"/>
              <w:bottom w:val="single" w:sz="4" w:space="0" w:color="auto"/>
              <w:right w:val="single" w:sz="4" w:space="0" w:color="auto"/>
            </w:tcBorders>
          </w:tcPr>
          <w:p w14:paraId="4F1B0DE1" w14:textId="77777777" w:rsidR="00257678" w:rsidRPr="00C25669" w:rsidRDefault="00257678" w:rsidP="00257678">
            <w:pPr>
              <w:keepNext/>
              <w:keepLines/>
              <w:spacing w:after="0"/>
              <w:rPr>
                <w:rFonts w:ascii="Arial" w:hAnsi="Arial"/>
                <w:sz w:val="18"/>
              </w:rPr>
            </w:pPr>
            <w:r w:rsidRPr="00C25669">
              <w:rPr>
                <w:rFonts w:ascii="Arial" w:eastAsia="SimSun" w:hAnsi="Arial"/>
                <w:sz w:val="18"/>
              </w:rPr>
              <w:t>(CodebookConfig-N1,CodebookConfig-N2)</w:t>
            </w:r>
          </w:p>
        </w:tc>
        <w:tc>
          <w:tcPr>
            <w:tcW w:w="880" w:type="dxa"/>
            <w:tcBorders>
              <w:top w:val="single" w:sz="4" w:space="0" w:color="auto"/>
              <w:left w:val="single" w:sz="4" w:space="0" w:color="auto"/>
              <w:bottom w:val="single" w:sz="4" w:space="0" w:color="auto"/>
              <w:right w:val="single" w:sz="4" w:space="0" w:color="auto"/>
            </w:tcBorders>
            <w:vAlign w:val="center"/>
          </w:tcPr>
          <w:p w14:paraId="5BF05E22" w14:textId="77777777" w:rsidR="00257678" w:rsidRPr="00C25669" w:rsidRDefault="00257678" w:rsidP="00257678">
            <w:pPr>
              <w:keepNext/>
              <w:keepLines/>
              <w:spacing w:after="0"/>
              <w:jc w:val="center"/>
              <w:rPr>
                <w:rFonts w:ascii="Arial" w:hAnsi="Arial"/>
                <w:sz w:val="18"/>
              </w:rPr>
            </w:pPr>
          </w:p>
        </w:tc>
        <w:tc>
          <w:tcPr>
            <w:tcW w:w="2894" w:type="dxa"/>
            <w:tcBorders>
              <w:top w:val="single" w:sz="4" w:space="0" w:color="auto"/>
              <w:left w:val="single" w:sz="4" w:space="0" w:color="auto"/>
              <w:bottom w:val="single" w:sz="4" w:space="0" w:color="auto"/>
              <w:right w:val="single" w:sz="4" w:space="0" w:color="auto"/>
            </w:tcBorders>
            <w:vAlign w:val="center"/>
          </w:tcPr>
          <w:p w14:paraId="2F581FAF" w14:textId="77777777" w:rsidR="00257678" w:rsidRPr="00C25669" w:rsidRDefault="00257678"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(2,1)</w:t>
            </w:r>
          </w:p>
        </w:tc>
      </w:tr>
      <w:tr w:rsidR="00257678" w:rsidRPr="00C25669" w14:paraId="10A5447B" w14:textId="77777777" w:rsidTr="00AB1B42">
        <w:trPr>
          <w:trHeight w:val="71"/>
          <w:jc w:val="center"/>
        </w:trPr>
        <w:tc>
          <w:tcPr>
            <w:tcW w:w="1429" w:type="dxa"/>
            <w:vMerge/>
            <w:tcBorders>
              <w:left w:val="single" w:sz="4" w:space="0" w:color="auto"/>
              <w:right w:val="single" w:sz="4" w:space="0" w:color="auto"/>
            </w:tcBorders>
          </w:tcPr>
          <w:p w14:paraId="20EC156A" w14:textId="77777777" w:rsidR="00257678" w:rsidRPr="00C25669" w:rsidRDefault="00257678" w:rsidP="00257678">
            <w:pPr>
              <w:keepNext/>
              <w:keepLines/>
              <w:spacing w:after="0"/>
              <w:rPr>
                <w:rFonts w:ascii="Arial" w:hAnsi="Arial"/>
                <w:sz w:val="18"/>
              </w:rPr>
            </w:pPr>
          </w:p>
        </w:tc>
        <w:tc>
          <w:tcPr>
            <w:tcW w:w="1758" w:type="dxa"/>
            <w:tcBorders>
              <w:top w:val="single" w:sz="4" w:space="0" w:color="auto"/>
              <w:left w:val="single" w:sz="4" w:space="0" w:color="auto"/>
              <w:bottom w:val="single" w:sz="4" w:space="0" w:color="auto"/>
              <w:right w:val="single" w:sz="4" w:space="0" w:color="auto"/>
            </w:tcBorders>
          </w:tcPr>
          <w:p w14:paraId="1BFE50D6" w14:textId="77777777" w:rsidR="00257678" w:rsidRPr="00C25669" w:rsidRDefault="00257678" w:rsidP="00257678">
            <w:pPr>
              <w:keepNext/>
              <w:keepLines/>
              <w:spacing w:after="0"/>
              <w:rPr>
                <w:rFonts w:ascii="Arial" w:eastAsia="SimSun" w:hAnsi="Arial"/>
                <w:sz w:val="18"/>
              </w:rPr>
            </w:pPr>
            <w:r w:rsidRPr="00C25669">
              <w:rPr>
                <w:rFonts w:ascii="Arial" w:eastAsia="SimSun" w:hAnsi="Arial"/>
                <w:sz w:val="18"/>
              </w:rPr>
              <w:t>(CodebookConfig-O1,CodebookConfig-O2)</w:t>
            </w:r>
          </w:p>
        </w:tc>
        <w:tc>
          <w:tcPr>
            <w:tcW w:w="880" w:type="dxa"/>
            <w:tcBorders>
              <w:top w:val="single" w:sz="4" w:space="0" w:color="auto"/>
              <w:left w:val="single" w:sz="4" w:space="0" w:color="auto"/>
              <w:bottom w:val="single" w:sz="4" w:space="0" w:color="auto"/>
              <w:right w:val="single" w:sz="4" w:space="0" w:color="auto"/>
            </w:tcBorders>
            <w:vAlign w:val="center"/>
          </w:tcPr>
          <w:p w14:paraId="066FE69B" w14:textId="77777777" w:rsidR="00257678" w:rsidRPr="00C25669" w:rsidRDefault="00257678" w:rsidP="00257678">
            <w:pPr>
              <w:keepNext/>
              <w:keepLines/>
              <w:spacing w:after="0"/>
              <w:jc w:val="center"/>
              <w:rPr>
                <w:rFonts w:ascii="Arial" w:hAnsi="Arial"/>
                <w:sz w:val="18"/>
              </w:rPr>
            </w:pPr>
          </w:p>
        </w:tc>
        <w:tc>
          <w:tcPr>
            <w:tcW w:w="2894" w:type="dxa"/>
            <w:tcBorders>
              <w:top w:val="single" w:sz="4" w:space="0" w:color="auto"/>
              <w:left w:val="single" w:sz="4" w:space="0" w:color="auto"/>
              <w:bottom w:val="single" w:sz="4" w:space="0" w:color="auto"/>
              <w:right w:val="single" w:sz="4" w:space="0" w:color="auto"/>
            </w:tcBorders>
            <w:vAlign w:val="center"/>
          </w:tcPr>
          <w:p w14:paraId="0DEE7904" w14:textId="77777777" w:rsidR="00257678" w:rsidRPr="00C25669" w:rsidRDefault="00257678"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w:t>
            </w:r>
            <w:r w:rsidRPr="00C25669">
              <w:rPr>
                <w:rFonts w:ascii="Arial" w:eastAsia="SimSun" w:hAnsi="Arial"/>
                <w:sz w:val="18"/>
                <w:lang w:eastAsia="zh-CN"/>
              </w:rPr>
              <w:t>4,1</w:t>
            </w:r>
            <w:r w:rsidRPr="00C25669">
              <w:rPr>
                <w:rFonts w:ascii="Arial" w:eastAsia="SimSun" w:hAnsi="Arial" w:hint="eastAsia"/>
                <w:sz w:val="18"/>
                <w:lang w:eastAsia="zh-CN"/>
              </w:rPr>
              <w:t>)</w:t>
            </w:r>
          </w:p>
        </w:tc>
      </w:tr>
      <w:tr w:rsidR="00257678" w:rsidRPr="00C25669" w14:paraId="7E1DA928" w14:textId="77777777" w:rsidTr="00AB1B42">
        <w:trPr>
          <w:trHeight w:val="71"/>
          <w:jc w:val="center"/>
        </w:trPr>
        <w:tc>
          <w:tcPr>
            <w:tcW w:w="1429" w:type="dxa"/>
            <w:vMerge/>
            <w:tcBorders>
              <w:left w:val="single" w:sz="4" w:space="0" w:color="auto"/>
              <w:right w:val="single" w:sz="4" w:space="0" w:color="auto"/>
            </w:tcBorders>
            <w:hideMark/>
          </w:tcPr>
          <w:p w14:paraId="2F40D4BD" w14:textId="77777777" w:rsidR="00257678" w:rsidRPr="00C25669" w:rsidRDefault="00257678" w:rsidP="00257678">
            <w:pPr>
              <w:keepNext/>
              <w:keepLines/>
              <w:spacing w:after="0"/>
              <w:rPr>
                <w:rFonts w:ascii="Arial" w:hAnsi="Arial"/>
                <w:sz w:val="18"/>
              </w:rPr>
            </w:pPr>
          </w:p>
        </w:tc>
        <w:tc>
          <w:tcPr>
            <w:tcW w:w="1758" w:type="dxa"/>
            <w:tcBorders>
              <w:top w:val="single" w:sz="4" w:space="0" w:color="auto"/>
              <w:left w:val="single" w:sz="4" w:space="0" w:color="auto"/>
              <w:bottom w:val="single" w:sz="4" w:space="0" w:color="auto"/>
              <w:right w:val="single" w:sz="4" w:space="0" w:color="auto"/>
            </w:tcBorders>
          </w:tcPr>
          <w:p w14:paraId="652E1706" w14:textId="77777777" w:rsidR="00257678" w:rsidRPr="00C25669" w:rsidRDefault="00257678" w:rsidP="00257678">
            <w:pPr>
              <w:keepNext/>
              <w:keepLines/>
              <w:spacing w:after="0"/>
              <w:rPr>
                <w:rFonts w:ascii="Arial" w:hAnsi="Arial"/>
                <w:sz w:val="18"/>
              </w:rPr>
            </w:pPr>
            <w:r w:rsidRPr="00C25669">
              <w:rPr>
                <w:rFonts w:ascii="Arial" w:eastAsia="SimSun" w:hAnsi="Arial"/>
                <w:sz w:val="18"/>
              </w:rPr>
              <w:t>CodebookSubsetRestriction</w:t>
            </w:r>
          </w:p>
        </w:tc>
        <w:tc>
          <w:tcPr>
            <w:tcW w:w="880" w:type="dxa"/>
            <w:tcBorders>
              <w:top w:val="single" w:sz="4" w:space="0" w:color="auto"/>
              <w:left w:val="single" w:sz="4" w:space="0" w:color="auto"/>
              <w:bottom w:val="single" w:sz="4" w:space="0" w:color="auto"/>
              <w:right w:val="single" w:sz="4" w:space="0" w:color="auto"/>
            </w:tcBorders>
            <w:vAlign w:val="center"/>
          </w:tcPr>
          <w:p w14:paraId="34361C25" w14:textId="77777777" w:rsidR="00257678" w:rsidRPr="00C25669" w:rsidRDefault="00257678" w:rsidP="00257678">
            <w:pPr>
              <w:keepNext/>
              <w:keepLines/>
              <w:spacing w:after="0"/>
              <w:jc w:val="center"/>
              <w:rPr>
                <w:rFonts w:ascii="Arial" w:hAnsi="Arial"/>
                <w:sz w:val="18"/>
              </w:rPr>
            </w:pPr>
          </w:p>
        </w:tc>
        <w:tc>
          <w:tcPr>
            <w:tcW w:w="2894" w:type="dxa"/>
            <w:tcBorders>
              <w:top w:val="single" w:sz="4" w:space="0" w:color="auto"/>
              <w:left w:val="single" w:sz="4" w:space="0" w:color="auto"/>
              <w:bottom w:val="single" w:sz="4" w:space="0" w:color="auto"/>
              <w:right w:val="single" w:sz="4" w:space="0" w:color="auto"/>
            </w:tcBorders>
            <w:vAlign w:val="center"/>
          </w:tcPr>
          <w:p w14:paraId="1AE27E8D" w14:textId="77777777" w:rsidR="00257678" w:rsidRPr="00C25669" w:rsidRDefault="00257678"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11111111</w:t>
            </w:r>
          </w:p>
        </w:tc>
      </w:tr>
      <w:tr w:rsidR="00257678" w:rsidRPr="00C25669" w14:paraId="0D6E61DE" w14:textId="77777777" w:rsidTr="00AB1B42">
        <w:trPr>
          <w:trHeight w:val="71"/>
          <w:jc w:val="center"/>
        </w:trPr>
        <w:tc>
          <w:tcPr>
            <w:tcW w:w="1429" w:type="dxa"/>
            <w:vMerge/>
            <w:tcBorders>
              <w:left w:val="single" w:sz="4" w:space="0" w:color="auto"/>
              <w:bottom w:val="single" w:sz="4" w:space="0" w:color="auto"/>
              <w:right w:val="single" w:sz="4" w:space="0" w:color="auto"/>
            </w:tcBorders>
          </w:tcPr>
          <w:p w14:paraId="52EF5DBD" w14:textId="77777777" w:rsidR="00257678" w:rsidRPr="00C25669" w:rsidRDefault="00257678" w:rsidP="00257678">
            <w:pPr>
              <w:keepNext/>
              <w:keepLines/>
              <w:spacing w:after="0"/>
              <w:rPr>
                <w:rFonts w:ascii="Arial" w:hAnsi="Arial"/>
                <w:sz w:val="18"/>
              </w:rPr>
            </w:pPr>
          </w:p>
        </w:tc>
        <w:tc>
          <w:tcPr>
            <w:tcW w:w="1758" w:type="dxa"/>
            <w:tcBorders>
              <w:top w:val="single" w:sz="4" w:space="0" w:color="auto"/>
              <w:left w:val="single" w:sz="4" w:space="0" w:color="auto"/>
              <w:bottom w:val="single" w:sz="4" w:space="0" w:color="auto"/>
              <w:right w:val="single" w:sz="4" w:space="0" w:color="auto"/>
            </w:tcBorders>
          </w:tcPr>
          <w:p w14:paraId="43EBFF64" w14:textId="77777777" w:rsidR="00257678" w:rsidRPr="00C25669" w:rsidRDefault="00257678" w:rsidP="00257678">
            <w:pPr>
              <w:keepNext/>
              <w:keepLines/>
              <w:spacing w:after="0"/>
              <w:rPr>
                <w:rFonts w:ascii="Arial" w:eastAsia="SimSun" w:hAnsi="Arial"/>
                <w:sz w:val="18"/>
              </w:rPr>
            </w:pPr>
            <w:r w:rsidRPr="00C25669">
              <w:rPr>
                <w:rFonts w:ascii="Arial" w:eastAsia="SimSun" w:hAnsi="Arial"/>
                <w:sz w:val="18"/>
              </w:rPr>
              <w:t>RI Restriction</w:t>
            </w:r>
          </w:p>
        </w:tc>
        <w:tc>
          <w:tcPr>
            <w:tcW w:w="880" w:type="dxa"/>
            <w:tcBorders>
              <w:top w:val="single" w:sz="4" w:space="0" w:color="auto"/>
              <w:left w:val="single" w:sz="4" w:space="0" w:color="auto"/>
              <w:bottom w:val="single" w:sz="4" w:space="0" w:color="auto"/>
              <w:right w:val="single" w:sz="4" w:space="0" w:color="auto"/>
            </w:tcBorders>
            <w:vAlign w:val="center"/>
          </w:tcPr>
          <w:p w14:paraId="4FB1701A" w14:textId="77777777" w:rsidR="00257678" w:rsidRPr="00C25669" w:rsidRDefault="00257678" w:rsidP="00257678">
            <w:pPr>
              <w:keepNext/>
              <w:keepLines/>
              <w:spacing w:after="0"/>
              <w:jc w:val="center"/>
              <w:rPr>
                <w:rFonts w:ascii="Arial" w:hAnsi="Arial"/>
                <w:sz w:val="18"/>
              </w:rPr>
            </w:pPr>
          </w:p>
        </w:tc>
        <w:tc>
          <w:tcPr>
            <w:tcW w:w="2894" w:type="dxa"/>
            <w:tcBorders>
              <w:top w:val="single" w:sz="4" w:space="0" w:color="auto"/>
              <w:left w:val="single" w:sz="4" w:space="0" w:color="auto"/>
              <w:bottom w:val="single" w:sz="4" w:space="0" w:color="auto"/>
              <w:right w:val="single" w:sz="4" w:space="0" w:color="auto"/>
            </w:tcBorders>
            <w:vAlign w:val="center"/>
          </w:tcPr>
          <w:p w14:paraId="652667F0" w14:textId="77777777" w:rsidR="00257678" w:rsidRPr="00C25669" w:rsidRDefault="00257678"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00000001</w:t>
            </w:r>
          </w:p>
        </w:tc>
      </w:tr>
      <w:tr w:rsidR="00257678" w:rsidRPr="00C25669" w14:paraId="3122FAC2" w14:textId="77777777" w:rsidTr="00AB1B42">
        <w:trPr>
          <w:trHeight w:val="71"/>
          <w:jc w:val="center"/>
        </w:trPr>
        <w:tc>
          <w:tcPr>
            <w:tcW w:w="3187" w:type="dxa"/>
            <w:gridSpan w:val="2"/>
            <w:tcBorders>
              <w:top w:val="single" w:sz="4" w:space="0" w:color="auto"/>
              <w:left w:val="single" w:sz="4" w:space="0" w:color="auto"/>
              <w:bottom w:val="single" w:sz="4" w:space="0" w:color="auto"/>
              <w:right w:val="single" w:sz="4" w:space="0" w:color="auto"/>
            </w:tcBorders>
            <w:hideMark/>
          </w:tcPr>
          <w:p w14:paraId="5EAD48E7" w14:textId="77777777" w:rsidR="00257678" w:rsidRPr="00C25669" w:rsidRDefault="00257678" w:rsidP="00257678">
            <w:pPr>
              <w:keepNext/>
              <w:keepLines/>
              <w:spacing w:after="0"/>
              <w:rPr>
                <w:rFonts w:ascii="Arial" w:eastAsia="SimSun" w:hAnsi="Arial"/>
                <w:sz w:val="18"/>
              </w:rPr>
            </w:pPr>
            <w:r w:rsidRPr="00C25669">
              <w:rPr>
                <w:rFonts w:ascii="Arial" w:eastAsia="SimSun" w:hAnsi="Arial"/>
                <w:sz w:val="18"/>
              </w:rPr>
              <w:t>Physical channel for CSI report</w:t>
            </w:r>
          </w:p>
        </w:tc>
        <w:tc>
          <w:tcPr>
            <w:tcW w:w="880" w:type="dxa"/>
            <w:tcBorders>
              <w:top w:val="single" w:sz="4" w:space="0" w:color="auto"/>
              <w:left w:val="single" w:sz="4" w:space="0" w:color="auto"/>
              <w:bottom w:val="single" w:sz="4" w:space="0" w:color="auto"/>
              <w:right w:val="single" w:sz="4" w:space="0" w:color="auto"/>
            </w:tcBorders>
            <w:vAlign w:val="center"/>
          </w:tcPr>
          <w:p w14:paraId="38D2BC28" w14:textId="77777777" w:rsidR="00257678" w:rsidRPr="00C25669" w:rsidRDefault="00257678" w:rsidP="00257678">
            <w:pPr>
              <w:keepNext/>
              <w:keepLines/>
              <w:spacing w:after="0"/>
              <w:jc w:val="center"/>
              <w:rPr>
                <w:rFonts w:ascii="Arial" w:hAnsi="Arial"/>
                <w:sz w:val="18"/>
              </w:rPr>
            </w:pPr>
          </w:p>
        </w:tc>
        <w:tc>
          <w:tcPr>
            <w:tcW w:w="2894" w:type="dxa"/>
            <w:tcBorders>
              <w:top w:val="single" w:sz="4" w:space="0" w:color="auto"/>
              <w:left w:val="single" w:sz="4" w:space="0" w:color="auto"/>
              <w:bottom w:val="single" w:sz="4" w:space="0" w:color="auto"/>
              <w:right w:val="single" w:sz="4" w:space="0" w:color="auto"/>
            </w:tcBorders>
            <w:vAlign w:val="center"/>
          </w:tcPr>
          <w:p w14:paraId="07891623" w14:textId="77777777" w:rsidR="00257678" w:rsidRPr="00C25669" w:rsidRDefault="00257678"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PUSCH</w:t>
            </w:r>
          </w:p>
        </w:tc>
      </w:tr>
      <w:tr w:rsidR="00257678" w:rsidRPr="00C25669" w14:paraId="29B4BCBB" w14:textId="77777777" w:rsidTr="00AB1B42">
        <w:trPr>
          <w:trHeight w:val="71"/>
          <w:jc w:val="center"/>
        </w:trPr>
        <w:tc>
          <w:tcPr>
            <w:tcW w:w="3187" w:type="dxa"/>
            <w:gridSpan w:val="2"/>
            <w:tcBorders>
              <w:top w:val="single" w:sz="4" w:space="0" w:color="auto"/>
              <w:left w:val="single" w:sz="4" w:space="0" w:color="auto"/>
              <w:bottom w:val="single" w:sz="4" w:space="0" w:color="auto"/>
              <w:right w:val="single" w:sz="4" w:space="0" w:color="auto"/>
            </w:tcBorders>
            <w:vAlign w:val="center"/>
            <w:hideMark/>
          </w:tcPr>
          <w:p w14:paraId="25FAA73D" w14:textId="77777777" w:rsidR="00257678" w:rsidRPr="00C25669" w:rsidRDefault="00257678" w:rsidP="00257678">
            <w:pPr>
              <w:keepNext/>
              <w:keepLines/>
              <w:spacing w:after="0"/>
              <w:rPr>
                <w:rFonts w:ascii="Arial" w:hAnsi="Arial"/>
                <w:sz w:val="18"/>
              </w:rPr>
            </w:pPr>
            <w:r w:rsidRPr="00C25669">
              <w:rPr>
                <w:rFonts w:ascii="Arial" w:eastAsia="SimSun" w:hAnsi="Arial"/>
                <w:sz w:val="18"/>
              </w:rPr>
              <w:t xml:space="preserve">CQI/RI/PMI delay </w:t>
            </w:r>
          </w:p>
        </w:tc>
        <w:tc>
          <w:tcPr>
            <w:tcW w:w="880" w:type="dxa"/>
            <w:tcBorders>
              <w:top w:val="single" w:sz="4" w:space="0" w:color="auto"/>
              <w:left w:val="single" w:sz="4" w:space="0" w:color="auto"/>
              <w:bottom w:val="single" w:sz="4" w:space="0" w:color="auto"/>
              <w:right w:val="single" w:sz="4" w:space="0" w:color="auto"/>
            </w:tcBorders>
            <w:vAlign w:val="center"/>
            <w:hideMark/>
          </w:tcPr>
          <w:p w14:paraId="1BEEA2EF" w14:textId="77777777" w:rsidR="00257678" w:rsidRPr="00C25669" w:rsidRDefault="00257678" w:rsidP="00257678">
            <w:pPr>
              <w:keepNext/>
              <w:keepLines/>
              <w:spacing w:after="0"/>
              <w:jc w:val="center"/>
              <w:rPr>
                <w:rFonts w:ascii="Arial" w:hAnsi="Arial"/>
                <w:sz w:val="18"/>
              </w:rPr>
            </w:pPr>
            <w:r w:rsidRPr="00C25669">
              <w:rPr>
                <w:rFonts w:ascii="Arial" w:eastAsia="SimSun" w:hAnsi="Arial"/>
                <w:sz w:val="18"/>
              </w:rPr>
              <w:t>ms</w:t>
            </w:r>
          </w:p>
        </w:tc>
        <w:tc>
          <w:tcPr>
            <w:tcW w:w="2894" w:type="dxa"/>
            <w:tcBorders>
              <w:top w:val="single" w:sz="4" w:space="0" w:color="auto"/>
              <w:left w:val="single" w:sz="4" w:space="0" w:color="auto"/>
              <w:bottom w:val="single" w:sz="4" w:space="0" w:color="auto"/>
              <w:right w:val="single" w:sz="4" w:space="0" w:color="auto"/>
            </w:tcBorders>
            <w:vAlign w:val="center"/>
          </w:tcPr>
          <w:p w14:paraId="2CED6126" w14:textId="511AD9C6" w:rsidR="00257678" w:rsidRPr="00C25669" w:rsidRDefault="00257678" w:rsidP="00257678">
            <w:pPr>
              <w:keepNext/>
              <w:keepLines/>
              <w:spacing w:after="0"/>
              <w:jc w:val="center"/>
              <w:rPr>
                <w:rFonts w:ascii="Arial" w:eastAsia="SimSun" w:hAnsi="Arial"/>
                <w:sz w:val="18"/>
                <w:lang w:eastAsia="zh-CN"/>
              </w:rPr>
            </w:pPr>
            <w:del w:id="70" w:author="Rohde &amp; Schwarz" w:date="2023-02-02T10:45:00Z">
              <w:r w:rsidRPr="00C25669" w:rsidDel="00971497">
                <w:rPr>
                  <w:rFonts w:ascii="Arial" w:eastAsia="SimSun" w:hAnsi="Arial" w:hint="eastAsia"/>
                  <w:sz w:val="18"/>
                  <w:lang w:eastAsia="zh-CN"/>
                </w:rPr>
                <w:delText>6</w:delText>
              </w:r>
            </w:del>
            <w:ins w:id="71" w:author="Rohde &amp; Schwarz" w:date="2023-02-02T10:45:00Z">
              <w:r w:rsidR="00971497">
                <w:rPr>
                  <w:rFonts w:ascii="Arial" w:eastAsia="SimSun" w:hAnsi="Arial"/>
                  <w:sz w:val="18"/>
                  <w:lang w:eastAsia="zh-CN"/>
                </w:rPr>
                <w:t>8</w:t>
              </w:r>
            </w:ins>
          </w:p>
        </w:tc>
      </w:tr>
      <w:tr w:rsidR="00257678" w:rsidRPr="00C25669" w14:paraId="2AE0BCD0" w14:textId="77777777" w:rsidTr="00AB1B42">
        <w:trPr>
          <w:trHeight w:val="71"/>
          <w:jc w:val="center"/>
        </w:trPr>
        <w:tc>
          <w:tcPr>
            <w:tcW w:w="3187" w:type="dxa"/>
            <w:gridSpan w:val="2"/>
            <w:tcBorders>
              <w:top w:val="single" w:sz="4" w:space="0" w:color="auto"/>
              <w:left w:val="single" w:sz="4" w:space="0" w:color="auto"/>
              <w:bottom w:val="single" w:sz="4" w:space="0" w:color="auto"/>
              <w:right w:val="single" w:sz="4" w:space="0" w:color="auto"/>
            </w:tcBorders>
            <w:vAlign w:val="center"/>
          </w:tcPr>
          <w:p w14:paraId="15B9282E" w14:textId="77777777" w:rsidR="00257678" w:rsidRPr="00C25669" w:rsidRDefault="00257678" w:rsidP="00257678">
            <w:pPr>
              <w:keepNext/>
              <w:keepLines/>
              <w:spacing w:after="0"/>
              <w:rPr>
                <w:rFonts w:ascii="Arial" w:eastAsia="SimSun" w:hAnsi="Arial"/>
                <w:sz w:val="18"/>
              </w:rPr>
            </w:pPr>
            <w:r w:rsidRPr="00C25669">
              <w:rPr>
                <w:rFonts w:ascii="Arial" w:eastAsia="SimSun" w:hAnsi="Arial"/>
                <w:sz w:val="18"/>
              </w:rPr>
              <w:t>Maximum number of HARQ transmission</w:t>
            </w:r>
          </w:p>
        </w:tc>
        <w:tc>
          <w:tcPr>
            <w:tcW w:w="880" w:type="dxa"/>
            <w:tcBorders>
              <w:top w:val="single" w:sz="4" w:space="0" w:color="auto"/>
              <w:left w:val="single" w:sz="4" w:space="0" w:color="auto"/>
              <w:bottom w:val="single" w:sz="4" w:space="0" w:color="auto"/>
              <w:right w:val="single" w:sz="4" w:space="0" w:color="auto"/>
            </w:tcBorders>
            <w:vAlign w:val="center"/>
          </w:tcPr>
          <w:p w14:paraId="7B4722CE" w14:textId="77777777" w:rsidR="00257678" w:rsidRPr="00C25669" w:rsidRDefault="00257678" w:rsidP="00257678">
            <w:pPr>
              <w:keepNext/>
              <w:keepLines/>
              <w:spacing w:after="0"/>
              <w:jc w:val="center"/>
              <w:rPr>
                <w:rFonts w:ascii="Arial" w:eastAsia="SimSun" w:hAnsi="Arial"/>
                <w:sz w:val="18"/>
              </w:rPr>
            </w:pPr>
          </w:p>
        </w:tc>
        <w:tc>
          <w:tcPr>
            <w:tcW w:w="2894" w:type="dxa"/>
            <w:tcBorders>
              <w:top w:val="single" w:sz="4" w:space="0" w:color="auto"/>
              <w:left w:val="single" w:sz="4" w:space="0" w:color="auto"/>
              <w:bottom w:val="single" w:sz="4" w:space="0" w:color="auto"/>
              <w:right w:val="single" w:sz="4" w:space="0" w:color="auto"/>
            </w:tcBorders>
            <w:vAlign w:val="center"/>
          </w:tcPr>
          <w:p w14:paraId="730F3E95" w14:textId="77777777" w:rsidR="00257678" w:rsidRPr="00C25669" w:rsidRDefault="00257678"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257678" w:rsidRPr="00C25669" w14:paraId="569F99E9" w14:textId="77777777" w:rsidTr="00AB1B42">
        <w:trPr>
          <w:trHeight w:val="71"/>
          <w:jc w:val="center"/>
        </w:trPr>
        <w:tc>
          <w:tcPr>
            <w:tcW w:w="3187" w:type="dxa"/>
            <w:gridSpan w:val="2"/>
            <w:tcBorders>
              <w:top w:val="single" w:sz="4" w:space="0" w:color="auto"/>
              <w:left w:val="single" w:sz="4" w:space="0" w:color="auto"/>
              <w:bottom w:val="single" w:sz="4" w:space="0" w:color="auto"/>
              <w:right w:val="single" w:sz="4" w:space="0" w:color="auto"/>
            </w:tcBorders>
            <w:vAlign w:val="center"/>
            <w:hideMark/>
          </w:tcPr>
          <w:p w14:paraId="0AB83395" w14:textId="77777777" w:rsidR="00257678" w:rsidRPr="00C25669" w:rsidRDefault="00257678" w:rsidP="00257678">
            <w:pPr>
              <w:keepNext/>
              <w:keepLines/>
              <w:spacing w:after="0"/>
              <w:rPr>
                <w:rFonts w:ascii="Arial" w:hAnsi="Arial"/>
                <w:sz w:val="18"/>
              </w:rPr>
            </w:pPr>
            <w:r w:rsidRPr="00C25669">
              <w:rPr>
                <w:rFonts w:ascii="Arial" w:eastAsia="SimSun" w:hAnsi="Arial"/>
                <w:sz w:val="18"/>
              </w:rPr>
              <w:t>Measurement channel</w:t>
            </w:r>
          </w:p>
        </w:tc>
        <w:tc>
          <w:tcPr>
            <w:tcW w:w="880" w:type="dxa"/>
            <w:tcBorders>
              <w:top w:val="single" w:sz="4" w:space="0" w:color="auto"/>
              <w:left w:val="single" w:sz="4" w:space="0" w:color="auto"/>
              <w:bottom w:val="single" w:sz="4" w:space="0" w:color="auto"/>
              <w:right w:val="single" w:sz="4" w:space="0" w:color="auto"/>
            </w:tcBorders>
            <w:vAlign w:val="center"/>
          </w:tcPr>
          <w:p w14:paraId="579FA18F" w14:textId="77777777" w:rsidR="00257678" w:rsidRPr="00C25669" w:rsidRDefault="00257678" w:rsidP="00257678">
            <w:pPr>
              <w:keepNext/>
              <w:keepLines/>
              <w:spacing w:after="0"/>
              <w:jc w:val="center"/>
              <w:rPr>
                <w:rFonts w:ascii="Arial" w:hAnsi="Arial"/>
                <w:sz w:val="18"/>
              </w:rPr>
            </w:pPr>
          </w:p>
        </w:tc>
        <w:tc>
          <w:tcPr>
            <w:tcW w:w="2894" w:type="dxa"/>
            <w:tcBorders>
              <w:top w:val="single" w:sz="4" w:space="0" w:color="auto"/>
              <w:left w:val="single" w:sz="4" w:space="0" w:color="auto"/>
              <w:bottom w:val="single" w:sz="4" w:space="0" w:color="auto"/>
              <w:right w:val="single" w:sz="4" w:space="0" w:color="auto"/>
            </w:tcBorders>
            <w:vAlign w:val="center"/>
          </w:tcPr>
          <w:p w14:paraId="2205E143" w14:textId="77777777" w:rsidR="00257678" w:rsidRPr="00C25669" w:rsidRDefault="00257678" w:rsidP="00257678">
            <w:pPr>
              <w:keepNext/>
              <w:keepLines/>
              <w:spacing w:after="0"/>
              <w:jc w:val="center"/>
              <w:rPr>
                <w:rFonts w:ascii="Arial" w:eastAsia="SimSun" w:hAnsi="Arial"/>
                <w:sz w:val="18"/>
                <w:lang w:eastAsia="zh-CN"/>
              </w:rPr>
            </w:pPr>
            <w:r w:rsidRPr="00C25669">
              <w:rPr>
                <w:rFonts w:ascii="Arial" w:hAnsi="Arial" w:cs="Arial"/>
                <w:sz w:val="18"/>
                <w:szCs w:val="18"/>
              </w:rPr>
              <w:t>R.PDSCH.1-6.1 FDD</w:t>
            </w:r>
          </w:p>
        </w:tc>
      </w:tr>
      <w:tr w:rsidR="00AB1B42" w:rsidRPr="00C25669" w14:paraId="43DBCE83" w14:textId="77777777" w:rsidTr="00AB1B42">
        <w:trPr>
          <w:trHeight w:val="71"/>
          <w:jc w:val="center"/>
        </w:trPr>
        <w:tc>
          <w:tcPr>
            <w:tcW w:w="3187" w:type="dxa"/>
            <w:gridSpan w:val="2"/>
            <w:tcBorders>
              <w:top w:val="single" w:sz="4" w:space="0" w:color="auto"/>
              <w:left w:val="single" w:sz="4" w:space="0" w:color="auto"/>
              <w:bottom w:val="single" w:sz="4" w:space="0" w:color="auto"/>
              <w:right w:val="single" w:sz="4" w:space="0" w:color="auto"/>
            </w:tcBorders>
            <w:vAlign w:val="center"/>
          </w:tcPr>
          <w:p w14:paraId="0D366C9D" w14:textId="5DB8ACDF" w:rsidR="00AB1B42" w:rsidRPr="00C25669" w:rsidRDefault="00AB1B42" w:rsidP="00AB1B42">
            <w:pPr>
              <w:keepNext/>
              <w:keepLines/>
              <w:spacing w:after="0"/>
              <w:rPr>
                <w:rFonts w:ascii="Arial" w:eastAsia="SimSun" w:hAnsi="Arial"/>
                <w:sz w:val="18"/>
              </w:rPr>
            </w:pPr>
            <w:r w:rsidRPr="00DB30AC">
              <w:rPr>
                <w:rFonts w:eastAsia="SimSun"/>
              </w:rPr>
              <w:t>P</w:t>
            </w:r>
            <w:r w:rsidRPr="00B2044D">
              <w:rPr>
                <w:rFonts w:ascii="Arial" w:hAnsi="Arial"/>
                <w:sz w:val="18"/>
              </w:rPr>
              <w:t>DSCH &amp; PDSCH DMRS Precoding configuration for random Precodin</w:t>
            </w:r>
            <w:r>
              <w:t>g</w:t>
            </w:r>
          </w:p>
        </w:tc>
        <w:tc>
          <w:tcPr>
            <w:tcW w:w="880" w:type="dxa"/>
            <w:tcBorders>
              <w:top w:val="single" w:sz="4" w:space="0" w:color="auto"/>
              <w:left w:val="single" w:sz="4" w:space="0" w:color="auto"/>
              <w:bottom w:val="single" w:sz="4" w:space="0" w:color="auto"/>
              <w:right w:val="single" w:sz="4" w:space="0" w:color="auto"/>
            </w:tcBorders>
            <w:vAlign w:val="center"/>
          </w:tcPr>
          <w:p w14:paraId="7BF18318" w14:textId="77777777" w:rsidR="00AB1B42" w:rsidRPr="00C25669" w:rsidRDefault="00AB1B42" w:rsidP="00B2044D">
            <w:pPr>
              <w:pStyle w:val="TAC"/>
            </w:pPr>
          </w:p>
        </w:tc>
        <w:tc>
          <w:tcPr>
            <w:tcW w:w="2894" w:type="dxa"/>
            <w:tcBorders>
              <w:top w:val="single" w:sz="4" w:space="0" w:color="auto"/>
              <w:left w:val="single" w:sz="4" w:space="0" w:color="auto"/>
              <w:bottom w:val="single" w:sz="4" w:space="0" w:color="auto"/>
              <w:right w:val="single" w:sz="4" w:space="0" w:color="auto"/>
            </w:tcBorders>
            <w:vAlign w:val="center"/>
          </w:tcPr>
          <w:p w14:paraId="7B3F3B88" w14:textId="10CCD84E" w:rsidR="00AB1B42" w:rsidRPr="00C25669" w:rsidRDefault="00AB1B42" w:rsidP="00B2044D">
            <w:pPr>
              <w:pStyle w:val="TAC"/>
              <w:rPr>
                <w:rFonts w:cs="Arial"/>
                <w:szCs w:val="18"/>
              </w:rPr>
            </w:pPr>
            <w:r w:rsidRPr="00DB30AC">
              <w:rPr>
                <w:rFonts w:eastAsia="SimSun"/>
              </w:rPr>
              <w:t>Single Panel Type I, Random precoder selection updated per slot, with equal probability of each applicable i</w:t>
            </w:r>
            <w:r w:rsidRPr="00DB30AC">
              <w:rPr>
                <w:rFonts w:eastAsia="SimSun"/>
                <w:vertAlign w:val="subscript"/>
              </w:rPr>
              <w:t>1</w:t>
            </w:r>
            <w:r w:rsidRPr="00DB30AC">
              <w:rPr>
                <w:rFonts w:eastAsia="SimSun"/>
              </w:rPr>
              <w:t>, i</w:t>
            </w:r>
            <w:r w:rsidRPr="00DB30AC">
              <w:rPr>
                <w:rFonts w:eastAsia="SimSun"/>
                <w:vertAlign w:val="subscript"/>
              </w:rPr>
              <w:t>2</w:t>
            </w:r>
            <w:r w:rsidRPr="00DB30AC">
              <w:rPr>
                <w:rFonts w:eastAsia="SimSun"/>
              </w:rPr>
              <w:t xml:space="preserve"> combination, and </w:t>
            </w:r>
            <w:r w:rsidRPr="00DB30AC">
              <w:t>with Wideband granularity</w:t>
            </w:r>
          </w:p>
        </w:tc>
      </w:tr>
      <w:tr w:rsidR="00257678" w:rsidRPr="00C25669" w14:paraId="1C4ECC76" w14:textId="77777777" w:rsidTr="00AB1B42">
        <w:trPr>
          <w:trHeight w:val="71"/>
          <w:jc w:val="center"/>
        </w:trPr>
        <w:tc>
          <w:tcPr>
            <w:tcW w:w="6961" w:type="dxa"/>
            <w:gridSpan w:val="4"/>
            <w:tcBorders>
              <w:top w:val="single" w:sz="4" w:space="0" w:color="auto"/>
              <w:left w:val="single" w:sz="4" w:space="0" w:color="auto"/>
              <w:bottom w:val="single" w:sz="4" w:space="0" w:color="auto"/>
              <w:right w:val="single" w:sz="4" w:space="0" w:color="auto"/>
            </w:tcBorders>
            <w:vAlign w:val="center"/>
          </w:tcPr>
          <w:p w14:paraId="43E05FED" w14:textId="77777777" w:rsidR="00257678" w:rsidRPr="00B320F6" w:rsidRDefault="00257678" w:rsidP="00FA5117">
            <w:pPr>
              <w:pStyle w:val="TAN"/>
              <w:rPr>
                <w:rFonts w:eastAsia="SimSun"/>
              </w:rPr>
            </w:pPr>
            <w:r w:rsidRPr="00B320F6">
              <w:rPr>
                <w:rFonts w:eastAsia="SimSun"/>
              </w:rPr>
              <w:t>Note 1:</w:t>
            </w:r>
            <w:r w:rsidRPr="00B320F6">
              <w:rPr>
                <w:rFonts w:eastAsia="SimSun"/>
                <w:lang w:eastAsia="zh-CN"/>
              </w:rPr>
              <w:tab/>
              <w:t>When Throughput is measured using</w:t>
            </w:r>
            <w:r w:rsidRPr="00B320F6">
              <w:rPr>
                <w:rFonts w:eastAsia="SimSun"/>
              </w:rPr>
              <w:t xml:space="preserve"> random precoder selection, the precoder shall be updated in each</w:t>
            </w:r>
            <w:r w:rsidRPr="00B320F6">
              <w:rPr>
                <w:rFonts w:eastAsia="SimSun" w:hint="eastAsia"/>
              </w:rPr>
              <w:t xml:space="preserve"> slot</w:t>
            </w:r>
            <w:r w:rsidRPr="00B320F6">
              <w:rPr>
                <w:rFonts w:eastAsia="SimSun"/>
              </w:rPr>
              <w:t xml:space="preserve"> (1 ms granularity) with equal probability of each applicable i</w:t>
            </w:r>
            <w:r w:rsidRPr="00CC44FE">
              <w:rPr>
                <w:rFonts w:eastAsia="SimSun"/>
                <w:vertAlign w:val="subscript"/>
              </w:rPr>
              <w:t>1</w:t>
            </w:r>
            <w:r w:rsidRPr="00B320F6">
              <w:rPr>
                <w:rFonts w:eastAsia="SimSun"/>
              </w:rPr>
              <w:t>, i</w:t>
            </w:r>
            <w:r w:rsidRPr="00CC44FE">
              <w:rPr>
                <w:rFonts w:eastAsia="SimSun"/>
                <w:vertAlign w:val="subscript"/>
              </w:rPr>
              <w:t>2</w:t>
            </w:r>
            <w:r w:rsidRPr="00B320F6">
              <w:rPr>
                <w:rFonts w:eastAsia="SimSun"/>
              </w:rPr>
              <w:t xml:space="preserve"> combination</w:t>
            </w:r>
            <w:r w:rsidRPr="00B320F6">
              <w:rPr>
                <w:rFonts w:eastAsia="SimSun" w:hint="eastAsia"/>
              </w:rPr>
              <w:t>.</w:t>
            </w:r>
          </w:p>
          <w:p w14:paraId="11CCF09A" w14:textId="77777777" w:rsidR="00257678" w:rsidRPr="00C25669" w:rsidRDefault="00257678" w:rsidP="00FA5117">
            <w:pPr>
              <w:pStyle w:val="TAN"/>
              <w:rPr>
                <w:rFonts w:eastAsia="SimSun"/>
              </w:rPr>
            </w:pPr>
            <w:r w:rsidRPr="00C25669">
              <w:rPr>
                <w:rFonts w:eastAsia="SimSun"/>
              </w:rPr>
              <w:t>Note 2:</w:t>
            </w:r>
            <w:r w:rsidRPr="00C25669">
              <w:rPr>
                <w:rFonts w:eastAsia="SimSun"/>
                <w:lang w:eastAsia="zh-CN"/>
              </w:rPr>
              <w:tab/>
            </w:r>
            <w:r w:rsidRPr="00C25669">
              <w:rPr>
                <w:rFonts w:eastAsia="SimSun"/>
              </w:rPr>
              <w:t xml:space="preserve">If the UE reports in an available uplink reporting instance at </w:t>
            </w:r>
            <w:r w:rsidRPr="00C25669">
              <w:rPr>
                <w:rFonts w:eastAsia="SimSun" w:hint="eastAsia"/>
                <w:lang w:eastAsia="zh-CN"/>
              </w:rPr>
              <w:t>slot</w:t>
            </w:r>
            <w:r w:rsidRPr="00C25669">
              <w:rPr>
                <w:rFonts w:eastAsia="SimSun"/>
              </w:rPr>
              <w:t xml:space="preserve">#n based on PMI estimation at a downlink </w:t>
            </w:r>
            <w:r w:rsidRPr="00C25669">
              <w:rPr>
                <w:rFonts w:eastAsia="SimSun" w:hint="eastAsia"/>
                <w:lang w:eastAsia="zh-CN"/>
              </w:rPr>
              <w:t>slot</w:t>
            </w:r>
            <w:r w:rsidRPr="00C25669">
              <w:rPr>
                <w:rFonts w:eastAsia="SimSun"/>
              </w:rPr>
              <w:t xml:space="preserve"> not later than </w:t>
            </w:r>
            <w:r w:rsidRPr="00C25669">
              <w:rPr>
                <w:rFonts w:eastAsia="SimSun" w:hint="eastAsia"/>
                <w:lang w:eastAsia="zh-CN"/>
              </w:rPr>
              <w:t>slot</w:t>
            </w:r>
            <w:r w:rsidRPr="00C25669">
              <w:rPr>
                <w:rFonts w:eastAsia="SimSun"/>
              </w:rPr>
              <w:t>#(n-</w:t>
            </w:r>
            <w:r w:rsidRPr="00C25669">
              <w:rPr>
                <w:rFonts w:eastAsia="SimSun" w:hint="eastAsia"/>
                <w:lang w:eastAsia="zh-CN"/>
              </w:rPr>
              <w:t>3</w:t>
            </w:r>
            <w:r w:rsidRPr="00C25669">
              <w:rPr>
                <w:rFonts w:eastAsia="SimSun"/>
              </w:rPr>
              <w:t xml:space="preserve">), this reported PMI cannot be applied at the </w:t>
            </w:r>
            <w:r>
              <w:rPr>
                <w:rFonts w:eastAsia="SimSun"/>
              </w:rPr>
              <w:t>g</w:t>
            </w:r>
            <w:r w:rsidRPr="00C25669">
              <w:rPr>
                <w:rFonts w:eastAsia="SimSun"/>
              </w:rPr>
              <w:t xml:space="preserve">NB downlink before </w:t>
            </w:r>
            <w:r w:rsidRPr="00C25669">
              <w:rPr>
                <w:rFonts w:eastAsia="SimSun" w:hint="eastAsia"/>
                <w:lang w:eastAsia="zh-CN"/>
              </w:rPr>
              <w:t>slot</w:t>
            </w:r>
            <w:r w:rsidRPr="00C25669">
              <w:rPr>
                <w:rFonts w:eastAsia="SimSun"/>
              </w:rPr>
              <w:t>#(n+</w:t>
            </w:r>
            <w:r w:rsidRPr="00C25669">
              <w:rPr>
                <w:rFonts w:eastAsia="SimSun" w:hint="eastAsia"/>
                <w:lang w:eastAsia="zh-CN"/>
              </w:rPr>
              <w:t>3</w:t>
            </w:r>
            <w:r w:rsidRPr="00C25669">
              <w:rPr>
                <w:rFonts w:eastAsia="SimSun"/>
              </w:rPr>
              <w:t>).</w:t>
            </w:r>
          </w:p>
          <w:p w14:paraId="7E36EDD4" w14:textId="77777777" w:rsidR="00257678" w:rsidRPr="00C25669" w:rsidRDefault="00257678" w:rsidP="00FA5117">
            <w:pPr>
              <w:pStyle w:val="TAN"/>
              <w:rPr>
                <w:rFonts w:eastAsia="SimSun"/>
                <w:lang w:eastAsia="zh-CN"/>
              </w:rPr>
            </w:pPr>
            <w:r w:rsidRPr="00C25669">
              <w:rPr>
                <w:rFonts w:eastAsia="SimSun" w:hint="eastAsia"/>
              </w:rPr>
              <w:t xml:space="preserve">Note </w:t>
            </w:r>
            <w:r w:rsidRPr="00C25669">
              <w:rPr>
                <w:rFonts w:eastAsia="SimSun" w:hint="eastAsia"/>
                <w:lang w:eastAsia="zh-CN"/>
              </w:rPr>
              <w:t>3</w:t>
            </w:r>
            <w:r w:rsidRPr="00C25669">
              <w:rPr>
                <w:rFonts w:eastAsia="SimSun" w:hint="eastAsia"/>
              </w:rPr>
              <w:t>:</w:t>
            </w:r>
            <w:r w:rsidRPr="00C25669">
              <w:rPr>
                <w:rFonts w:eastAsia="SimSun"/>
                <w:lang w:eastAsia="zh-CN"/>
              </w:rPr>
              <w:tab/>
            </w:r>
            <w:r w:rsidRPr="00C25669">
              <w:rPr>
                <w:rFonts w:eastAsia="SimSun"/>
              </w:rPr>
              <w:t xml:space="preserve">Randomization of the principle beam direction shall be used as specified in </w:t>
            </w:r>
            <w:r w:rsidRPr="00C25669">
              <w:rPr>
                <w:rFonts w:cs="Arial"/>
                <w:noProof/>
                <w:szCs w:val="18"/>
                <w:lang w:eastAsia="zh-CN"/>
              </w:rPr>
              <w:t>Annex B.2.3.2.3</w:t>
            </w:r>
            <w:r w:rsidRPr="00C25669">
              <w:rPr>
                <w:rFonts w:eastAsia="SimSun" w:hint="eastAsia"/>
              </w:rPr>
              <w:t>.</w:t>
            </w:r>
          </w:p>
        </w:tc>
      </w:tr>
    </w:tbl>
    <w:p w14:paraId="04B60A37" w14:textId="77777777" w:rsidR="005B3300" w:rsidRPr="00C25669" w:rsidRDefault="005B3300" w:rsidP="005B3300">
      <w:pPr>
        <w:rPr>
          <w:rFonts w:eastAsia="SimSun"/>
          <w:lang w:eastAsia="zh-CN"/>
        </w:rPr>
      </w:pPr>
    </w:p>
    <w:p w14:paraId="56B2A55D" w14:textId="77777777" w:rsidR="005B3300" w:rsidRPr="00C25669" w:rsidRDefault="005B3300" w:rsidP="005B3300">
      <w:pPr>
        <w:pStyle w:val="TH"/>
        <w:rPr>
          <w:lang w:eastAsia="zh-CN"/>
        </w:rPr>
      </w:pPr>
      <w:r w:rsidRPr="00C25669">
        <w:t xml:space="preserve">Table </w:t>
      </w:r>
      <w:r w:rsidRPr="00C25669">
        <w:rPr>
          <w:rFonts w:hint="eastAsia"/>
          <w:lang w:eastAsia="zh-CN"/>
        </w:rPr>
        <w:t>6.3.2.1.1</w:t>
      </w:r>
      <w:r w:rsidRPr="00C25669">
        <w:t>-2</w:t>
      </w:r>
      <w:r w:rsidRPr="00C25669">
        <w:rPr>
          <w:rFonts w:hint="eastAsia"/>
          <w:lang w:eastAsia="zh-CN"/>
        </w:rPr>
        <w:t>:</w:t>
      </w:r>
      <w:r w:rsidRPr="00C25669">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5B3300" w:rsidRPr="00C25669" w14:paraId="248B6559" w14:textId="77777777" w:rsidTr="000811C5">
        <w:trPr>
          <w:jc w:val="center"/>
        </w:trPr>
        <w:tc>
          <w:tcPr>
            <w:tcW w:w="2126" w:type="dxa"/>
            <w:tcBorders>
              <w:top w:val="single" w:sz="4" w:space="0" w:color="auto"/>
              <w:left w:val="single" w:sz="4" w:space="0" w:color="auto"/>
              <w:bottom w:val="single" w:sz="4" w:space="0" w:color="auto"/>
              <w:right w:val="single" w:sz="4" w:space="0" w:color="auto"/>
            </w:tcBorders>
            <w:hideMark/>
          </w:tcPr>
          <w:p w14:paraId="1E7EC245" w14:textId="77777777" w:rsidR="005B3300" w:rsidRPr="00C25669" w:rsidRDefault="005B3300" w:rsidP="00FA5117">
            <w:pPr>
              <w:pStyle w:val="TAH"/>
            </w:pPr>
            <w:r w:rsidRPr="00C25669">
              <w:rPr>
                <w:rFonts w:eastAsia="SimSun"/>
              </w:rPr>
              <w:t>Parameter</w:t>
            </w:r>
          </w:p>
        </w:tc>
        <w:tc>
          <w:tcPr>
            <w:tcW w:w="1701" w:type="dxa"/>
            <w:tcBorders>
              <w:top w:val="single" w:sz="4" w:space="0" w:color="auto"/>
              <w:left w:val="single" w:sz="4" w:space="0" w:color="auto"/>
              <w:bottom w:val="single" w:sz="4" w:space="0" w:color="auto"/>
              <w:right w:val="single" w:sz="4" w:space="0" w:color="auto"/>
            </w:tcBorders>
            <w:hideMark/>
          </w:tcPr>
          <w:p w14:paraId="7FEF909A" w14:textId="77777777" w:rsidR="005B3300" w:rsidRPr="00C25669" w:rsidRDefault="005B3300" w:rsidP="00FA5117">
            <w:pPr>
              <w:pStyle w:val="TAH"/>
            </w:pPr>
            <w:r w:rsidRPr="00C25669">
              <w:rPr>
                <w:rFonts w:eastAsia="SimSun"/>
              </w:rPr>
              <w:t>Test 1</w:t>
            </w:r>
          </w:p>
        </w:tc>
      </w:tr>
      <w:tr w:rsidR="005B3300" w:rsidRPr="00C25669" w14:paraId="69814D7A" w14:textId="77777777" w:rsidTr="000811C5">
        <w:trPr>
          <w:jc w:val="center"/>
        </w:trPr>
        <w:tc>
          <w:tcPr>
            <w:tcW w:w="2126" w:type="dxa"/>
            <w:tcBorders>
              <w:top w:val="single" w:sz="4" w:space="0" w:color="auto"/>
              <w:left w:val="single" w:sz="4" w:space="0" w:color="auto"/>
              <w:bottom w:val="single" w:sz="4" w:space="0" w:color="auto"/>
              <w:right w:val="single" w:sz="4" w:space="0" w:color="auto"/>
            </w:tcBorders>
            <w:hideMark/>
          </w:tcPr>
          <w:p w14:paraId="12BBD57C" w14:textId="77777777" w:rsidR="005B3300" w:rsidRPr="00C25669" w:rsidRDefault="005B3300" w:rsidP="000811C5">
            <w:pPr>
              <w:keepNext/>
              <w:keepLines/>
              <w:spacing w:after="0"/>
              <w:jc w:val="center"/>
              <w:rPr>
                <w:rFonts w:ascii="Arial" w:hAnsi="Arial" w:cs="Arial"/>
                <w:sz w:val="18"/>
              </w:rPr>
            </w:pPr>
            <w:r w:rsidRPr="00C25669">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4AF9BAD5" w14:textId="77777777"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hint="eastAsia"/>
                <w:sz w:val="18"/>
                <w:lang w:eastAsia="zh-CN"/>
              </w:rPr>
              <w:t>1.3</w:t>
            </w:r>
          </w:p>
        </w:tc>
      </w:tr>
    </w:tbl>
    <w:p w14:paraId="208621D5" w14:textId="77777777" w:rsidR="005B3300" w:rsidRPr="00C25669" w:rsidRDefault="005B3300" w:rsidP="005B3300">
      <w:pPr>
        <w:rPr>
          <w:rFonts w:eastAsia="SimSun"/>
        </w:rPr>
      </w:pPr>
    </w:p>
    <w:p w14:paraId="15E071A9" w14:textId="77777777" w:rsidR="007E628F" w:rsidRDefault="007E628F" w:rsidP="007E628F">
      <w:pPr>
        <w:pStyle w:val="berschrift4"/>
        <w:ind w:left="0" w:firstLine="0"/>
      </w:pPr>
      <w:bookmarkStart w:id="72" w:name="_Toc21338248"/>
      <w:bookmarkStart w:id="73" w:name="_Toc29808356"/>
      <w:bookmarkStart w:id="74" w:name="_Toc37068275"/>
      <w:bookmarkStart w:id="75" w:name="_Toc37083820"/>
      <w:bookmarkStart w:id="76" w:name="_Toc37084162"/>
      <w:bookmarkStart w:id="77" w:name="_Toc40209524"/>
      <w:bookmarkStart w:id="78" w:name="_Toc40209866"/>
      <w:bookmarkStart w:id="79" w:name="_Toc45892825"/>
      <w:bookmarkStart w:id="80" w:name="_Toc53176686"/>
      <w:bookmarkStart w:id="81" w:name="_Toc61120999"/>
      <w:bookmarkStart w:id="82" w:name="_Toc67918181"/>
      <w:bookmarkStart w:id="83" w:name="_Toc76297736"/>
      <w:bookmarkStart w:id="84" w:name="_Toc76571666"/>
      <w:bookmarkStart w:id="85" w:name="_Toc76650808"/>
      <w:bookmarkStart w:id="86" w:name="_Toc76653924"/>
      <w:bookmarkStart w:id="87" w:name="_Toc83742534"/>
      <w:bookmarkStart w:id="88" w:name="_Toc91440308"/>
      <w:bookmarkStart w:id="89" w:name="_Toc98854786"/>
      <w:bookmarkStart w:id="90" w:name="_Toc114494275"/>
      <w:bookmarkStart w:id="91" w:name="_Toc115261068"/>
      <w:bookmarkStart w:id="92" w:name="_Toc123936604"/>
      <w:bookmarkStart w:id="93" w:name="_Toc124333349"/>
      <w:r>
        <w:rPr>
          <w:rFonts w:cs="Arial"/>
          <w:b/>
          <w:color w:val="0000FF"/>
          <w:sz w:val="36"/>
          <w:szCs w:val="36"/>
        </w:rPr>
        <w:t>&lt; Unchanged sections omitted &gt;</w:t>
      </w:r>
    </w:p>
    <w:p w14:paraId="43E970E8" w14:textId="77777777" w:rsidR="005B3300" w:rsidRPr="00C25669" w:rsidRDefault="005B3300" w:rsidP="005B3300">
      <w:pPr>
        <w:pStyle w:val="berschrift3"/>
        <w:rPr>
          <w:lang w:eastAsia="zh-CN"/>
        </w:rPr>
      </w:pPr>
      <w:r w:rsidRPr="00C25669">
        <w:rPr>
          <w:rFonts w:hint="eastAsia"/>
          <w:lang w:eastAsia="zh-CN"/>
        </w:rPr>
        <w:t>6</w:t>
      </w:r>
      <w:r w:rsidRPr="00C25669">
        <w:t>.</w:t>
      </w:r>
      <w:r w:rsidRPr="00C25669">
        <w:rPr>
          <w:rFonts w:hint="eastAsia"/>
          <w:lang w:eastAsia="zh-CN"/>
        </w:rPr>
        <w:t>3</w:t>
      </w:r>
      <w:r w:rsidRPr="00C25669">
        <w:t>.</w:t>
      </w:r>
      <w:r w:rsidRPr="00C25669">
        <w:rPr>
          <w:rFonts w:hint="eastAsia"/>
          <w:lang w:eastAsia="zh-CN"/>
        </w:rPr>
        <w:t>3</w:t>
      </w:r>
      <w:r w:rsidRPr="00C25669">
        <w:rPr>
          <w:rFonts w:hint="eastAsia"/>
          <w:lang w:eastAsia="zh-CN"/>
        </w:rPr>
        <w:tab/>
      </w:r>
      <w:r w:rsidRPr="00C25669">
        <w:rPr>
          <w:rFonts w:hint="eastAsia"/>
        </w:rPr>
        <w:t>4</w:t>
      </w:r>
      <w:r w:rsidRPr="00C25669">
        <w:t>RX requirements</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p w14:paraId="6D9D43C7" w14:textId="77777777" w:rsidR="005B3300" w:rsidRPr="00C25669" w:rsidRDefault="005B3300" w:rsidP="005B3300">
      <w:pPr>
        <w:pStyle w:val="berschrift4"/>
        <w:rPr>
          <w:lang w:eastAsia="zh-CN"/>
        </w:rPr>
      </w:pPr>
      <w:bookmarkStart w:id="94" w:name="_Toc21338249"/>
      <w:bookmarkStart w:id="95" w:name="_Toc29808357"/>
      <w:bookmarkStart w:id="96" w:name="_Toc37068276"/>
      <w:bookmarkStart w:id="97" w:name="_Toc37083821"/>
      <w:bookmarkStart w:id="98" w:name="_Toc37084163"/>
      <w:bookmarkStart w:id="99" w:name="_Toc40209525"/>
      <w:bookmarkStart w:id="100" w:name="_Toc40209867"/>
      <w:bookmarkStart w:id="101" w:name="_Toc45892826"/>
      <w:bookmarkStart w:id="102" w:name="_Toc53176687"/>
      <w:bookmarkStart w:id="103" w:name="_Toc61121000"/>
      <w:bookmarkStart w:id="104" w:name="_Toc67918182"/>
      <w:bookmarkStart w:id="105" w:name="_Toc76297737"/>
      <w:bookmarkStart w:id="106" w:name="_Toc76571667"/>
      <w:bookmarkStart w:id="107" w:name="_Toc76650809"/>
      <w:bookmarkStart w:id="108" w:name="_Toc76653925"/>
      <w:bookmarkStart w:id="109" w:name="_Toc83742535"/>
      <w:bookmarkStart w:id="110" w:name="_Toc91440309"/>
      <w:bookmarkStart w:id="111" w:name="_Toc98854787"/>
      <w:bookmarkStart w:id="112" w:name="_Toc114494276"/>
      <w:bookmarkStart w:id="113" w:name="_Toc115261069"/>
      <w:bookmarkStart w:id="114" w:name="_Toc123936605"/>
      <w:bookmarkStart w:id="115" w:name="_Toc124333350"/>
      <w:r w:rsidRPr="00C25669">
        <w:rPr>
          <w:rFonts w:hint="eastAsia"/>
          <w:lang w:eastAsia="zh-CN"/>
        </w:rPr>
        <w:t>6</w:t>
      </w:r>
      <w:r w:rsidRPr="00C25669">
        <w:t>.</w:t>
      </w:r>
      <w:r w:rsidRPr="00C25669">
        <w:rPr>
          <w:rFonts w:hint="eastAsia"/>
          <w:lang w:eastAsia="zh-CN"/>
        </w:rPr>
        <w:t>3</w:t>
      </w:r>
      <w:r w:rsidRPr="00C25669">
        <w:t>.</w:t>
      </w:r>
      <w:r w:rsidRPr="00C25669">
        <w:rPr>
          <w:rFonts w:hint="eastAsia"/>
          <w:lang w:eastAsia="zh-CN"/>
        </w:rPr>
        <w:t>3</w:t>
      </w:r>
      <w:r w:rsidRPr="00C25669">
        <w:t>.1</w:t>
      </w:r>
      <w:r w:rsidRPr="00C25669">
        <w:rPr>
          <w:rFonts w:hint="eastAsia"/>
          <w:lang w:eastAsia="zh-CN"/>
        </w:rPr>
        <w:tab/>
        <w:t>FDD</w:t>
      </w:r>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14:paraId="453E1EC8" w14:textId="77777777" w:rsidR="005B3300" w:rsidRPr="00C25669" w:rsidRDefault="005B3300" w:rsidP="005B3300">
      <w:pPr>
        <w:pStyle w:val="berschrift5"/>
        <w:rPr>
          <w:lang w:val="en-US" w:eastAsia="zh-CN"/>
        </w:rPr>
      </w:pPr>
      <w:bookmarkStart w:id="116" w:name="_Toc21338250"/>
      <w:bookmarkStart w:id="117" w:name="_Toc29808358"/>
      <w:bookmarkStart w:id="118" w:name="_Toc37068277"/>
      <w:bookmarkStart w:id="119" w:name="_Toc37083822"/>
      <w:bookmarkStart w:id="120" w:name="_Toc37084164"/>
      <w:bookmarkStart w:id="121" w:name="_Toc40209526"/>
      <w:bookmarkStart w:id="122" w:name="_Toc40209868"/>
      <w:bookmarkStart w:id="123" w:name="_Toc45892827"/>
      <w:bookmarkStart w:id="124" w:name="_Toc53176688"/>
      <w:bookmarkStart w:id="125" w:name="_Toc61121001"/>
      <w:bookmarkStart w:id="126" w:name="_Toc67918183"/>
      <w:bookmarkStart w:id="127" w:name="_Toc76297738"/>
      <w:bookmarkStart w:id="128" w:name="_Toc76571668"/>
      <w:bookmarkStart w:id="129" w:name="_Toc76650810"/>
      <w:bookmarkStart w:id="130" w:name="_Toc76653926"/>
      <w:bookmarkStart w:id="131" w:name="_Toc83742536"/>
      <w:bookmarkStart w:id="132" w:name="_Toc91440310"/>
      <w:bookmarkStart w:id="133" w:name="_Toc98854788"/>
      <w:bookmarkStart w:id="134" w:name="_Toc114494277"/>
      <w:bookmarkStart w:id="135" w:name="_Toc115261070"/>
      <w:bookmarkStart w:id="136" w:name="_Toc123936606"/>
      <w:bookmarkStart w:id="137" w:name="_Toc124333351"/>
      <w:r w:rsidRPr="00C25669">
        <w:rPr>
          <w:lang w:eastAsia="zh-CN"/>
        </w:rPr>
        <w:t>6.3.</w:t>
      </w:r>
      <w:r w:rsidRPr="00C25669">
        <w:rPr>
          <w:rFonts w:hint="eastAsia"/>
          <w:lang w:eastAsia="zh-CN"/>
        </w:rPr>
        <w:t>3</w:t>
      </w:r>
      <w:r w:rsidRPr="00C25669">
        <w:rPr>
          <w:lang w:eastAsia="zh-CN"/>
        </w:rPr>
        <w:t>.1.1</w:t>
      </w:r>
      <w:r w:rsidRPr="00C25669">
        <w:rPr>
          <w:rFonts w:hint="eastAsia"/>
          <w:lang w:eastAsia="zh-CN"/>
        </w:rPr>
        <w:tab/>
      </w:r>
      <w:r w:rsidRPr="00C25669">
        <w:rPr>
          <w:lang w:eastAsia="zh-CN"/>
        </w:rPr>
        <w:t>Single</w:t>
      </w:r>
      <w:r w:rsidRPr="00C25669">
        <w:rPr>
          <w:rFonts w:hint="eastAsia"/>
          <w:lang w:eastAsia="zh-CN"/>
        </w:rPr>
        <w:t xml:space="preserve"> PMI with 4TX </w:t>
      </w:r>
      <w:r w:rsidRPr="00C25669">
        <w:rPr>
          <w:lang w:val="en-US"/>
        </w:rPr>
        <w:t>TypeI-SinglePanel</w:t>
      </w:r>
      <w:r w:rsidRPr="00C25669">
        <w:rPr>
          <w:rFonts w:hint="eastAsia"/>
          <w:lang w:val="en-US" w:eastAsia="zh-CN"/>
        </w:rPr>
        <w:t xml:space="preserve"> Codebook</w:t>
      </w: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14:paraId="7B2FB14D" w14:textId="77777777" w:rsidR="005B3300" w:rsidRPr="00C25669" w:rsidRDefault="005B3300" w:rsidP="005B3300">
      <w:pPr>
        <w:rPr>
          <w:rFonts w:eastAsia="SimSun"/>
          <w:lang w:eastAsia="zh-CN"/>
        </w:rPr>
      </w:pPr>
      <w:r w:rsidRPr="00C25669">
        <w:rPr>
          <w:rFonts w:eastAsia="SimSun"/>
        </w:rPr>
        <w:t xml:space="preserve">For the parameters specified in Table </w:t>
      </w:r>
      <w:r w:rsidRPr="00C25669">
        <w:rPr>
          <w:rFonts w:eastAsia="SimSun" w:hint="eastAsia"/>
          <w:lang w:eastAsia="zh-CN"/>
        </w:rPr>
        <w:t>6.3.3.1.1</w:t>
      </w:r>
      <w:r w:rsidRPr="00C25669">
        <w:rPr>
          <w:rFonts w:eastAsia="SimSun"/>
        </w:rPr>
        <w:t xml:space="preserve">-1, and using the downlink physical channels specified in Annex </w:t>
      </w:r>
      <w:r w:rsidRPr="00C25669">
        <w:rPr>
          <w:rFonts w:eastAsia="SimSun" w:hint="eastAsia"/>
          <w:lang w:eastAsia="zh-CN"/>
        </w:rPr>
        <w:t>C.3.1</w:t>
      </w:r>
      <w:r w:rsidRPr="00C25669">
        <w:rPr>
          <w:rFonts w:eastAsia="SimSun"/>
        </w:rPr>
        <w:t xml:space="preserve">, the minimum requirements are specified in Table </w:t>
      </w:r>
      <w:r w:rsidRPr="00C25669">
        <w:rPr>
          <w:rFonts w:eastAsia="SimSun" w:hint="eastAsia"/>
          <w:lang w:eastAsia="zh-CN"/>
        </w:rPr>
        <w:t>6.3.3.1.1-2</w:t>
      </w:r>
      <w:r w:rsidRPr="00C25669">
        <w:rPr>
          <w:rFonts w:eastAsia="SimSun"/>
        </w:rPr>
        <w:t>.</w:t>
      </w:r>
    </w:p>
    <w:p w14:paraId="3BF07552" w14:textId="45636384" w:rsidR="006D1C88" w:rsidRPr="00C25669" w:rsidRDefault="005B3300" w:rsidP="006D1C88">
      <w:pPr>
        <w:pStyle w:val="TH"/>
        <w:rPr>
          <w:lang w:eastAsia="zh-CN"/>
        </w:rPr>
      </w:pPr>
      <w:r w:rsidRPr="00C25669">
        <w:lastRenderedPageBreak/>
        <w:t xml:space="preserve">Table </w:t>
      </w:r>
      <w:r w:rsidRPr="00C25669">
        <w:rPr>
          <w:rFonts w:hint="eastAsia"/>
          <w:lang w:eastAsia="zh-CN"/>
        </w:rPr>
        <w:t>6.3.3.1.1-1</w:t>
      </w:r>
      <w:r w:rsidRPr="00C25669">
        <w:t xml:space="preserve">: </w:t>
      </w:r>
      <w:r w:rsidRPr="00C25669">
        <w:rPr>
          <w:rFonts w:hint="eastAsia"/>
          <w:lang w:eastAsia="zh-CN"/>
        </w:rPr>
        <w:t>T</w:t>
      </w:r>
      <w:r w:rsidRPr="00C25669">
        <w:t xml:space="preserve">est parameters </w:t>
      </w:r>
      <w:r w:rsidRPr="00C25669">
        <w:rPr>
          <w:rFonts w:hint="eastAsia"/>
          <w:lang w:eastAsia="zh-CN"/>
        </w:rPr>
        <w:t>(single layer)</w:t>
      </w:r>
      <w:r w:rsidR="0041141D" w:rsidRPr="0041141D" w:rsidDel="00866735">
        <w:rPr>
          <w:lang w:eastAsia="zh-CN"/>
        </w:rPr>
        <w:t xml:space="preserve"> </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6D1C88" w:rsidRPr="00C25669" w14:paraId="37B59306" w14:textId="77777777" w:rsidTr="006D1C8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2D19BDD" w14:textId="77777777" w:rsidR="006D1C88" w:rsidRPr="00C25669" w:rsidRDefault="006D1C88" w:rsidP="002C7080">
            <w:pPr>
              <w:pStyle w:val="TAH"/>
              <w:rPr>
                <w:rFonts w:eastAsia="SimSun"/>
              </w:rPr>
            </w:pPr>
            <w:r w:rsidRPr="00C25669">
              <w:rPr>
                <w:rFonts w:eastAsia="SimSun"/>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0E55354B" w14:textId="77777777" w:rsidR="006D1C88" w:rsidRPr="00C25669" w:rsidRDefault="006D1C88" w:rsidP="002C7080">
            <w:pPr>
              <w:pStyle w:val="TAH"/>
              <w:rPr>
                <w:rFonts w:eastAsia="SimSun"/>
              </w:rPr>
            </w:pPr>
            <w:r w:rsidRPr="00C25669">
              <w:rPr>
                <w:rFonts w:eastAsia="SimSun"/>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5EA4713" w14:textId="77777777" w:rsidR="006D1C88" w:rsidRPr="00C25669" w:rsidRDefault="006D1C88" w:rsidP="002C7080">
            <w:pPr>
              <w:pStyle w:val="TAH"/>
              <w:rPr>
                <w:rFonts w:eastAsia="SimSun"/>
              </w:rPr>
            </w:pPr>
            <w:r w:rsidRPr="00C25669">
              <w:rPr>
                <w:rFonts w:eastAsia="SimSun"/>
              </w:rPr>
              <w:t>Test 1</w:t>
            </w:r>
          </w:p>
        </w:tc>
      </w:tr>
      <w:tr w:rsidR="006D1C88" w:rsidRPr="00C25669" w14:paraId="6592A5E3" w14:textId="77777777" w:rsidTr="006D1C8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BD60F0B" w14:textId="77777777" w:rsidR="006D1C88" w:rsidRPr="00C25669" w:rsidRDefault="006D1C88" w:rsidP="006D1C88">
            <w:pPr>
              <w:keepNext/>
              <w:keepLines/>
              <w:spacing w:after="0"/>
              <w:rPr>
                <w:rFonts w:ascii="Arial" w:eastAsia="SimSun" w:hAnsi="Arial"/>
                <w:sz w:val="18"/>
              </w:rPr>
            </w:pPr>
            <w:r w:rsidRPr="00C25669">
              <w:rPr>
                <w:rFonts w:ascii="Arial" w:eastAsia="SimSun"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6E0BE5DF" w14:textId="77777777" w:rsidR="006D1C88" w:rsidRPr="00C25669" w:rsidRDefault="006D1C88" w:rsidP="00C70BDA">
            <w:pPr>
              <w:keepNext/>
              <w:keepLines/>
              <w:spacing w:after="0"/>
              <w:jc w:val="center"/>
              <w:rPr>
                <w:rFonts w:ascii="Arial" w:eastAsia="SimSun" w:hAnsi="Arial"/>
                <w:sz w:val="18"/>
              </w:rPr>
            </w:pPr>
            <w:r w:rsidRPr="00C25669">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97E83C9" w14:textId="77777777" w:rsidR="006D1C88" w:rsidRPr="00C25669" w:rsidRDefault="006D1C88" w:rsidP="006D1C88">
            <w:pPr>
              <w:keepNext/>
              <w:keepLines/>
              <w:spacing w:after="0"/>
              <w:jc w:val="center"/>
              <w:rPr>
                <w:rFonts w:ascii="Arial" w:eastAsia="SimSun" w:hAnsi="Arial"/>
                <w:sz w:val="18"/>
              </w:rPr>
            </w:pPr>
            <w:r w:rsidRPr="00C25669">
              <w:rPr>
                <w:rFonts w:ascii="Arial" w:eastAsia="SimSun" w:hAnsi="Arial" w:hint="eastAsia"/>
                <w:sz w:val="18"/>
              </w:rPr>
              <w:t>10</w:t>
            </w:r>
          </w:p>
        </w:tc>
      </w:tr>
      <w:tr w:rsidR="006D1C88" w:rsidRPr="00C25669" w14:paraId="2B149BCB" w14:textId="77777777" w:rsidTr="006D1C8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5F2D692" w14:textId="77777777" w:rsidR="006D1C88" w:rsidRPr="00C25669" w:rsidRDefault="006D1C88" w:rsidP="006D1C88">
            <w:pPr>
              <w:keepNext/>
              <w:keepLines/>
              <w:spacing w:after="0"/>
              <w:rPr>
                <w:rFonts w:ascii="Arial" w:eastAsia="SimSun" w:hAnsi="Arial"/>
                <w:sz w:val="18"/>
              </w:rPr>
            </w:pPr>
            <w:r w:rsidRPr="00C25669">
              <w:rPr>
                <w:rFonts w:ascii="Arial" w:eastAsia="SimSun"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101E8877" w14:textId="77777777" w:rsidR="006D1C88" w:rsidRPr="00C25669" w:rsidRDefault="006D1C88" w:rsidP="00C70BDA">
            <w:pPr>
              <w:keepNext/>
              <w:keepLines/>
              <w:spacing w:after="0"/>
              <w:jc w:val="center"/>
              <w:rPr>
                <w:rFonts w:ascii="Arial" w:eastAsia="SimSun" w:hAnsi="Arial"/>
                <w:sz w:val="18"/>
              </w:rPr>
            </w:pPr>
            <w:r w:rsidRPr="00C25669">
              <w:rPr>
                <w:rFonts w:ascii="Arial" w:eastAsia="SimSun" w:hAnsi="Arial" w:hint="eastAsia"/>
                <w:sz w:val="18"/>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E660682" w14:textId="77777777" w:rsidR="006D1C88" w:rsidRPr="00C25669" w:rsidRDefault="006D1C88" w:rsidP="006D1C88">
            <w:pPr>
              <w:keepNext/>
              <w:keepLines/>
              <w:spacing w:after="0"/>
              <w:jc w:val="center"/>
              <w:rPr>
                <w:rFonts w:ascii="Arial" w:eastAsia="SimSun" w:hAnsi="Arial"/>
                <w:sz w:val="18"/>
              </w:rPr>
            </w:pPr>
            <w:r w:rsidRPr="00C25669">
              <w:rPr>
                <w:rFonts w:ascii="Arial" w:eastAsia="SimSun" w:hAnsi="Arial" w:hint="eastAsia"/>
                <w:sz w:val="18"/>
              </w:rPr>
              <w:t>15</w:t>
            </w:r>
          </w:p>
        </w:tc>
      </w:tr>
      <w:tr w:rsidR="006D1C88" w:rsidRPr="00C25669" w14:paraId="1E11168D" w14:textId="77777777" w:rsidTr="006D1C8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0A98A3F" w14:textId="77777777" w:rsidR="006D1C88" w:rsidRPr="00C25669" w:rsidRDefault="006D1C88" w:rsidP="006D1C88">
            <w:pPr>
              <w:keepNext/>
              <w:keepLines/>
              <w:spacing w:after="0"/>
              <w:rPr>
                <w:rFonts w:ascii="Arial" w:eastAsia="SimSun" w:hAnsi="Arial"/>
                <w:sz w:val="18"/>
              </w:rPr>
            </w:pPr>
            <w:r w:rsidRPr="00C25669">
              <w:rPr>
                <w:rFonts w:ascii="Arial" w:eastAsia="SimSun"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hideMark/>
          </w:tcPr>
          <w:p w14:paraId="13296204" w14:textId="77777777" w:rsidR="006D1C88" w:rsidRPr="00C25669" w:rsidRDefault="006D1C88" w:rsidP="006D1C88">
            <w:pPr>
              <w:keepNext/>
              <w:keepLines/>
              <w:spacing w:after="0"/>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5A1DFBD" w14:textId="77777777" w:rsidR="006D1C88" w:rsidRPr="00C25669" w:rsidRDefault="006D1C88" w:rsidP="006D1C88">
            <w:pPr>
              <w:keepNext/>
              <w:keepLines/>
              <w:spacing w:after="0"/>
              <w:jc w:val="center"/>
              <w:rPr>
                <w:rFonts w:ascii="Arial" w:eastAsia="SimSun" w:hAnsi="Arial"/>
                <w:sz w:val="18"/>
              </w:rPr>
            </w:pPr>
            <w:r w:rsidRPr="00C25669">
              <w:rPr>
                <w:rFonts w:ascii="Arial" w:eastAsia="SimSun" w:hAnsi="Arial" w:hint="eastAsia"/>
                <w:sz w:val="18"/>
              </w:rPr>
              <w:t>FDD</w:t>
            </w:r>
          </w:p>
        </w:tc>
      </w:tr>
      <w:tr w:rsidR="006D1C88" w:rsidRPr="00C25669" w14:paraId="27407053" w14:textId="77777777" w:rsidTr="006D1C8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09ADE3E" w14:textId="77777777" w:rsidR="006D1C88" w:rsidRPr="00C25669" w:rsidRDefault="006D1C88" w:rsidP="006D1C88">
            <w:pPr>
              <w:keepNext/>
              <w:keepLines/>
              <w:spacing w:after="0"/>
              <w:rPr>
                <w:rFonts w:ascii="Arial" w:eastAsia="SimSun" w:hAnsi="Arial"/>
                <w:sz w:val="18"/>
              </w:rPr>
            </w:pPr>
            <w:r w:rsidRPr="00C25669">
              <w:rPr>
                <w:rFonts w:ascii="Arial" w:eastAsia="SimSun"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204C9AC9" w14:textId="77777777" w:rsidR="006D1C88" w:rsidRPr="00C25669" w:rsidRDefault="006D1C88" w:rsidP="006D1C88">
            <w:pPr>
              <w:keepNext/>
              <w:keepLines/>
              <w:spacing w:after="0"/>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5DAD594" w14:textId="77777777" w:rsidR="006D1C88" w:rsidRPr="00C25669" w:rsidRDefault="006D1C88" w:rsidP="006D1C88">
            <w:pPr>
              <w:keepNext/>
              <w:keepLines/>
              <w:spacing w:after="0"/>
              <w:jc w:val="center"/>
              <w:rPr>
                <w:rFonts w:ascii="Arial" w:eastAsia="SimSun" w:hAnsi="Arial"/>
                <w:sz w:val="18"/>
              </w:rPr>
            </w:pPr>
            <w:r w:rsidRPr="00C25669">
              <w:rPr>
                <w:rFonts w:ascii="Arial" w:eastAsia="SimSun" w:hAnsi="Arial" w:hint="eastAsia"/>
                <w:sz w:val="18"/>
              </w:rPr>
              <w:t>TDLA30-5</w:t>
            </w:r>
          </w:p>
        </w:tc>
      </w:tr>
      <w:tr w:rsidR="006D1C88" w:rsidRPr="00C25669" w14:paraId="164D8BDE" w14:textId="77777777" w:rsidTr="006D1C8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E21E6A8" w14:textId="77777777" w:rsidR="006D1C88" w:rsidRPr="00C25669" w:rsidRDefault="006D1C88" w:rsidP="006D1C88">
            <w:pPr>
              <w:keepNext/>
              <w:keepLines/>
              <w:spacing w:after="0"/>
              <w:rPr>
                <w:rFonts w:ascii="Arial" w:eastAsia="SimSun" w:hAnsi="Arial"/>
                <w:sz w:val="18"/>
              </w:rPr>
            </w:pPr>
            <w:r w:rsidRPr="00C25669">
              <w:rPr>
                <w:rFonts w:ascii="Arial" w:eastAsia="SimSun"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14:paraId="259AB850" w14:textId="77777777" w:rsidR="006D1C88" w:rsidRPr="00C25669" w:rsidRDefault="006D1C88" w:rsidP="006D1C88">
            <w:pPr>
              <w:keepNext/>
              <w:keepLines/>
              <w:spacing w:after="0"/>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B9DA383" w14:textId="77777777" w:rsidR="006D1C88" w:rsidRPr="00C25669" w:rsidRDefault="006D1C88" w:rsidP="006D1C88">
            <w:pPr>
              <w:keepNext/>
              <w:keepLines/>
              <w:spacing w:after="0"/>
              <w:jc w:val="center"/>
              <w:rPr>
                <w:rFonts w:ascii="Arial" w:eastAsia="SimSun" w:hAnsi="Arial"/>
                <w:sz w:val="18"/>
              </w:rPr>
            </w:pPr>
            <w:r w:rsidRPr="00C25669">
              <w:rPr>
                <w:rFonts w:ascii="Arial" w:eastAsia="SimSun" w:hAnsi="Arial"/>
                <w:sz w:val="18"/>
              </w:rPr>
              <w:t xml:space="preserve">High XP 4 x </w:t>
            </w:r>
            <w:r w:rsidRPr="00C25669">
              <w:rPr>
                <w:rFonts w:ascii="Arial" w:eastAsia="SimSun" w:hAnsi="Arial" w:hint="eastAsia"/>
                <w:sz w:val="18"/>
              </w:rPr>
              <w:t>4</w:t>
            </w:r>
          </w:p>
          <w:p w14:paraId="2996B940" w14:textId="77777777" w:rsidR="006D1C88" w:rsidRPr="00C25669" w:rsidRDefault="006D1C88" w:rsidP="006D1C88">
            <w:pPr>
              <w:keepNext/>
              <w:keepLines/>
              <w:spacing w:after="0"/>
              <w:jc w:val="center"/>
              <w:rPr>
                <w:rFonts w:ascii="Arial" w:eastAsia="SimSun" w:hAnsi="Arial"/>
                <w:sz w:val="18"/>
              </w:rPr>
            </w:pPr>
            <w:r w:rsidRPr="00C25669">
              <w:rPr>
                <w:rFonts w:ascii="Arial" w:eastAsia="SimSun" w:hAnsi="Arial" w:hint="eastAsia"/>
                <w:sz w:val="18"/>
              </w:rPr>
              <w:t>(N1,N2) = (2,1)</w:t>
            </w:r>
          </w:p>
        </w:tc>
      </w:tr>
      <w:tr w:rsidR="006D1C88" w:rsidRPr="00C25669" w14:paraId="7A05B553" w14:textId="77777777" w:rsidTr="006D1C8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7FB7F4B" w14:textId="77777777" w:rsidR="006D1C88" w:rsidRPr="00C25669" w:rsidRDefault="006D1C88" w:rsidP="006D1C88">
            <w:pPr>
              <w:keepNext/>
              <w:keepLines/>
              <w:spacing w:after="0"/>
              <w:rPr>
                <w:rFonts w:ascii="Arial" w:eastAsia="SimSun" w:hAnsi="Arial"/>
                <w:sz w:val="18"/>
              </w:rPr>
            </w:pPr>
            <w:r w:rsidRPr="00C25669">
              <w:rPr>
                <w:rFonts w:ascii="Arial" w:eastAsia="SimSun"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464F2A33" w14:textId="77777777" w:rsidR="006D1C88" w:rsidRPr="00C25669" w:rsidRDefault="006D1C88" w:rsidP="006D1C88">
            <w:pPr>
              <w:keepNext/>
              <w:keepLines/>
              <w:spacing w:after="0"/>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612CB14" w14:textId="77777777" w:rsidR="006D1C88" w:rsidRPr="00C25669" w:rsidRDefault="006D1C88" w:rsidP="006D1C88">
            <w:pPr>
              <w:keepNext/>
              <w:keepLines/>
              <w:spacing w:after="0"/>
              <w:jc w:val="center"/>
              <w:rPr>
                <w:rFonts w:ascii="Arial" w:eastAsia="SimSun" w:hAnsi="Arial"/>
                <w:sz w:val="18"/>
              </w:rPr>
            </w:pPr>
            <w:r w:rsidRPr="00C25669">
              <w:rPr>
                <w:rFonts w:ascii="Arial" w:eastAsia="SimSun" w:hAnsi="Arial" w:hint="eastAsia"/>
                <w:sz w:val="18"/>
              </w:rPr>
              <w:t>As specified in Annex B.4.1</w:t>
            </w:r>
          </w:p>
        </w:tc>
      </w:tr>
      <w:tr w:rsidR="006D1C88" w:rsidRPr="00C25669" w14:paraId="2D988F1F" w14:textId="77777777" w:rsidTr="006D1C88">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480A230B" w14:textId="77777777" w:rsidR="006D1C88" w:rsidRPr="00C25669" w:rsidRDefault="006D1C88" w:rsidP="006D1C88">
            <w:pPr>
              <w:keepNext/>
              <w:keepLines/>
              <w:spacing w:after="0"/>
              <w:rPr>
                <w:rFonts w:ascii="Arial" w:eastAsia="SimSun" w:hAnsi="Arial"/>
                <w:sz w:val="18"/>
              </w:rPr>
            </w:pPr>
            <w:r w:rsidRPr="00C25669">
              <w:rPr>
                <w:rFonts w:ascii="Arial" w:eastAsia="SimSun" w:hAnsi="Arial"/>
                <w:sz w:val="18"/>
              </w:rPr>
              <w:t>ZP CSI-RS configuration</w:t>
            </w:r>
          </w:p>
          <w:p w14:paraId="47EF3A6E" w14:textId="77777777" w:rsidR="006D1C88" w:rsidRPr="00C25669" w:rsidRDefault="006D1C88" w:rsidP="006D1C88">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3FA17B35" w14:textId="77777777" w:rsidR="006D1C88" w:rsidRPr="00C25669" w:rsidRDefault="006D1C88" w:rsidP="006D1C88">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14:paraId="310073A6" w14:textId="77777777" w:rsidR="006D1C88" w:rsidRPr="00C25669" w:rsidRDefault="006D1C88" w:rsidP="006D1C88">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9618782" w14:textId="77777777" w:rsidR="006D1C88" w:rsidRPr="00C25669" w:rsidRDefault="006D1C88" w:rsidP="006D1C88">
            <w:pPr>
              <w:keepNext/>
              <w:keepLines/>
              <w:spacing w:after="0"/>
              <w:jc w:val="center"/>
              <w:rPr>
                <w:rFonts w:ascii="Arial" w:eastAsia="SimSun" w:hAnsi="Arial"/>
                <w:sz w:val="18"/>
                <w:lang w:eastAsia="zh-CN"/>
              </w:rPr>
            </w:pPr>
            <w:r w:rsidRPr="005527F0">
              <w:rPr>
                <w:rFonts w:ascii="Arial" w:hAnsi="Arial" w:hint="eastAsia"/>
                <w:sz w:val="18"/>
                <w:lang w:eastAsia="ja-JP"/>
              </w:rPr>
              <w:t>P</w:t>
            </w:r>
            <w:r w:rsidRPr="00C25669">
              <w:rPr>
                <w:rFonts w:ascii="Arial" w:eastAsia="SimSun" w:hAnsi="Arial" w:hint="eastAsia"/>
                <w:sz w:val="18"/>
                <w:lang w:eastAsia="zh-CN"/>
              </w:rPr>
              <w:t>eriodic</w:t>
            </w:r>
          </w:p>
        </w:tc>
      </w:tr>
      <w:tr w:rsidR="006D1C88" w:rsidRPr="00C25669" w14:paraId="3804595C" w14:textId="77777777" w:rsidTr="006D1C88">
        <w:trPr>
          <w:trHeight w:val="71"/>
          <w:jc w:val="center"/>
        </w:trPr>
        <w:tc>
          <w:tcPr>
            <w:tcW w:w="1383" w:type="dxa"/>
            <w:vMerge/>
            <w:tcBorders>
              <w:left w:val="single" w:sz="4" w:space="0" w:color="auto"/>
              <w:right w:val="single" w:sz="4" w:space="0" w:color="auto"/>
            </w:tcBorders>
            <w:vAlign w:val="center"/>
            <w:hideMark/>
          </w:tcPr>
          <w:p w14:paraId="50B76CB5" w14:textId="77777777" w:rsidR="006D1C88" w:rsidRPr="00C25669" w:rsidRDefault="006D1C88" w:rsidP="006D1C88">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7D22A6E" w14:textId="77777777" w:rsidR="006D1C88" w:rsidRPr="00C25669" w:rsidRDefault="006D1C88" w:rsidP="006D1C88">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4B28D29" w14:textId="77777777" w:rsidR="006D1C88" w:rsidRPr="00C25669" w:rsidRDefault="006D1C88" w:rsidP="006D1C88">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0DE3783" w14:textId="77777777" w:rsidR="006D1C88" w:rsidRPr="00C25669" w:rsidRDefault="006D1C88" w:rsidP="006D1C88">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6D1C88" w:rsidRPr="00C25669" w14:paraId="323CF925" w14:textId="77777777" w:rsidTr="006D1C88">
        <w:trPr>
          <w:trHeight w:val="71"/>
          <w:jc w:val="center"/>
        </w:trPr>
        <w:tc>
          <w:tcPr>
            <w:tcW w:w="1383" w:type="dxa"/>
            <w:vMerge/>
            <w:tcBorders>
              <w:left w:val="single" w:sz="4" w:space="0" w:color="auto"/>
              <w:right w:val="single" w:sz="4" w:space="0" w:color="auto"/>
            </w:tcBorders>
            <w:vAlign w:val="center"/>
            <w:hideMark/>
          </w:tcPr>
          <w:p w14:paraId="19E4DDD0" w14:textId="77777777" w:rsidR="006D1C88" w:rsidRPr="00C25669" w:rsidRDefault="006D1C88" w:rsidP="006D1C88">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7C1E41A9" w14:textId="77777777" w:rsidR="006D1C88" w:rsidRPr="00C25669" w:rsidRDefault="006D1C88" w:rsidP="006D1C88">
            <w:pPr>
              <w:keepNext/>
              <w:keepLines/>
              <w:spacing w:after="0"/>
              <w:rPr>
                <w:rFonts w:ascii="Arial" w:eastAsia="SimSun" w:hAnsi="Arial"/>
                <w:sz w:val="18"/>
              </w:rPr>
            </w:pPr>
            <w:r w:rsidRPr="00C25669">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2FC9ED14" w14:textId="77777777" w:rsidR="006D1C88" w:rsidRPr="00C25669" w:rsidRDefault="006D1C88" w:rsidP="006D1C88">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098D554" w14:textId="77777777" w:rsidR="006D1C88" w:rsidRPr="00C25669" w:rsidRDefault="006D1C88" w:rsidP="006D1C88">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FD-CDM2</w:t>
            </w:r>
          </w:p>
        </w:tc>
      </w:tr>
      <w:tr w:rsidR="006D1C88" w:rsidRPr="00C25669" w14:paraId="29A1104F" w14:textId="77777777" w:rsidTr="006D1C88">
        <w:trPr>
          <w:trHeight w:val="71"/>
          <w:jc w:val="center"/>
        </w:trPr>
        <w:tc>
          <w:tcPr>
            <w:tcW w:w="1383" w:type="dxa"/>
            <w:vMerge/>
            <w:tcBorders>
              <w:left w:val="single" w:sz="4" w:space="0" w:color="auto"/>
              <w:right w:val="single" w:sz="4" w:space="0" w:color="auto"/>
            </w:tcBorders>
            <w:vAlign w:val="center"/>
            <w:hideMark/>
          </w:tcPr>
          <w:p w14:paraId="682EBD35" w14:textId="77777777" w:rsidR="006D1C88" w:rsidRPr="00C25669" w:rsidRDefault="006D1C88" w:rsidP="006D1C88">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41D8001" w14:textId="77777777" w:rsidR="006D1C88" w:rsidRPr="00C25669" w:rsidRDefault="006D1C88" w:rsidP="006D1C88">
            <w:pPr>
              <w:keepNext/>
              <w:keepLines/>
              <w:spacing w:after="0"/>
              <w:rPr>
                <w:rFonts w:ascii="Arial" w:eastAsia="SimSun" w:hAnsi="Arial"/>
                <w:sz w:val="18"/>
              </w:rPr>
            </w:pPr>
            <w:r w:rsidRPr="00C25669">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5AC499D4" w14:textId="77777777" w:rsidR="006D1C88" w:rsidRPr="00C25669" w:rsidRDefault="006D1C88" w:rsidP="006D1C88">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34E3055" w14:textId="77777777" w:rsidR="006D1C88" w:rsidRPr="00C25669" w:rsidRDefault="006D1C88" w:rsidP="006D1C88">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6D1C88" w:rsidRPr="00C25669" w14:paraId="248FC160" w14:textId="77777777" w:rsidTr="006D1C88">
        <w:trPr>
          <w:trHeight w:val="71"/>
          <w:jc w:val="center"/>
        </w:trPr>
        <w:tc>
          <w:tcPr>
            <w:tcW w:w="1383" w:type="dxa"/>
            <w:vMerge/>
            <w:tcBorders>
              <w:left w:val="single" w:sz="4" w:space="0" w:color="auto"/>
              <w:right w:val="single" w:sz="4" w:space="0" w:color="auto"/>
            </w:tcBorders>
            <w:vAlign w:val="center"/>
            <w:hideMark/>
          </w:tcPr>
          <w:p w14:paraId="22FB81F7" w14:textId="77777777" w:rsidR="006D1C88" w:rsidRPr="00C25669" w:rsidRDefault="006D1C88" w:rsidP="006D1C88">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5B59D59" w14:textId="14C11CEF" w:rsidR="006D1C88" w:rsidRPr="00C25669" w:rsidRDefault="006D1C88" w:rsidP="006D1C88">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3623726" w14:textId="77777777" w:rsidR="006D1C88" w:rsidRPr="00C25669" w:rsidRDefault="006D1C88" w:rsidP="006D1C88">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9EA8226" w14:textId="4F7FCB0C" w:rsidR="006D1C88" w:rsidRPr="00C25669" w:rsidRDefault="00D03610" w:rsidP="006D1C88">
            <w:pPr>
              <w:keepNext/>
              <w:keepLines/>
              <w:spacing w:after="0"/>
              <w:jc w:val="center"/>
              <w:rPr>
                <w:rFonts w:ascii="Arial" w:eastAsia="SimSun" w:hAnsi="Arial"/>
                <w:sz w:val="18"/>
                <w:lang w:eastAsia="zh-CN"/>
              </w:rPr>
            </w:pPr>
            <w:r>
              <w:rPr>
                <w:rFonts w:ascii="Arial" w:hAnsi="Arial"/>
                <w:sz w:val="18"/>
                <w:lang w:eastAsia="zh-CN"/>
              </w:rPr>
              <w:t>Row 5,(4)</w:t>
            </w:r>
          </w:p>
        </w:tc>
      </w:tr>
      <w:tr w:rsidR="006D1C88" w:rsidRPr="00C25669" w14:paraId="67FC3517" w14:textId="77777777" w:rsidTr="006D1C88">
        <w:trPr>
          <w:trHeight w:val="71"/>
          <w:jc w:val="center"/>
        </w:trPr>
        <w:tc>
          <w:tcPr>
            <w:tcW w:w="1383" w:type="dxa"/>
            <w:vMerge/>
            <w:tcBorders>
              <w:left w:val="single" w:sz="4" w:space="0" w:color="auto"/>
              <w:right w:val="single" w:sz="4" w:space="0" w:color="auto"/>
            </w:tcBorders>
            <w:vAlign w:val="center"/>
            <w:hideMark/>
          </w:tcPr>
          <w:p w14:paraId="39FA43FC" w14:textId="77777777" w:rsidR="006D1C88" w:rsidRPr="00C25669" w:rsidRDefault="006D1C88" w:rsidP="006D1C88">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510EF8A8" w14:textId="58E37D4C" w:rsidR="006D1C88" w:rsidRPr="00C25669" w:rsidRDefault="006D1C88" w:rsidP="006D1C88">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6662444" w14:textId="77777777" w:rsidR="006D1C88" w:rsidRPr="00C25669" w:rsidRDefault="006D1C88" w:rsidP="006D1C88">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78A195F" w14:textId="2A4AADA5" w:rsidR="006D1C88" w:rsidRPr="00C25669" w:rsidRDefault="006D1C88" w:rsidP="006D1C88">
            <w:pPr>
              <w:keepNext/>
              <w:keepLines/>
              <w:spacing w:after="0"/>
              <w:jc w:val="center"/>
              <w:rPr>
                <w:rFonts w:ascii="Arial" w:eastAsia="SimSun" w:hAnsi="Arial"/>
                <w:sz w:val="18"/>
                <w:lang w:eastAsia="zh-CN"/>
              </w:rPr>
            </w:pPr>
            <w:r w:rsidRPr="00C25669">
              <w:rPr>
                <w:rFonts w:ascii="Arial" w:eastAsia="SimSun" w:hAnsi="Arial" w:hint="eastAsia"/>
                <w:sz w:val="18"/>
                <w:lang w:eastAsia="zh-CN"/>
              </w:rPr>
              <w:t>(9)</w:t>
            </w:r>
          </w:p>
        </w:tc>
      </w:tr>
      <w:tr w:rsidR="006D1C88" w:rsidRPr="00C25669" w14:paraId="74FAD7FB" w14:textId="77777777" w:rsidTr="006D1C88">
        <w:trPr>
          <w:trHeight w:val="71"/>
          <w:jc w:val="center"/>
        </w:trPr>
        <w:tc>
          <w:tcPr>
            <w:tcW w:w="1383" w:type="dxa"/>
            <w:vMerge/>
            <w:tcBorders>
              <w:left w:val="single" w:sz="4" w:space="0" w:color="auto"/>
              <w:right w:val="single" w:sz="4" w:space="0" w:color="auto"/>
            </w:tcBorders>
            <w:vAlign w:val="center"/>
            <w:hideMark/>
          </w:tcPr>
          <w:p w14:paraId="518D9C8E" w14:textId="77777777" w:rsidR="006D1C88" w:rsidRPr="00C25669" w:rsidRDefault="006D1C88" w:rsidP="006D1C88">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14:paraId="40BBCE53" w14:textId="77777777" w:rsidR="006D1C88" w:rsidRPr="00C25669" w:rsidRDefault="006D1C88" w:rsidP="006D1C88">
            <w:pPr>
              <w:keepNext/>
              <w:keepLines/>
              <w:spacing w:after="0"/>
              <w:rPr>
                <w:rFonts w:ascii="Arial" w:eastAsia="SimSun" w:hAnsi="Arial"/>
                <w:sz w:val="18"/>
              </w:rPr>
            </w:pPr>
            <w:r w:rsidRPr="00C25669">
              <w:rPr>
                <w:rFonts w:ascii="Arial" w:eastAsia="SimSun" w:hAnsi="Arial"/>
                <w:sz w:val="18"/>
              </w:rPr>
              <w:t>CSI-RS</w:t>
            </w:r>
          </w:p>
          <w:p w14:paraId="7FE71EB7" w14:textId="1B07A112" w:rsidR="006D1C88" w:rsidRPr="00C25669" w:rsidRDefault="003C4175" w:rsidP="006D1C88">
            <w:pPr>
              <w:keepNext/>
              <w:keepLines/>
              <w:spacing w:after="0"/>
              <w:rPr>
                <w:rFonts w:ascii="Arial" w:eastAsia="SimSun" w:hAnsi="Arial"/>
                <w:sz w:val="18"/>
              </w:rPr>
            </w:pPr>
            <w:r>
              <w:rPr>
                <w:rFonts w:ascii="Arial" w:eastAsia="SimSun" w:hAnsi="Arial" w:hint="eastAsia"/>
                <w:sz w:val="18"/>
                <w:lang w:eastAsia="zh-CN"/>
              </w:rPr>
              <w:t>periodicity</w:t>
            </w:r>
            <w:r w:rsidR="006D1C88"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60924724" w14:textId="77777777" w:rsidR="006D1C88" w:rsidRPr="00C25669" w:rsidRDefault="006D1C88" w:rsidP="006D1C88">
            <w:pPr>
              <w:keepNext/>
              <w:keepLines/>
              <w:spacing w:after="0"/>
              <w:jc w:val="center"/>
              <w:rPr>
                <w:rFonts w:ascii="Arial" w:hAnsi="Arial"/>
                <w:sz w:val="18"/>
              </w:rPr>
            </w:pPr>
            <w:r w:rsidRPr="00C256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66C0293C" w14:textId="77777777" w:rsidR="006D1C88" w:rsidRPr="006F752A" w:rsidRDefault="006D1C88" w:rsidP="006D1C88">
            <w:pPr>
              <w:keepNext/>
              <w:keepLines/>
              <w:spacing w:after="0"/>
              <w:jc w:val="center"/>
              <w:rPr>
                <w:rFonts w:ascii="Arial" w:eastAsia="MS Mincho" w:hAnsi="Arial"/>
                <w:sz w:val="18"/>
                <w:lang w:eastAsia="ja-JP"/>
              </w:rPr>
            </w:pPr>
            <w:r w:rsidRPr="005527F0">
              <w:rPr>
                <w:rFonts w:ascii="Arial" w:hAnsi="Arial" w:hint="eastAsia"/>
                <w:sz w:val="18"/>
                <w:lang w:eastAsia="ja-JP"/>
              </w:rPr>
              <w:t>5/1</w:t>
            </w:r>
          </w:p>
        </w:tc>
      </w:tr>
      <w:tr w:rsidR="006D1C88" w:rsidRPr="00C25669" w14:paraId="160687B2" w14:textId="77777777" w:rsidTr="006D1C88">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563CBBAF" w14:textId="77777777" w:rsidR="006D1C88" w:rsidRPr="00C25669" w:rsidRDefault="006D1C88" w:rsidP="006D1C88">
            <w:pPr>
              <w:keepNext/>
              <w:keepLines/>
              <w:spacing w:after="0"/>
              <w:rPr>
                <w:rFonts w:ascii="Arial" w:eastAsia="SimSun" w:hAnsi="Arial"/>
                <w:sz w:val="18"/>
              </w:rPr>
            </w:pPr>
            <w:r w:rsidRPr="00C25669">
              <w:rPr>
                <w:rFonts w:ascii="Arial" w:eastAsia="SimSun" w:hAnsi="Arial"/>
                <w:sz w:val="18"/>
              </w:rPr>
              <w:t>NZP CSI-RS for CSI acquisition</w:t>
            </w:r>
          </w:p>
          <w:p w14:paraId="72F8FA05" w14:textId="77777777" w:rsidR="006D1C88" w:rsidRPr="00C25669" w:rsidRDefault="006D1C88" w:rsidP="006D1C88">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549C7CAA" w14:textId="77777777" w:rsidR="006D1C88" w:rsidRPr="00C25669" w:rsidRDefault="006D1C88" w:rsidP="006D1C88">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14:paraId="12676080" w14:textId="77777777" w:rsidR="006D1C88" w:rsidRPr="00C25669" w:rsidRDefault="006D1C88" w:rsidP="006D1C88">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2EDC0B4" w14:textId="77777777" w:rsidR="006D1C88" w:rsidRPr="00C25669" w:rsidRDefault="006D1C88" w:rsidP="006D1C88">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6D1C88" w:rsidRPr="00C25669" w14:paraId="15275709" w14:textId="77777777" w:rsidTr="006D1C88">
        <w:trPr>
          <w:trHeight w:val="71"/>
          <w:jc w:val="center"/>
        </w:trPr>
        <w:tc>
          <w:tcPr>
            <w:tcW w:w="1383" w:type="dxa"/>
            <w:vMerge/>
            <w:tcBorders>
              <w:left w:val="single" w:sz="4" w:space="0" w:color="auto"/>
              <w:right w:val="single" w:sz="4" w:space="0" w:color="auto"/>
            </w:tcBorders>
            <w:vAlign w:val="center"/>
          </w:tcPr>
          <w:p w14:paraId="13906406" w14:textId="77777777" w:rsidR="006D1C88" w:rsidRPr="00C25669" w:rsidRDefault="006D1C88" w:rsidP="006D1C88">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55A020A" w14:textId="77777777" w:rsidR="006D1C88" w:rsidRPr="00C25669" w:rsidRDefault="006D1C88" w:rsidP="006D1C88">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90CF488" w14:textId="77777777" w:rsidR="006D1C88" w:rsidRPr="00C25669" w:rsidRDefault="006D1C88" w:rsidP="006D1C88">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10DB00A" w14:textId="77777777" w:rsidR="006D1C88" w:rsidRPr="00C25669" w:rsidRDefault="006D1C88" w:rsidP="006D1C88">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6D1C88" w:rsidRPr="00C25669" w14:paraId="263B2418" w14:textId="77777777" w:rsidTr="006D1C88">
        <w:trPr>
          <w:trHeight w:val="71"/>
          <w:jc w:val="center"/>
        </w:trPr>
        <w:tc>
          <w:tcPr>
            <w:tcW w:w="1383" w:type="dxa"/>
            <w:vMerge/>
            <w:tcBorders>
              <w:left w:val="single" w:sz="4" w:space="0" w:color="auto"/>
              <w:right w:val="single" w:sz="4" w:space="0" w:color="auto"/>
            </w:tcBorders>
            <w:vAlign w:val="center"/>
            <w:hideMark/>
          </w:tcPr>
          <w:p w14:paraId="2142C139" w14:textId="77777777" w:rsidR="006D1C88" w:rsidRPr="00C25669" w:rsidRDefault="006D1C88" w:rsidP="006D1C88">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8FB7017" w14:textId="77777777" w:rsidR="006D1C88" w:rsidRPr="00C25669" w:rsidRDefault="006D1C88" w:rsidP="006D1C88">
            <w:pPr>
              <w:keepNext/>
              <w:keepLines/>
              <w:spacing w:after="0"/>
              <w:rPr>
                <w:rFonts w:ascii="Arial" w:hAnsi="Arial"/>
                <w:sz w:val="18"/>
              </w:rPr>
            </w:pPr>
            <w:r w:rsidRPr="00C25669">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0107E7AB" w14:textId="77777777" w:rsidR="006D1C88" w:rsidRPr="00C25669" w:rsidRDefault="006D1C88" w:rsidP="006D1C88">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74F3F46" w14:textId="77777777" w:rsidR="006D1C88" w:rsidRPr="00C25669" w:rsidRDefault="006D1C88" w:rsidP="006D1C88">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FD-CDM2</w:t>
            </w:r>
          </w:p>
        </w:tc>
      </w:tr>
      <w:tr w:rsidR="006D1C88" w:rsidRPr="00C25669" w14:paraId="5B388EBD" w14:textId="77777777" w:rsidTr="006D1C88">
        <w:trPr>
          <w:trHeight w:val="71"/>
          <w:jc w:val="center"/>
        </w:trPr>
        <w:tc>
          <w:tcPr>
            <w:tcW w:w="1383" w:type="dxa"/>
            <w:vMerge/>
            <w:tcBorders>
              <w:left w:val="single" w:sz="4" w:space="0" w:color="auto"/>
              <w:right w:val="single" w:sz="4" w:space="0" w:color="auto"/>
            </w:tcBorders>
            <w:vAlign w:val="center"/>
            <w:hideMark/>
          </w:tcPr>
          <w:p w14:paraId="45E46C85" w14:textId="77777777" w:rsidR="006D1C88" w:rsidRPr="00C25669" w:rsidRDefault="006D1C88" w:rsidP="006D1C88">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7240A8F" w14:textId="77777777" w:rsidR="006D1C88" w:rsidRPr="00C25669" w:rsidRDefault="006D1C88" w:rsidP="006D1C88">
            <w:pPr>
              <w:keepNext/>
              <w:keepLines/>
              <w:spacing w:after="0"/>
              <w:rPr>
                <w:rFonts w:ascii="Arial" w:hAnsi="Arial"/>
                <w:sz w:val="18"/>
              </w:rPr>
            </w:pPr>
            <w:r w:rsidRPr="00C25669">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6CB6092E" w14:textId="77777777" w:rsidR="006D1C88" w:rsidRPr="00C25669" w:rsidRDefault="006D1C88" w:rsidP="006D1C88">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E8B25DF" w14:textId="77777777" w:rsidR="006D1C88" w:rsidRPr="00C25669" w:rsidRDefault="006D1C88" w:rsidP="006D1C88">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6D1C88" w:rsidRPr="00C25669" w14:paraId="4A0FFAAA" w14:textId="77777777" w:rsidTr="006D1C88">
        <w:trPr>
          <w:trHeight w:val="71"/>
          <w:jc w:val="center"/>
        </w:trPr>
        <w:tc>
          <w:tcPr>
            <w:tcW w:w="1383" w:type="dxa"/>
            <w:vMerge/>
            <w:tcBorders>
              <w:left w:val="single" w:sz="4" w:space="0" w:color="auto"/>
              <w:right w:val="single" w:sz="4" w:space="0" w:color="auto"/>
            </w:tcBorders>
            <w:vAlign w:val="center"/>
            <w:hideMark/>
          </w:tcPr>
          <w:p w14:paraId="23C8C161" w14:textId="77777777" w:rsidR="006D1C88" w:rsidRPr="00C25669" w:rsidRDefault="006D1C88" w:rsidP="006D1C88">
            <w:pPr>
              <w:keepNext/>
              <w:keepLines/>
              <w:spacing w:after="0"/>
              <w:rPr>
                <w:rFonts w:ascii="Arial"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7AF5C1C" w14:textId="7088D9AB" w:rsidR="006D1C88" w:rsidRPr="00C25669" w:rsidRDefault="006D1C88" w:rsidP="006D1C88">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D6D8F03" w14:textId="77777777" w:rsidR="006D1C88" w:rsidRPr="00C25669" w:rsidRDefault="006D1C88" w:rsidP="006D1C88">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F14550E" w14:textId="4D136750" w:rsidR="006D1C88" w:rsidRPr="00C25669" w:rsidRDefault="006D1C88" w:rsidP="006D1C88">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4, (0)</w:t>
            </w:r>
          </w:p>
        </w:tc>
      </w:tr>
      <w:tr w:rsidR="006D1C88" w:rsidRPr="00C25669" w14:paraId="7C40520B" w14:textId="77777777" w:rsidTr="006D1C88">
        <w:trPr>
          <w:trHeight w:val="71"/>
          <w:jc w:val="center"/>
        </w:trPr>
        <w:tc>
          <w:tcPr>
            <w:tcW w:w="1383" w:type="dxa"/>
            <w:vMerge/>
            <w:tcBorders>
              <w:left w:val="single" w:sz="4" w:space="0" w:color="auto"/>
              <w:right w:val="single" w:sz="4" w:space="0" w:color="auto"/>
            </w:tcBorders>
            <w:vAlign w:val="center"/>
            <w:hideMark/>
          </w:tcPr>
          <w:p w14:paraId="621019E8" w14:textId="77777777" w:rsidR="006D1C88" w:rsidRPr="00C25669" w:rsidRDefault="006D1C88" w:rsidP="006D1C88">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EBEC46E" w14:textId="5237987D" w:rsidR="006D1C88" w:rsidRPr="00C25669" w:rsidRDefault="006D1C88" w:rsidP="006D1C88">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7828010" w14:textId="77777777" w:rsidR="006D1C88" w:rsidRPr="00C25669" w:rsidRDefault="006D1C88" w:rsidP="006D1C88">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4779FF6" w14:textId="39E1C874" w:rsidR="006D1C88" w:rsidRPr="00C25669" w:rsidRDefault="006D1C88" w:rsidP="006D1C88">
            <w:pPr>
              <w:keepNext/>
              <w:keepLines/>
              <w:spacing w:after="0"/>
              <w:jc w:val="center"/>
              <w:rPr>
                <w:rFonts w:ascii="Arial" w:eastAsia="SimSun" w:hAnsi="Arial"/>
                <w:sz w:val="18"/>
                <w:lang w:eastAsia="zh-CN"/>
              </w:rPr>
            </w:pPr>
            <w:r w:rsidRPr="00C25669">
              <w:rPr>
                <w:rFonts w:ascii="Arial" w:eastAsia="SimSun" w:hAnsi="Arial" w:hint="eastAsia"/>
                <w:sz w:val="18"/>
                <w:lang w:eastAsia="zh-CN"/>
              </w:rPr>
              <w:t>(13)</w:t>
            </w:r>
          </w:p>
        </w:tc>
      </w:tr>
      <w:tr w:rsidR="006D1C88" w:rsidRPr="00C25669" w14:paraId="44C5433E" w14:textId="77777777" w:rsidTr="006D1C88">
        <w:trPr>
          <w:trHeight w:val="71"/>
          <w:jc w:val="center"/>
        </w:trPr>
        <w:tc>
          <w:tcPr>
            <w:tcW w:w="1383" w:type="dxa"/>
            <w:vMerge/>
            <w:tcBorders>
              <w:left w:val="single" w:sz="4" w:space="0" w:color="auto"/>
              <w:right w:val="single" w:sz="4" w:space="0" w:color="auto"/>
            </w:tcBorders>
            <w:vAlign w:val="center"/>
          </w:tcPr>
          <w:p w14:paraId="4A985A3E" w14:textId="77777777" w:rsidR="006D1C88" w:rsidRPr="00C25669" w:rsidRDefault="006D1C88" w:rsidP="006D1C88">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51CAEC3E" w14:textId="77777777" w:rsidR="006D1C88" w:rsidRPr="00C25669" w:rsidRDefault="006D1C88" w:rsidP="006D1C88">
            <w:pPr>
              <w:keepNext/>
              <w:keepLines/>
              <w:spacing w:after="0"/>
              <w:rPr>
                <w:rFonts w:ascii="Arial" w:eastAsia="SimSun" w:hAnsi="Arial"/>
                <w:sz w:val="18"/>
              </w:rPr>
            </w:pPr>
            <w:r w:rsidRPr="00C25669">
              <w:rPr>
                <w:rFonts w:ascii="Arial" w:eastAsia="SimSun" w:hAnsi="Arial"/>
                <w:sz w:val="18"/>
              </w:rPr>
              <w:t>CSI-RS</w:t>
            </w:r>
          </w:p>
          <w:p w14:paraId="70D5D9B1" w14:textId="0EBAFDD8" w:rsidR="006D1C88" w:rsidRPr="00C25669" w:rsidRDefault="00A22DEF" w:rsidP="006D1C88">
            <w:pPr>
              <w:keepNext/>
              <w:keepLines/>
              <w:spacing w:after="0"/>
              <w:rPr>
                <w:rFonts w:ascii="Arial" w:eastAsia="SimSun" w:hAnsi="Arial"/>
                <w:sz w:val="18"/>
              </w:rPr>
            </w:pPr>
            <w:r>
              <w:rPr>
                <w:rFonts w:ascii="Arial" w:eastAsia="SimSun" w:hAnsi="Arial" w:hint="eastAsia"/>
                <w:sz w:val="18"/>
                <w:lang w:eastAsia="zh-CN"/>
              </w:rPr>
              <w:t>periodicity</w:t>
            </w:r>
            <w:r w:rsidR="006D1C88"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570D4CF7" w14:textId="77777777" w:rsidR="006D1C88" w:rsidRPr="00C25669" w:rsidRDefault="006D1C88" w:rsidP="006D1C88">
            <w:pPr>
              <w:keepNext/>
              <w:keepLines/>
              <w:spacing w:after="0"/>
              <w:jc w:val="center"/>
              <w:rPr>
                <w:rFonts w:ascii="Arial" w:hAnsi="Arial"/>
                <w:sz w:val="18"/>
              </w:rPr>
            </w:pPr>
            <w:r w:rsidRPr="00C256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344E8EB3" w14:textId="77777777" w:rsidR="006D1C88" w:rsidRPr="00C25669" w:rsidRDefault="006D1C88" w:rsidP="006D1C88">
            <w:pPr>
              <w:keepNext/>
              <w:keepLines/>
              <w:spacing w:after="0"/>
              <w:jc w:val="center"/>
              <w:rPr>
                <w:rFonts w:ascii="Arial" w:eastAsia="SimSun" w:hAnsi="Arial"/>
                <w:sz w:val="18"/>
                <w:lang w:eastAsia="zh-CN"/>
              </w:rPr>
            </w:pPr>
            <w:r w:rsidRPr="00C25669">
              <w:rPr>
                <w:rFonts w:ascii="Arial" w:eastAsia="SimSun" w:hAnsi="Arial" w:hint="eastAsia"/>
                <w:sz w:val="18"/>
                <w:lang w:eastAsia="zh-CN"/>
              </w:rPr>
              <w:t>N</w:t>
            </w:r>
            <w:r w:rsidRPr="00C25669">
              <w:rPr>
                <w:rFonts w:ascii="Arial" w:eastAsia="SimSun" w:hAnsi="Arial"/>
                <w:sz w:val="18"/>
                <w:lang w:eastAsia="zh-CN"/>
              </w:rPr>
              <w:t>o</w:t>
            </w:r>
            <w:r w:rsidRPr="00C25669">
              <w:rPr>
                <w:rFonts w:ascii="Arial" w:eastAsia="SimSun" w:hAnsi="Arial" w:hint="eastAsia"/>
                <w:sz w:val="18"/>
                <w:lang w:eastAsia="zh-CN"/>
              </w:rPr>
              <w:t>t configured</w:t>
            </w:r>
          </w:p>
        </w:tc>
      </w:tr>
      <w:tr w:rsidR="006D1C88" w:rsidRPr="00C25669" w14:paraId="1FF93310" w14:textId="77777777" w:rsidTr="006D1C88">
        <w:trPr>
          <w:trHeight w:val="71"/>
          <w:jc w:val="center"/>
        </w:trPr>
        <w:tc>
          <w:tcPr>
            <w:tcW w:w="1383" w:type="dxa"/>
            <w:vMerge/>
            <w:tcBorders>
              <w:left w:val="single" w:sz="4" w:space="0" w:color="auto"/>
              <w:bottom w:val="single" w:sz="4" w:space="0" w:color="auto"/>
              <w:right w:val="single" w:sz="4" w:space="0" w:color="auto"/>
            </w:tcBorders>
            <w:vAlign w:val="center"/>
          </w:tcPr>
          <w:p w14:paraId="5EB16FAC" w14:textId="77777777" w:rsidR="006D1C88" w:rsidRPr="00C25669" w:rsidRDefault="006D1C88" w:rsidP="006D1C88">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581604A1" w14:textId="77777777" w:rsidR="006D1C88" w:rsidRPr="00C25669" w:rsidRDefault="006D1C88" w:rsidP="006D1C88">
            <w:pPr>
              <w:keepNext/>
              <w:keepLines/>
              <w:spacing w:after="0"/>
              <w:rPr>
                <w:rFonts w:ascii="Arial" w:eastAsia="SimSun" w:hAnsi="Arial"/>
                <w:sz w:val="18"/>
              </w:rPr>
            </w:pPr>
            <w:r w:rsidRPr="00C25669">
              <w:rPr>
                <w:rFonts w:ascii="Arial" w:eastAsia="SimSun"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5FBC8AF3" w14:textId="77777777" w:rsidR="006D1C88" w:rsidRPr="00C25669" w:rsidRDefault="006D1C88" w:rsidP="006D1C88">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5F2B6CC9" w14:textId="77777777" w:rsidR="006D1C88" w:rsidRPr="00C25669" w:rsidDel="00C47FF2" w:rsidRDefault="006D1C88" w:rsidP="006D1C88">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6D1C88" w:rsidRPr="00C25669" w14:paraId="79D52EEB" w14:textId="77777777" w:rsidTr="006D1C88">
        <w:trPr>
          <w:trHeight w:val="71"/>
          <w:jc w:val="center"/>
        </w:trPr>
        <w:tc>
          <w:tcPr>
            <w:tcW w:w="1383" w:type="dxa"/>
            <w:vMerge w:val="restart"/>
            <w:tcBorders>
              <w:left w:val="single" w:sz="4" w:space="0" w:color="auto"/>
              <w:right w:val="single" w:sz="4" w:space="0" w:color="auto"/>
            </w:tcBorders>
            <w:vAlign w:val="center"/>
          </w:tcPr>
          <w:p w14:paraId="3628B0B3" w14:textId="77777777" w:rsidR="006D1C88" w:rsidRPr="00C25669" w:rsidRDefault="006D1C88" w:rsidP="006D1C88">
            <w:pPr>
              <w:keepNext/>
              <w:keepLines/>
              <w:spacing w:after="0"/>
              <w:rPr>
                <w:rFonts w:ascii="Arial" w:hAnsi="Arial"/>
                <w:sz w:val="18"/>
              </w:rPr>
            </w:pPr>
            <w:r w:rsidRPr="00C25669">
              <w:rPr>
                <w:rFonts w:ascii="Arial" w:eastAsia="SimSun"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tcPr>
          <w:p w14:paraId="520F8C3B" w14:textId="77777777" w:rsidR="006D1C88" w:rsidRPr="00C25669" w:rsidRDefault="006D1C88" w:rsidP="006D1C88">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39839F08" w14:textId="77777777" w:rsidR="006D1C88" w:rsidRPr="00C25669" w:rsidRDefault="006D1C88" w:rsidP="006D1C88">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0978C974" w14:textId="77777777" w:rsidR="006D1C88" w:rsidRPr="00C25669" w:rsidRDefault="006D1C88" w:rsidP="006D1C88">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6D1C88" w:rsidRPr="00C25669" w14:paraId="079503F0" w14:textId="77777777" w:rsidTr="006D1C88">
        <w:trPr>
          <w:trHeight w:val="221"/>
          <w:jc w:val="center"/>
        </w:trPr>
        <w:tc>
          <w:tcPr>
            <w:tcW w:w="1383" w:type="dxa"/>
            <w:vMerge/>
            <w:tcBorders>
              <w:left w:val="single" w:sz="4" w:space="0" w:color="auto"/>
              <w:right w:val="single" w:sz="4" w:space="0" w:color="auto"/>
            </w:tcBorders>
            <w:vAlign w:val="center"/>
            <w:hideMark/>
          </w:tcPr>
          <w:p w14:paraId="0275EE07" w14:textId="77777777" w:rsidR="006D1C88" w:rsidRPr="00C25669" w:rsidRDefault="006D1C88" w:rsidP="006D1C88">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14:paraId="01393161" w14:textId="77777777" w:rsidR="006D1C88" w:rsidRPr="00C25669" w:rsidRDefault="006D1C88" w:rsidP="006D1C88">
            <w:pPr>
              <w:keepNext/>
              <w:keepLines/>
              <w:spacing w:after="0"/>
              <w:rPr>
                <w:rFonts w:ascii="Arial" w:hAnsi="Arial"/>
                <w:sz w:val="18"/>
              </w:rPr>
            </w:pPr>
            <w:r w:rsidRPr="00C25669">
              <w:rPr>
                <w:rFonts w:ascii="Arial" w:eastAsia="SimSun"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0A27F783" w14:textId="77777777" w:rsidR="006D1C88" w:rsidRPr="00C25669" w:rsidRDefault="006D1C88" w:rsidP="006D1C88">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A4F1994" w14:textId="77777777" w:rsidR="006D1C88" w:rsidRPr="00C25669" w:rsidRDefault="006D1C88" w:rsidP="006D1C88">
            <w:pPr>
              <w:keepNext/>
              <w:keepLines/>
              <w:spacing w:after="0"/>
              <w:jc w:val="center"/>
              <w:rPr>
                <w:rFonts w:ascii="Arial" w:eastAsia="SimSun" w:hAnsi="Arial"/>
                <w:sz w:val="18"/>
                <w:lang w:eastAsia="zh-CN"/>
              </w:rPr>
            </w:pPr>
            <w:r w:rsidRPr="00C25669">
              <w:rPr>
                <w:rFonts w:ascii="Arial" w:eastAsia="SimSun" w:hAnsi="Arial" w:hint="eastAsia"/>
                <w:sz w:val="18"/>
                <w:lang w:eastAsia="zh-CN"/>
              </w:rPr>
              <w:t>Pattern 0</w:t>
            </w:r>
          </w:p>
        </w:tc>
      </w:tr>
      <w:tr w:rsidR="006D1C88" w:rsidRPr="00C25669" w14:paraId="7A1D8174" w14:textId="77777777" w:rsidTr="006D1C88">
        <w:trPr>
          <w:trHeight w:val="413"/>
          <w:jc w:val="center"/>
        </w:trPr>
        <w:tc>
          <w:tcPr>
            <w:tcW w:w="1383" w:type="dxa"/>
            <w:vMerge/>
            <w:tcBorders>
              <w:left w:val="single" w:sz="4" w:space="0" w:color="auto"/>
              <w:right w:val="single" w:sz="4" w:space="0" w:color="auto"/>
            </w:tcBorders>
            <w:vAlign w:val="center"/>
            <w:hideMark/>
          </w:tcPr>
          <w:p w14:paraId="7AC4CA94" w14:textId="77777777" w:rsidR="006D1C88" w:rsidRPr="00C25669" w:rsidRDefault="006D1C88" w:rsidP="006D1C88">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A9C790A" w14:textId="77777777" w:rsidR="006D1C88" w:rsidRPr="00971497" w:rsidRDefault="006D1C88" w:rsidP="006D1C88">
            <w:pPr>
              <w:keepNext/>
              <w:keepLines/>
              <w:spacing w:after="0"/>
              <w:rPr>
                <w:rFonts w:ascii="Arial" w:eastAsia="SimSun" w:hAnsi="Arial"/>
                <w:sz w:val="18"/>
                <w:lang w:val="de-DE"/>
              </w:rPr>
            </w:pPr>
            <w:r w:rsidRPr="00971497">
              <w:rPr>
                <w:rFonts w:ascii="Arial" w:eastAsia="SimSun" w:hAnsi="Arial"/>
                <w:sz w:val="18"/>
                <w:lang w:val="de-DE"/>
              </w:rPr>
              <w:t>CSI-IM Resource Mapping</w:t>
            </w:r>
          </w:p>
          <w:p w14:paraId="0FDC566B" w14:textId="77777777" w:rsidR="006D1C88" w:rsidRPr="00971497" w:rsidRDefault="006D1C88" w:rsidP="006D1C88">
            <w:pPr>
              <w:keepNext/>
              <w:keepLines/>
              <w:spacing w:after="0"/>
              <w:rPr>
                <w:rFonts w:ascii="Arial" w:hAnsi="Arial"/>
                <w:sz w:val="18"/>
                <w:lang w:val="de-DE"/>
              </w:rPr>
            </w:pPr>
            <w:r w:rsidRPr="00971497">
              <w:rPr>
                <w:rFonts w:ascii="Arial" w:eastAsia="SimSun" w:hAnsi="Arial"/>
                <w:sz w:val="18"/>
                <w:lang w:val="de-DE"/>
              </w:rPr>
              <w:t>(k</w:t>
            </w:r>
            <w:r w:rsidRPr="00971497">
              <w:rPr>
                <w:rFonts w:ascii="Arial" w:eastAsia="SimSun" w:hAnsi="Arial"/>
                <w:sz w:val="18"/>
                <w:vertAlign w:val="subscript"/>
                <w:lang w:val="de-DE"/>
              </w:rPr>
              <w:t>CSI-IM</w:t>
            </w:r>
            <w:r w:rsidRPr="00971497">
              <w:rPr>
                <w:rFonts w:ascii="Arial" w:eastAsia="SimSun" w:hAnsi="Arial"/>
                <w:sz w:val="18"/>
                <w:lang w:val="de-DE"/>
              </w:rPr>
              <w:t>,</w:t>
            </w:r>
            <w:r w:rsidRPr="00971497">
              <w:rPr>
                <w:rFonts w:ascii="Arial" w:eastAsia="SimSun" w:hAnsi="Arial" w:hint="eastAsia"/>
                <w:sz w:val="18"/>
                <w:lang w:val="de-DE"/>
              </w:rPr>
              <w:t>l</w:t>
            </w:r>
            <w:r w:rsidRPr="00971497">
              <w:rPr>
                <w:rFonts w:ascii="Arial" w:eastAsia="SimSun" w:hAnsi="Arial"/>
                <w:sz w:val="18"/>
                <w:vertAlign w:val="subscript"/>
                <w:lang w:val="de-DE"/>
              </w:rPr>
              <w:t>CSI-IM</w:t>
            </w:r>
            <w:r w:rsidRPr="00971497">
              <w:rPr>
                <w:rFonts w:ascii="Arial" w:eastAsia="SimSun" w:hAnsi="Arial"/>
                <w:sz w:val="18"/>
                <w:lang w:val="de-DE"/>
              </w:rPr>
              <w:t>)</w:t>
            </w:r>
          </w:p>
        </w:tc>
        <w:tc>
          <w:tcPr>
            <w:tcW w:w="851" w:type="dxa"/>
            <w:tcBorders>
              <w:top w:val="single" w:sz="4" w:space="0" w:color="auto"/>
              <w:left w:val="single" w:sz="4" w:space="0" w:color="auto"/>
              <w:bottom w:val="single" w:sz="4" w:space="0" w:color="auto"/>
              <w:right w:val="single" w:sz="4" w:space="0" w:color="auto"/>
            </w:tcBorders>
            <w:vAlign w:val="center"/>
          </w:tcPr>
          <w:p w14:paraId="12EBFBEC" w14:textId="77777777" w:rsidR="006D1C88" w:rsidRPr="00971497" w:rsidRDefault="006D1C88" w:rsidP="006D1C88">
            <w:pPr>
              <w:keepNext/>
              <w:keepLines/>
              <w:spacing w:after="0"/>
              <w:jc w:val="center"/>
              <w:rPr>
                <w:rFonts w:ascii="Arial" w:hAnsi="Arial"/>
                <w:sz w:val="18"/>
                <w:lang w:val="de-DE"/>
              </w:rPr>
            </w:pPr>
          </w:p>
        </w:tc>
        <w:tc>
          <w:tcPr>
            <w:tcW w:w="2800" w:type="dxa"/>
            <w:tcBorders>
              <w:top w:val="single" w:sz="4" w:space="0" w:color="auto"/>
              <w:left w:val="single" w:sz="4" w:space="0" w:color="auto"/>
              <w:bottom w:val="single" w:sz="4" w:space="0" w:color="auto"/>
              <w:right w:val="single" w:sz="4" w:space="0" w:color="auto"/>
            </w:tcBorders>
            <w:vAlign w:val="center"/>
          </w:tcPr>
          <w:p w14:paraId="022C574B" w14:textId="77777777" w:rsidR="006D1C88" w:rsidRPr="00C25669" w:rsidRDefault="006D1C88" w:rsidP="006D1C88">
            <w:pPr>
              <w:keepNext/>
              <w:keepLines/>
              <w:spacing w:after="0"/>
              <w:jc w:val="center"/>
              <w:rPr>
                <w:rFonts w:ascii="Arial" w:eastAsia="SimSun" w:hAnsi="Arial"/>
                <w:sz w:val="18"/>
                <w:lang w:eastAsia="zh-CN"/>
              </w:rPr>
            </w:pPr>
            <w:r w:rsidRPr="00C25669">
              <w:rPr>
                <w:rFonts w:ascii="Arial" w:eastAsia="SimSun" w:hAnsi="Arial" w:hint="eastAsia"/>
                <w:sz w:val="18"/>
                <w:lang w:eastAsia="zh-CN"/>
              </w:rPr>
              <w:t>(4,9)</w:t>
            </w:r>
          </w:p>
        </w:tc>
      </w:tr>
      <w:tr w:rsidR="006D1C88" w:rsidRPr="00C25669" w14:paraId="32206E6F" w14:textId="77777777" w:rsidTr="006D1C88">
        <w:trPr>
          <w:trHeight w:val="71"/>
          <w:jc w:val="center"/>
        </w:trPr>
        <w:tc>
          <w:tcPr>
            <w:tcW w:w="1383" w:type="dxa"/>
            <w:vMerge/>
            <w:tcBorders>
              <w:left w:val="single" w:sz="4" w:space="0" w:color="auto"/>
              <w:bottom w:val="single" w:sz="4" w:space="0" w:color="auto"/>
              <w:right w:val="single" w:sz="4" w:space="0" w:color="auto"/>
            </w:tcBorders>
            <w:vAlign w:val="center"/>
            <w:hideMark/>
          </w:tcPr>
          <w:p w14:paraId="58FC3B99" w14:textId="77777777" w:rsidR="006D1C88" w:rsidRPr="00C25669" w:rsidRDefault="006D1C88" w:rsidP="006D1C88">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F87421C" w14:textId="77777777" w:rsidR="006D1C88" w:rsidRPr="00C25669" w:rsidRDefault="006D1C88" w:rsidP="006D1C88">
            <w:pPr>
              <w:keepNext/>
              <w:keepLines/>
              <w:spacing w:after="0"/>
              <w:rPr>
                <w:rFonts w:ascii="Arial" w:hAnsi="Arial"/>
                <w:sz w:val="18"/>
              </w:rPr>
            </w:pPr>
            <w:r w:rsidRPr="00C25669">
              <w:rPr>
                <w:rFonts w:ascii="Arial" w:eastAsia="SimSun" w:hAnsi="Arial"/>
                <w:sz w:val="18"/>
              </w:rPr>
              <w:t>CSI-IM timeConfig</w:t>
            </w:r>
          </w:p>
          <w:p w14:paraId="63000ABB" w14:textId="36A8F3D4" w:rsidR="006D1C88" w:rsidRPr="00C25669" w:rsidRDefault="002B428A" w:rsidP="006D1C88">
            <w:pPr>
              <w:keepNext/>
              <w:keepLines/>
              <w:spacing w:after="0"/>
              <w:rPr>
                <w:rFonts w:ascii="Arial" w:hAnsi="Arial"/>
                <w:sz w:val="18"/>
              </w:rPr>
            </w:pPr>
            <w:r>
              <w:rPr>
                <w:rFonts w:ascii="Arial" w:eastAsia="SimSun" w:hAnsi="Arial" w:hint="eastAsia"/>
                <w:sz w:val="18"/>
                <w:lang w:eastAsia="zh-CN"/>
              </w:rPr>
              <w:t>periodicity</w:t>
            </w:r>
            <w:r w:rsidR="006D1C88"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13A88A9E" w14:textId="77777777" w:rsidR="006D1C88" w:rsidRPr="00C25669" w:rsidRDefault="006D1C88" w:rsidP="006D1C88">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43DA8B57" w14:textId="77777777" w:rsidR="006D1C88" w:rsidRPr="00C25669" w:rsidRDefault="006D1C88" w:rsidP="006D1C88">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6D1C88" w:rsidRPr="00C25669" w14:paraId="702726CE" w14:textId="77777777" w:rsidTr="006D1C8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1396C65" w14:textId="77777777" w:rsidR="006D1C88" w:rsidRPr="00C25669" w:rsidRDefault="006D1C88" w:rsidP="006D1C88">
            <w:pPr>
              <w:keepNext/>
              <w:keepLines/>
              <w:spacing w:after="0"/>
              <w:rPr>
                <w:rFonts w:ascii="Arial" w:eastAsia="SimSun" w:hAnsi="Arial"/>
                <w:sz w:val="18"/>
              </w:rPr>
            </w:pPr>
            <w:r w:rsidRPr="00C25669">
              <w:rPr>
                <w:rFonts w:ascii="Arial" w:eastAsia="SimSun"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330030E4" w14:textId="77777777" w:rsidR="006D1C88" w:rsidRPr="00C25669" w:rsidRDefault="006D1C88" w:rsidP="006D1C88">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9605845" w14:textId="77777777" w:rsidR="006D1C88" w:rsidRPr="00C25669" w:rsidRDefault="006D1C88" w:rsidP="006D1C88">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6D1C88" w:rsidRPr="00C25669" w14:paraId="65B7518D" w14:textId="77777777" w:rsidTr="006D1C8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908A193" w14:textId="77777777" w:rsidR="006D1C88" w:rsidRPr="00C25669" w:rsidRDefault="006D1C88" w:rsidP="006D1C88">
            <w:pPr>
              <w:keepNext/>
              <w:keepLines/>
              <w:spacing w:after="0"/>
              <w:rPr>
                <w:rFonts w:ascii="Arial" w:eastAsia="SimSun" w:hAnsi="Arial"/>
                <w:sz w:val="18"/>
              </w:rPr>
            </w:pPr>
            <w:r w:rsidRPr="00C25669">
              <w:rPr>
                <w:rFonts w:ascii="Arial" w:eastAsia="SimSun"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4B2B5E3E" w14:textId="77777777" w:rsidR="006D1C88" w:rsidRPr="00C25669" w:rsidRDefault="006D1C88" w:rsidP="006D1C88">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9CB4232" w14:textId="77777777" w:rsidR="006D1C88" w:rsidRPr="00C25669" w:rsidRDefault="006D1C88" w:rsidP="006D1C88">
            <w:pPr>
              <w:keepNext/>
              <w:keepLines/>
              <w:spacing w:after="0"/>
              <w:jc w:val="center"/>
              <w:rPr>
                <w:rFonts w:ascii="Arial" w:eastAsia="SimSun" w:hAnsi="Arial"/>
                <w:sz w:val="18"/>
                <w:lang w:eastAsia="zh-CN"/>
              </w:rPr>
            </w:pPr>
            <w:r w:rsidRPr="00C25669">
              <w:rPr>
                <w:rFonts w:ascii="Arial" w:eastAsia="SimSun" w:hAnsi="Arial" w:hint="eastAsia"/>
                <w:sz w:val="18"/>
                <w:lang w:eastAsia="zh-CN"/>
              </w:rPr>
              <w:t>Table 1</w:t>
            </w:r>
          </w:p>
        </w:tc>
      </w:tr>
      <w:tr w:rsidR="006D1C88" w:rsidRPr="00C25669" w14:paraId="1DD79C4D" w14:textId="77777777" w:rsidTr="006D1C8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4C082D0" w14:textId="77777777" w:rsidR="006D1C88" w:rsidRPr="00C25669" w:rsidRDefault="006D1C88" w:rsidP="006D1C88">
            <w:pPr>
              <w:keepNext/>
              <w:keepLines/>
              <w:spacing w:after="0"/>
              <w:rPr>
                <w:rFonts w:ascii="Arial" w:eastAsia="SimSun" w:hAnsi="Arial"/>
                <w:sz w:val="18"/>
              </w:rPr>
            </w:pPr>
            <w:r w:rsidRPr="00C25669">
              <w:rPr>
                <w:rFonts w:ascii="Arial" w:eastAsia="SimSun"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28673151" w14:textId="77777777" w:rsidR="006D1C88" w:rsidRPr="00C25669" w:rsidRDefault="006D1C88" w:rsidP="006D1C88">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9DBBC68" w14:textId="77777777" w:rsidR="006D1C88" w:rsidRPr="00C25669" w:rsidRDefault="006D1C88" w:rsidP="006D1C88">
            <w:pPr>
              <w:keepNext/>
              <w:keepLines/>
              <w:spacing w:after="0"/>
              <w:jc w:val="center"/>
              <w:rPr>
                <w:rFonts w:ascii="Arial" w:hAnsi="Arial"/>
                <w:sz w:val="18"/>
              </w:rPr>
            </w:pPr>
            <w:r w:rsidRPr="00C25669">
              <w:rPr>
                <w:rFonts w:ascii="Arial" w:eastAsia="SimSun" w:hAnsi="Arial"/>
                <w:sz w:val="18"/>
                <w:lang w:eastAsia="zh-CN"/>
              </w:rPr>
              <w:t>cri-RI-PMI-CQI</w:t>
            </w:r>
          </w:p>
        </w:tc>
      </w:tr>
      <w:tr w:rsidR="006D1C88" w:rsidRPr="00C25669" w14:paraId="22B4AC24" w14:textId="77777777" w:rsidTr="006D1C8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3940A7D" w14:textId="77777777" w:rsidR="006D1C88" w:rsidRPr="00C25669" w:rsidRDefault="006D1C88" w:rsidP="006D1C88">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lang w:eastAsia="zh-CN"/>
              </w:rPr>
              <w:t>Channel</w:t>
            </w:r>
            <w:r w:rsidRPr="00C25669">
              <w:rPr>
                <w:rFonts w:ascii="Arial" w:eastAsia="SimSun"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1163596B" w14:textId="77777777" w:rsidR="006D1C88" w:rsidRPr="00C25669" w:rsidRDefault="006D1C88" w:rsidP="006D1C88">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B6A2907" w14:textId="77777777" w:rsidR="006D1C88" w:rsidRPr="00C25669" w:rsidRDefault="006D1C88" w:rsidP="006D1C88">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6D1C88" w:rsidRPr="00C25669" w14:paraId="3503F6D6" w14:textId="77777777" w:rsidTr="006D1C8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83C9635" w14:textId="77777777" w:rsidR="006D1C88" w:rsidRPr="00C25669" w:rsidRDefault="006D1C88" w:rsidP="006D1C88">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175B1A6A" w14:textId="77777777" w:rsidR="006D1C88" w:rsidRPr="00C25669" w:rsidRDefault="006D1C88" w:rsidP="006D1C88">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D111FF7" w14:textId="77777777" w:rsidR="006D1C88" w:rsidRPr="00C25669" w:rsidRDefault="006D1C88" w:rsidP="006D1C88">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6D1C88" w:rsidRPr="00C25669" w14:paraId="31190B5D" w14:textId="77777777" w:rsidTr="006D1C8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4213ABE" w14:textId="77777777" w:rsidR="006D1C88" w:rsidRPr="00C25669" w:rsidRDefault="006D1C88" w:rsidP="006D1C88">
            <w:pPr>
              <w:keepNext/>
              <w:keepLines/>
              <w:spacing w:after="0"/>
              <w:rPr>
                <w:rFonts w:ascii="Arial" w:eastAsia="SimSun" w:hAnsi="Arial"/>
                <w:sz w:val="18"/>
              </w:rPr>
            </w:pPr>
            <w:r w:rsidRPr="00C25669">
              <w:rPr>
                <w:rFonts w:ascii="Arial" w:eastAsia="SimSun"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39D78468" w14:textId="77777777" w:rsidR="006D1C88" w:rsidRPr="00C25669" w:rsidRDefault="006D1C88" w:rsidP="006D1C88">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BFF6D83" w14:textId="77777777" w:rsidR="006D1C88" w:rsidRPr="00C25669" w:rsidRDefault="006D1C88" w:rsidP="006D1C88">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6D1C88" w:rsidRPr="00C25669" w14:paraId="3FC072DB" w14:textId="77777777" w:rsidTr="006D1C8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8D5C148" w14:textId="77777777" w:rsidR="006D1C88" w:rsidRPr="00C25669" w:rsidRDefault="006D1C88" w:rsidP="006D1C88">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2B64C079" w14:textId="77777777" w:rsidR="006D1C88" w:rsidRPr="00C25669" w:rsidRDefault="006D1C88" w:rsidP="006D1C88">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338A937" w14:textId="77777777" w:rsidR="006D1C88" w:rsidRPr="00C25669" w:rsidRDefault="006D1C88" w:rsidP="006D1C88">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6D1C88" w:rsidRPr="00C25669" w14:paraId="6062D024" w14:textId="77777777" w:rsidTr="006D1C8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5030729" w14:textId="77777777" w:rsidR="006D1C88" w:rsidRPr="00C25669" w:rsidRDefault="006D1C88" w:rsidP="006D1C88">
            <w:pPr>
              <w:keepNext/>
              <w:keepLines/>
              <w:spacing w:after="0"/>
              <w:rPr>
                <w:rFonts w:ascii="Arial" w:eastAsia="SimSun" w:hAnsi="Arial"/>
                <w:sz w:val="18"/>
              </w:rPr>
            </w:pPr>
            <w:r w:rsidRPr="00C25669">
              <w:rPr>
                <w:rFonts w:ascii="Arial" w:eastAsia="SimSun"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tcPr>
          <w:p w14:paraId="7036944C" w14:textId="77777777" w:rsidR="006D1C88" w:rsidRPr="00C25669" w:rsidRDefault="006D1C88" w:rsidP="006D1C88">
            <w:pPr>
              <w:keepNext/>
              <w:keepLines/>
              <w:spacing w:after="0"/>
              <w:jc w:val="center"/>
              <w:rPr>
                <w:rFonts w:ascii="Arial" w:hAnsi="Arial"/>
                <w:sz w:val="18"/>
              </w:rPr>
            </w:pPr>
            <w:r w:rsidRPr="00C25669">
              <w:rPr>
                <w:rFonts w:ascii="Arial" w:eastAsia="SimSun"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tcPr>
          <w:p w14:paraId="78E410BB" w14:textId="77777777" w:rsidR="006D1C88" w:rsidRPr="00C25669" w:rsidRDefault="006D1C88" w:rsidP="006D1C88">
            <w:pPr>
              <w:keepNext/>
              <w:keepLines/>
              <w:spacing w:after="0"/>
              <w:jc w:val="center"/>
              <w:rPr>
                <w:rFonts w:ascii="Arial" w:eastAsia="SimSun" w:hAnsi="Arial"/>
                <w:sz w:val="18"/>
                <w:lang w:eastAsia="zh-CN"/>
              </w:rPr>
            </w:pPr>
            <w:r w:rsidRPr="00C25669">
              <w:rPr>
                <w:rFonts w:ascii="Arial" w:eastAsia="SimSun" w:hAnsi="Arial" w:cs="Arial"/>
                <w:sz w:val="18"/>
                <w:szCs w:val="18"/>
              </w:rPr>
              <w:t>8</w:t>
            </w:r>
          </w:p>
        </w:tc>
      </w:tr>
      <w:tr w:rsidR="006D1C88" w:rsidRPr="00C25669" w14:paraId="24163908" w14:textId="77777777" w:rsidTr="006D1C8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9D7D8CF" w14:textId="77777777" w:rsidR="006D1C88" w:rsidRPr="00C25669" w:rsidRDefault="006D1C88" w:rsidP="006D1C88">
            <w:pPr>
              <w:keepNext/>
              <w:keepLines/>
              <w:spacing w:after="0"/>
              <w:rPr>
                <w:rFonts w:ascii="Arial" w:eastAsia="SimSun" w:hAnsi="Arial"/>
                <w:sz w:val="18"/>
              </w:rPr>
            </w:pPr>
            <w:r w:rsidRPr="00C25669">
              <w:rPr>
                <w:rFonts w:ascii="Arial" w:eastAsia="SimSun"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78A54DF8" w14:textId="77777777" w:rsidR="006D1C88" w:rsidRPr="00C25669" w:rsidRDefault="006D1C88" w:rsidP="006D1C88">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8AD1BF3" w14:textId="77777777" w:rsidR="006D1C88" w:rsidRPr="00C25669" w:rsidRDefault="006D1C88" w:rsidP="006D1C88">
            <w:pPr>
              <w:keepNext/>
              <w:keepLines/>
              <w:spacing w:after="0"/>
              <w:jc w:val="center"/>
              <w:rPr>
                <w:rFonts w:ascii="Arial" w:eastAsia="SimSun" w:hAnsi="Arial"/>
                <w:sz w:val="18"/>
                <w:lang w:eastAsia="zh-CN"/>
              </w:rPr>
            </w:pPr>
            <w:r w:rsidRPr="00C25669">
              <w:rPr>
                <w:rFonts w:ascii="Arial" w:eastAsia="SimSun" w:hAnsi="Arial" w:cs="Arial"/>
                <w:sz w:val="18"/>
                <w:szCs w:val="18"/>
              </w:rPr>
              <w:t>1111111</w:t>
            </w:r>
          </w:p>
        </w:tc>
      </w:tr>
      <w:tr w:rsidR="006D1C88" w:rsidRPr="00C25669" w14:paraId="5800FD1A" w14:textId="77777777" w:rsidTr="006D1C8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396B636" w14:textId="0A9ED3E0" w:rsidR="006D1C88" w:rsidRPr="00C25669" w:rsidRDefault="006D1C88" w:rsidP="006D1C88">
            <w:pPr>
              <w:keepNext/>
              <w:keepLines/>
              <w:spacing w:after="0"/>
              <w:rPr>
                <w:rFonts w:ascii="Arial" w:eastAsia="SimSun" w:hAnsi="Arial"/>
                <w:sz w:val="18"/>
              </w:rPr>
            </w:pPr>
            <w:r w:rsidRPr="00C25669">
              <w:rPr>
                <w:rFonts w:ascii="Arial" w:eastAsia="SimSun" w:hAnsi="Arial"/>
                <w:sz w:val="18"/>
              </w:rPr>
              <w:t xml:space="preserve">CSI-Report </w:t>
            </w:r>
            <w:r w:rsidR="00D13DBB">
              <w:rPr>
                <w:rFonts w:ascii="Arial" w:eastAsia="SimSun" w:hAnsi="Arial" w:hint="eastAsia"/>
                <w:sz w:val="18"/>
                <w:lang w:eastAsia="zh-CN"/>
              </w:rPr>
              <w:t>periodicity</w:t>
            </w:r>
            <w:r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47D8E1F9" w14:textId="77777777" w:rsidR="006D1C88" w:rsidRPr="00C25669" w:rsidRDefault="006D1C88" w:rsidP="006D1C88">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6661FBAD" w14:textId="77777777" w:rsidR="006D1C88" w:rsidRPr="00C25669" w:rsidRDefault="006D1C88" w:rsidP="006D1C88">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6D1C88" w:rsidRPr="00C25669" w14:paraId="7A29FCEA" w14:textId="77777777" w:rsidTr="006D1C8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8FAC5CF" w14:textId="77777777" w:rsidR="006D1C88" w:rsidRPr="00C25669" w:rsidRDefault="006D1C88" w:rsidP="006D1C88">
            <w:pPr>
              <w:keepNext/>
              <w:keepLines/>
              <w:spacing w:after="0"/>
              <w:rPr>
                <w:rFonts w:ascii="Arial" w:eastAsia="SimSun" w:hAnsi="Arial"/>
                <w:sz w:val="18"/>
              </w:rPr>
            </w:pPr>
            <w:r w:rsidRPr="00C25669">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0783573E" w14:textId="77777777" w:rsidR="006D1C88" w:rsidRPr="00C25669" w:rsidRDefault="006D1C88" w:rsidP="006D1C88">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54B68C1C" w14:textId="67E5779C" w:rsidR="006D1C88" w:rsidRPr="00C25669" w:rsidDel="00C47FF2" w:rsidRDefault="006D1C88" w:rsidP="006D1C88">
            <w:pPr>
              <w:keepNext/>
              <w:keepLines/>
              <w:spacing w:after="0"/>
              <w:jc w:val="center"/>
              <w:rPr>
                <w:rFonts w:ascii="Arial" w:eastAsia="SimSun" w:hAnsi="Arial"/>
                <w:sz w:val="18"/>
                <w:lang w:eastAsia="zh-CN"/>
              </w:rPr>
            </w:pPr>
            <w:del w:id="138" w:author="Rohde &amp; Schwarz" w:date="2023-02-02T10:45:00Z">
              <w:r w:rsidRPr="00C25669" w:rsidDel="00971497">
                <w:rPr>
                  <w:rFonts w:ascii="Arial" w:hAnsi="Arial"/>
                  <w:sz w:val="18"/>
                  <w:lang w:eastAsia="zh-CN"/>
                </w:rPr>
                <w:delText>4</w:delText>
              </w:r>
            </w:del>
            <w:ins w:id="139" w:author="Rohde &amp; Schwarz" w:date="2023-02-02T10:45:00Z">
              <w:r w:rsidR="00971497">
                <w:rPr>
                  <w:rFonts w:ascii="Arial" w:hAnsi="Arial"/>
                  <w:sz w:val="18"/>
                  <w:lang w:eastAsia="zh-CN"/>
                </w:rPr>
                <w:t>5</w:t>
              </w:r>
            </w:ins>
          </w:p>
        </w:tc>
      </w:tr>
      <w:tr w:rsidR="006D1C88" w:rsidRPr="00C25669" w14:paraId="2A550FFD" w14:textId="77777777" w:rsidTr="006D1C8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7D888AE" w14:textId="77777777" w:rsidR="006D1C88" w:rsidRPr="00C25669" w:rsidRDefault="006D1C88" w:rsidP="006D1C88">
            <w:pPr>
              <w:keepNext/>
              <w:keepLines/>
              <w:spacing w:after="0"/>
              <w:rPr>
                <w:rFonts w:ascii="Arial" w:eastAsia="SimSun" w:hAnsi="Arial"/>
                <w:sz w:val="18"/>
              </w:rPr>
            </w:pPr>
            <w:r w:rsidRPr="00C25669">
              <w:rPr>
                <w:rFonts w:ascii="Arial" w:hAnsi="Arial"/>
                <w:sz w:val="18"/>
              </w:rPr>
              <w:lastRenderedPageBreak/>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090055CE" w14:textId="77777777" w:rsidR="006D1C88" w:rsidRPr="00C25669" w:rsidRDefault="006D1C88" w:rsidP="006D1C88">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6CE86419" w14:textId="77777777" w:rsidR="006D1C88" w:rsidRPr="00C25669" w:rsidDel="00C47FF2" w:rsidRDefault="006D1C88" w:rsidP="006D1C88">
            <w:pPr>
              <w:keepNext/>
              <w:keepLines/>
              <w:spacing w:after="0"/>
              <w:jc w:val="center"/>
              <w:rPr>
                <w:rFonts w:ascii="Arial" w:eastAsia="SimSun" w:hAnsi="Arial"/>
                <w:sz w:val="18"/>
                <w:lang w:eastAsia="zh-CN"/>
              </w:rPr>
            </w:pPr>
            <w:r w:rsidRPr="00C25669">
              <w:rPr>
                <w:rFonts w:ascii="Arial" w:hAnsi="Arial"/>
                <w:sz w:val="18"/>
                <w:lang w:eastAsia="zh-CN"/>
              </w:rPr>
              <w:t>1 in slots i, where mod(i, 5) = 1, otherwise it is equal to 0</w:t>
            </w:r>
          </w:p>
        </w:tc>
      </w:tr>
      <w:tr w:rsidR="006D1C88" w:rsidRPr="00C25669" w14:paraId="2FD2B844" w14:textId="77777777" w:rsidTr="006D1C8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C532EF6" w14:textId="77777777" w:rsidR="006D1C88" w:rsidRPr="00C25669" w:rsidRDefault="006D1C88" w:rsidP="006D1C88">
            <w:pPr>
              <w:keepNext/>
              <w:keepLines/>
              <w:spacing w:after="0"/>
              <w:rPr>
                <w:rFonts w:ascii="Arial" w:eastAsia="SimSun" w:hAnsi="Arial"/>
                <w:sz w:val="18"/>
              </w:rPr>
            </w:pPr>
            <w:r w:rsidRPr="00C25669">
              <w:rPr>
                <w:rFonts w:ascii="Arial" w:hAnsi="Arial"/>
                <w:sz w:val="18"/>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3E3D42DF" w14:textId="77777777" w:rsidR="006D1C88" w:rsidRPr="00C25669" w:rsidRDefault="006D1C88" w:rsidP="006D1C88">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4F3B44FF" w14:textId="77777777" w:rsidR="006D1C88" w:rsidRPr="00C25669" w:rsidDel="00C47FF2" w:rsidRDefault="006D1C88" w:rsidP="006D1C88">
            <w:pPr>
              <w:keepNext/>
              <w:keepLines/>
              <w:spacing w:after="0"/>
              <w:jc w:val="center"/>
              <w:rPr>
                <w:rFonts w:ascii="Arial" w:eastAsia="SimSun" w:hAnsi="Arial"/>
                <w:sz w:val="18"/>
                <w:lang w:eastAsia="zh-CN"/>
              </w:rPr>
            </w:pPr>
            <w:r w:rsidRPr="00C25669">
              <w:rPr>
                <w:rFonts w:ascii="Arial" w:hAnsi="Arial"/>
                <w:sz w:val="18"/>
                <w:lang w:eastAsia="zh-CN"/>
              </w:rPr>
              <w:t>1</w:t>
            </w:r>
          </w:p>
        </w:tc>
      </w:tr>
      <w:tr w:rsidR="006D1C88" w:rsidRPr="00C25669" w14:paraId="5794D833" w14:textId="77777777" w:rsidTr="006D1C8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1F3C313" w14:textId="77777777" w:rsidR="006D1C88" w:rsidRPr="00C25669" w:rsidRDefault="006D1C88" w:rsidP="006D1C88">
            <w:pPr>
              <w:keepNext/>
              <w:keepLines/>
              <w:spacing w:after="0"/>
              <w:rPr>
                <w:rFonts w:ascii="Arial" w:eastAsia="SimSun" w:hAnsi="Arial"/>
                <w:sz w:val="18"/>
              </w:rPr>
            </w:pPr>
            <w:r w:rsidRPr="00C25669">
              <w:rPr>
                <w:rFonts w:ascii="Arial" w:hAnsi="Arial"/>
                <w:sz w:val="18"/>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3F8F767C" w14:textId="77777777" w:rsidR="006D1C88" w:rsidRPr="00C25669" w:rsidRDefault="006D1C88" w:rsidP="006D1C88">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7DC150EE" w14:textId="77777777" w:rsidR="006D1C88" w:rsidRPr="00C25669" w:rsidRDefault="006D1C88" w:rsidP="001B56C9">
            <w:pPr>
              <w:keepNext/>
              <w:keepLines/>
              <w:spacing w:after="0"/>
              <w:jc w:val="center"/>
              <w:rPr>
                <w:rFonts w:ascii="Arial" w:hAnsi="Arial"/>
                <w:sz w:val="18"/>
                <w:lang w:eastAsia="zh-CN"/>
              </w:rPr>
            </w:pPr>
            <w:r w:rsidRPr="00C25669">
              <w:rPr>
                <w:rFonts w:ascii="Arial" w:hAnsi="Arial"/>
                <w:sz w:val="18"/>
                <w:lang w:eastAsia="zh-CN"/>
              </w:rPr>
              <w:t>One State with one Associated Report Configuration</w:t>
            </w:r>
          </w:p>
          <w:p w14:paraId="7C4AAB26" w14:textId="77777777" w:rsidR="006D1C88" w:rsidRPr="00C25669" w:rsidDel="00C47FF2" w:rsidRDefault="006D1C88" w:rsidP="006D1C88">
            <w:pPr>
              <w:keepNext/>
              <w:keepLines/>
              <w:spacing w:after="0"/>
              <w:jc w:val="center"/>
              <w:rPr>
                <w:rFonts w:ascii="Arial" w:eastAsia="SimSun" w:hAnsi="Arial"/>
                <w:sz w:val="18"/>
                <w:lang w:eastAsia="zh-CN"/>
              </w:rPr>
            </w:pPr>
            <w:r w:rsidRPr="00C25669">
              <w:rPr>
                <w:rFonts w:ascii="Arial" w:hAnsi="Arial"/>
                <w:sz w:val="18"/>
                <w:lang w:eastAsia="zh-CN"/>
              </w:rPr>
              <w:t>Associated Report Configuration contains pointers to NZP CSI-RS and CSI-IM</w:t>
            </w:r>
          </w:p>
        </w:tc>
      </w:tr>
      <w:tr w:rsidR="006D1C88" w:rsidRPr="00C25669" w14:paraId="79F4DA3E" w14:textId="77777777" w:rsidTr="006D1C88">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0436FF10" w14:textId="77777777" w:rsidR="006D1C88" w:rsidRPr="00C25669" w:rsidRDefault="006D1C88" w:rsidP="006D1C88">
            <w:pPr>
              <w:keepNext/>
              <w:keepLines/>
              <w:spacing w:after="0"/>
              <w:rPr>
                <w:rFonts w:ascii="Arial" w:hAnsi="Arial"/>
                <w:sz w:val="18"/>
              </w:rPr>
            </w:pPr>
            <w:r w:rsidRPr="00C25669">
              <w:rPr>
                <w:rFonts w:ascii="Arial" w:eastAsia="SimSun"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tcPr>
          <w:p w14:paraId="4CE3B6D1" w14:textId="77777777" w:rsidR="006D1C88" w:rsidRPr="00C25669" w:rsidRDefault="006D1C88" w:rsidP="006D1C88">
            <w:pPr>
              <w:keepNext/>
              <w:keepLines/>
              <w:spacing w:after="0"/>
              <w:rPr>
                <w:rFonts w:ascii="Arial" w:hAnsi="Arial"/>
                <w:sz w:val="18"/>
              </w:rPr>
            </w:pPr>
            <w:r w:rsidRPr="00C25669">
              <w:rPr>
                <w:rFonts w:ascii="Arial" w:eastAsia="SimSun"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56E95DFF" w14:textId="77777777" w:rsidR="006D1C88" w:rsidRPr="00C25669" w:rsidRDefault="006D1C88" w:rsidP="006D1C88">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1C7D2F5" w14:textId="77777777" w:rsidR="006D1C88" w:rsidRPr="00C25669" w:rsidRDefault="006D1C88" w:rsidP="006D1C88">
            <w:pPr>
              <w:keepNext/>
              <w:keepLines/>
              <w:spacing w:after="0"/>
              <w:jc w:val="center"/>
              <w:rPr>
                <w:rFonts w:ascii="Arial" w:hAnsi="Arial"/>
                <w:sz w:val="18"/>
              </w:rPr>
            </w:pPr>
            <w:r w:rsidRPr="00C25669">
              <w:rPr>
                <w:rFonts w:ascii="Arial" w:eastAsia="SimSun" w:hAnsi="Arial"/>
                <w:sz w:val="18"/>
                <w:lang w:eastAsia="zh-CN"/>
              </w:rPr>
              <w:t>typeI-SinglePanel</w:t>
            </w:r>
          </w:p>
        </w:tc>
      </w:tr>
      <w:tr w:rsidR="006D1C88" w:rsidRPr="00C25669" w14:paraId="6FF7B820" w14:textId="77777777" w:rsidTr="006D1C88">
        <w:trPr>
          <w:trHeight w:val="71"/>
          <w:jc w:val="center"/>
        </w:trPr>
        <w:tc>
          <w:tcPr>
            <w:tcW w:w="1383" w:type="dxa"/>
            <w:vMerge/>
            <w:tcBorders>
              <w:left w:val="single" w:sz="4" w:space="0" w:color="auto"/>
              <w:right w:val="single" w:sz="4" w:space="0" w:color="auto"/>
            </w:tcBorders>
            <w:hideMark/>
          </w:tcPr>
          <w:p w14:paraId="4165632D" w14:textId="77777777" w:rsidR="006D1C88" w:rsidRPr="00C25669" w:rsidRDefault="006D1C88" w:rsidP="006D1C88">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99A897D" w14:textId="77777777" w:rsidR="006D1C88" w:rsidRPr="00C25669" w:rsidRDefault="006D1C88" w:rsidP="006D1C88">
            <w:pPr>
              <w:keepNext/>
              <w:keepLines/>
              <w:spacing w:after="0"/>
              <w:rPr>
                <w:rFonts w:ascii="Arial" w:hAnsi="Arial"/>
                <w:sz w:val="18"/>
              </w:rPr>
            </w:pPr>
            <w:r w:rsidRPr="00C25669">
              <w:rPr>
                <w:rFonts w:ascii="Arial" w:eastAsia="SimSun"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68997FF0" w14:textId="77777777" w:rsidR="006D1C88" w:rsidRPr="00C25669" w:rsidRDefault="006D1C88" w:rsidP="006D1C88">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3CDF9DE" w14:textId="77777777" w:rsidR="006D1C88" w:rsidRPr="00C25669" w:rsidRDefault="006D1C88" w:rsidP="006D1C88">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6D1C88" w:rsidRPr="00C25669" w14:paraId="2077692F" w14:textId="77777777" w:rsidTr="006D1C88">
        <w:trPr>
          <w:trHeight w:val="71"/>
          <w:jc w:val="center"/>
        </w:trPr>
        <w:tc>
          <w:tcPr>
            <w:tcW w:w="1383" w:type="dxa"/>
            <w:vMerge/>
            <w:tcBorders>
              <w:left w:val="single" w:sz="4" w:space="0" w:color="auto"/>
              <w:right w:val="single" w:sz="4" w:space="0" w:color="auto"/>
            </w:tcBorders>
            <w:hideMark/>
          </w:tcPr>
          <w:p w14:paraId="0D5F94D8" w14:textId="77777777" w:rsidR="006D1C88" w:rsidRPr="00C25669" w:rsidRDefault="006D1C88" w:rsidP="006D1C88">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6DDE7A1" w14:textId="77777777" w:rsidR="006D1C88" w:rsidRPr="00C25669" w:rsidRDefault="006D1C88" w:rsidP="006D1C88">
            <w:pPr>
              <w:keepNext/>
              <w:keepLines/>
              <w:spacing w:after="0"/>
              <w:rPr>
                <w:rFonts w:ascii="Arial" w:hAnsi="Arial"/>
                <w:sz w:val="18"/>
              </w:rPr>
            </w:pPr>
            <w:r w:rsidRPr="00C25669">
              <w:rPr>
                <w:rFonts w:ascii="Arial" w:eastAsia="SimSun"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2A0BD811" w14:textId="77777777" w:rsidR="006D1C88" w:rsidRPr="00C25669" w:rsidRDefault="006D1C88" w:rsidP="006D1C88">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36CD015" w14:textId="77777777" w:rsidR="006D1C88" w:rsidRPr="00C25669" w:rsidRDefault="006D1C88" w:rsidP="006D1C88">
            <w:pPr>
              <w:keepNext/>
              <w:keepLines/>
              <w:spacing w:after="0"/>
              <w:jc w:val="center"/>
              <w:rPr>
                <w:rFonts w:ascii="Arial" w:eastAsia="SimSun" w:hAnsi="Arial"/>
                <w:sz w:val="18"/>
                <w:lang w:eastAsia="zh-CN"/>
              </w:rPr>
            </w:pPr>
            <w:r w:rsidRPr="00C25669">
              <w:rPr>
                <w:rFonts w:ascii="Arial" w:eastAsia="SimSun" w:hAnsi="Arial" w:hint="eastAsia"/>
                <w:sz w:val="18"/>
                <w:lang w:eastAsia="zh-CN"/>
              </w:rPr>
              <w:t>(2,1)</w:t>
            </w:r>
          </w:p>
        </w:tc>
      </w:tr>
      <w:tr w:rsidR="006D1C88" w:rsidRPr="00C25669" w14:paraId="30D859E9" w14:textId="77777777" w:rsidTr="006D1C88">
        <w:trPr>
          <w:trHeight w:val="71"/>
          <w:jc w:val="center"/>
        </w:trPr>
        <w:tc>
          <w:tcPr>
            <w:tcW w:w="1383" w:type="dxa"/>
            <w:vMerge/>
            <w:tcBorders>
              <w:left w:val="single" w:sz="4" w:space="0" w:color="auto"/>
              <w:right w:val="single" w:sz="4" w:space="0" w:color="auto"/>
            </w:tcBorders>
          </w:tcPr>
          <w:p w14:paraId="200AE25A" w14:textId="77777777" w:rsidR="006D1C88" w:rsidRPr="00C25669" w:rsidRDefault="006D1C88" w:rsidP="006D1C88">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C9A6BF6" w14:textId="77777777" w:rsidR="006D1C88" w:rsidRPr="00C25669" w:rsidRDefault="006D1C88" w:rsidP="006D1C88">
            <w:pPr>
              <w:keepNext/>
              <w:keepLines/>
              <w:spacing w:after="0"/>
              <w:rPr>
                <w:rFonts w:ascii="Arial" w:eastAsia="SimSun" w:hAnsi="Arial"/>
                <w:sz w:val="18"/>
              </w:rPr>
            </w:pPr>
            <w:r w:rsidRPr="00C25669">
              <w:rPr>
                <w:rFonts w:ascii="Arial" w:eastAsia="SimSun"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2B2CB155" w14:textId="77777777" w:rsidR="006D1C88" w:rsidRPr="00C25669" w:rsidRDefault="006D1C88" w:rsidP="006D1C88">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C9BD21B" w14:textId="77777777" w:rsidR="006D1C88" w:rsidRPr="00C25669" w:rsidRDefault="006D1C88" w:rsidP="006D1C88">
            <w:pPr>
              <w:keepNext/>
              <w:keepLines/>
              <w:spacing w:after="0"/>
              <w:jc w:val="center"/>
              <w:rPr>
                <w:rFonts w:ascii="Arial" w:eastAsia="SimSun" w:hAnsi="Arial"/>
                <w:sz w:val="18"/>
                <w:lang w:eastAsia="zh-CN"/>
              </w:rPr>
            </w:pPr>
            <w:r w:rsidRPr="00C25669">
              <w:rPr>
                <w:rFonts w:ascii="Arial" w:eastAsia="SimSun" w:hAnsi="Arial" w:hint="eastAsia"/>
                <w:sz w:val="18"/>
                <w:lang w:eastAsia="zh-CN"/>
              </w:rPr>
              <w:t>(</w:t>
            </w:r>
            <w:r w:rsidRPr="00C25669">
              <w:rPr>
                <w:rFonts w:ascii="Arial" w:eastAsia="SimSun" w:hAnsi="Arial"/>
                <w:sz w:val="18"/>
                <w:lang w:eastAsia="zh-CN"/>
              </w:rPr>
              <w:t>4,1</w:t>
            </w:r>
            <w:r w:rsidRPr="00C25669">
              <w:rPr>
                <w:rFonts w:ascii="Arial" w:eastAsia="SimSun" w:hAnsi="Arial" w:hint="eastAsia"/>
                <w:sz w:val="18"/>
                <w:lang w:eastAsia="zh-CN"/>
              </w:rPr>
              <w:t>)</w:t>
            </w:r>
          </w:p>
        </w:tc>
      </w:tr>
      <w:tr w:rsidR="006D1C88" w:rsidRPr="00C25669" w14:paraId="45CB0C38" w14:textId="77777777" w:rsidTr="006D1C88">
        <w:trPr>
          <w:trHeight w:val="71"/>
          <w:jc w:val="center"/>
        </w:trPr>
        <w:tc>
          <w:tcPr>
            <w:tcW w:w="1383" w:type="dxa"/>
            <w:vMerge/>
            <w:tcBorders>
              <w:left w:val="single" w:sz="4" w:space="0" w:color="auto"/>
              <w:right w:val="single" w:sz="4" w:space="0" w:color="auto"/>
            </w:tcBorders>
            <w:hideMark/>
          </w:tcPr>
          <w:p w14:paraId="76FDFC1C" w14:textId="77777777" w:rsidR="006D1C88" w:rsidRPr="00C25669" w:rsidRDefault="006D1C88" w:rsidP="006D1C88">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08BDAE6B" w14:textId="77777777" w:rsidR="006D1C88" w:rsidRPr="00C25669" w:rsidRDefault="006D1C88" w:rsidP="006D1C88">
            <w:pPr>
              <w:keepNext/>
              <w:keepLines/>
              <w:spacing w:after="0"/>
              <w:rPr>
                <w:rFonts w:ascii="Arial" w:hAnsi="Arial"/>
                <w:sz w:val="18"/>
              </w:rPr>
            </w:pPr>
            <w:r w:rsidRPr="00C25669">
              <w:rPr>
                <w:rFonts w:ascii="Arial" w:eastAsia="SimSun"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6FD8F63E" w14:textId="77777777" w:rsidR="006D1C88" w:rsidRPr="00C25669" w:rsidRDefault="006D1C88" w:rsidP="006D1C88">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16B8B47" w14:textId="77777777" w:rsidR="006D1C88" w:rsidRPr="00C25669" w:rsidRDefault="006D1C88" w:rsidP="006D1C88">
            <w:pPr>
              <w:keepNext/>
              <w:keepLines/>
              <w:spacing w:after="0"/>
              <w:jc w:val="center"/>
              <w:rPr>
                <w:rFonts w:ascii="Arial" w:eastAsia="SimSun" w:hAnsi="Arial"/>
                <w:sz w:val="18"/>
                <w:lang w:eastAsia="zh-CN"/>
              </w:rPr>
            </w:pPr>
            <w:r w:rsidRPr="00C25669">
              <w:rPr>
                <w:rFonts w:ascii="Arial" w:eastAsia="SimSun" w:hAnsi="Arial" w:hint="eastAsia"/>
                <w:sz w:val="18"/>
                <w:lang w:eastAsia="zh-CN"/>
              </w:rPr>
              <w:t>11111111</w:t>
            </w:r>
          </w:p>
        </w:tc>
      </w:tr>
      <w:tr w:rsidR="006D1C88" w:rsidRPr="00C25669" w14:paraId="3DA202E4" w14:textId="77777777" w:rsidTr="006D1C88">
        <w:trPr>
          <w:trHeight w:val="71"/>
          <w:jc w:val="center"/>
        </w:trPr>
        <w:tc>
          <w:tcPr>
            <w:tcW w:w="1383" w:type="dxa"/>
            <w:vMerge/>
            <w:tcBorders>
              <w:left w:val="single" w:sz="4" w:space="0" w:color="auto"/>
              <w:bottom w:val="single" w:sz="4" w:space="0" w:color="auto"/>
              <w:right w:val="single" w:sz="4" w:space="0" w:color="auto"/>
            </w:tcBorders>
          </w:tcPr>
          <w:p w14:paraId="19A089B4" w14:textId="77777777" w:rsidR="006D1C88" w:rsidRPr="00C25669" w:rsidRDefault="006D1C88" w:rsidP="006D1C88">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3ECF6B33" w14:textId="77777777" w:rsidR="006D1C88" w:rsidRPr="00C25669" w:rsidRDefault="006D1C88" w:rsidP="006D1C88">
            <w:pPr>
              <w:keepNext/>
              <w:keepLines/>
              <w:spacing w:after="0"/>
              <w:rPr>
                <w:rFonts w:ascii="Arial" w:eastAsia="SimSun" w:hAnsi="Arial"/>
                <w:sz w:val="18"/>
              </w:rPr>
            </w:pPr>
            <w:r w:rsidRPr="00C25669">
              <w:rPr>
                <w:rFonts w:ascii="Arial" w:eastAsia="SimSun"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36504ED5" w14:textId="77777777" w:rsidR="006D1C88" w:rsidRPr="00C25669" w:rsidRDefault="006D1C88" w:rsidP="006D1C88">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1ED09E9" w14:textId="77777777" w:rsidR="006D1C88" w:rsidRPr="00C25669" w:rsidRDefault="006D1C88" w:rsidP="006D1C88">
            <w:pPr>
              <w:keepNext/>
              <w:keepLines/>
              <w:spacing w:after="0"/>
              <w:jc w:val="center"/>
              <w:rPr>
                <w:rFonts w:ascii="Arial" w:eastAsia="SimSun" w:hAnsi="Arial"/>
                <w:sz w:val="18"/>
                <w:lang w:eastAsia="zh-CN"/>
              </w:rPr>
            </w:pPr>
            <w:r w:rsidRPr="00C25669">
              <w:rPr>
                <w:rFonts w:ascii="Arial" w:eastAsia="SimSun" w:hAnsi="Arial" w:hint="eastAsia"/>
                <w:sz w:val="18"/>
                <w:lang w:eastAsia="zh-CN"/>
              </w:rPr>
              <w:t>00000001</w:t>
            </w:r>
          </w:p>
        </w:tc>
      </w:tr>
      <w:tr w:rsidR="006D1C88" w:rsidRPr="00C25669" w14:paraId="69A4E875" w14:textId="77777777" w:rsidTr="006D1C8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0B55B71A" w14:textId="77777777" w:rsidR="006D1C88" w:rsidRPr="00C25669" w:rsidRDefault="006D1C88" w:rsidP="006D1C88">
            <w:pPr>
              <w:keepNext/>
              <w:keepLines/>
              <w:spacing w:after="0"/>
              <w:rPr>
                <w:rFonts w:ascii="Arial" w:eastAsia="SimSun" w:hAnsi="Arial"/>
                <w:sz w:val="18"/>
              </w:rPr>
            </w:pPr>
            <w:r w:rsidRPr="00C25669">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725E24DA" w14:textId="77777777" w:rsidR="006D1C88" w:rsidRPr="00C25669" w:rsidRDefault="006D1C88" w:rsidP="006D1C88">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0B8B92E" w14:textId="77777777" w:rsidR="006D1C88" w:rsidRPr="00C25669" w:rsidRDefault="006D1C88" w:rsidP="006D1C88">
            <w:pPr>
              <w:keepNext/>
              <w:keepLines/>
              <w:spacing w:after="0"/>
              <w:jc w:val="center"/>
              <w:rPr>
                <w:rFonts w:ascii="Arial" w:eastAsia="SimSun" w:hAnsi="Arial"/>
                <w:sz w:val="18"/>
                <w:lang w:eastAsia="zh-CN"/>
              </w:rPr>
            </w:pPr>
            <w:r w:rsidRPr="00C25669">
              <w:rPr>
                <w:rFonts w:ascii="Arial" w:eastAsia="SimSun" w:hAnsi="Arial" w:hint="eastAsia"/>
                <w:sz w:val="18"/>
                <w:lang w:eastAsia="zh-CN"/>
              </w:rPr>
              <w:t>PUSCH</w:t>
            </w:r>
          </w:p>
        </w:tc>
      </w:tr>
      <w:tr w:rsidR="006D1C88" w:rsidRPr="00C25669" w14:paraId="59233D12" w14:textId="77777777" w:rsidTr="006D1C8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676CD08" w14:textId="77777777" w:rsidR="006D1C88" w:rsidRPr="00C25669" w:rsidRDefault="006D1C88" w:rsidP="006D1C88">
            <w:pPr>
              <w:keepNext/>
              <w:keepLines/>
              <w:spacing w:after="0"/>
              <w:rPr>
                <w:rFonts w:ascii="Arial" w:hAnsi="Arial"/>
                <w:sz w:val="18"/>
              </w:rPr>
            </w:pPr>
            <w:r w:rsidRPr="00C25669">
              <w:rPr>
                <w:rFonts w:ascii="Arial" w:eastAsia="SimSun"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46A4A7C3" w14:textId="77777777" w:rsidR="006D1C88" w:rsidRPr="00C25669" w:rsidRDefault="006D1C88" w:rsidP="006D1C88">
            <w:pPr>
              <w:keepNext/>
              <w:keepLines/>
              <w:spacing w:after="0"/>
              <w:jc w:val="center"/>
              <w:rPr>
                <w:rFonts w:ascii="Arial" w:hAnsi="Arial"/>
                <w:sz w:val="18"/>
              </w:rPr>
            </w:pPr>
            <w:r w:rsidRPr="00C25669">
              <w:rPr>
                <w:rFonts w:ascii="Arial" w:eastAsia="SimSun"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tcPr>
          <w:p w14:paraId="35C4C76C" w14:textId="7F90B887" w:rsidR="006D1C88" w:rsidRPr="00C25669" w:rsidRDefault="006D1C88" w:rsidP="006D1C88">
            <w:pPr>
              <w:keepNext/>
              <w:keepLines/>
              <w:spacing w:after="0"/>
              <w:jc w:val="center"/>
              <w:rPr>
                <w:rFonts w:ascii="Arial" w:eastAsia="SimSun" w:hAnsi="Arial"/>
                <w:sz w:val="18"/>
                <w:lang w:eastAsia="zh-CN"/>
              </w:rPr>
            </w:pPr>
            <w:del w:id="140" w:author="Rohde &amp; Schwarz" w:date="2023-02-02T10:45:00Z">
              <w:r w:rsidRPr="00C25669" w:rsidDel="00971497">
                <w:rPr>
                  <w:rFonts w:ascii="Arial" w:eastAsia="SimSun" w:hAnsi="Arial" w:hint="eastAsia"/>
                  <w:sz w:val="18"/>
                  <w:lang w:eastAsia="zh-CN"/>
                </w:rPr>
                <w:delText>6</w:delText>
              </w:r>
            </w:del>
            <w:ins w:id="141" w:author="Rohde &amp; Schwarz" w:date="2023-02-02T10:45:00Z">
              <w:r w:rsidR="00971497">
                <w:rPr>
                  <w:rFonts w:ascii="Arial" w:eastAsia="SimSun" w:hAnsi="Arial"/>
                  <w:sz w:val="18"/>
                  <w:lang w:eastAsia="zh-CN"/>
                </w:rPr>
                <w:t>8</w:t>
              </w:r>
            </w:ins>
          </w:p>
        </w:tc>
      </w:tr>
      <w:tr w:rsidR="006D1C88" w:rsidRPr="00C25669" w14:paraId="7DFD50ED" w14:textId="77777777" w:rsidTr="006D1C8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7EAB647" w14:textId="77777777" w:rsidR="006D1C88" w:rsidRPr="00C25669" w:rsidRDefault="006D1C88" w:rsidP="006D1C88">
            <w:pPr>
              <w:keepNext/>
              <w:keepLines/>
              <w:spacing w:after="0"/>
              <w:rPr>
                <w:rFonts w:ascii="Arial" w:eastAsia="SimSun" w:hAnsi="Arial"/>
                <w:sz w:val="18"/>
              </w:rPr>
            </w:pPr>
            <w:r w:rsidRPr="00C25669">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425F9A5C" w14:textId="77777777" w:rsidR="006D1C88" w:rsidRPr="00C25669" w:rsidRDefault="006D1C88" w:rsidP="006D1C88">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8B189B8" w14:textId="77777777" w:rsidR="006D1C88" w:rsidRPr="00C25669" w:rsidRDefault="006D1C88" w:rsidP="006D1C88">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6D1C88" w:rsidRPr="00C25669" w14:paraId="0AAF6234" w14:textId="77777777" w:rsidTr="006D1C8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A168250" w14:textId="77777777" w:rsidR="006D1C88" w:rsidRPr="00C25669" w:rsidRDefault="006D1C88" w:rsidP="006D1C88">
            <w:pPr>
              <w:keepNext/>
              <w:keepLines/>
              <w:spacing w:after="0"/>
              <w:rPr>
                <w:rFonts w:ascii="Arial" w:hAnsi="Arial"/>
                <w:sz w:val="18"/>
              </w:rPr>
            </w:pPr>
            <w:r w:rsidRPr="00C25669">
              <w:rPr>
                <w:rFonts w:ascii="Arial" w:eastAsia="SimSun"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4C923EC2" w14:textId="77777777" w:rsidR="006D1C88" w:rsidRPr="00C25669" w:rsidRDefault="006D1C88" w:rsidP="006D1C88">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17E7085" w14:textId="77777777" w:rsidR="006D1C88" w:rsidRPr="00C25669" w:rsidRDefault="006D1C88" w:rsidP="006D1C88">
            <w:pPr>
              <w:keepNext/>
              <w:keepLines/>
              <w:spacing w:after="0"/>
              <w:jc w:val="center"/>
              <w:rPr>
                <w:rFonts w:ascii="Arial" w:eastAsia="SimSun" w:hAnsi="Arial"/>
                <w:sz w:val="18"/>
                <w:lang w:eastAsia="zh-CN"/>
              </w:rPr>
            </w:pPr>
            <w:r w:rsidRPr="00C25669">
              <w:rPr>
                <w:rFonts w:ascii="Arial" w:hAnsi="Arial" w:cs="Arial"/>
                <w:sz w:val="18"/>
                <w:szCs w:val="18"/>
              </w:rPr>
              <w:t>R.PDSCH.1-6.1 FDD</w:t>
            </w:r>
          </w:p>
        </w:tc>
      </w:tr>
      <w:tr w:rsidR="00042440" w:rsidRPr="00C25669" w14:paraId="02958B5E" w14:textId="77777777" w:rsidTr="006D1C8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438C2BC" w14:textId="1D6519D4" w:rsidR="00042440" w:rsidRPr="00C25669" w:rsidRDefault="00042440" w:rsidP="00B2044D">
            <w:pPr>
              <w:pStyle w:val="TAL"/>
              <w:rPr>
                <w:rFonts w:eastAsia="SimSun"/>
              </w:rPr>
            </w:pPr>
            <w:r w:rsidRPr="00DB30AC">
              <w:rPr>
                <w:rFonts w:eastAsia="SimSun"/>
              </w:rPr>
              <w:t>PDSCH &amp; PDSCH DMRS</w:t>
            </w:r>
            <w:r w:rsidRPr="00DB30AC">
              <w:t xml:space="preserve"> Precoding configuration</w:t>
            </w:r>
            <w:r>
              <w:t xml:space="preserve">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409398B6" w14:textId="77777777" w:rsidR="00042440" w:rsidRPr="00C25669" w:rsidRDefault="00042440" w:rsidP="00B2044D">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7956660A" w14:textId="4A9C9BE1" w:rsidR="00042440" w:rsidRPr="00C25669" w:rsidRDefault="00042440" w:rsidP="00B2044D">
            <w:pPr>
              <w:pStyle w:val="TAC"/>
              <w:rPr>
                <w:rFonts w:cs="Arial"/>
                <w:szCs w:val="18"/>
              </w:rPr>
            </w:pPr>
            <w:r w:rsidRPr="00DB30AC">
              <w:rPr>
                <w:rFonts w:eastAsia="SimSun"/>
              </w:rPr>
              <w:t>Single Panel Type I, Random precoder selection updated per slot, with equal probability of each applicable i</w:t>
            </w:r>
            <w:r w:rsidRPr="00DB30AC">
              <w:rPr>
                <w:rFonts w:eastAsia="SimSun"/>
                <w:vertAlign w:val="subscript"/>
              </w:rPr>
              <w:t>1</w:t>
            </w:r>
            <w:r w:rsidRPr="00DB30AC">
              <w:rPr>
                <w:rFonts w:eastAsia="SimSun"/>
              </w:rPr>
              <w:t>, i</w:t>
            </w:r>
            <w:r w:rsidRPr="00DB30AC">
              <w:rPr>
                <w:rFonts w:eastAsia="SimSun"/>
                <w:vertAlign w:val="subscript"/>
              </w:rPr>
              <w:t>2</w:t>
            </w:r>
            <w:r w:rsidRPr="00DB30AC">
              <w:rPr>
                <w:rFonts w:eastAsia="SimSun"/>
              </w:rPr>
              <w:t xml:space="preserve"> combination, and </w:t>
            </w:r>
            <w:r w:rsidRPr="00DB30AC">
              <w:t>with Wideband granularity</w:t>
            </w:r>
          </w:p>
        </w:tc>
      </w:tr>
      <w:tr w:rsidR="006D1C88" w:rsidRPr="00C25669" w14:paraId="35D70050" w14:textId="77777777" w:rsidTr="006D1C88">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14:paraId="05572E19" w14:textId="77777777" w:rsidR="006D1C88" w:rsidRPr="007428EC" w:rsidRDefault="006D1C88" w:rsidP="002C7080">
            <w:pPr>
              <w:pStyle w:val="TAN"/>
              <w:rPr>
                <w:rFonts w:eastAsia="SimSun"/>
              </w:rPr>
            </w:pPr>
            <w:r w:rsidRPr="007428EC">
              <w:rPr>
                <w:rFonts w:eastAsia="SimSun"/>
              </w:rPr>
              <w:t>Note 1:</w:t>
            </w:r>
            <w:r w:rsidRPr="007428EC">
              <w:rPr>
                <w:rFonts w:eastAsia="SimSun"/>
                <w:lang w:eastAsia="zh-CN"/>
              </w:rPr>
              <w:tab/>
            </w:r>
            <w:r w:rsidRPr="00B320F6">
              <w:rPr>
                <w:rFonts w:eastAsia="SimSun"/>
                <w:lang w:eastAsia="zh-CN"/>
              </w:rPr>
              <w:t>When Throughput is measured using</w:t>
            </w:r>
            <w:r w:rsidRPr="007428EC">
              <w:rPr>
                <w:rFonts w:eastAsia="SimSun"/>
              </w:rPr>
              <w:t xml:space="preserve"> random precoder selection, the precoder shall be updated in each</w:t>
            </w:r>
            <w:r w:rsidRPr="007428EC">
              <w:rPr>
                <w:rFonts w:eastAsia="SimSun" w:hint="eastAsia"/>
              </w:rPr>
              <w:t xml:space="preserve"> slot</w:t>
            </w:r>
            <w:r w:rsidRPr="007428EC">
              <w:rPr>
                <w:rFonts w:eastAsia="SimSun"/>
              </w:rPr>
              <w:t xml:space="preserve"> (1 ms granularity)</w:t>
            </w:r>
            <w:r w:rsidRPr="00B320F6">
              <w:rPr>
                <w:rFonts w:eastAsia="SimSun"/>
              </w:rPr>
              <w:t xml:space="preserve"> with equal probability of each applicable i</w:t>
            </w:r>
            <w:r w:rsidRPr="00B320F6">
              <w:rPr>
                <w:rFonts w:eastAsia="SimSun"/>
                <w:vertAlign w:val="subscript"/>
              </w:rPr>
              <w:t>1</w:t>
            </w:r>
            <w:r w:rsidRPr="00B320F6">
              <w:rPr>
                <w:rFonts w:eastAsia="SimSun"/>
              </w:rPr>
              <w:t>, i</w:t>
            </w:r>
            <w:r w:rsidRPr="00B320F6">
              <w:rPr>
                <w:rFonts w:eastAsia="SimSun"/>
                <w:vertAlign w:val="subscript"/>
              </w:rPr>
              <w:t>2</w:t>
            </w:r>
            <w:r w:rsidRPr="00B320F6">
              <w:rPr>
                <w:rFonts w:eastAsia="SimSun"/>
              </w:rPr>
              <w:t xml:space="preserve"> combination</w:t>
            </w:r>
            <w:r w:rsidRPr="007428EC">
              <w:rPr>
                <w:rFonts w:eastAsia="SimSun" w:hint="eastAsia"/>
              </w:rPr>
              <w:t>.</w:t>
            </w:r>
          </w:p>
          <w:p w14:paraId="7C903A50" w14:textId="77777777" w:rsidR="006D1C88" w:rsidRPr="00C25669" w:rsidRDefault="006D1C88" w:rsidP="002C7080">
            <w:pPr>
              <w:pStyle w:val="TAN"/>
              <w:rPr>
                <w:rFonts w:eastAsia="SimSun"/>
              </w:rPr>
            </w:pPr>
            <w:r w:rsidRPr="00C25669">
              <w:rPr>
                <w:rFonts w:eastAsia="SimSun"/>
              </w:rPr>
              <w:t>Note 2</w:t>
            </w:r>
            <w:r w:rsidRPr="00C25669">
              <w:rPr>
                <w:rFonts w:eastAsia="SimSun" w:hint="eastAsia"/>
                <w:lang w:eastAsia="zh-CN"/>
              </w:rPr>
              <w:t>:</w:t>
            </w:r>
            <w:r w:rsidRPr="00C25669">
              <w:rPr>
                <w:rFonts w:eastAsia="SimSun"/>
                <w:lang w:eastAsia="zh-CN"/>
              </w:rPr>
              <w:tab/>
            </w:r>
            <w:r w:rsidRPr="00C25669">
              <w:rPr>
                <w:rFonts w:eastAsia="SimSun"/>
              </w:rPr>
              <w:t xml:space="preserve">If the UE reports in an available uplink reporting instance at </w:t>
            </w:r>
            <w:r w:rsidRPr="00C25669">
              <w:rPr>
                <w:rFonts w:eastAsia="SimSun" w:hint="eastAsia"/>
                <w:lang w:eastAsia="zh-CN"/>
              </w:rPr>
              <w:t>slot</w:t>
            </w:r>
            <w:r w:rsidRPr="00C25669">
              <w:rPr>
                <w:rFonts w:eastAsia="SimSun"/>
              </w:rPr>
              <w:t xml:space="preserve">#n based on PMI estimation at a downlink </w:t>
            </w:r>
            <w:r w:rsidRPr="00C25669">
              <w:rPr>
                <w:rFonts w:eastAsia="SimSun" w:hint="eastAsia"/>
                <w:lang w:eastAsia="zh-CN"/>
              </w:rPr>
              <w:t>slot</w:t>
            </w:r>
            <w:r w:rsidRPr="00C25669">
              <w:rPr>
                <w:rFonts w:eastAsia="SimSun"/>
              </w:rPr>
              <w:t xml:space="preserve"> not later than </w:t>
            </w:r>
            <w:r w:rsidRPr="00C25669">
              <w:rPr>
                <w:rFonts w:eastAsia="SimSun" w:hint="eastAsia"/>
                <w:lang w:eastAsia="zh-CN"/>
              </w:rPr>
              <w:t>slot</w:t>
            </w:r>
            <w:r w:rsidRPr="00C25669">
              <w:rPr>
                <w:rFonts w:eastAsia="SimSun"/>
              </w:rPr>
              <w:t>#(n-</w:t>
            </w:r>
            <w:r w:rsidRPr="00C25669">
              <w:rPr>
                <w:rFonts w:eastAsia="SimSun" w:hint="eastAsia"/>
                <w:lang w:eastAsia="zh-CN"/>
              </w:rPr>
              <w:t>3</w:t>
            </w:r>
            <w:r w:rsidRPr="00C25669">
              <w:rPr>
                <w:rFonts w:eastAsia="SimSun"/>
              </w:rPr>
              <w:t xml:space="preserve">), this reported PMI cannot be applied at the </w:t>
            </w:r>
            <w:r>
              <w:rPr>
                <w:rFonts w:eastAsia="SimSun"/>
              </w:rPr>
              <w:t xml:space="preserve">gNB </w:t>
            </w:r>
            <w:r w:rsidRPr="00C25669">
              <w:rPr>
                <w:rFonts w:eastAsia="SimSun"/>
              </w:rPr>
              <w:t xml:space="preserve">downlink before </w:t>
            </w:r>
            <w:r w:rsidRPr="00C25669">
              <w:rPr>
                <w:rFonts w:eastAsia="SimSun" w:hint="eastAsia"/>
                <w:lang w:eastAsia="zh-CN"/>
              </w:rPr>
              <w:t>slot</w:t>
            </w:r>
            <w:r w:rsidRPr="00C25669">
              <w:rPr>
                <w:rFonts w:eastAsia="SimSun"/>
              </w:rPr>
              <w:t>#(n+</w:t>
            </w:r>
            <w:r w:rsidRPr="00C25669">
              <w:rPr>
                <w:rFonts w:eastAsia="SimSun" w:hint="eastAsia"/>
                <w:lang w:eastAsia="zh-CN"/>
              </w:rPr>
              <w:t>3</w:t>
            </w:r>
            <w:r w:rsidRPr="00C25669">
              <w:rPr>
                <w:rFonts w:eastAsia="SimSun"/>
              </w:rPr>
              <w:t>).</w:t>
            </w:r>
          </w:p>
          <w:p w14:paraId="441A08F9" w14:textId="77777777" w:rsidR="006D1C88" w:rsidRPr="00C25669" w:rsidRDefault="006D1C88" w:rsidP="002C7080">
            <w:pPr>
              <w:pStyle w:val="TAN"/>
              <w:rPr>
                <w:rFonts w:eastAsia="SimSun"/>
                <w:lang w:eastAsia="zh-CN"/>
              </w:rPr>
            </w:pPr>
            <w:r w:rsidRPr="00C25669">
              <w:rPr>
                <w:rFonts w:eastAsia="SimSun" w:hint="eastAsia"/>
              </w:rPr>
              <w:t xml:space="preserve">Note </w:t>
            </w:r>
            <w:r w:rsidRPr="00C25669">
              <w:rPr>
                <w:rFonts w:eastAsia="SimSun" w:hint="eastAsia"/>
                <w:lang w:eastAsia="zh-CN"/>
              </w:rPr>
              <w:t>3</w:t>
            </w:r>
            <w:r w:rsidRPr="00C25669">
              <w:rPr>
                <w:rFonts w:eastAsia="SimSun" w:hint="eastAsia"/>
              </w:rPr>
              <w:t>:</w:t>
            </w:r>
            <w:r w:rsidRPr="00C25669">
              <w:rPr>
                <w:rFonts w:eastAsia="SimSun"/>
                <w:lang w:eastAsia="zh-CN"/>
              </w:rPr>
              <w:tab/>
            </w:r>
            <w:r w:rsidRPr="00C25669">
              <w:rPr>
                <w:rFonts w:eastAsia="SimSun"/>
              </w:rPr>
              <w:t xml:space="preserve">Randomization of the principle beam direction shall be used as specified in </w:t>
            </w:r>
            <w:r w:rsidRPr="00C25669">
              <w:rPr>
                <w:rFonts w:cs="Arial"/>
                <w:noProof/>
                <w:szCs w:val="18"/>
                <w:lang w:eastAsia="zh-CN"/>
              </w:rPr>
              <w:t>Annex B.2.3.2.3</w:t>
            </w:r>
            <w:r w:rsidRPr="00C25669">
              <w:rPr>
                <w:rFonts w:eastAsia="SimSun" w:hint="eastAsia"/>
              </w:rPr>
              <w:t>.</w:t>
            </w:r>
          </w:p>
        </w:tc>
      </w:tr>
    </w:tbl>
    <w:p w14:paraId="1433DE53" w14:textId="77777777" w:rsidR="006D1C88" w:rsidRPr="00C25669" w:rsidRDefault="006D1C88" w:rsidP="006D1C88">
      <w:pPr>
        <w:rPr>
          <w:rFonts w:eastAsia="SimSun"/>
          <w:lang w:eastAsia="zh-CN"/>
        </w:rPr>
      </w:pPr>
    </w:p>
    <w:p w14:paraId="4E35FFB4" w14:textId="318EABA7" w:rsidR="005B3300" w:rsidRPr="00C25669" w:rsidRDefault="005B3300" w:rsidP="0041141D">
      <w:pPr>
        <w:pStyle w:val="TH"/>
        <w:rPr>
          <w:lang w:eastAsia="zh-CN"/>
        </w:rPr>
      </w:pPr>
      <w:r w:rsidRPr="00C25669">
        <w:t xml:space="preserve">Table </w:t>
      </w:r>
      <w:r w:rsidRPr="00C25669">
        <w:rPr>
          <w:rFonts w:hint="eastAsia"/>
          <w:lang w:eastAsia="zh-CN"/>
        </w:rPr>
        <w:t>6.3.3.1.1</w:t>
      </w:r>
      <w:r w:rsidRPr="00C25669">
        <w:t>-2</w:t>
      </w:r>
      <w:r w:rsidRPr="00C25669">
        <w:rPr>
          <w:rFonts w:hint="eastAsia"/>
          <w:lang w:eastAsia="zh-CN"/>
        </w:rPr>
        <w:t>:</w:t>
      </w:r>
      <w:r w:rsidRPr="00C25669">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5B3300" w:rsidRPr="00C25669" w14:paraId="16411A06" w14:textId="77777777" w:rsidTr="000811C5">
        <w:trPr>
          <w:jc w:val="center"/>
        </w:trPr>
        <w:tc>
          <w:tcPr>
            <w:tcW w:w="2126" w:type="dxa"/>
            <w:tcBorders>
              <w:top w:val="single" w:sz="4" w:space="0" w:color="auto"/>
              <w:left w:val="single" w:sz="4" w:space="0" w:color="auto"/>
              <w:bottom w:val="single" w:sz="4" w:space="0" w:color="auto"/>
              <w:right w:val="single" w:sz="4" w:space="0" w:color="auto"/>
            </w:tcBorders>
            <w:hideMark/>
          </w:tcPr>
          <w:p w14:paraId="089F8AEA" w14:textId="77777777" w:rsidR="005B3300" w:rsidRPr="00C25669" w:rsidRDefault="005B3300" w:rsidP="002C7080">
            <w:pPr>
              <w:pStyle w:val="TAH"/>
            </w:pPr>
            <w:r w:rsidRPr="00C25669">
              <w:rPr>
                <w:rFonts w:eastAsia="SimSun"/>
              </w:rPr>
              <w:t>Parameter</w:t>
            </w:r>
          </w:p>
        </w:tc>
        <w:tc>
          <w:tcPr>
            <w:tcW w:w="1701" w:type="dxa"/>
            <w:tcBorders>
              <w:top w:val="single" w:sz="4" w:space="0" w:color="auto"/>
              <w:left w:val="single" w:sz="4" w:space="0" w:color="auto"/>
              <w:bottom w:val="single" w:sz="4" w:space="0" w:color="auto"/>
              <w:right w:val="single" w:sz="4" w:space="0" w:color="auto"/>
            </w:tcBorders>
            <w:hideMark/>
          </w:tcPr>
          <w:p w14:paraId="6BA0E369" w14:textId="77777777" w:rsidR="005B3300" w:rsidRPr="00C25669" w:rsidRDefault="005B3300" w:rsidP="002C7080">
            <w:pPr>
              <w:pStyle w:val="TAH"/>
            </w:pPr>
            <w:r w:rsidRPr="00C25669">
              <w:rPr>
                <w:rFonts w:eastAsia="SimSun"/>
              </w:rPr>
              <w:t>Test 1</w:t>
            </w:r>
          </w:p>
        </w:tc>
      </w:tr>
      <w:tr w:rsidR="005B3300" w:rsidRPr="00C25669" w14:paraId="477049B2" w14:textId="77777777" w:rsidTr="000811C5">
        <w:trPr>
          <w:jc w:val="center"/>
        </w:trPr>
        <w:tc>
          <w:tcPr>
            <w:tcW w:w="2126" w:type="dxa"/>
            <w:tcBorders>
              <w:top w:val="single" w:sz="4" w:space="0" w:color="auto"/>
              <w:left w:val="single" w:sz="4" w:space="0" w:color="auto"/>
              <w:bottom w:val="single" w:sz="4" w:space="0" w:color="auto"/>
              <w:right w:val="single" w:sz="4" w:space="0" w:color="auto"/>
            </w:tcBorders>
            <w:hideMark/>
          </w:tcPr>
          <w:p w14:paraId="5A901ACA" w14:textId="77777777" w:rsidR="005B3300" w:rsidRPr="00C25669" w:rsidRDefault="005B3300" w:rsidP="000811C5">
            <w:pPr>
              <w:keepNext/>
              <w:keepLines/>
              <w:spacing w:after="0"/>
              <w:jc w:val="center"/>
              <w:rPr>
                <w:rFonts w:ascii="Arial" w:hAnsi="Arial" w:cs="Arial"/>
                <w:sz w:val="18"/>
              </w:rPr>
            </w:pPr>
            <w:r w:rsidRPr="00C25669">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6560A394" w14:textId="77777777"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hint="eastAsia"/>
                <w:sz w:val="18"/>
                <w:lang w:eastAsia="zh-CN"/>
              </w:rPr>
              <w:t>1.3</w:t>
            </w:r>
          </w:p>
        </w:tc>
      </w:tr>
    </w:tbl>
    <w:bookmarkEnd w:id="22"/>
    <w:p w14:paraId="5E752BC5" w14:textId="586F5902" w:rsidR="007E628F" w:rsidRDefault="007E628F" w:rsidP="007E628F">
      <w:pPr>
        <w:pStyle w:val="berschrift4"/>
        <w:ind w:left="0" w:firstLine="0"/>
      </w:pPr>
      <w:r>
        <w:rPr>
          <w:rFonts w:cs="Arial"/>
          <w:b/>
          <w:color w:val="0000FF"/>
          <w:sz w:val="36"/>
          <w:szCs w:val="36"/>
        </w:rPr>
        <w:t xml:space="preserve">&lt; </w:t>
      </w:r>
      <w:r>
        <w:rPr>
          <w:rFonts w:cs="Arial"/>
          <w:b/>
          <w:color w:val="0000FF"/>
          <w:sz w:val="36"/>
          <w:szCs w:val="36"/>
        </w:rPr>
        <w:t>End of changes</w:t>
      </w:r>
      <w:bookmarkStart w:id="142" w:name="_GoBack"/>
      <w:bookmarkEnd w:id="142"/>
      <w:r>
        <w:rPr>
          <w:rFonts w:cs="Arial"/>
          <w:b/>
          <w:color w:val="0000FF"/>
          <w:sz w:val="36"/>
          <w:szCs w:val="36"/>
        </w:rPr>
        <w:t xml:space="preserve"> &gt;</w:t>
      </w:r>
    </w:p>
    <w:p w14:paraId="39C7FED7" w14:textId="77777777" w:rsidR="005B3300" w:rsidRPr="00C25669" w:rsidRDefault="005B3300" w:rsidP="005B3300">
      <w:pPr>
        <w:rPr>
          <w:rFonts w:eastAsia="SimSun"/>
        </w:rPr>
      </w:pPr>
    </w:p>
    <w:sectPr w:rsidR="005B3300" w:rsidRPr="00C25669" w:rsidSect="00971497">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1" w:right="1138" w:bottom="1138" w:left="1138" w:header="850" w:footer="346" w:gutter="0"/>
      <w:cols w:space="720"/>
      <w:formProt w:val="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EC9490" w14:textId="77777777" w:rsidR="008C109F" w:rsidRDefault="008C109F">
      <w:r>
        <w:separator/>
      </w:r>
    </w:p>
  </w:endnote>
  <w:endnote w:type="continuationSeparator" w:id="0">
    <w:p w14:paraId="5CEFDF38" w14:textId="77777777" w:rsidR="008C109F" w:rsidRDefault="008C10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0"/>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 ??">
    <w:altName w:val="MS Gothic"/>
    <w:panose1 w:val="00000000000000000000"/>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7E6958" w14:textId="77777777" w:rsidR="00C642B5" w:rsidRDefault="00C642B5">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BA2F88" w14:textId="77777777" w:rsidR="00C642B5" w:rsidRDefault="00C642B5">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F743B8" w14:textId="77777777" w:rsidR="00C642B5" w:rsidRDefault="00C642B5">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886D2E" w14:textId="77777777" w:rsidR="008C109F" w:rsidRDefault="008C109F">
      <w:r>
        <w:separator/>
      </w:r>
    </w:p>
  </w:footnote>
  <w:footnote w:type="continuationSeparator" w:id="0">
    <w:p w14:paraId="3B5FE822" w14:textId="77777777" w:rsidR="008C109F" w:rsidRDefault="008C10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34C685" w14:textId="444D1622" w:rsidR="00C642B5" w:rsidRDefault="00C642B5">
    <w:pPr>
      <w:pStyle w:val="Kopfzeile"/>
    </w:pPr>
    <w:r w:rsidRPr="002D3E8C">
      <w:rPr>
        <w:lang w:val="de-DE"/>
      </w:rPr>
      <mc:AlternateContent>
        <mc:Choice Requires="wps">
          <w:drawing>
            <wp:anchor distT="0" distB="0" distL="114300" distR="114300" simplePos="0" relativeHeight="251663360" behindDoc="0" locked="1" layoutInCell="1" allowOverlap="1" wp14:anchorId="5C56F296" wp14:editId="0EA55556">
              <wp:simplePos x="0" y="0"/>
              <wp:positionH relativeFrom="margin">
                <wp:align>left</wp:align>
              </wp:positionH>
              <wp:positionV relativeFrom="page">
                <wp:posOffset>180340</wp:posOffset>
              </wp:positionV>
              <wp:extent cx="5767200" cy="327600"/>
              <wp:effectExtent l="0" t="0" r="15240" b="8890"/>
              <wp:wrapNone/>
              <wp:docPr id="8"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43926276"/>
                          </w:sdtPr>
                          <w:sdtEndPr/>
                          <w:sdtContent>
                            <w:p w14:paraId="64EE0D8F" w14:textId="41959A12" w:rsidR="00C642B5" w:rsidRPr="00A11327" w:rsidRDefault="00C642B5" w:rsidP="00C34A05">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56F296"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" filled="f" stroked="f" strokeweight=".5pt">
              <v:textbox style="mso-fit-shape-to-text:t" inset="0,0,0,0">
                <w:txbxContent>
                  <w:sdt>
                    <w:sdtPr>
                      <w:rPr>
                        <w:lang w:val="fr-CH"/>
                      </w:rPr>
                      <w:tag w:val="RS_Classification_Standard"/>
                      <w:id w:val="-1343926276"/>
                    </w:sdtPr>
                    <w:sdtEndPr/>
                    <w:sdtContent>
                      <w:p w14:paraId="64EE0D8F" w14:textId="41959A12" w:rsidR="00C642B5" w:rsidRPr="00A11327" w:rsidRDefault="00C642B5" w:rsidP="00C34A05">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C66387" w14:textId="10D2F75E" w:rsidR="00C642B5" w:rsidRDefault="00C642B5">
    <w:pPr>
      <w:pStyle w:val="Kopfzeile"/>
    </w:pPr>
    <w:r w:rsidRPr="002D3E8C">
      <w:rPr>
        <w:lang w:val="de-DE"/>
      </w:rPr>
      <mc:AlternateContent>
        <mc:Choice Requires="wps">
          <w:drawing>
            <wp:anchor distT="0" distB="0" distL="114300" distR="114300" simplePos="0" relativeHeight="251659264" behindDoc="0" locked="1" layoutInCell="1" allowOverlap="1" wp14:anchorId="086884A1" wp14:editId="2CB4BFCC">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1400AA36" w14:textId="5709C4A4" w:rsidR="00C642B5" w:rsidRPr="00A11327" w:rsidRDefault="00C642B5" w:rsidP="00C34A05">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86884A1"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EndPr/>
                    <w:sdtContent>
                      <w:p w14:paraId="1400AA36" w14:textId="5709C4A4" w:rsidR="00C642B5" w:rsidRPr="00A11327" w:rsidRDefault="00C642B5" w:rsidP="00C34A05">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84E74E" w14:textId="2109B3BD" w:rsidR="00C642B5" w:rsidRDefault="00C642B5">
    <w:pPr>
      <w:pStyle w:val="Kopfzeile"/>
    </w:pPr>
    <w:r w:rsidRPr="002D3E8C">
      <w:rPr>
        <w:lang w:val="de-DE"/>
      </w:rPr>
      <mc:AlternateContent>
        <mc:Choice Requires="wps">
          <w:drawing>
            <wp:anchor distT="0" distB="0" distL="114300" distR="114300" simplePos="0" relativeHeight="251661312" behindDoc="0" locked="1" layoutInCell="1" allowOverlap="1" wp14:anchorId="0C41178E" wp14:editId="38315769">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618570919"/>
                          </w:sdtPr>
                          <w:sdtEndPr/>
                          <w:sdtContent>
                            <w:p w14:paraId="049EA3C6" w14:textId="588CD52D" w:rsidR="00C642B5" w:rsidRPr="00A11327" w:rsidRDefault="00C642B5" w:rsidP="00C34A05">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C41178E"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rdCmj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618570919"/>
                    </w:sdtPr>
                    <w:sdtEndPr/>
                    <w:sdtContent>
                      <w:p w14:paraId="049EA3C6" w14:textId="588CD52D" w:rsidR="00C642B5" w:rsidRPr="00A11327" w:rsidRDefault="00C642B5" w:rsidP="00C34A05">
                        <w:pPr>
                          <w:pStyle w:val="KeinLeerraum"/>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670748"/>
    <w:multiLevelType w:val="hybridMultilevel"/>
    <w:tmpl w:val="C43CD8D8"/>
    <w:lvl w:ilvl="0" w:tplc="8B18B0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ennumm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ennumm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CDB5E4B"/>
    <w:multiLevelType w:val="hybridMultilevel"/>
    <w:tmpl w:val="4EE03CD0"/>
    <w:lvl w:ilvl="0" w:tplc="E544FF8E">
      <w:start w:val="6"/>
      <w:numFmt w:val="bullet"/>
      <w:lvlText w:val="-"/>
      <w:lvlJc w:val="left"/>
      <w:pPr>
        <w:ind w:left="704" w:hanging="420"/>
      </w:pPr>
      <w:rPr>
        <w:rFonts w:ascii="Arial" w:eastAsiaTheme="minorEastAsia" w:hAnsi="Arial" w:cs="Arial" w:hint="default"/>
      </w:rPr>
    </w:lvl>
    <w:lvl w:ilvl="1" w:tplc="E544FF8E">
      <w:start w:val="6"/>
      <w:numFmt w:val="bullet"/>
      <w:lvlText w:val="-"/>
      <w:lvlJc w:val="left"/>
      <w:pPr>
        <w:ind w:left="1124" w:hanging="420"/>
      </w:pPr>
      <w:rPr>
        <w:rFonts w:ascii="Arial" w:eastAsiaTheme="minorEastAsia"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
  </w:num>
  <w:num w:numId="4">
    <w:abstractNumId w:val="7"/>
  </w:num>
  <w:num w:numId="5">
    <w:abstractNumId w:val="6"/>
  </w:num>
  <w:num w:numId="6">
    <w:abstractNumId w:val="11"/>
  </w:num>
  <w:num w:numId="7">
    <w:abstractNumId w:val="13"/>
  </w:num>
  <w:num w:numId="8">
    <w:abstractNumId w:val="10"/>
  </w:num>
  <w:num w:numId="9">
    <w:abstractNumId w:val="14"/>
  </w:num>
  <w:num w:numId="10">
    <w:abstractNumId w:val="4"/>
  </w:num>
  <w:num w:numId="11">
    <w:abstractNumId w:val="5"/>
  </w:num>
  <w:num w:numId="12">
    <w:abstractNumId w:val="2"/>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num>
  <w:num w:numId="15">
    <w:abstractNumId w:val="0"/>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hde &amp; Schwarz"/>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DD8"/>
    <w:rsid w:val="00003A5F"/>
    <w:rsid w:val="0000410C"/>
    <w:rsid w:val="0000437C"/>
    <w:rsid w:val="00004909"/>
    <w:rsid w:val="00006DC2"/>
    <w:rsid w:val="0001399D"/>
    <w:rsid w:val="00014AF7"/>
    <w:rsid w:val="00015200"/>
    <w:rsid w:val="00015846"/>
    <w:rsid w:val="00016139"/>
    <w:rsid w:val="000174E5"/>
    <w:rsid w:val="000219B6"/>
    <w:rsid w:val="000241E4"/>
    <w:rsid w:val="00024CD9"/>
    <w:rsid w:val="0002659F"/>
    <w:rsid w:val="000276DC"/>
    <w:rsid w:val="00030416"/>
    <w:rsid w:val="00030EDE"/>
    <w:rsid w:val="000327B0"/>
    <w:rsid w:val="00033397"/>
    <w:rsid w:val="00033B9A"/>
    <w:rsid w:val="00035D91"/>
    <w:rsid w:val="00035F57"/>
    <w:rsid w:val="00035FB3"/>
    <w:rsid w:val="0003684F"/>
    <w:rsid w:val="00037BEE"/>
    <w:rsid w:val="00040095"/>
    <w:rsid w:val="00041E9C"/>
    <w:rsid w:val="00042440"/>
    <w:rsid w:val="00042A82"/>
    <w:rsid w:val="00042D9D"/>
    <w:rsid w:val="00043DA9"/>
    <w:rsid w:val="00044495"/>
    <w:rsid w:val="0004503F"/>
    <w:rsid w:val="000462A8"/>
    <w:rsid w:val="000467D6"/>
    <w:rsid w:val="00051834"/>
    <w:rsid w:val="00051A27"/>
    <w:rsid w:val="00052208"/>
    <w:rsid w:val="00054A22"/>
    <w:rsid w:val="00054A6D"/>
    <w:rsid w:val="00054E93"/>
    <w:rsid w:val="00055582"/>
    <w:rsid w:val="00056D49"/>
    <w:rsid w:val="00060635"/>
    <w:rsid w:val="00062023"/>
    <w:rsid w:val="000655A6"/>
    <w:rsid w:val="00067F11"/>
    <w:rsid w:val="000707BF"/>
    <w:rsid w:val="0007151A"/>
    <w:rsid w:val="00071ECD"/>
    <w:rsid w:val="00074156"/>
    <w:rsid w:val="00080512"/>
    <w:rsid w:val="000811C5"/>
    <w:rsid w:val="00081A3E"/>
    <w:rsid w:val="0008714E"/>
    <w:rsid w:val="00087F69"/>
    <w:rsid w:val="000902B8"/>
    <w:rsid w:val="00093A2A"/>
    <w:rsid w:val="000963AB"/>
    <w:rsid w:val="00096C54"/>
    <w:rsid w:val="000A067C"/>
    <w:rsid w:val="000A582C"/>
    <w:rsid w:val="000B1205"/>
    <w:rsid w:val="000B1DBE"/>
    <w:rsid w:val="000B2B62"/>
    <w:rsid w:val="000B2E06"/>
    <w:rsid w:val="000B43EA"/>
    <w:rsid w:val="000B44B0"/>
    <w:rsid w:val="000B473A"/>
    <w:rsid w:val="000B653D"/>
    <w:rsid w:val="000C14B5"/>
    <w:rsid w:val="000C47C3"/>
    <w:rsid w:val="000C6D73"/>
    <w:rsid w:val="000D02D3"/>
    <w:rsid w:val="000D58AB"/>
    <w:rsid w:val="000E0C54"/>
    <w:rsid w:val="000E392F"/>
    <w:rsid w:val="000F4CA1"/>
    <w:rsid w:val="000F7277"/>
    <w:rsid w:val="000F76B6"/>
    <w:rsid w:val="00101E60"/>
    <w:rsid w:val="00103FAA"/>
    <w:rsid w:val="00104DDE"/>
    <w:rsid w:val="00105753"/>
    <w:rsid w:val="00105C76"/>
    <w:rsid w:val="0010651E"/>
    <w:rsid w:val="00106FC8"/>
    <w:rsid w:val="00114264"/>
    <w:rsid w:val="00114AFE"/>
    <w:rsid w:val="00115290"/>
    <w:rsid w:val="001173E3"/>
    <w:rsid w:val="001229FE"/>
    <w:rsid w:val="0012362E"/>
    <w:rsid w:val="00125FCB"/>
    <w:rsid w:val="00126114"/>
    <w:rsid w:val="00127457"/>
    <w:rsid w:val="00127867"/>
    <w:rsid w:val="00133525"/>
    <w:rsid w:val="00134776"/>
    <w:rsid w:val="001377F2"/>
    <w:rsid w:val="00142C04"/>
    <w:rsid w:val="00143D31"/>
    <w:rsid w:val="00143F2D"/>
    <w:rsid w:val="00145D7C"/>
    <w:rsid w:val="00146134"/>
    <w:rsid w:val="0014644C"/>
    <w:rsid w:val="00151705"/>
    <w:rsid w:val="00152252"/>
    <w:rsid w:val="001522E6"/>
    <w:rsid w:val="00153F29"/>
    <w:rsid w:val="00154DDB"/>
    <w:rsid w:val="00157BB2"/>
    <w:rsid w:val="00160A38"/>
    <w:rsid w:val="001652BD"/>
    <w:rsid w:val="0016672C"/>
    <w:rsid w:val="00166838"/>
    <w:rsid w:val="001669B5"/>
    <w:rsid w:val="00166C2F"/>
    <w:rsid w:val="00172556"/>
    <w:rsid w:val="0017375E"/>
    <w:rsid w:val="00173901"/>
    <w:rsid w:val="00174133"/>
    <w:rsid w:val="00174997"/>
    <w:rsid w:val="001767AD"/>
    <w:rsid w:val="00177C40"/>
    <w:rsid w:val="001811B3"/>
    <w:rsid w:val="00182298"/>
    <w:rsid w:val="00186095"/>
    <w:rsid w:val="0018645F"/>
    <w:rsid w:val="001865B6"/>
    <w:rsid w:val="0018722E"/>
    <w:rsid w:val="00195204"/>
    <w:rsid w:val="001959B9"/>
    <w:rsid w:val="001A0720"/>
    <w:rsid w:val="001A4C42"/>
    <w:rsid w:val="001A58C2"/>
    <w:rsid w:val="001A7420"/>
    <w:rsid w:val="001A7BC4"/>
    <w:rsid w:val="001B0620"/>
    <w:rsid w:val="001B3F15"/>
    <w:rsid w:val="001B56C9"/>
    <w:rsid w:val="001B6198"/>
    <w:rsid w:val="001B6637"/>
    <w:rsid w:val="001C18DF"/>
    <w:rsid w:val="001C21C3"/>
    <w:rsid w:val="001C3771"/>
    <w:rsid w:val="001C43AC"/>
    <w:rsid w:val="001D02C2"/>
    <w:rsid w:val="001D2244"/>
    <w:rsid w:val="001D22F3"/>
    <w:rsid w:val="001D425E"/>
    <w:rsid w:val="001E0114"/>
    <w:rsid w:val="001E41FD"/>
    <w:rsid w:val="001E5A65"/>
    <w:rsid w:val="001F0092"/>
    <w:rsid w:val="001F0C1D"/>
    <w:rsid w:val="001F1132"/>
    <w:rsid w:val="001F1384"/>
    <w:rsid w:val="001F168B"/>
    <w:rsid w:val="001F180C"/>
    <w:rsid w:val="001F1E6C"/>
    <w:rsid w:val="001F237A"/>
    <w:rsid w:val="001F7121"/>
    <w:rsid w:val="001F7570"/>
    <w:rsid w:val="00200667"/>
    <w:rsid w:val="0020569F"/>
    <w:rsid w:val="00205FF4"/>
    <w:rsid w:val="00211DC2"/>
    <w:rsid w:val="00211F1E"/>
    <w:rsid w:val="002122F0"/>
    <w:rsid w:val="002255FD"/>
    <w:rsid w:val="00225FC5"/>
    <w:rsid w:val="00234621"/>
    <w:rsid w:val="002347A2"/>
    <w:rsid w:val="00236D5E"/>
    <w:rsid w:val="00237BD8"/>
    <w:rsid w:val="00240194"/>
    <w:rsid w:val="002426BA"/>
    <w:rsid w:val="00242BCB"/>
    <w:rsid w:val="00244068"/>
    <w:rsid w:val="00244192"/>
    <w:rsid w:val="00246785"/>
    <w:rsid w:val="002520FD"/>
    <w:rsid w:val="00257678"/>
    <w:rsid w:val="0025776D"/>
    <w:rsid w:val="002608E3"/>
    <w:rsid w:val="0026249A"/>
    <w:rsid w:val="00263120"/>
    <w:rsid w:val="0026634B"/>
    <w:rsid w:val="002675F0"/>
    <w:rsid w:val="002768F1"/>
    <w:rsid w:val="002778C5"/>
    <w:rsid w:val="00283655"/>
    <w:rsid w:val="002842D9"/>
    <w:rsid w:val="00286099"/>
    <w:rsid w:val="002865D3"/>
    <w:rsid w:val="00287057"/>
    <w:rsid w:val="0029005B"/>
    <w:rsid w:val="00292084"/>
    <w:rsid w:val="00292515"/>
    <w:rsid w:val="0029298E"/>
    <w:rsid w:val="00292D3F"/>
    <w:rsid w:val="002A06B7"/>
    <w:rsid w:val="002A19AB"/>
    <w:rsid w:val="002A1EA5"/>
    <w:rsid w:val="002A4233"/>
    <w:rsid w:val="002A618C"/>
    <w:rsid w:val="002B06B7"/>
    <w:rsid w:val="002B19DA"/>
    <w:rsid w:val="002B3321"/>
    <w:rsid w:val="002B3725"/>
    <w:rsid w:val="002B41BC"/>
    <w:rsid w:val="002B428A"/>
    <w:rsid w:val="002B632F"/>
    <w:rsid w:val="002B6339"/>
    <w:rsid w:val="002C0DC6"/>
    <w:rsid w:val="002C1413"/>
    <w:rsid w:val="002C19A9"/>
    <w:rsid w:val="002C369C"/>
    <w:rsid w:val="002C4235"/>
    <w:rsid w:val="002C4583"/>
    <w:rsid w:val="002C4621"/>
    <w:rsid w:val="002C61AC"/>
    <w:rsid w:val="002C7080"/>
    <w:rsid w:val="002D1280"/>
    <w:rsid w:val="002D23BB"/>
    <w:rsid w:val="002D2E80"/>
    <w:rsid w:val="002D6199"/>
    <w:rsid w:val="002E00EE"/>
    <w:rsid w:val="002E110E"/>
    <w:rsid w:val="002E1E67"/>
    <w:rsid w:val="002E69C7"/>
    <w:rsid w:val="002F1382"/>
    <w:rsid w:val="002F2283"/>
    <w:rsid w:val="002F2347"/>
    <w:rsid w:val="002F4FCC"/>
    <w:rsid w:val="002F60F9"/>
    <w:rsid w:val="002F6219"/>
    <w:rsid w:val="002F6AAC"/>
    <w:rsid w:val="00300793"/>
    <w:rsid w:val="00300AA0"/>
    <w:rsid w:val="00303CC9"/>
    <w:rsid w:val="003069CB"/>
    <w:rsid w:val="00306B02"/>
    <w:rsid w:val="0031569D"/>
    <w:rsid w:val="003172DC"/>
    <w:rsid w:val="0031764A"/>
    <w:rsid w:val="00317C2D"/>
    <w:rsid w:val="00320A15"/>
    <w:rsid w:val="0032126F"/>
    <w:rsid w:val="00324F84"/>
    <w:rsid w:val="003270FE"/>
    <w:rsid w:val="00330BA5"/>
    <w:rsid w:val="003313A0"/>
    <w:rsid w:val="003329C5"/>
    <w:rsid w:val="0033306C"/>
    <w:rsid w:val="0033312D"/>
    <w:rsid w:val="003406B3"/>
    <w:rsid w:val="00344645"/>
    <w:rsid w:val="00344E8C"/>
    <w:rsid w:val="003461D5"/>
    <w:rsid w:val="00350F0D"/>
    <w:rsid w:val="00352A54"/>
    <w:rsid w:val="00353476"/>
    <w:rsid w:val="0035371F"/>
    <w:rsid w:val="0035462D"/>
    <w:rsid w:val="00362034"/>
    <w:rsid w:val="00365363"/>
    <w:rsid w:val="00367691"/>
    <w:rsid w:val="00370352"/>
    <w:rsid w:val="00370800"/>
    <w:rsid w:val="003732AE"/>
    <w:rsid w:val="003735BA"/>
    <w:rsid w:val="00373C53"/>
    <w:rsid w:val="003765B8"/>
    <w:rsid w:val="00382D57"/>
    <w:rsid w:val="00385D6A"/>
    <w:rsid w:val="00386408"/>
    <w:rsid w:val="003864A4"/>
    <w:rsid w:val="00387B2D"/>
    <w:rsid w:val="0039228D"/>
    <w:rsid w:val="00396A00"/>
    <w:rsid w:val="003A26CE"/>
    <w:rsid w:val="003A38CD"/>
    <w:rsid w:val="003A655D"/>
    <w:rsid w:val="003A7C1F"/>
    <w:rsid w:val="003B157C"/>
    <w:rsid w:val="003B2388"/>
    <w:rsid w:val="003B667F"/>
    <w:rsid w:val="003C108F"/>
    <w:rsid w:val="003C119B"/>
    <w:rsid w:val="003C263D"/>
    <w:rsid w:val="003C3971"/>
    <w:rsid w:val="003C3AF6"/>
    <w:rsid w:val="003C3D20"/>
    <w:rsid w:val="003C4175"/>
    <w:rsid w:val="003C46CB"/>
    <w:rsid w:val="003C4AFA"/>
    <w:rsid w:val="003C54C3"/>
    <w:rsid w:val="003C54ED"/>
    <w:rsid w:val="003D0462"/>
    <w:rsid w:val="003D089A"/>
    <w:rsid w:val="003D2AAF"/>
    <w:rsid w:val="003D4A50"/>
    <w:rsid w:val="003D4AA2"/>
    <w:rsid w:val="003D5B25"/>
    <w:rsid w:val="003D78DC"/>
    <w:rsid w:val="003E1990"/>
    <w:rsid w:val="003E2541"/>
    <w:rsid w:val="003E2EBD"/>
    <w:rsid w:val="003E48A7"/>
    <w:rsid w:val="003F27C2"/>
    <w:rsid w:val="003F33C5"/>
    <w:rsid w:val="003F70E5"/>
    <w:rsid w:val="003F71CC"/>
    <w:rsid w:val="0040297E"/>
    <w:rsid w:val="00402B3C"/>
    <w:rsid w:val="0040347F"/>
    <w:rsid w:val="00403990"/>
    <w:rsid w:val="00403B3D"/>
    <w:rsid w:val="00403BDF"/>
    <w:rsid w:val="004051E8"/>
    <w:rsid w:val="0040568D"/>
    <w:rsid w:val="004105A4"/>
    <w:rsid w:val="00411209"/>
    <w:rsid w:val="0041141D"/>
    <w:rsid w:val="00411F44"/>
    <w:rsid w:val="0041276E"/>
    <w:rsid w:val="00412FDD"/>
    <w:rsid w:val="00413B2C"/>
    <w:rsid w:val="0041466E"/>
    <w:rsid w:val="00416186"/>
    <w:rsid w:val="00416751"/>
    <w:rsid w:val="004167C9"/>
    <w:rsid w:val="004203FA"/>
    <w:rsid w:val="00423334"/>
    <w:rsid w:val="00423C6B"/>
    <w:rsid w:val="0042515C"/>
    <w:rsid w:val="00425257"/>
    <w:rsid w:val="00425AF4"/>
    <w:rsid w:val="0042786F"/>
    <w:rsid w:val="00430B32"/>
    <w:rsid w:val="004345EC"/>
    <w:rsid w:val="00440359"/>
    <w:rsid w:val="00444015"/>
    <w:rsid w:val="00451543"/>
    <w:rsid w:val="00454807"/>
    <w:rsid w:val="00460614"/>
    <w:rsid w:val="004613D7"/>
    <w:rsid w:val="004630A2"/>
    <w:rsid w:val="004636AD"/>
    <w:rsid w:val="004652A1"/>
    <w:rsid w:val="00465515"/>
    <w:rsid w:val="004667A5"/>
    <w:rsid w:val="00467279"/>
    <w:rsid w:val="00472E34"/>
    <w:rsid w:val="00480856"/>
    <w:rsid w:val="00483476"/>
    <w:rsid w:val="004836C6"/>
    <w:rsid w:val="0048381C"/>
    <w:rsid w:val="0048455F"/>
    <w:rsid w:val="0048478B"/>
    <w:rsid w:val="00485EE5"/>
    <w:rsid w:val="00487E8B"/>
    <w:rsid w:val="00495FE0"/>
    <w:rsid w:val="004A09A2"/>
    <w:rsid w:val="004A43AB"/>
    <w:rsid w:val="004A4646"/>
    <w:rsid w:val="004B1478"/>
    <w:rsid w:val="004B1BEE"/>
    <w:rsid w:val="004B21C9"/>
    <w:rsid w:val="004B3482"/>
    <w:rsid w:val="004B426D"/>
    <w:rsid w:val="004C0B88"/>
    <w:rsid w:val="004C13BC"/>
    <w:rsid w:val="004C14A7"/>
    <w:rsid w:val="004C25A5"/>
    <w:rsid w:val="004C26FF"/>
    <w:rsid w:val="004C44D3"/>
    <w:rsid w:val="004C7472"/>
    <w:rsid w:val="004C7A56"/>
    <w:rsid w:val="004D0E86"/>
    <w:rsid w:val="004D1EDE"/>
    <w:rsid w:val="004D200F"/>
    <w:rsid w:val="004D3578"/>
    <w:rsid w:val="004D37EE"/>
    <w:rsid w:val="004D3E55"/>
    <w:rsid w:val="004D4A29"/>
    <w:rsid w:val="004E0060"/>
    <w:rsid w:val="004E213A"/>
    <w:rsid w:val="004E4A25"/>
    <w:rsid w:val="004E527F"/>
    <w:rsid w:val="004E7B03"/>
    <w:rsid w:val="004F0988"/>
    <w:rsid w:val="004F1DC2"/>
    <w:rsid w:val="004F3340"/>
    <w:rsid w:val="004F534E"/>
    <w:rsid w:val="004F5C84"/>
    <w:rsid w:val="004F795D"/>
    <w:rsid w:val="005021DE"/>
    <w:rsid w:val="00502A58"/>
    <w:rsid w:val="00503DB7"/>
    <w:rsid w:val="00504390"/>
    <w:rsid w:val="00506FC0"/>
    <w:rsid w:val="0051320D"/>
    <w:rsid w:val="0051387B"/>
    <w:rsid w:val="005152F3"/>
    <w:rsid w:val="00517BF6"/>
    <w:rsid w:val="00520FA0"/>
    <w:rsid w:val="005255DF"/>
    <w:rsid w:val="00525B13"/>
    <w:rsid w:val="00526E1E"/>
    <w:rsid w:val="00527EDC"/>
    <w:rsid w:val="00530417"/>
    <w:rsid w:val="005312F6"/>
    <w:rsid w:val="00533447"/>
    <w:rsid w:val="0053388B"/>
    <w:rsid w:val="005352B4"/>
    <w:rsid w:val="00535773"/>
    <w:rsid w:val="00535ED2"/>
    <w:rsid w:val="00536AA2"/>
    <w:rsid w:val="00543E6C"/>
    <w:rsid w:val="00546FAB"/>
    <w:rsid w:val="00551135"/>
    <w:rsid w:val="00551367"/>
    <w:rsid w:val="005514C3"/>
    <w:rsid w:val="005537AF"/>
    <w:rsid w:val="005561A4"/>
    <w:rsid w:val="00556BD4"/>
    <w:rsid w:val="0056056C"/>
    <w:rsid w:val="00560D72"/>
    <w:rsid w:val="0056322B"/>
    <w:rsid w:val="00565065"/>
    <w:rsid w:val="00565087"/>
    <w:rsid w:val="005668FE"/>
    <w:rsid w:val="00566EA0"/>
    <w:rsid w:val="00572B81"/>
    <w:rsid w:val="00585BBF"/>
    <w:rsid w:val="005878A6"/>
    <w:rsid w:val="0059296A"/>
    <w:rsid w:val="00592F69"/>
    <w:rsid w:val="00593FD2"/>
    <w:rsid w:val="00594972"/>
    <w:rsid w:val="00597B11"/>
    <w:rsid w:val="005A00C5"/>
    <w:rsid w:val="005A131A"/>
    <w:rsid w:val="005A367C"/>
    <w:rsid w:val="005A3D24"/>
    <w:rsid w:val="005A5BCA"/>
    <w:rsid w:val="005A64DE"/>
    <w:rsid w:val="005A72CB"/>
    <w:rsid w:val="005A7320"/>
    <w:rsid w:val="005A73C4"/>
    <w:rsid w:val="005B280F"/>
    <w:rsid w:val="005B3300"/>
    <w:rsid w:val="005B3C90"/>
    <w:rsid w:val="005B4638"/>
    <w:rsid w:val="005B5511"/>
    <w:rsid w:val="005B5AFD"/>
    <w:rsid w:val="005B79E0"/>
    <w:rsid w:val="005C3C75"/>
    <w:rsid w:val="005C41B7"/>
    <w:rsid w:val="005C6EDC"/>
    <w:rsid w:val="005C7263"/>
    <w:rsid w:val="005D0A48"/>
    <w:rsid w:val="005D0CA8"/>
    <w:rsid w:val="005D1967"/>
    <w:rsid w:val="005D1A1A"/>
    <w:rsid w:val="005D2E01"/>
    <w:rsid w:val="005D407C"/>
    <w:rsid w:val="005D5DFE"/>
    <w:rsid w:val="005D7526"/>
    <w:rsid w:val="005E0F9A"/>
    <w:rsid w:val="005E1741"/>
    <w:rsid w:val="005E4BB2"/>
    <w:rsid w:val="005E563F"/>
    <w:rsid w:val="005F1464"/>
    <w:rsid w:val="005F26DA"/>
    <w:rsid w:val="005F5140"/>
    <w:rsid w:val="005F7F7A"/>
    <w:rsid w:val="0060246F"/>
    <w:rsid w:val="00602AEA"/>
    <w:rsid w:val="00603063"/>
    <w:rsid w:val="006045DE"/>
    <w:rsid w:val="00604A64"/>
    <w:rsid w:val="006078C9"/>
    <w:rsid w:val="006128AE"/>
    <w:rsid w:val="00614FDF"/>
    <w:rsid w:val="0062234B"/>
    <w:rsid w:val="00625C8E"/>
    <w:rsid w:val="00632143"/>
    <w:rsid w:val="00634A2E"/>
    <w:rsid w:val="0063543D"/>
    <w:rsid w:val="00640D35"/>
    <w:rsid w:val="00640DAE"/>
    <w:rsid w:val="00644F8E"/>
    <w:rsid w:val="00645B04"/>
    <w:rsid w:val="00647114"/>
    <w:rsid w:val="00647774"/>
    <w:rsid w:val="00656E47"/>
    <w:rsid w:val="006611FD"/>
    <w:rsid w:val="00667FE8"/>
    <w:rsid w:val="00671EE4"/>
    <w:rsid w:val="00673740"/>
    <w:rsid w:val="0067552C"/>
    <w:rsid w:val="00676A40"/>
    <w:rsid w:val="00677EFE"/>
    <w:rsid w:val="0068079E"/>
    <w:rsid w:val="00680B17"/>
    <w:rsid w:val="00681143"/>
    <w:rsid w:val="006817A4"/>
    <w:rsid w:val="00681BD5"/>
    <w:rsid w:val="00682324"/>
    <w:rsid w:val="00682E36"/>
    <w:rsid w:val="00691B21"/>
    <w:rsid w:val="0069228B"/>
    <w:rsid w:val="0069377F"/>
    <w:rsid w:val="00694F71"/>
    <w:rsid w:val="006954AF"/>
    <w:rsid w:val="0069620D"/>
    <w:rsid w:val="00696368"/>
    <w:rsid w:val="006A208F"/>
    <w:rsid w:val="006A3189"/>
    <w:rsid w:val="006A31C2"/>
    <w:rsid w:val="006A323F"/>
    <w:rsid w:val="006A7232"/>
    <w:rsid w:val="006A757A"/>
    <w:rsid w:val="006A7D9A"/>
    <w:rsid w:val="006B17F2"/>
    <w:rsid w:val="006B24AF"/>
    <w:rsid w:val="006B30D0"/>
    <w:rsid w:val="006B36DF"/>
    <w:rsid w:val="006B3820"/>
    <w:rsid w:val="006B39BA"/>
    <w:rsid w:val="006B6050"/>
    <w:rsid w:val="006C0543"/>
    <w:rsid w:val="006C10F1"/>
    <w:rsid w:val="006C3D95"/>
    <w:rsid w:val="006C4F5B"/>
    <w:rsid w:val="006D1511"/>
    <w:rsid w:val="006D1C88"/>
    <w:rsid w:val="006D2444"/>
    <w:rsid w:val="006D2BAE"/>
    <w:rsid w:val="006D4808"/>
    <w:rsid w:val="006D538D"/>
    <w:rsid w:val="006D7BDB"/>
    <w:rsid w:val="006D7F1C"/>
    <w:rsid w:val="006E0D99"/>
    <w:rsid w:val="006E5C86"/>
    <w:rsid w:val="006E5E20"/>
    <w:rsid w:val="006E5FAD"/>
    <w:rsid w:val="006E64AA"/>
    <w:rsid w:val="006F1BCA"/>
    <w:rsid w:val="006F22B1"/>
    <w:rsid w:val="006F293F"/>
    <w:rsid w:val="006F46E7"/>
    <w:rsid w:val="006F752A"/>
    <w:rsid w:val="0070034A"/>
    <w:rsid w:val="007004D4"/>
    <w:rsid w:val="00701116"/>
    <w:rsid w:val="007040F1"/>
    <w:rsid w:val="00711480"/>
    <w:rsid w:val="007114A4"/>
    <w:rsid w:val="00711D2E"/>
    <w:rsid w:val="00712689"/>
    <w:rsid w:val="00712994"/>
    <w:rsid w:val="007130F6"/>
    <w:rsid w:val="00713C44"/>
    <w:rsid w:val="007141BF"/>
    <w:rsid w:val="00716D8A"/>
    <w:rsid w:val="0071737E"/>
    <w:rsid w:val="00720BC5"/>
    <w:rsid w:val="00720EA8"/>
    <w:rsid w:val="00724D23"/>
    <w:rsid w:val="007264D7"/>
    <w:rsid w:val="00727660"/>
    <w:rsid w:val="00727E1E"/>
    <w:rsid w:val="0073010C"/>
    <w:rsid w:val="007319F5"/>
    <w:rsid w:val="00732696"/>
    <w:rsid w:val="00733D60"/>
    <w:rsid w:val="007343CC"/>
    <w:rsid w:val="00734A5B"/>
    <w:rsid w:val="007368E9"/>
    <w:rsid w:val="00736AF1"/>
    <w:rsid w:val="00736CDA"/>
    <w:rsid w:val="007371BE"/>
    <w:rsid w:val="007379FE"/>
    <w:rsid w:val="00737A7F"/>
    <w:rsid w:val="0074022E"/>
    <w:rsid w:val="0074026F"/>
    <w:rsid w:val="007417E2"/>
    <w:rsid w:val="00741FEF"/>
    <w:rsid w:val="00742937"/>
    <w:rsid w:val="007429F6"/>
    <w:rsid w:val="00743641"/>
    <w:rsid w:val="00744E76"/>
    <w:rsid w:val="007555EF"/>
    <w:rsid w:val="0076154D"/>
    <w:rsid w:val="00762830"/>
    <w:rsid w:val="007649EE"/>
    <w:rsid w:val="00770C50"/>
    <w:rsid w:val="00771152"/>
    <w:rsid w:val="00774DA4"/>
    <w:rsid w:val="00776B77"/>
    <w:rsid w:val="007772CF"/>
    <w:rsid w:val="00781F0F"/>
    <w:rsid w:val="00782831"/>
    <w:rsid w:val="00783B5F"/>
    <w:rsid w:val="00786AC6"/>
    <w:rsid w:val="00787EEC"/>
    <w:rsid w:val="00793273"/>
    <w:rsid w:val="00793C73"/>
    <w:rsid w:val="00794F80"/>
    <w:rsid w:val="0079665D"/>
    <w:rsid w:val="007A0CE1"/>
    <w:rsid w:val="007A3A61"/>
    <w:rsid w:val="007A6A46"/>
    <w:rsid w:val="007A6FE2"/>
    <w:rsid w:val="007A7789"/>
    <w:rsid w:val="007A7DE6"/>
    <w:rsid w:val="007B0AB6"/>
    <w:rsid w:val="007B3F41"/>
    <w:rsid w:val="007B50C8"/>
    <w:rsid w:val="007B54BA"/>
    <w:rsid w:val="007B600E"/>
    <w:rsid w:val="007B7B2D"/>
    <w:rsid w:val="007C47A6"/>
    <w:rsid w:val="007C71D2"/>
    <w:rsid w:val="007D13F4"/>
    <w:rsid w:val="007D1EE6"/>
    <w:rsid w:val="007D6A3C"/>
    <w:rsid w:val="007D7E5D"/>
    <w:rsid w:val="007E07CB"/>
    <w:rsid w:val="007E1C9C"/>
    <w:rsid w:val="007E3999"/>
    <w:rsid w:val="007E3D97"/>
    <w:rsid w:val="007E51ED"/>
    <w:rsid w:val="007E628F"/>
    <w:rsid w:val="007E7E5A"/>
    <w:rsid w:val="007F029F"/>
    <w:rsid w:val="007F0F4A"/>
    <w:rsid w:val="007F18E5"/>
    <w:rsid w:val="007F1D8A"/>
    <w:rsid w:val="007F7C68"/>
    <w:rsid w:val="00801080"/>
    <w:rsid w:val="0080196C"/>
    <w:rsid w:val="008028A4"/>
    <w:rsid w:val="0080327B"/>
    <w:rsid w:val="008052DF"/>
    <w:rsid w:val="00807A15"/>
    <w:rsid w:val="00807EED"/>
    <w:rsid w:val="00810B27"/>
    <w:rsid w:val="00811652"/>
    <w:rsid w:val="00812B34"/>
    <w:rsid w:val="00816757"/>
    <w:rsid w:val="008208EC"/>
    <w:rsid w:val="00822B87"/>
    <w:rsid w:val="00823518"/>
    <w:rsid w:val="00825FE4"/>
    <w:rsid w:val="00830747"/>
    <w:rsid w:val="00832316"/>
    <w:rsid w:val="00832700"/>
    <w:rsid w:val="008328A2"/>
    <w:rsid w:val="00833069"/>
    <w:rsid w:val="0083354E"/>
    <w:rsid w:val="00833BE6"/>
    <w:rsid w:val="0083683E"/>
    <w:rsid w:val="00836BC4"/>
    <w:rsid w:val="00844237"/>
    <w:rsid w:val="00845A63"/>
    <w:rsid w:val="008513D4"/>
    <w:rsid w:val="00854508"/>
    <w:rsid w:val="00860488"/>
    <w:rsid w:val="00860902"/>
    <w:rsid w:val="00864AC5"/>
    <w:rsid w:val="0086708A"/>
    <w:rsid w:val="008670E5"/>
    <w:rsid w:val="008671F5"/>
    <w:rsid w:val="00867263"/>
    <w:rsid w:val="00871EE8"/>
    <w:rsid w:val="0087316C"/>
    <w:rsid w:val="00873943"/>
    <w:rsid w:val="00874A89"/>
    <w:rsid w:val="00875D90"/>
    <w:rsid w:val="008768CA"/>
    <w:rsid w:val="008839D0"/>
    <w:rsid w:val="00885C2D"/>
    <w:rsid w:val="008864C4"/>
    <w:rsid w:val="0089101A"/>
    <w:rsid w:val="00891DAE"/>
    <w:rsid w:val="008925F5"/>
    <w:rsid w:val="00894E51"/>
    <w:rsid w:val="008A0227"/>
    <w:rsid w:val="008A0849"/>
    <w:rsid w:val="008A0AD7"/>
    <w:rsid w:val="008A14E5"/>
    <w:rsid w:val="008A1FC5"/>
    <w:rsid w:val="008A2307"/>
    <w:rsid w:val="008A4FC7"/>
    <w:rsid w:val="008A5EE6"/>
    <w:rsid w:val="008B2388"/>
    <w:rsid w:val="008B4A5C"/>
    <w:rsid w:val="008B5328"/>
    <w:rsid w:val="008B7F43"/>
    <w:rsid w:val="008C109F"/>
    <w:rsid w:val="008C384C"/>
    <w:rsid w:val="008C52FB"/>
    <w:rsid w:val="008C56CD"/>
    <w:rsid w:val="008C621F"/>
    <w:rsid w:val="008C6FBD"/>
    <w:rsid w:val="008D064D"/>
    <w:rsid w:val="008D410D"/>
    <w:rsid w:val="008D414D"/>
    <w:rsid w:val="008D432F"/>
    <w:rsid w:val="008D4CF1"/>
    <w:rsid w:val="008D58B0"/>
    <w:rsid w:val="008D63A6"/>
    <w:rsid w:val="008E2597"/>
    <w:rsid w:val="008E53AC"/>
    <w:rsid w:val="008E53D4"/>
    <w:rsid w:val="008F0061"/>
    <w:rsid w:val="008F30B4"/>
    <w:rsid w:val="00901AF8"/>
    <w:rsid w:val="0090271F"/>
    <w:rsid w:val="00902E23"/>
    <w:rsid w:val="00902E56"/>
    <w:rsid w:val="00905654"/>
    <w:rsid w:val="0090584A"/>
    <w:rsid w:val="00906153"/>
    <w:rsid w:val="00907673"/>
    <w:rsid w:val="009103C0"/>
    <w:rsid w:val="009110F1"/>
    <w:rsid w:val="009114D7"/>
    <w:rsid w:val="009130E9"/>
    <w:rsid w:val="0091348E"/>
    <w:rsid w:val="0091714B"/>
    <w:rsid w:val="00917CCB"/>
    <w:rsid w:val="00924935"/>
    <w:rsid w:val="00926410"/>
    <w:rsid w:val="00926999"/>
    <w:rsid w:val="00926BBD"/>
    <w:rsid w:val="00926BC1"/>
    <w:rsid w:val="00927652"/>
    <w:rsid w:val="00927DCF"/>
    <w:rsid w:val="00927EAA"/>
    <w:rsid w:val="009330D2"/>
    <w:rsid w:val="009339F4"/>
    <w:rsid w:val="00933E6D"/>
    <w:rsid w:val="00936660"/>
    <w:rsid w:val="0094285F"/>
    <w:rsid w:val="00942EC2"/>
    <w:rsid w:val="0094514E"/>
    <w:rsid w:val="009471D2"/>
    <w:rsid w:val="00950EBE"/>
    <w:rsid w:val="00951A56"/>
    <w:rsid w:val="00951BD3"/>
    <w:rsid w:val="00951CE9"/>
    <w:rsid w:val="009572CD"/>
    <w:rsid w:val="0096116B"/>
    <w:rsid w:val="00971206"/>
    <w:rsid w:val="00971497"/>
    <w:rsid w:val="0097340D"/>
    <w:rsid w:val="0097369B"/>
    <w:rsid w:val="00977F70"/>
    <w:rsid w:val="00981141"/>
    <w:rsid w:val="00982060"/>
    <w:rsid w:val="0098252F"/>
    <w:rsid w:val="009852E4"/>
    <w:rsid w:val="009852F1"/>
    <w:rsid w:val="0098547F"/>
    <w:rsid w:val="00985853"/>
    <w:rsid w:val="0098719C"/>
    <w:rsid w:val="00991CC3"/>
    <w:rsid w:val="00994D3A"/>
    <w:rsid w:val="0099501D"/>
    <w:rsid w:val="0099617C"/>
    <w:rsid w:val="00997402"/>
    <w:rsid w:val="009A0099"/>
    <w:rsid w:val="009A0AF2"/>
    <w:rsid w:val="009A0C3A"/>
    <w:rsid w:val="009A113E"/>
    <w:rsid w:val="009A2BF9"/>
    <w:rsid w:val="009A72D5"/>
    <w:rsid w:val="009B1F46"/>
    <w:rsid w:val="009B22BA"/>
    <w:rsid w:val="009B3EBB"/>
    <w:rsid w:val="009B50D4"/>
    <w:rsid w:val="009B5530"/>
    <w:rsid w:val="009B64A7"/>
    <w:rsid w:val="009B64FC"/>
    <w:rsid w:val="009B78F7"/>
    <w:rsid w:val="009C034A"/>
    <w:rsid w:val="009C2F00"/>
    <w:rsid w:val="009C42F2"/>
    <w:rsid w:val="009C5BE6"/>
    <w:rsid w:val="009C6180"/>
    <w:rsid w:val="009D2626"/>
    <w:rsid w:val="009D4AD5"/>
    <w:rsid w:val="009D558D"/>
    <w:rsid w:val="009D630E"/>
    <w:rsid w:val="009E0EB9"/>
    <w:rsid w:val="009E19AA"/>
    <w:rsid w:val="009E222C"/>
    <w:rsid w:val="009E3835"/>
    <w:rsid w:val="009F19C4"/>
    <w:rsid w:val="009F37B7"/>
    <w:rsid w:val="009F472D"/>
    <w:rsid w:val="009F4DE0"/>
    <w:rsid w:val="009F6CDC"/>
    <w:rsid w:val="00A0312B"/>
    <w:rsid w:val="00A032BA"/>
    <w:rsid w:val="00A03353"/>
    <w:rsid w:val="00A0348F"/>
    <w:rsid w:val="00A03778"/>
    <w:rsid w:val="00A03D7C"/>
    <w:rsid w:val="00A06106"/>
    <w:rsid w:val="00A07B89"/>
    <w:rsid w:val="00A10F02"/>
    <w:rsid w:val="00A114F2"/>
    <w:rsid w:val="00A115F4"/>
    <w:rsid w:val="00A15DA2"/>
    <w:rsid w:val="00A15DDD"/>
    <w:rsid w:val="00A164B4"/>
    <w:rsid w:val="00A16EA4"/>
    <w:rsid w:val="00A20BF7"/>
    <w:rsid w:val="00A20ED2"/>
    <w:rsid w:val="00A22DEF"/>
    <w:rsid w:val="00A23225"/>
    <w:rsid w:val="00A2411B"/>
    <w:rsid w:val="00A2681B"/>
    <w:rsid w:val="00A26956"/>
    <w:rsid w:val="00A26FCD"/>
    <w:rsid w:val="00A27486"/>
    <w:rsid w:val="00A31A53"/>
    <w:rsid w:val="00A343CF"/>
    <w:rsid w:val="00A366D7"/>
    <w:rsid w:val="00A410C8"/>
    <w:rsid w:val="00A42D6A"/>
    <w:rsid w:val="00A43816"/>
    <w:rsid w:val="00A5151B"/>
    <w:rsid w:val="00A5337E"/>
    <w:rsid w:val="00A53724"/>
    <w:rsid w:val="00A53E89"/>
    <w:rsid w:val="00A56066"/>
    <w:rsid w:val="00A57692"/>
    <w:rsid w:val="00A57A91"/>
    <w:rsid w:val="00A61F17"/>
    <w:rsid w:val="00A634D5"/>
    <w:rsid w:val="00A65DAC"/>
    <w:rsid w:val="00A660CB"/>
    <w:rsid w:val="00A67949"/>
    <w:rsid w:val="00A711D7"/>
    <w:rsid w:val="00A7144F"/>
    <w:rsid w:val="00A715D1"/>
    <w:rsid w:val="00A71843"/>
    <w:rsid w:val="00A71D6A"/>
    <w:rsid w:val="00A73129"/>
    <w:rsid w:val="00A767B6"/>
    <w:rsid w:val="00A77746"/>
    <w:rsid w:val="00A77927"/>
    <w:rsid w:val="00A807E4"/>
    <w:rsid w:val="00A8137B"/>
    <w:rsid w:val="00A82346"/>
    <w:rsid w:val="00A847BD"/>
    <w:rsid w:val="00A86096"/>
    <w:rsid w:val="00A86C27"/>
    <w:rsid w:val="00A921F8"/>
    <w:rsid w:val="00A92BA1"/>
    <w:rsid w:val="00A930DA"/>
    <w:rsid w:val="00AA2793"/>
    <w:rsid w:val="00AA7ACC"/>
    <w:rsid w:val="00AB0A9A"/>
    <w:rsid w:val="00AB1AFF"/>
    <w:rsid w:val="00AB1B42"/>
    <w:rsid w:val="00AB26CD"/>
    <w:rsid w:val="00AB5C41"/>
    <w:rsid w:val="00AB5E3C"/>
    <w:rsid w:val="00AC0EBD"/>
    <w:rsid w:val="00AC39CF"/>
    <w:rsid w:val="00AC5545"/>
    <w:rsid w:val="00AC5FAD"/>
    <w:rsid w:val="00AC6BC6"/>
    <w:rsid w:val="00AC762E"/>
    <w:rsid w:val="00AD0E22"/>
    <w:rsid w:val="00AD15B2"/>
    <w:rsid w:val="00AE211A"/>
    <w:rsid w:val="00AE2B6A"/>
    <w:rsid w:val="00AE3B5D"/>
    <w:rsid w:val="00AE5939"/>
    <w:rsid w:val="00AE65E2"/>
    <w:rsid w:val="00AE67A4"/>
    <w:rsid w:val="00AF1500"/>
    <w:rsid w:val="00AF21AB"/>
    <w:rsid w:val="00AF5C48"/>
    <w:rsid w:val="00AF7191"/>
    <w:rsid w:val="00B0247B"/>
    <w:rsid w:val="00B0272A"/>
    <w:rsid w:val="00B049AC"/>
    <w:rsid w:val="00B060F6"/>
    <w:rsid w:val="00B06F8C"/>
    <w:rsid w:val="00B07F97"/>
    <w:rsid w:val="00B13038"/>
    <w:rsid w:val="00B13D27"/>
    <w:rsid w:val="00B15449"/>
    <w:rsid w:val="00B15F8B"/>
    <w:rsid w:val="00B17096"/>
    <w:rsid w:val="00B17620"/>
    <w:rsid w:val="00B2044D"/>
    <w:rsid w:val="00B20BD3"/>
    <w:rsid w:val="00B23C25"/>
    <w:rsid w:val="00B24BF7"/>
    <w:rsid w:val="00B259AE"/>
    <w:rsid w:val="00B26B2A"/>
    <w:rsid w:val="00B276A1"/>
    <w:rsid w:val="00B27903"/>
    <w:rsid w:val="00B303A5"/>
    <w:rsid w:val="00B33F62"/>
    <w:rsid w:val="00B343EA"/>
    <w:rsid w:val="00B34BAF"/>
    <w:rsid w:val="00B370FC"/>
    <w:rsid w:val="00B40006"/>
    <w:rsid w:val="00B40774"/>
    <w:rsid w:val="00B4415C"/>
    <w:rsid w:val="00B4604A"/>
    <w:rsid w:val="00B50F44"/>
    <w:rsid w:val="00B5116D"/>
    <w:rsid w:val="00B51742"/>
    <w:rsid w:val="00B52189"/>
    <w:rsid w:val="00B549FD"/>
    <w:rsid w:val="00B5626F"/>
    <w:rsid w:val="00B56648"/>
    <w:rsid w:val="00B572BF"/>
    <w:rsid w:val="00B60858"/>
    <w:rsid w:val="00B60D58"/>
    <w:rsid w:val="00B61D64"/>
    <w:rsid w:val="00B7273A"/>
    <w:rsid w:val="00B75397"/>
    <w:rsid w:val="00B75BCF"/>
    <w:rsid w:val="00B83DC9"/>
    <w:rsid w:val="00B83F11"/>
    <w:rsid w:val="00B83F67"/>
    <w:rsid w:val="00B84E4B"/>
    <w:rsid w:val="00B851DB"/>
    <w:rsid w:val="00B8720C"/>
    <w:rsid w:val="00B876E2"/>
    <w:rsid w:val="00B878F9"/>
    <w:rsid w:val="00B900EE"/>
    <w:rsid w:val="00B90C44"/>
    <w:rsid w:val="00B93086"/>
    <w:rsid w:val="00B93F89"/>
    <w:rsid w:val="00B9437D"/>
    <w:rsid w:val="00B94E34"/>
    <w:rsid w:val="00B96E4E"/>
    <w:rsid w:val="00B97743"/>
    <w:rsid w:val="00B97F9D"/>
    <w:rsid w:val="00BA009A"/>
    <w:rsid w:val="00BA19ED"/>
    <w:rsid w:val="00BA2177"/>
    <w:rsid w:val="00BA341B"/>
    <w:rsid w:val="00BA3F78"/>
    <w:rsid w:val="00BA4B8D"/>
    <w:rsid w:val="00BA5A50"/>
    <w:rsid w:val="00BA5C2D"/>
    <w:rsid w:val="00BA7D84"/>
    <w:rsid w:val="00BB3C46"/>
    <w:rsid w:val="00BB5419"/>
    <w:rsid w:val="00BC0B73"/>
    <w:rsid w:val="00BC0F7D"/>
    <w:rsid w:val="00BC2B86"/>
    <w:rsid w:val="00BC4149"/>
    <w:rsid w:val="00BC6D36"/>
    <w:rsid w:val="00BD0200"/>
    <w:rsid w:val="00BD0C77"/>
    <w:rsid w:val="00BD1F7F"/>
    <w:rsid w:val="00BD49AB"/>
    <w:rsid w:val="00BD6BAE"/>
    <w:rsid w:val="00BD7D31"/>
    <w:rsid w:val="00BE3255"/>
    <w:rsid w:val="00BE4C47"/>
    <w:rsid w:val="00BE5F99"/>
    <w:rsid w:val="00BE70A0"/>
    <w:rsid w:val="00BE7723"/>
    <w:rsid w:val="00BF0A76"/>
    <w:rsid w:val="00BF128E"/>
    <w:rsid w:val="00BF2CB5"/>
    <w:rsid w:val="00BF4797"/>
    <w:rsid w:val="00BF6F33"/>
    <w:rsid w:val="00C0139B"/>
    <w:rsid w:val="00C02948"/>
    <w:rsid w:val="00C072BC"/>
    <w:rsid w:val="00C074DD"/>
    <w:rsid w:val="00C100ED"/>
    <w:rsid w:val="00C10974"/>
    <w:rsid w:val="00C1496A"/>
    <w:rsid w:val="00C17CA2"/>
    <w:rsid w:val="00C20600"/>
    <w:rsid w:val="00C227FF"/>
    <w:rsid w:val="00C23759"/>
    <w:rsid w:val="00C23CB4"/>
    <w:rsid w:val="00C260D5"/>
    <w:rsid w:val="00C30477"/>
    <w:rsid w:val="00C33079"/>
    <w:rsid w:val="00C3340F"/>
    <w:rsid w:val="00C33821"/>
    <w:rsid w:val="00C33D0F"/>
    <w:rsid w:val="00C34A05"/>
    <w:rsid w:val="00C36D72"/>
    <w:rsid w:val="00C376D1"/>
    <w:rsid w:val="00C42188"/>
    <w:rsid w:val="00C422FC"/>
    <w:rsid w:val="00C4400F"/>
    <w:rsid w:val="00C45231"/>
    <w:rsid w:val="00C4542C"/>
    <w:rsid w:val="00C459D1"/>
    <w:rsid w:val="00C46B16"/>
    <w:rsid w:val="00C53224"/>
    <w:rsid w:val="00C54685"/>
    <w:rsid w:val="00C63C97"/>
    <w:rsid w:val="00C642B5"/>
    <w:rsid w:val="00C70BDA"/>
    <w:rsid w:val="00C7243F"/>
    <w:rsid w:val="00C72833"/>
    <w:rsid w:val="00C72ECD"/>
    <w:rsid w:val="00C73111"/>
    <w:rsid w:val="00C758EC"/>
    <w:rsid w:val="00C80F1D"/>
    <w:rsid w:val="00C816AE"/>
    <w:rsid w:val="00C82CAE"/>
    <w:rsid w:val="00C8576B"/>
    <w:rsid w:val="00C8643F"/>
    <w:rsid w:val="00C92AEC"/>
    <w:rsid w:val="00C93413"/>
    <w:rsid w:val="00C936A4"/>
    <w:rsid w:val="00C9385A"/>
    <w:rsid w:val="00C93F40"/>
    <w:rsid w:val="00C96A35"/>
    <w:rsid w:val="00C971EC"/>
    <w:rsid w:val="00CA0E52"/>
    <w:rsid w:val="00CA37E4"/>
    <w:rsid w:val="00CA3D0C"/>
    <w:rsid w:val="00CA442A"/>
    <w:rsid w:val="00CA531C"/>
    <w:rsid w:val="00CB20C9"/>
    <w:rsid w:val="00CB4295"/>
    <w:rsid w:val="00CB4A1C"/>
    <w:rsid w:val="00CB6149"/>
    <w:rsid w:val="00CB77E1"/>
    <w:rsid w:val="00CC01F9"/>
    <w:rsid w:val="00CC385D"/>
    <w:rsid w:val="00CC44FE"/>
    <w:rsid w:val="00CC4A9F"/>
    <w:rsid w:val="00CC4C45"/>
    <w:rsid w:val="00CC510E"/>
    <w:rsid w:val="00CC5921"/>
    <w:rsid w:val="00CD1AD3"/>
    <w:rsid w:val="00CD7404"/>
    <w:rsid w:val="00CD74A9"/>
    <w:rsid w:val="00CD7A52"/>
    <w:rsid w:val="00CE09D5"/>
    <w:rsid w:val="00CE1D8A"/>
    <w:rsid w:val="00CE2A27"/>
    <w:rsid w:val="00CE5389"/>
    <w:rsid w:val="00CE6166"/>
    <w:rsid w:val="00CE671F"/>
    <w:rsid w:val="00CE7CA8"/>
    <w:rsid w:val="00CF18C2"/>
    <w:rsid w:val="00CF1B05"/>
    <w:rsid w:val="00CF2DC0"/>
    <w:rsid w:val="00CF54A3"/>
    <w:rsid w:val="00CF60A2"/>
    <w:rsid w:val="00CF6413"/>
    <w:rsid w:val="00D00EB4"/>
    <w:rsid w:val="00D01C70"/>
    <w:rsid w:val="00D02F94"/>
    <w:rsid w:val="00D03610"/>
    <w:rsid w:val="00D076C7"/>
    <w:rsid w:val="00D10D67"/>
    <w:rsid w:val="00D11B1E"/>
    <w:rsid w:val="00D13DBB"/>
    <w:rsid w:val="00D14777"/>
    <w:rsid w:val="00D157CA"/>
    <w:rsid w:val="00D171EC"/>
    <w:rsid w:val="00D2186F"/>
    <w:rsid w:val="00D23228"/>
    <w:rsid w:val="00D244E1"/>
    <w:rsid w:val="00D27862"/>
    <w:rsid w:val="00D27D08"/>
    <w:rsid w:val="00D306FB"/>
    <w:rsid w:val="00D332AB"/>
    <w:rsid w:val="00D335DB"/>
    <w:rsid w:val="00D34BBC"/>
    <w:rsid w:val="00D36EBA"/>
    <w:rsid w:val="00D36F9C"/>
    <w:rsid w:val="00D37119"/>
    <w:rsid w:val="00D41384"/>
    <w:rsid w:val="00D432FB"/>
    <w:rsid w:val="00D440AE"/>
    <w:rsid w:val="00D44F0C"/>
    <w:rsid w:val="00D45D11"/>
    <w:rsid w:val="00D5133C"/>
    <w:rsid w:val="00D51635"/>
    <w:rsid w:val="00D5270C"/>
    <w:rsid w:val="00D57972"/>
    <w:rsid w:val="00D62425"/>
    <w:rsid w:val="00D63311"/>
    <w:rsid w:val="00D63EC4"/>
    <w:rsid w:val="00D66D6A"/>
    <w:rsid w:val="00D675A9"/>
    <w:rsid w:val="00D72CE9"/>
    <w:rsid w:val="00D738D6"/>
    <w:rsid w:val="00D755EB"/>
    <w:rsid w:val="00D76048"/>
    <w:rsid w:val="00D775FA"/>
    <w:rsid w:val="00D87E00"/>
    <w:rsid w:val="00D9134D"/>
    <w:rsid w:val="00D92348"/>
    <w:rsid w:val="00D93E9C"/>
    <w:rsid w:val="00D95E5B"/>
    <w:rsid w:val="00D972F3"/>
    <w:rsid w:val="00DA338E"/>
    <w:rsid w:val="00DA7A03"/>
    <w:rsid w:val="00DB08FB"/>
    <w:rsid w:val="00DB1818"/>
    <w:rsid w:val="00DB46C0"/>
    <w:rsid w:val="00DB64D7"/>
    <w:rsid w:val="00DB710A"/>
    <w:rsid w:val="00DC106E"/>
    <w:rsid w:val="00DC2A18"/>
    <w:rsid w:val="00DC2F50"/>
    <w:rsid w:val="00DC309B"/>
    <w:rsid w:val="00DC31C8"/>
    <w:rsid w:val="00DC4D99"/>
    <w:rsid w:val="00DC4DA2"/>
    <w:rsid w:val="00DC5E6B"/>
    <w:rsid w:val="00DC689D"/>
    <w:rsid w:val="00DD07E6"/>
    <w:rsid w:val="00DD1251"/>
    <w:rsid w:val="00DD13FD"/>
    <w:rsid w:val="00DD47F5"/>
    <w:rsid w:val="00DD4C17"/>
    <w:rsid w:val="00DD4F21"/>
    <w:rsid w:val="00DD50E9"/>
    <w:rsid w:val="00DD74A5"/>
    <w:rsid w:val="00DD7A8E"/>
    <w:rsid w:val="00DE18CC"/>
    <w:rsid w:val="00DE19DE"/>
    <w:rsid w:val="00DE7F78"/>
    <w:rsid w:val="00DF03AA"/>
    <w:rsid w:val="00DF12EB"/>
    <w:rsid w:val="00DF2B1F"/>
    <w:rsid w:val="00DF34BC"/>
    <w:rsid w:val="00DF52AF"/>
    <w:rsid w:val="00DF62CD"/>
    <w:rsid w:val="00E0110E"/>
    <w:rsid w:val="00E02223"/>
    <w:rsid w:val="00E02346"/>
    <w:rsid w:val="00E025E2"/>
    <w:rsid w:val="00E04E2A"/>
    <w:rsid w:val="00E06087"/>
    <w:rsid w:val="00E0612C"/>
    <w:rsid w:val="00E16509"/>
    <w:rsid w:val="00E16842"/>
    <w:rsid w:val="00E17A85"/>
    <w:rsid w:val="00E2128C"/>
    <w:rsid w:val="00E2206E"/>
    <w:rsid w:val="00E23DF5"/>
    <w:rsid w:val="00E2644A"/>
    <w:rsid w:val="00E26859"/>
    <w:rsid w:val="00E270AC"/>
    <w:rsid w:val="00E2735D"/>
    <w:rsid w:val="00E311B1"/>
    <w:rsid w:val="00E32BAC"/>
    <w:rsid w:val="00E37524"/>
    <w:rsid w:val="00E37EC8"/>
    <w:rsid w:val="00E41EDF"/>
    <w:rsid w:val="00E42229"/>
    <w:rsid w:val="00E4365F"/>
    <w:rsid w:val="00E43E47"/>
    <w:rsid w:val="00E44582"/>
    <w:rsid w:val="00E45D6A"/>
    <w:rsid w:val="00E461DD"/>
    <w:rsid w:val="00E465C5"/>
    <w:rsid w:val="00E4690D"/>
    <w:rsid w:val="00E47B88"/>
    <w:rsid w:val="00E54414"/>
    <w:rsid w:val="00E5493B"/>
    <w:rsid w:val="00E5629F"/>
    <w:rsid w:val="00E56B0A"/>
    <w:rsid w:val="00E57A2D"/>
    <w:rsid w:val="00E57F77"/>
    <w:rsid w:val="00E6025E"/>
    <w:rsid w:val="00E61454"/>
    <w:rsid w:val="00E62134"/>
    <w:rsid w:val="00E623E6"/>
    <w:rsid w:val="00E62F2C"/>
    <w:rsid w:val="00E6366E"/>
    <w:rsid w:val="00E646A0"/>
    <w:rsid w:val="00E71157"/>
    <w:rsid w:val="00E7692E"/>
    <w:rsid w:val="00E77645"/>
    <w:rsid w:val="00E814C2"/>
    <w:rsid w:val="00E81CCE"/>
    <w:rsid w:val="00E82ABC"/>
    <w:rsid w:val="00E82B66"/>
    <w:rsid w:val="00E840BB"/>
    <w:rsid w:val="00E86602"/>
    <w:rsid w:val="00E86823"/>
    <w:rsid w:val="00E87CB4"/>
    <w:rsid w:val="00E9012C"/>
    <w:rsid w:val="00E91A14"/>
    <w:rsid w:val="00E950A0"/>
    <w:rsid w:val="00E97217"/>
    <w:rsid w:val="00E97AF0"/>
    <w:rsid w:val="00EA085A"/>
    <w:rsid w:val="00EA15B0"/>
    <w:rsid w:val="00EA2760"/>
    <w:rsid w:val="00EA324F"/>
    <w:rsid w:val="00EA47B9"/>
    <w:rsid w:val="00EA5EA7"/>
    <w:rsid w:val="00EA67B8"/>
    <w:rsid w:val="00EA6CC2"/>
    <w:rsid w:val="00EB107F"/>
    <w:rsid w:val="00EB49DE"/>
    <w:rsid w:val="00EB775D"/>
    <w:rsid w:val="00EB7E0D"/>
    <w:rsid w:val="00EB7F0D"/>
    <w:rsid w:val="00EC08D2"/>
    <w:rsid w:val="00EC0CF0"/>
    <w:rsid w:val="00EC1C56"/>
    <w:rsid w:val="00EC3B17"/>
    <w:rsid w:val="00EC4A25"/>
    <w:rsid w:val="00EC5540"/>
    <w:rsid w:val="00EC6BE5"/>
    <w:rsid w:val="00ED4EB9"/>
    <w:rsid w:val="00ED6BD8"/>
    <w:rsid w:val="00ED72F9"/>
    <w:rsid w:val="00ED74D8"/>
    <w:rsid w:val="00EE1C6E"/>
    <w:rsid w:val="00EE2CB3"/>
    <w:rsid w:val="00EE610C"/>
    <w:rsid w:val="00EE6302"/>
    <w:rsid w:val="00EE6509"/>
    <w:rsid w:val="00EF04A3"/>
    <w:rsid w:val="00EF539F"/>
    <w:rsid w:val="00EF6462"/>
    <w:rsid w:val="00EF6B64"/>
    <w:rsid w:val="00EF77CC"/>
    <w:rsid w:val="00F006CB"/>
    <w:rsid w:val="00F00B2C"/>
    <w:rsid w:val="00F017A2"/>
    <w:rsid w:val="00F0199E"/>
    <w:rsid w:val="00F025A2"/>
    <w:rsid w:val="00F04712"/>
    <w:rsid w:val="00F07E5D"/>
    <w:rsid w:val="00F11D8A"/>
    <w:rsid w:val="00F11D97"/>
    <w:rsid w:val="00F13360"/>
    <w:rsid w:val="00F1407D"/>
    <w:rsid w:val="00F155BD"/>
    <w:rsid w:val="00F16081"/>
    <w:rsid w:val="00F16D24"/>
    <w:rsid w:val="00F17078"/>
    <w:rsid w:val="00F22EC7"/>
    <w:rsid w:val="00F255CE"/>
    <w:rsid w:val="00F266F9"/>
    <w:rsid w:val="00F26CF6"/>
    <w:rsid w:val="00F26DA2"/>
    <w:rsid w:val="00F270F7"/>
    <w:rsid w:val="00F325C8"/>
    <w:rsid w:val="00F34E95"/>
    <w:rsid w:val="00F358F2"/>
    <w:rsid w:val="00F41A2A"/>
    <w:rsid w:val="00F43D53"/>
    <w:rsid w:val="00F45526"/>
    <w:rsid w:val="00F4609F"/>
    <w:rsid w:val="00F46B12"/>
    <w:rsid w:val="00F47A09"/>
    <w:rsid w:val="00F53456"/>
    <w:rsid w:val="00F53EF9"/>
    <w:rsid w:val="00F54D77"/>
    <w:rsid w:val="00F555A7"/>
    <w:rsid w:val="00F571AC"/>
    <w:rsid w:val="00F60496"/>
    <w:rsid w:val="00F61893"/>
    <w:rsid w:val="00F62E06"/>
    <w:rsid w:val="00F636FE"/>
    <w:rsid w:val="00F64512"/>
    <w:rsid w:val="00F64969"/>
    <w:rsid w:val="00F653B8"/>
    <w:rsid w:val="00F66A97"/>
    <w:rsid w:val="00F7043D"/>
    <w:rsid w:val="00F70609"/>
    <w:rsid w:val="00F71FA6"/>
    <w:rsid w:val="00F758A6"/>
    <w:rsid w:val="00F76837"/>
    <w:rsid w:val="00F77F01"/>
    <w:rsid w:val="00F82794"/>
    <w:rsid w:val="00F82D90"/>
    <w:rsid w:val="00F847B2"/>
    <w:rsid w:val="00F84F14"/>
    <w:rsid w:val="00F9008D"/>
    <w:rsid w:val="00F91C63"/>
    <w:rsid w:val="00F9314C"/>
    <w:rsid w:val="00F93CE6"/>
    <w:rsid w:val="00F962F0"/>
    <w:rsid w:val="00FA0630"/>
    <w:rsid w:val="00FA10D3"/>
    <w:rsid w:val="00FA1266"/>
    <w:rsid w:val="00FA1CAA"/>
    <w:rsid w:val="00FA4323"/>
    <w:rsid w:val="00FA4939"/>
    <w:rsid w:val="00FA5117"/>
    <w:rsid w:val="00FA64CF"/>
    <w:rsid w:val="00FB0097"/>
    <w:rsid w:val="00FB0B5C"/>
    <w:rsid w:val="00FB0FCC"/>
    <w:rsid w:val="00FB0FF5"/>
    <w:rsid w:val="00FB27FE"/>
    <w:rsid w:val="00FB7F97"/>
    <w:rsid w:val="00FC1192"/>
    <w:rsid w:val="00FC29FE"/>
    <w:rsid w:val="00FC2D01"/>
    <w:rsid w:val="00FC63BF"/>
    <w:rsid w:val="00FC7052"/>
    <w:rsid w:val="00FC7FE8"/>
    <w:rsid w:val="00FD06FE"/>
    <w:rsid w:val="00FD0D68"/>
    <w:rsid w:val="00FD258B"/>
    <w:rsid w:val="00FD379A"/>
    <w:rsid w:val="00FD4AB7"/>
    <w:rsid w:val="00FD59DF"/>
    <w:rsid w:val="00FE0B50"/>
    <w:rsid w:val="00FE30F6"/>
    <w:rsid w:val="00FE3F4B"/>
    <w:rsid w:val="00FE4557"/>
    <w:rsid w:val="00FE56F8"/>
    <w:rsid w:val="00FE637D"/>
    <w:rsid w:val="00FE77AA"/>
    <w:rsid w:val="00FF0339"/>
    <w:rsid w:val="00FF2113"/>
    <w:rsid w:val="00FF4944"/>
    <w:rsid w:val="00FF7074"/>
    <w:rsid w:val="00FF76B5"/>
    <w:rsid w:val="00FF76E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D0C08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footer" w:uiPriority="99"/>
    <w:lsdException w:name="index heading" w:uiPriority="99"/>
    <w:lsdException w:name="caption" w:semiHidden="1" w:uiPriority="99" w:unhideWhenUsed="1" w:qFormat="1"/>
    <w:lsdException w:name="Title" w:qFormat="1"/>
    <w:lsdException w:name="Body Text Indent" w:uiPriority="99"/>
    <w:lsdException w:name="Subtitle" w:uiPriority="11" w:qFormat="1"/>
    <w:lsdException w:name="Body Text 2" w:uiPriority="99"/>
    <w:lsdException w:name="Body Text 3" w:uiPriority="99"/>
    <w:lsdException w:name="Body Text Indent 2" w:uiPriority="99"/>
    <w:lsdException w:name="Strong" w:qFormat="1"/>
    <w:lsdException w:name="Emphasis" w:qFormat="1"/>
    <w:lsdException w:name="Plain Text" w:uiPriority="99"/>
    <w:lsdException w:name="Normal (Web)" w:uiPriority="99"/>
    <w:lsdException w:name="HTML Acronym"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pPr>
      <w:spacing w:after="180"/>
    </w:pPr>
    <w:rPr>
      <w:lang w:eastAsia="en-US"/>
    </w:rPr>
  </w:style>
  <w:style w:type="paragraph" w:styleId="berschrift1">
    <w:name w:val="heading 1"/>
    <w:aliases w:val="Char,NMP Heading 1,H1,h1,app heading 1,l1,Memo Heading 1,h11,h12,h13,h14,h15,h16,h17,h111,h121,h131,h141,h151,h161,h18,h112,h122,h132,h142,h152,h162,h19,h113,h123,h133,h143,h153,h163,1,Section of paper,Heading 1_a,Huvudrubrik,heading 1"/>
    <w:next w:val="Standard"/>
    <w:link w:val="berschrift1Zchn"/>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pPr>
      <w:pBdr>
        <w:top w:val="none" w:sz="0" w:space="0" w:color="auto"/>
      </w:pBdr>
      <w:spacing w:before="180"/>
      <w:outlineLvl w:val="1"/>
    </w:pPr>
    <w:rPr>
      <w:sz w:val="32"/>
    </w:rPr>
  </w:style>
  <w:style w:type="paragraph" w:styleId="berschrift3">
    <w:name w:val="heading 3"/>
    <w:aliases w:val="Underrubrik2,H3,h3,Memo Heading 3,no break,0H,l3,list 3,Head 3,1.1.1,3rd level,Major Section Sub Section,PA Minor Section,Head3,Level 3 Head,31,32,33,311,321,34,312,322,35,313,323,36,314,324,37,315,325,38,316,326,39,317,327,310,318,328,1.1"/>
    <w:basedOn w:val="berschrift2"/>
    <w:next w:val="Standard"/>
    <w:link w:val="berschrift3Zchn"/>
    <w:qFormat/>
    <w:p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4H,Heading,4,Memo,5,heading 4,3,break,Head4,41,42,43,411,421,44,412"/>
    <w:basedOn w:val="berschrift3"/>
    <w:next w:val="Standard"/>
    <w:link w:val="berschrift4Zchn"/>
    <w:qFormat/>
    <w:pPr>
      <w:ind w:left="1418" w:hanging="1418"/>
      <w:outlineLvl w:val="3"/>
    </w:pPr>
    <w:rPr>
      <w:sz w:val="24"/>
    </w:rPr>
  </w:style>
  <w:style w:type="paragraph" w:styleId="berschrift5">
    <w:name w:val="heading 5"/>
    <w:aliases w:val="h5,Heading5,Head5,H5,M5,mh2,Module heading 2,heading 8,Numbered Sub-list,Heading 81,标题 81,Heading 811,Heading 8111"/>
    <w:basedOn w:val="berschrift4"/>
    <w:next w:val="Standard"/>
    <w:link w:val="berschrift5Zchn"/>
    <w:qFormat/>
    <w:pPr>
      <w:ind w:left="1701" w:hanging="1701"/>
      <w:outlineLvl w:val="4"/>
    </w:pPr>
    <w:rPr>
      <w:sz w:val="22"/>
    </w:rPr>
  </w:style>
  <w:style w:type="paragraph" w:styleId="berschrift6">
    <w:name w:val="heading 6"/>
    <w:aliases w:val="T1,Header 6"/>
    <w:basedOn w:val="H6"/>
    <w:next w:val="Standard"/>
    <w:link w:val="berschrift6Zchn"/>
    <w:uiPriority w:val="9"/>
    <w:qFormat/>
    <w:pPr>
      <w:outlineLvl w:val="5"/>
    </w:pPr>
  </w:style>
  <w:style w:type="paragraph" w:styleId="berschrift7">
    <w:name w:val="heading 7"/>
    <w:basedOn w:val="H6"/>
    <w:next w:val="Standard"/>
    <w:link w:val="berschrift7Zchn"/>
    <w:qFormat/>
    <w:pPr>
      <w:outlineLvl w:val="6"/>
    </w:pPr>
  </w:style>
  <w:style w:type="paragraph" w:styleId="berschrift8">
    <w:name w:val="heading 8"/>
    <w:basedOn w:val="berschrift1"/>
    <w:next w:val="Standard"/>
    <w:link w:val="berschrift8Zchn"/>
    <w:qFormat/>
    <w:pPr>
      <w:ind w:left="0" w:firstLine="0"/>
      <w:outlineLvl w:val="7"/>
    </w:pPr>
  </w:style>
  <w:style w:type="paragraph" w:styleId="berschrift9">
    <w:name w:val="heading 9"/>
    <w:aliases w:val="Figure Heading,FH"/>
    <w:basedOn w:val="berschrift8"/>
    <w:next w:val="Standard"/>
    <w:link w:val="berschrift9Zchn"/>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link w:val="H6Char"/>
    <w:qFormat/>
    <w:pPr>
      <w:ind w:left="1985" w:hanging="1985"/>
      <w:outlineLvl w:val="9"/>
    </w:pPr>
    <w:rPr>
      <w:sz w:val="20"/>
    </w:rPr>
  </w:style>
  <w:style w:type="paragraph" w:styleId="Verzeichnis9">
    <w:name w:val="toc 9"/>
    <w:basedOn w:val="Verzeichnis8"/>
    <w:uiPriority w:val="39"/>
    <w:pPr>
      <w:ind w:left="1418" w:hanging="1418"/>
    </w:pPr>
  </w:style>
  <w:style w:type="paragraph" w:styleId="Verzeichnis8">
    <w:name w:val="toc 8"/>
    <w:basedOn w:val="Verzeichnis1"/>
    <w:uiPriority w:val="39"/>
    <w:pPr>
      <w:spacing w:before="180"/>
      <w:ind w:left="2693" w:hanging="2693"/>
    </w:pPr>
    <w:rPr>
      <w:b/>
    </w:rPr>
  </w:style>
  <w:style w:type="paragraph" w:styleId="Verzeichnis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Standard"/>
    <w:next w:val="Standard"/>
    <w:link w:val="EQChar"/>
    <w:pPr>
      <w:keepLines/>
      <w:tabs>
        <w:tab w:val="center" w:pos="4536"/>
        <w:tab w:val="right" w:pos="9072"/>
      </w:tabs>
    </w:pPr>
    <w:rPr>
      <w:noProof/>
    </w:rPr>
  </w:style>
  <w:style w:type="character" w:customStyle="1" w:styleId="ZGSM">
    <w:name w:val="ZGSM"/>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h"/>
    <w:link w:val="KopfzeileZchn"/>
    <w:uiPriority w:val="99"/>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Verzeichnis5">
    <w:name w:val="toc 5"/>
    <w:basedOn w:val="Verzeichnis4"/>
    <w:uiPriority w:val="39"/>
    <w:pPr>
      <w:ind w:left="1701" w:hanging="1701"/>
    </w:pPr>
  </w:style>
  <w:style w:type="paragraph" w:styleId="Verzeichnis4">
    <w:name w:val="toc 4"/>
    <w:basedOn w:val="Verzeichnis3"/>
    <w:uiPriority w:val="39"/>
    <w:pPr>
      <w:ind w:left="1418" w:hanging="1418"/>
    </w:pPr>
  </w:style>
  <w:style w:type="paragraph" w:styleId="Verzeichnis3">
    <w:name w:val="toc 3"/>
    <w:basedOn w:val="Verzeichnis2"/>
    <w:uiPriority w:val="39"/>
    <w:pPr>
      <w:ind w:left="1134" w:hanging="1134"/>
    </w:pPr>
  </w:style>
  <w:style w:type="paragraph" w:styleId="Verzeichnis2">
    <w:name w:val="toc 2"/>
    <w:basedOn w:val="Verzeichnis1"/>
    <w:uiPriority w:val="39"/>
    <w:pPr>
      <w:keepNext w:val="0"/>
      <w:spacing w:before="0"/>
      <w:ind w:left="851" w:hanging="851"/>
    </w:pPr>
    <w:rPr>
      <w:sz w:val="20"/>
    </w:rPr>
  </w:style>
  <w:style w:type="paragraph" w:styleId="Fuzeile">
    <w:name w:val="footer"/>
    <w:basedOn w:val="Kopfzeile"/>
    <w:link w:val="FuzeileZchn"/>
    <w:uiPriority w:val="99"/>
    <w:pPr>
      <w:jc w:val="center"/>
    </w:pPr>
    <w:rPr>
      <w:i/>
    </w:rPr>
  </w:style>
  <w:style w:type="paragraph" w:customStyle="1" w:styleId="TT">
    <w:name w:val="TT"/>
    <w:basedOn w:val="berschrift1"/>
    <w:next w:val="Standard"/>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Standard"/>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Standard"/>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Standard"/>
    <w:link w:val="EXChar"/>
    <w:qFormat/>
    <w:pPr>
      <w:keepLines/>
      <w:ind w:left="1702" w:hanging="1418"/>
    </w:pPr>
  </w:style>
  <w:style w:type="paragraph" w:customStyle="1" w:styleId="FP">
    <w:name w:val="FP"/>
    <w:basedOn w:val="Standard"/>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Standard"/>
    <w:link w:val="B1Char"/>
    <w:qFormat/>
    <w:pPr>
      <w:ind w:left="568" w:hanging="284"/>
    </w:pPr>
  </w:style>
  <w:style w:type="paragraph" w:styleId="Verzeichnis6">
    <w:name w:val="toc 6"/>
    <w:basedOn w:val="Verzeichnis5"/>
    <w:next w:val="Standard"/>
    <w:uiPriority w:val="39"/>
    <w:pPr>
      <w:ind w:left="1985" w:hanging="1985"/>
    </w:pPr>
  </w:style>
  <w:style w:type="paragraph" w:styleId="Verzeichnis7">
    <w:name w:val="toc 7"/>
    <w:basedOn w:val="Verzeichnis6"/>
    <w:next w:val="Standard"/>
    <w:uiPriority w:val="39"/>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Standard"/>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0">
    <w:name w:val="B2"/>
    <w:basedOn w:val="Standard"/>
    <w:link w:val="B2Char"/>
    <w:qFormat/>
    <w:pPr>
      <w:ind w:left="851" w:hanging="284"/>
    </w:pPr>
  </w:style>
  <w:style w:type="paragraph" w:customStyle="1" w:styleId="B30">
    <w:name w:val="B3"/>
    <w:basedOn w:val="Standard"/>
    <w:link w:val="B3Char2"/>
    <w:pPr>
      <w:ind w:left="1135" w:hanging="284"/>
    </w:pPr>
  </w:style>
  <w:style w:type="paragraph" w:customStyle="1" w:styleId="B4">
    <w:name w:val="B4"/>
    <w:basedOn w:val="Standard"/>
    <w:link w:val="B4Char"/>
    <w:pPr>
      <w:ind w:left="1418" w:hanging="284"/>
    </w:pPr>
  </w:style>
  <w:style w:type="paragraph" w:customStyle="1" w:styleId="B5">
    <w:name w:val="B5"/>
    <w:basedOn w:val="Standard"/>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uiPriority w:val="99"/>
  </w:style>
  <w:style w:type="paragraph" w:customStyle="1" w:styleId="Guidance">
    <w:name w:val="Guidance"/>
    <w:basedOn w:val="Standard"/>
    <w:link w:val="GuidanceChar"/>
    <w:uiPriority w:val="99"/>
    <w:rPr>
      <w:i/>
      <w:color w:val="0000FF"/>
    </w:rPr>
  </w:style>
  <w:style w:type="paragraph" w:styleId="Sprechblasentext">
    <w:name w:val="Balloon Text"/>
    <w:basedOn w:val="Standard"/>
    <w:link w:val="SprechblasentextZchn"/>
    <w:uiPriority w:val="99"/>
    <w:rsid w:val="004F0988"/>
    <w:pPr>
      <w:spacing w:after="0"/>
    </w:pPr>
    <w:rPr>
      <w:rFonts w:ascii="Segoe UI" w:hAnsi="Segoe UI" w:cs="Segoe UI"/>
      <w:sz w:val="18"/>
      <w:szCs w:val="18"/>
    </w:rPr>
  </w:style>
  <w:style w:type="character" w:customStyle="1" w:styleId="SprechblasentextZchn">
    <w:name w:val="Sprechblasentext Zchn"/>
    <w:link w:val="Sprechblasentext"/>
    <w:uiPriority w:val="99"/>
    <w:rsid w:val="004F0988"/>
    <w:rPr>
      <w:rFonts w:ascii="Segoe UI" w:hAnsi="Segoe UI" w:cs="Segoe UI"/>
      <w:sz w:val="18"/>
      <w:szCs w:val="18"/>
      <w:lang w:eastAsia="en-US"/>
    </w:rPr>
  </w:style>
  <w:style w:type="table" w:styleId="Tabellenraster">
    <w:name w:val="Table Grid"/>
    <w:aliases w:val="TableGrid"/>
    <w:basedOn w:val="NormaleTabelle"/>
    <w:uiPriority w:val="5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Absatz-Standardschriftart"/>
    <w:rsid w:val="0074026F"/>
    <w:rPr>
      <w:color w:val="0563C1" w:themeColor="hyperlink"/>
      <w:u w:val="single"/>
    </w:rPr>
  </w:style>
  <w:style w:type="character" w:styleId="NichtaufgelsteErwhnung">
    <w:name w:val="Unresolved Mention"/>
    <w:basedOn w:val="Absatz-Standardschriftart"/>
    <w:uiPriority w:val="99"/>
    <w:semiHidden/>
    <w:unhideWhenUsed/>
    <w:rsid w:val="0074026F"/>
    <w:rPr>
      <w:color w:val="605E5C"/>
      <w:shd w:val="clear" w:color="auto" w:fill="E1DFDD"/>
    </w:rPr>
  </w:style>
  <w:style w:type="character" w:styleId="BesuchterLink">
    <w:name w:val="FollowedHyperlink"/>
    <w:basedOn w:val="Absatz-Standardschriftart"/>
    <w:rsid w:val="00F13360"/>
    <w:rPr>
      <w:color w:val="954F72" w:themeColor="followedHyperlink"/>
      <w:u w:val="single"/>
    </w:rPr>
  </w:style>
  <w:style w:type="character" w:customStyle="1" w:styleId="berschrift2Zchn">
    <w:name w:val="Überschrift 2 Zchn"/>
    <w:aliases w:val="Head2A Zchn,2 Zchn,H2 Zchn,h2 Zchn,DO NOT USE_h2 Zchn,h21 Zchn,UNDERRUBRIK 1-2 Zchn,Head 2 Zchn,l2 Zchn,TitreProp Zchn,Header 2 Zchn,ITT t2 Zchn,PA Major Section Zchn,Livello 2 Zchn,R2 Zchn,H21 Zchn,Heading 2 Hidden Zchn,Head1 Zchn"/>
    <w:link w:val="berschrift2"/>
    <w:rsid w:val="005B3300"/>
    <w:rPr>
      <w:rFonts w:ascii="Arial" w:hAnsi="Arial"/>
      <w:sz w:val="32"/>
      <w:lang w:eastAsia="en-US"/>
    </w:rPr>
  </w:style>
  <w:style w:type="character" w:customStyle="1" w:styleId="berschrift3Zchn">
    <w:name w:val="Überschrift 3 Zchn"/>
    <w:aliases w:val="Underrubrik2 Zchn,H3 Zchn,h3 Zchn,Memo Heading 3 Zchn,no break Zchn,0H Zchn,l3 Zchn,list 3 Zchn,Head 3 Zchn,1.1.1 Zchn,3rd level Zchn,Major Section Sub Section Zchn,PA Minor Section Zchn,Head3 Zchn,Level 3 Head Zchn,31 Zchn,32 Zchn"/>
    <w:link w:val="berschrift3"/>
    <w:rsid w:val="005B3300"/>
    <w:rPr>
      <w:rFonts w:ascii="Arial" w:hAnsi="Arial"/>
      <w:sz w:val="28"/>
      <w:lang w:eastAsia="en-US"/>
    </w:rPr>
  </w:style>
  <w:style w:type="character" w:customStyle="1" w:styleId="berschrift4Zchn">
    <w:name w:val="Überschrift 4 Zchn"/>
    <w:aliases w:val="h4 Zchn,H4 Zchn,H41 Zchn,h41 Zchn,H42 Zchn,h42 Zchn,H43 Zchn,h43 Zchn,H411 Zchn,h411 Zchn,H421 Zchn,h421 Zchn,H44 Zchn,h44 Zchn,H412 Zchn,h412 Zchn,H422 Zchn,h422 Zchn,H431 Zchn,h431 Zchn,H45 Zchn,h45 Zchn,H413 Zchn,h413 Zchn,H46 Zchn"/>
    <w:link w:val="berschrift4"/>
    <w:rsid w:val="005B3300"/>
    <w:rPr>
      <w:rFonts w:ascii="Arial" w:hAnsi="Arial"/>
      <w:sz w:val="24"/>
      <w:lang w:eastAsia="en-US"/>
    </w:rPr>
  </w:style>
  <w:style w:type="character" w:customStyle="1" w:styleId="berschrift5Zchn">
    <w:name w:val="Überschrift 5 Zchn"/>
    <w:aliases w:val="h5 Zchn,Heading5 Zchn,Head5 Zchn,H5 Zchn,M5 Zchn,mh2 Zchn,Module heading 2 Zchn,heading 8 Zchn,Numbered Sub-list Zchn,Heading 81 Zchn,标题 81 Zchn,Heading 811 Zchn,Heading 8111 Zchn"/>
    <w:link w:val="berschrift5"/>
    <w:rsid w:val="005B3300"/>
    <w:rPr>
      <w:rFonts w:ascii="Arial" w:hAnsi="Arial"/>
      <w:sz w:val="22"/>
      <w:lang w:eastAsia="en-US"/>
    </w:rPr>
  </w:style>
  <w:style w:type="paragraph" w:styleId="Index2">
    <w:name w:val="index 2"/>
    <w:basedOn w:val="Index1"/>
    <w:rsid w:val="005B3300"/>
    <w:pPr>
      <w:ind w:left="284"/>
    </w:pPr>
  </w:style>
  <w:style w:type="paragraph" w:styleId="Index1">
    <w:name w:val="index 1"/>
    <w:basedOn w:val="Standard"/>
    <w:rsid w:val="005B3300"/>
    <w:pPr>
      <w:keepLines/>
      <w:spacing w:after="0"/>
    </w:pPr>
    <w:rPr>
      <w:rFonts w:eastAsia="SimSun"/>
    </w:rPr>
  </w:style>
  <w:style w:type="paragraph" w:styleId="Listennummer2">
    <w:name w:val="List Number 2"/>
    <w:basedOn w:val="Listennummer"/>
    <w:rsid w:val="005B3300"/>
    <w:pPr>
      <w:ind w:left="851"/>
    </w:pPr>
  </w:style>
  <w:style w:type="paragraph" w:styleId="Listennummer">
    <w:name w:val="List Number"/>
    <w:basedOn w:val="Liste"/>
    <w:rsid w:val="005B3300"/>
  </w:style>
  <w:style w:type="paragraph" w:styleId="Liste">
    <w:name w:val="List"/>
    <w:basedOn w:val="Standard"/>
    <w:link w:val="ListeZchn"/>
    <w:rsid w:val="005B3300"/>
    <w:pPr>
      <w:ind w:left="568" w:hanging="284"/>
    </w:pPr>
    <w:rPr>
      <w:rFonts w:eastAsia="SimSun"/>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uiPriority w:val="99"/>
    <w:locked/>
    <w:rsid w:val="005B3300"/>
    <w:rPr>
      <w:rFonts w:ascii="Arial" w:hAnsi="Arial"/>
      <w:b/>
      <w:noProof/>
      <w:sz w:val="18"/>
      <w:lang w:eastAsia="ja-JP"/>
    </w:rPr>
  </w:style>
  <w:style w:type="character" w:styleId="Funotenzeichen">
    <w:name w:val="footnote reference"/>
    <w:rsid w:val="005B3300"/>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
    <w:basedOn w:val="Standard"/>
    <w:link w:val="FunotentextZchn"/>
    <w:rsid w:val="005B3300"/>
    <w:pPr>
      <w:keepLines/>
      <w:spacing w:after="0"/>
      <w:ind w:left="454" w:hanging="454"/>
    </w:pPr>
    <w:rPr>
      <w:rFonts w:eastAsia="SimSun"/>
      <w:sz w:val="16"/>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
    <w:basedOn w:val="Absatz-Standardschriftart"/>
    <w:link w:val="Funotentext"/>
    <w:rsid w:val="005B3300"/>
    <w:rPr>
      <w:rFonts w:eastAsia="SimSun"/>
      <w:sz w:val="16"/>
      <w:lang w:eastAsia="en-US"/>
    </w:rPr>
  </w:style>
  <w:style w:type="character" w:customStyle="1" w:styleId="TALCar">
    <w:name w:val="TAL Car"/>
    <w:link w:val="TAL"/>
    <w:qFormat/>
    <w:rsid w:val="005B3300"/>
    <w:rPr>
      <w:rFonts w:ascii="Arial" w:hAnsi="Arial"/>
      <w:sz w:val="18"/>
      <w:lang w:eastAsia="en-US"/>
    </w:rPr>
  </w:style>
  <w:style w:type="character" w:customStyle="1" w:styleId="TACChar">
    <w:name w:val="TAC Char"/>
    <w:link w:val="TAC"/>
    <w:qFormat/>
    <w:rsid w:val="005B3300"/>
    <w:rPr>
      <w:rFonts w:ascii="Arial" w:hAnsi="Arial"/>
      <w:sz w:val="18"/>
      <w:lang w:eastAsia="en-US"/>
    </w:rPr>
  </w:style>
  <w:style w:type="character" w:customStyle="1" w:styleId="TAHCar">
    <w:name w:val="TAH Car"/>
    <w:link w:val="TAH"/>
    <w:qFormat/>
    <w:rsid w:val="005B3300"/>
    <w:rPr>
      <w:rFonts w:ascii="Arial" w:hAnsi="Arial"/>
      <w:b/>
      <w:sz w:val="18"/>
      <w:lang w:eastAsia="en-US"/>
    </w:rPr>
  </w:style>
  <w:style w:type="character" w:customStyle="1" w:styleId="THChar">
    <w:name w:val="TH Char"/>
    <w:link w:val="TH"/>
    <w:qFormat/>
    <w:rsid w:val="005B3300"/>
    <w:rPr>
      <w:rFonts w:ascii="Arial" w:hAnsi="Arial"/>
      <w:b/>
      <w:lang w:eastAsia="en-US"/>
    </w:rPr>
  </w:style>
  <w:style w:type="character" w:customStyle="1" w:styleId="TFChar">
    <w:name w:val="TF Char"/>
    <w:link w:val="TF"/>
    <w:qFormat/>
    <w:rsid w:val="005B3300"/>
    <w:rPr>
      <w:rFonts w:ascii="Arial" w:hAnsi="Arial"/>
      <w:b/>
      <w:lang w:eastAsia="en-US"/>
    </w:rPr>
  </w:style>
  <w:style w:type="character" w:customStyle="1" w:styleId="NOChar">
    <w:name w:val="NO Char"/>
    <w:link w:val="NO"/>
    <w:qFormat/>
    <w:rsid w:val="005B3300"/>
    <w:rPr>
      <w:lang w:eastAsia="en-US"/>
    </w:rPr>
  </w:style>
  <w:style w:type="character" w:customStyle="1" w:styleId="EXChar">
    <w:name w:val="EX Char"/>
    <w:link w:val="EX"/>
    <w:qFormat/>
    <w:locked/>
    <w:rsid w:val="005B3300"/>
    <w:rPr>
      <w:lang w:eastAsia="en-US"/>
    </w:rPr>
  </w:style>
  <w:style w:type="paragraph" w:styleId="Aufzhlungszeichen2">
    <w:name w:val="List Bullet 2"/>
    <w:basedOn w:val="Aufzhlungszeichen"/>
    <w:link w:val="Aufzhlungszeichen2Zchn"/>
    <w:rsid w:val="005B3300"/>
    <w:pPr>
      <w:ind w:left="851"/>
    </w:pPr>
  </w:style>
  <w:style w:type="paragraph" w:styleId="Aufzhlungszeichen">
    <w:name w:val="List Bullet"/>
    <w:basedOn w:val="Liste"/>
    <w:link w:val="AufzhlungszeichenZchn"/>
    <w:rsid w:val="005B3300"/>
  </w:style>
  <w:style w:type="paragraph" w:styleId="Aufzhlungszeichen3">
    <w:name w:val="List Bullet 3"/>
    <w:basedOn w:val="Aufzhlungszeichen2"/>
    <w:link w:val="Aufzhlungszeichen3Zchn"/>
    <w:rsid w:val="005B3300"/>
    <w:pPr>
      <w:ind w:left="1135"/>
    </w:pPr>
  </w:style>
  <w:style w:type="character" w:customStyle="1" w:styleId="EQChar">
    <w:name w:val="EQ Char"/>
    <w:link w:val="EQ"/>
    <w:qFormat/>
    <w:locked/>
    <w:rsid w:val="005B3300"/>
    <w:rPr>
      <w:noProof/>
      <w:lang w:eastAsia="en-US"/>
    </w:rPr>
  </w:style>
  <w:style w:type="character" w:customStyle="1" w:styleId="TANChar">
    <w:name w:val="TAN Char"/>
    <w:link w:val="TAN"/>
    <w:qFormat/>
    <w:rsid w:val="005B3300"/>
    <w:rPr>
      <w:rFonts w:ascii="Arial" w:hAnsi="Arial"/>
      <w:sz w:val="18"/>
      <w:lang w:eastAsia="en-US"/>
    </w:rPr>
  </w:style>
  <w:style w:type="paragraph" w:styleId="Liste2">
    <w:name w:val="List 2"/>
    <w:basedOn w:val="Liste"/>
    <w:link w:val="Liste2Zchn"/>
    <w:rsid w:val="005B3300"/>
    <w:pPr>
      <w:ind w:left="851"/>
    </w:pPr>
  </w:style>
  <w:style w:type="paragraph" w:styleId="Liste3">
    <w:name w:val="List 3"/>
    <w:basedOn w:val="Liste2"/>
    <w:rsid w:val="005B3300"/>
    <w:pPr>
      <w:ind w:left="1135"/>
    </w:pPr>
  </w:style>
  <w:style w:type="paragraph" w:styleId="Liste4">
    <w:name w:val="List 4"/>
    <w:basedOn w:val="Liste3"/>
    <w:rsid w:val="005B3300"/>
    <w:pPr>
      <w:ind w:left="1418"/>
    </w:pPr>
  </w:style>
  <w:style w:type="paragraph" w:styleId="Liste5">
    <w:name w:val="List 5"/>
    <w:basedOn w:val="Liste4"/>
    <w:rsid w:val="005B3300"/>
    <w:pPr>
      <w:ind w:left="1702"/>
    </w:pPr>
  </w:style>
  <w:style w:type="paragraph" w:styleId="Aufzhlungszeichen4">
    <w:name w:val="List Bullet 4"/>
    <w:basedOn w:val="Aufzhlungszeichen3"/>
    <w:rsid w:val="005B3300"/>
    <w:pPr>
      <w:ind w:left="1418"/>
    </w:pPr>
  </w:style>
  <w:style w:type="paragraph" w:styleId="Aufzhlungszeichen5">
    <w:name w:val="List Bullet 5"/>
    <w:basedOn w:val="Aufzhlungszeichen4"/>
    <w:rsid w:val="005B3300"/>
    <w:pPr>
      <w:ind w:left="1702"/>
    </w:pPr>
  </w:style>
  <w:style w:type="character" w:customStyle="1" w:styleId="B1Char">
    <w:name w:val="B1 Char"/>
    <w:link w:val="B10"/>
    <w:qFormat/>
    <w:rsid w:val="005B3300"/>
    <w:rPr>
      <w:lang w:eastAsia="en-US"/>
    </w:rPr>
  </w:style>
  <w:style w:type="paragraph" w:customStyle="1" w:styleId="CRCoverPage">
    <w:name w:val="CR Cover Page"/>
    <w:link w:val="CRCoverPageChar"/>
    <w:qFormat/>
    <w:rsid w:val="005B3300"/>
    <w:pPr>
      <w:spacing w:after="120"/>
    </w:pPr>
    <w:rPr>
      <w:rFonts w:ascii="Arial" w:eastAsia="SimSun" w:hAnsi="Arial"/>
      <w:lang w:eastAsia="en-US"/>
    </w:rPr>
  </w:style>
  <w:style w:type="paragraph" w:customStyle="1" w:styleId="tdoc-header">
    <w:name w:val="tdoc-header"/>
    <w:rsid w:val="005B3300"/>
    <w:rPr>
      <w:rFonts w:ascii="Arial" w:eastAsia="SimSun" w:hAnsi="Arial"/>
      <w:noProof/>
      <w:sz w:val="24"/>
      <w:lang w:eastAsia="en-US"/>
    </w:rPr>
  </w:style>
  <w:style w:type="character" w:styleId="Kommentarzeichen">
    <w:name w:val="annotation reference"/>
    <w:rsid w:val="005B3300"/>
    <w:rPr>
      <w:sz w:val="16"/>
    </w:rPr>
  </w:style>
  <w:style w:type="paragraph" w:styleId="Kommentartext">
    <w:name w:val="annotation text"/>
    <w:basedOn w:val="Standard"/>
    <w:link w:val="KommentartextZchn"/>
    <w:rsid w:val="005B3300"/>
    <w:rPr>
      <w:rFonts w:eastAsia="SimSun"/>
    </w:rPr>
  </w:style>
  <w:style w:type="character" w:customStyle="1" w:styleId="KommentartextZchn">
    <w:name w:val="Kommentartext Zchn"/>
    <w:basedOn w:val="Absatz-Standardschriftart"/>
    <w:link w:val="Kommentartext"/>
    <w:uiPriority w:val="99"/>
    <w:rsid w:val="005B3300"/>
    <w:rPr>
      <w:rFonts w:eastAsia="SimSun"/>
      <w:lang w:eastAsia="en-US"/>
    </w:rPr>
  </w:style>
  <w:style w:type="paragraph" w:styleId="Kommentarthema">
    <w:name w:val="annotation subject"/>
    <w:basedOn w:val="Kommentartext"/>
    <w:next w:val="Kommentartext"/>
    <w:link w:val="KommentarthemaZchn"/>
    <w:rsid w:val="005B3300"/>
    <w:rPr>
      <w:b/>
      <w:bCs/>
    </w:rPr>
  </w:style>
  <w:style w:type="character" w:customStyle="1" w:styleId="KommentarthemaZchn">
    <w:name w:val="Kommentarthema Zchn"/>
    <w:basedOn w:val="KommentartextZchn"/>
    <w:link w:val="Kommentarthema"/>
    <w:uiPriority w:val="99"/>
    <w:rsid w:val="005B3300"/>
    <w:rPr>
      <w:rFonts w:eastAsia="SimSun"/>
      <w:b/>
      <w:bCs/>
      <w:lang w:eastAsia="en-US"/>
    </w:rPr>
  </w:style>
  <w:style w:type="paragraph" w:styleId="Dokumentstruktur">
    <w:name w:val="Document Map"/>
    <w:basedOn w:val="Standard"/>
    <w:link w:val="DokumentstrukturZchn"/>
    <w:rsid w:val="005B3300"/>
    <w:pPr>
      <w:shd w:val="clear" w:color="auto" w:fill="000080"/>
    </w:pPr>
    <w:rPr>
      <w:rFonts w:ascii="Tahoma" w:eastAsia="SimSun" w:hAnsi="Tahoma" w:cs="Tahoma"/>
    </w:rPr>
  </w:style>
  <w:style w:type="character" w:customStyle="1" w:styleId="DokumentstrukturZchn">
    <w:name w:val="Dokumentstruktur Zchn"/>
    <w:basedOn w:val="Absatz-Standardschriftart"/>
    <w:link w:val="Dokumentstruktur"/>
    <w:uiPriority w:val="99"/>
    <w:rsid w:val="005B3300"/>
    <w:rPr>
      <w:rFonts w:ascii="Tahoma" w:eastAsia="SimSun" w:hAnsi="Tahoma" w:cs="Tahoma"/>
      <w:shd w:val="clear" w:color="auto" w:fill="000080"/>
      <w:lang w:eastAsia="en-US"/>
    </w:rPr>
  </w:style>
  <w:style w:type="paragraph" w:styleId="StandardWeb">
    <w:name w:val="Normal (Web)"/>
    <w:basedOn w:val="Standard"/>
    <w:uiPriority w:val="99"/>
    <w:unhideWhenUsed/>
    <w:rsid w:val="005B3300"/>
    <w:pPr>
      <w:spacing w:before="100" w:beforeAutospacing="1" w:after="100" w:afterAutospacing="1"/>
    </w:pPr>
    <w:rPr>
      <w:rFonts w:eastAsia="SimSun"/>
      <w:sz w:val="24"/>
      <w:szCs w:val="24"/>
      <w:lang w:val="en-US"/>
    </w:rPr>
  </w:style>
  <w:style w:type="character" w:customStyle="1" w:styleId="TALChar">
    <w:name w:val="TAL Char"/>
    <w:qFormat/>
    <w:locked/>
    <w:rsid w:val="005B3300"/>
    <w:rPr>
      <w:rFonts w:ascii="Arial" w:hAnsi="Arial" w:cs="Arial"/>
      <w:sz w:val="18"/>
      <w:lang w:val="en-GB"/>
    </w:rPr>
  </w:style>
  <w:style w:type="paragraph" w:customStyle="1" w:styleId="TableText">
    <w:name w:val="TableText"/>
    <w:basedOn w:val="Textkrper-Zeileneinzug"/>
    <w:uiPriority w:val="99"/>
    <w:rsid w:val="005B3300"/>
    <w:pPr>
      <w:keepNext/>
      <w:keepLines/>
      <w:overflowPunct w:val="0"/>
      <w:autoSpaceDE w:val="0"/>
      <w:autoSpaceDN w:val="0"/>
      <w:adjustRightInd w:val="0"/>
      <w:snapToGrid w:val="0"/>
      <w:spacing w:after="180"/>
      <w:ind w:left="0"/>
      <w:jc w:val="center"/>
    </w:pPr>
    <w:rPr>
      <w:kern w:val="2"/>
    </w:rPr>
  </w:style>
  <w:style w:type="paragraph" w:styleId="Textkrper-Zeileneinzug">
    <w:name w:val="Body Text Indent"/>
    <w:basedOn w:val="Standard"/>
    <w:link w:val="Textkrper-ZeileneinzugZchn"/>
    <w:uiPriority w:val="99"/>
    <w:rsid w:val="005B3300"/>
    <w:pPr>
      <w:spacing w:after="120"/>
      <w:ind w:left="360"/>
    </w:pPr>
    <w:rPr>
      <w:rFonts w:eastAsia="SimSun"/>
    </w:rPr>
  </w:style>
  <w:style w:type="character" w:customStyle="1" w:styleId="Textkrper-ZeileneinzugZchn">
    <w:name w:val="Textkörper-Zeileneinzug Zchn"/>
    <w:basedOn w:val="Absatz-Standardschriftart"/>
    <w:link w:val="Textkrper-Zeileneinzug"/>
    <w:uiPriority w:val="99"/>
    <w:rsid w:val="005B3300"/>
    <w:rPr>
      <w:rFonts w:eastAsia="SimSun"/>
      <w:lang w:eastAsia="en-US"/>
    </w:rPr>
  </w:style>
  <w:style w:type="paragraph" w:styleId="Beschriftung">
    <w:name w:val="caption"/>
    <w:aliases w:val="cap,cap Char,Caption Char1 Char,cap Char Char1,Caption Char Char1 Char,cap Char2,3GPP Caption Table,Ca,Caption Char C...,cap1,cap2,cap11,Légende-figure,Légende-figure Char,Beschrifubg,Beschriftung Char,label,cap11 Char Char Char,captions"/>
    <w:basedOn w:val="Standard"/>
    <w:next w:val="Standard"/>
    <w:link w:val="BeschriftungZchn"/>
    <w:uiPriority w:val="99"/>
    <w:unhideWhenUsed/>
    <w:qFormat/>
    <w:rsid w:val="005B3300"/>
    <w:rPr>
      <w:rFonts w:eastAsia="SimSun"/>
      <w:b/>
      <w:bCs/>
    </w:rPr>
  </w:style>
  <w:style w:type="character" w:customStyle="1" w:styleId="fontstyle01">
    <w:name w:val="fontstyle01"/>
    <w:rsid w:val="005B3300"/>
    <w:rPr>
      <w:rFonts w:ascii="TimesNewRomanPSMT" w:hAnsi="TimesNewRomanPSMT" w:hint="default"/>
      <w:b w:val="0"/>
      <w:bCs w:val="0"/>
      <w:i w:val="0"/>
      <w:iCs w:val="0"/>
      <w:color w:val="000000"/>
      <w:sz w:val="20"/>
      <w:szCs w:val="20"/>
    </w:rPr>
  </w:style>
  <w:style w:type="paragraph" w:styleId="Listenabsatz">
    <w:name w:val="List Paragraph"/>
    <w:aliases w:val="- Bullets,?? ??,?????,????,リスト段落,清單段落1,Lista1"/>
    <w:basedOn w:val="Standard"/>
    <w:link w:val="ListenabsatzZchn"/>
    <w:uiPriority w:val="34"/>
    <w:qFormat/>
    <w:rsid w:val="005B3300"/>
    <w:pPr>
      <w:spacing w:after="0"/>
      <w:ind w:left="720"/>
      <w:contextualSpacing/>
    </w:pPr>
    <w:rPr>
      <w:sz w:val="24"/>
      <w:szCs w:val="24"/>
      <w:lang w:val="en-US" w:eastAsia="zh-CN"/>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
    <w:link w:val="TextkrperZchn"/>
    <w:rsid w:val="005B3300"/>
    <w:pPr>
      <w:spacing w:after="120"/>
    </w:pPr>
    <w:rPr>
      <w:rFonts w:eastAsia="SimSun"/>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basedOn w:val="Absatz-Standardschriftart"/>
    <w:link w:val="Textkrper"/>
    <w:rsid w:val="005B3300"/>
    <w:rPr>
      <w:rFonts w:eastAsia="SimSun"/>
      <w:lang w:eastAsia="en-US"/>
    </w:rPr>
  </w:style>
  <w:style w:type="numbering" w:customStyle="1" w:styleId="NoList1">
    <w:name w:val="No List1"/>
    <w:next w:val="KeineListe"/>
    <w:uiPriority w:val="99"/>
    <w:semiHidden/>
    <w:unhideWhenUsed/>
    <w:rsid w:val="005B3300"/>
  </w:style>
  <w:style w:type="paragraph" w:styleId="berarbeitung">
    <w:name w:val="Revision"/>
    <w:hidden/>
    <w:uiPriority w:val="99"/>
    <w:semiHidden/>
    <w:rsid w:val="005B3300"/>
    <w:rPr>
      <w:rFonts w:eastAsia="SimSun"/>
      <w:lang w:eastAsia="en-US"/>
    </w:rPr>
  </w:style>
  <w:style w:type="table" w:customStyle="1" w:styleId="TableGrid1">
    <w:name w:val="Table Grid1"/>
    <w:basedOn w:val="NormaleTabelle"/>
    <w:next w:val="Tabellenraster"/>
    <w:qFormat/>
    <w:rsid w:val="005B330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rsid w:val="005B3300"/>
  </w:style>
  <w:style w:type="paragraph" w:customStyle="1" w:styleId="TN">
    <w:name w:val="TN"/>
    <w:basedOn w:val="Standard"/>
    <w:qFormat/>
    <w:rsid w:val="005B3300"/>
    <w:pPr>
      <w:keepNext/>
      <w:keepLines/>
      <w:spacing w:after="0"/>
      <w:ind w:left="851" w:hanging="851"/>
    </w:pPr>
    <w:rPr>
      <w:rFonts w:ascii="Arial" w:eastAsia="SimSun" w:hAnsi="Arial"/>
      <w:sz w:val="18"/>
    </w:rPr>
  </w:style>
  <w:style w:type="character" w:customStyle="1" w:styleId="B2Char">
    <w:name w:val="B2 Char"/>
    <w:link w:val="B20"/>
    <w:qFormat/>
    <w:rsid w:val="005B3300"/>
    <w:rPr>
      <w:lang w:eastAsia="en-US"/>
    </w:rPr>
  </w:style>
  <w:style w:type="character" w:customStyle="1" w:styleId="CRCoverPageChar">
    <w:name w:val="CR Cover Page Char"/>
    <w:link w:val="CRCoverPage"/>
    <w:qFormat/>
    <w:rsid w:val="005B3300"/>
    <w:rPr>
      <w:rFonts w:ascii="Arial" w:eastAsia="SimSun" w:hAnsi="Arial"/>
      <w:lang w:eastAsia="en-US"/>
    </w:rPr>
  </w:style>
  <w:style w:type="character" w:customStyle="1" w:styleId="berschrift1Zchn">
    <w:name w:val="Überschrift 1 Zchn"/>
    <w:aliases w:val="Char Zchn,NMP Heading 1 Zchn,H1 Zchn,h1 Zchn,app heading 1 Zchn,l1 Zchn,Memo Heading 1 Zchn,h11 Zchn,h12 Zchn,h13 Zchn,h14 Zchn,h15 Zchn,h16 Zchn,h17 Zchn,h111 Zchn,h121 Zchn,h131 Zchn,h141 Zchn,h151 Zchn,h161 Zchn,h18 Zchn,h112 Zchn"/>
    <w:link w:val="berschrift1"/>
    <w:rsid w:val="005B3300"/>
    <w:rPr>
      <w:rFonts w:ascii="Arial" w:hAnsi="Arial"/>
      <w:sz w:val="36"/>
      <w:lang w:eastAsia="en-US"/>
    </w:rPr>
  </w:style>
  <w:style w:type="character" w:customStyle="1" w:styleId="BeschriftungZchn">
    <w:name w:val="Beschriftung Zchn"/>
    <w:aliases w:val="cap Zchn,cap Char Zchn,Caption Char1 Char Zchn,cap Char Char1 Zchn,Caption Char Char1 Char Zchn,cap Char2 Zchn,3GPP Caption Table Zchn,Ca Zchn,Caption Char C... Zchn,cap1 Zchn,cap2 Zchn,cap11 Zchn,Légende-figure Zchn,Beschrifubg Zchn"/>
    <w:link w:val="Beschriftung"/>
    <w:uiPriority w:val="99"/>
    <w:locked/>
    <w:rsid w:val="005B3300"/>
    <w:rPr>
      <w:rFonts w:eastAsia="SimSun"/>
      <w:b/>
      <w:bCs/>
      <w:lang w:eastAsia="en-US"/>
    </w:rPr>
  </w:style>
  <w:style w:type="character" w:customStyle="1" w:styleId="H6Char">
    <w:name w:val="H6 Char"/>
    <w:link w:val="H6"/>
    <w:rsid w:val="005B3300"/>
    <w:rPr>
      <w:rFonts w:ascii="Arial" w:hAnsi="Arial"/>
      <w:lang w:eastAsia="en-US"/>
    </w:rPr>
  </w:style>
  <w:style w:type="character" w:customStyle="1" w:styleId="berschrift6Zchn">
    <w:name w:val="Überschrift 6 Zchn"/>
    <w:aliases w:val="T1 Zchn,Header 6 Zchn"/>
    <w:link w:val="berschrift6"/>
    <w:rsid w:val="005B3300"/>
    <w:rPr>
      <w:rFonts w:ascii="Arial" w:hAnsi="Arial"/>
      <w:lang w:eastAsia="en-US"/>
    </w:rPr>
  </w:style>
  <w:style w:type="character" w:customStyle="1" w:styleId="FuzeileZchn">
    <w:name w:val="Fußzeile Zchn"/>
    <w:link w:val="Fuzeile"/>
    <w:uiPriority w:val="99"/>
    <w:rsid w:val="005B3300"/>
    <w:rPr>
      <w:rFonts w:ascii="Arial" w:hAnsi="Arial"/>
      <w:b/>
      <w:i/>
      <w:noProof/>
      <w:sz w:val="18"/>
      <w:lang w:eastAsia="ja-JP"/>
    </w:rPr>
  </w:style>
  <w:style w:type="character" w:customStyle="1" w:styleId="berschrift7Zchn">
    <w:name w:val="Überschrift 7 Zchn"/>
    <w:link w:val="berschrift7"/>
    <w:rsid w:val="005B3300"/>
    <w:rPr>
      <w:rFonts w:ascii="Arial" w:hAnsi="Arial"/>
      <w:lang w:eastAsia="en-US"/>
    </w:rPr>
  </w:style>
  <w:style w:type="character" w:customStyle="1" w:styleId="berschrift8Zchn">
    <w:name w:val="Überschrift 8 Zchn"/>
    <w:link w:val="berschrift8"/>
    <w:uiPriority w:val="99"/>
    <w:rsid w:val="005B3300"/>
    <w:rPr>
      <w:rFonts w:ascii="Arial" w:hAnsi="Arial"/>
      <w:sz w:val="36"/>
      <w:lang w:eastAsia="en-US"/>
    </w:rPr>
  </w:style>
  <w:style w:type="character" w:customStyle="1" w:styleId="berschrift9Zchn">
    <w:name w:val="Überschrift 9 Zchn"/>
    <w:aliases w:val="Figure Heading Zchn,FH Zchn"/>
    <w:link w:val="berschrift9"/>
    <w:uiPriority w:val="99"/>
    <w:rsid w:val="005B3300"/>
    <w:rPr>
      <w:rFonts w:ascii="Arial" w:hAnsi="Arial"/>
      <w:sz w:val="36"/>
      <w:lang w:eastAsia="en-US"/>
    </w:rPr>
  </w:style>
  <w:style w:type="character" w:customStyle="1" w:styleId="UnresolvedMention1">
    <w:name w:val="Unresolved Mention1"/>
    <w:uiPriority w:val="99"/>
    <w:unhideWhenUsed/>
    <w:rsid w:val="005B3300"/>
    <w:rPr>
      <w:color w:val="808080"/>
      <w:shd w:val="clear" w:color="auto" w:fill="E6E6E6"/>
    </w:rPr>
  </w:style>
  <w:style w:type="paragraph" w:customStyle="1" w:styleId="B1">
    <w:name w:val="B1+"/>
    <w:basedOn w:val="B10"/>
    <w:uiPriority w:val="99"/>
    <w:rsid w:val="005B3300"/>
    <w:pPr>
      <w:numPr>
        <w:numId w:val="1"/>
      </w:numPr>
      <w:overflowPunct w:val="0"/>
      <w:autoSpaceDE w:val="0"/>
      <w:autoSpaceDN w:val="0"/>
      <w:adjustRightInd w:val="0"/>
      <w:textAlignment w:val="baseline"/>
    </w:pPr>
  </w:style>
  <w:style w:type="character" w:styleId="SchwacherVerweis">
    <w:name w:val="Subtle Reference"/>
    <w:uiPriority w:val="31"/>
    <w:qFormat/>
    <w:rsid w:val="005B3300"/>
    <w:rPr>
      <w:smallCaps/>
      <w:color w:val="5A5A5A"/>
    </w:rPr>
  </w:style>
  <w:style w:type="paragraph" w:customStyle="1" w:styleId="B2">
    <w:name w:val="B2+"/>
    <w:basedOn w:val="B20"/>
    <w:rsid w:val="005B3300"/>
    <w:pPr>
      <w:numPr>
        <w:numId w:val="2"/>
      </w:numPr>
      <w:overflowPunct w:val="0"/>
      <w:autoSpaceDE w:val="0"/>
      <w:autoSpaceDN w:val="0"/>
      <w:adjustRightInd w:val="0"/>
      <w:textAlignment w:val="baseline"/>
    </w:pPr>
  </w:style>
  <w:style w:type="paragraph" w:customStyle="1" w:styleId="B3">
    <w:name w:val="B3+"/>
    <w:basedOn w:val="B30"/>
    <w:rsid w:val="005B3300"/>
    <w:pPr>
      <w:numPr>
        <w:numId w:val="3"/>
      </w:numPr>
      <w:tabs>
        <w:tab w:val="left" w:pos="1134"/>
      </w:tabs>
      <w:overflowPunct w:val="0"/>
      <w:autoSpaceDE w:val="0"/>
      <w:autoSpaceDN w:val="0"/>
      <w:adjustRightInd w:val="0"/>
      <w:textAlignment w:val="baseline"/>
    </w:pPr>
  </w:style>
  <w:style w:type="paragraph" w:customStyle="1" w:styleId="BL">
    <w:name w:val="BL"/>
    <w:basedOn w:val="Standard"/>
    <w:uiPriority w:val="99"/>
    <w:rsid w:val="005B3300"/>
    <w:pPr>
      <w:numPr>
        <w:numId w:val="4"/>
      </w:numPr>
      <w:tabs>
        <w:tab w:val="left" w:pos="851"/>
      </w:tabs>
      <w:overflowPunct w:val="0"/>
      <w:autoSpaceDE w:val="0"/>
      <w:autoSpaceDN w:val="0"/>
      <w:adjustRightInd w:val="0"/>
      <w:textAlignment w:val="baseline"/>
    </w:pPr>
  </w:style>
  <w:style w:type="paragraph" w:customStyle="1" w:styleId="BN">
    <w:name w:val="BN"/>
    <w:basedOn w:val="Standard"/>
    <w:rsid w:val="005B3300"/>
    <w:pPr>
      <w:numPr>
        <w:numId w:val="5"/>
      </w:numPr>
      <w:overflowPunct w:val="0"/>
      <w:autoSpaceDE w:val="0"/>
      <w:autoSpaceDN w:val="0"/>
      <w:adjustRightInd w:val="0"/>
      <w:textAlignment w:val="baseline"/>
    </w:pPr>
  </w:style>
  <w:style w:type="paragraph" w:customStyle="1" w:styleId="FL">
    <w:name w:val="FL"/>
    <w:basedOn w:val="Standard"/>
    <w:rsid w:val="005B3300"/>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Standard"/>
    <w:qFormat/>
    <w:rsid w:val="005B3300"/>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Standard"/>
    <w:qFormat/>
    <w:rsid w:val="005B3300"/>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Inhaltsverzeichnisberschrift">
    <w:name w:val="TOC Heading"/>
    <w:basedOn w:val="berschrift1"/>
    <w:next w:val="Standard"/>
    <w:uiPriority w:val="39"/>
    <w:unhideWhenUsed/>
    <w:qFormat/>
    <w:rsid w:val="005B330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rPr>
  </w:style>
  <w:style w:type="numbering" w:customStyle="1" w:styleId="NoList11">
    <w:name w:val="No List11"/>
    <w:next w:val="KeineListe"/>
    <w:uiPriority w:val="99"/>
    <w:semiHidden/>
    <w:unhideWhenUsed/>
    <w:rsid w:val="005B3300"/>
  </w:style>
  <w:style w:type="numbering" w:customStyle="1" w:styleId="NoList2">
    <w:name w:val="No List2"/>
    <w:next w:val="KeineListe"/>
    <w:semiHidden/>
    <w:unhideWhenUsed/>
    <w:rsid w:val="005B3300"/>
  </w:style>
  <w:style w:type="numbering" w:customStyle="1" w:styleId="NoList3">
    <w:name w:val="No List3"/>
    <w:next w:val="KeineListe"/>
    <w:uiPriority w:val="99"/>
    <w:semiHidden/>
    <w:unhideWhenUsed/>
    <w:rsid w:val="005B3300"/>
  </w:style>
  <w:style w:type="numbering" w:customStyle="1" w:styleId="NoList4">
    <w:name w:val="No List4"/>
    <w:next w:val="KeineListe"/>
    <w:uiPriority w:val="99"/>
    <w:semiHidden/>
    <w:unhideWhenUsed/>
    <w:rsid w:val="005B3300"/>
  </w:style>
  <w:style w:type="table" w:customStyle="1" w:styleId="TableGrid11">
    <w:name w:val="Table Grid11"/>
    <w:basedOn w:val="NormaleTabelle"/>
    <w:next w:val="Tabellenraster"/>
    <w:uiPriority w:val="39"/>
    <w:rsid w:val="005B3300"/>
    <w:rPr>
      <w:rFonts w:ascii="Calibri" w:eastAsia="SimSun"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KeineListe"/>
    <w:uiPriority w:val="99"/>
    <w:semiHidden/>
    <w:unhideWhenUsed/>
    <w:rsid w:val="005B3300"/>
  </w:style>
  <w:style w:type="table" w:customStyle="1" w:styleId="TableGrid2">
    <w:name w:val="Table Grid2"/>
    <w:basedOn w:val="NormaleTabelle"/>
    <w:next w:val="Tabellenraster"/>
    <w:rsid w:val="005B330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KeineListe"/>
    <w:uiPriority w:val="99"/>
    <w:semiHidden/>
    <w:unhideWhenUsed/>
    <w:rsid w:val="005B3300"/>
  </w:style>
  <w:style w:type="numbering" w:customStyle="1" w:styleId="NoList21">
    <w:name w:val="No List21"/>
    <w:next w:val="KeineListe"/>
    <w:semiHidden/>
    <w:unhideWhenUsed/>
    <w:rsid w:val="005B3300"/>
  </w:style>
  <w:style w:type="numbering" w:customStyle="1" w:styleId="NoList31">
    <w:name w:val="No List31"/>
    <w:next w:val="KeineListe"/>
    <w:uiPriority w:val="99"/>
    <w:semiHidden/>
    <w:unhideWhenUsed/>
    <w:rsid w:val="005B3300"/>
  </w:style>
  <w:style w:type="numbering" w:customStyle="1" w:styleId="NoList41">
    <w:name w:val="No List41"/>
    <w:next w:val="KeineListe"/>
    <w:uiPriority w:val="99"/>
    <w:semiHidden/>
    <w:unhideWhenUsed/>
    <w:rsid w:val="005B3300"/>
  </w:style>
  <w:style w:type="numbering" w:customStyle="1" w:styleId="NoList6">
    <w:name w:val="No List6"/>
    <w:next w:val="KeineListe"/>
    <w:uiPriority w:val="99"/>
    <w:semiHidden/>
    <w:unhideWhenUsed/>
    <w:rsid w:val="005B3300"/>
  </w:style>
  <w:style w:type="table" w:customStyle="1" w:styleId="TableGrid3">
    <w:name w:val="Table Grid3"/>
    <w:basedOn w:val="NormaleTabelle"/>
    <w:next w:val="Tabellenraster"/>
    <w:rsid w:val="005B330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KeineListe"/>
    <w:uiPriority w:val="99"/>
    <w:semiHidden/>
    <w:unhideWhenUsed/>
    <w:rsid w:val="005B3300"/>
  </w:style>
  <w:style w:type="table" w:customStyle="1" w:styleId="TableGrid4">
    <w:name w:val="Table Grid4"/>
    <w:basedOn w:val="NormaleTabelle"/>
    <w:next w:val="Tabellenraster"/>
    <w:rsid w:val="005B330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0"/>
    <w:rsid w:val="005B3300"/>
    <w:rPr>
      <w:lang w:eastAsia="en-US"/>
    </w:rPr>
  </w:style>
  <w:style w:type="character" w:customStyle="1" w:styleId="GuidanceChar">
    <w:name w:val="Guidance Char"/>
    <w:link w:val="Guidance"/>
    <w:rsid w:val="005B3300"/>
    <w:rPr>
      <w:i/>
      <w:color w:val="0000FF"/>
      <w:lang w:eastAsia="en-US"/>
    </w:rPr>
  </w:style>
  <w:style w:type="paragraph" w:customStyle="1" w:styleId="Default">
    <w:name w:val="Default"/>
    <w:rsid w:val="005B3300"/>
    <w:pPr>
      <w:autoSpaceDE w:val="0"/>
      <w:autoSpaceDN w:val="0"/>
      <w:adjustRightInd w:val="0"/>
    </w:pPr>
    <w:rPr>
      <w:rFonts w:ascii="Arial" w:eastAsia="SimSun" w:hAnsi="Arial" w:cs="Arial"/>
      <w:color w:val="000000"/>
      <w:sz w:val="24"/>
      <w:szCs w:val="24"/>
      <w:lang w:val="fi-FI" w:eastAsia="fi-FI"/>
    </w:rPr>
  </w:style>
  <w:style w:type="character" w:styleId="Seitenzahl">
    <w:name w:val="page number"/>
    <w:unhideWhenUsed/>
    <w:rsid w:val="005B3300"/>
  </w:style>
  <w:style w:type="numbering" w:customStyle="1" w:styleId="NoList8">
    <w:name w:val="No List8"/>
    <w:next w:val="KeineListe"/>
    <w:uiPriority w:val="99"/>
    <w:semiHidden/>
    <w:unhideWhenUsed/>
    <w:rsid w:val="00F62E06"/>
  </w:style>
  <w:style w:type="table" w:customStyle="1" w:styleId="TableGrid5">
    <w:name w:val="Table Grid5"/>
    <w:basedOn w:val="NormaleTabelle"/>
    <w:next w:val="Tabellenraster"/>
    <w:rsid w:val="00F62E0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KeineListe"/>
    <w:uiPriority w:val="99"/>
    <w:semiHidden/>
    <w:unhideWhenUsed/>
    <w:rsid w:val="00F62E06"/>
  </w:style>
  <w:style w:type="numbering" w:customStyle="1" w:styleId="NoList22">
    <w:name w:val="No List22"/>
    <w:next w:val="KeineListe"/>
    <w:semiHidden/>
    <w:unhideWhenUsed/>
    <w:rsid w:val="00F62E06"/>
  </w:style>
  <w:style w:type="numbering" w:customStyle="1" w:styleId="NoList32">
    <w:name w:val="No List32"/>
    <w:next w:val="KeineListe"/>
    <w:uiPriority w:val="99"/>
    <w:semiHidden/>
    <w:unhideWhenUsed/>
    <w:rsid w:val="00F62E06"/>
  </w:style>
  <w:style w:type="numbering" w:customStyle="1" w:styleId="NoList42">
    <w:name w:val="No List42"/>
    <w:next w:val="KeineListe"/>
    <w:uiPriority w:val="99"/>
    <w:semiHidden/>
    <w:unhideWhenUsed/>
    <w:rsid w:val="00F62E06"/>
  </w:style>
  <w:style w:type="table" w:customStyle="1" w:styleId="TableGrid12">
    <w:name w:val="Table Grid12"/>
    <w:basedOn w:val="NormaleTabelle"/>
    <w:next w:val="Tabellenraster"/>
    <w:uiPriority w:val="39"/>
    <w:rsid w:val="00F62E0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KeineListe"/>
    <w:uiPriority w:val="99"/>
    <w:semiHidden/>
    <w:unhideWhenUsed/>
    <w:rsid w:val="00F62E06"/>
  </w:style>
  <w:style w:type="table" w:customStyle="1" w:styleId="TableGrid21">
    <w:name w:val="Table Grid21"/>
    <w:basedOn w:val="NormaleTabelle"/>
    <w:next w:val="Tabellenraster"/>
    <w:rsid w:val="00F62E0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KeineListe"/>
    <w:uiPriority w:val="99"/>
    <w:semiHidden/>
    <w:unhideWhenUsed/>
    <w:rsid w:val="00F62E06"/>
  </w:style>
  <w:style w:type="numbering" w:customStyle="1" w:styleId="NoList211">
    <w:name w:val="No List211"/>
    <w:next w:val="KeineListe"/>
    <w:semiHidden/>
    <w:unhideWhenUsed/>
    <w:rsid w:val="00F62E06"/>
  </w:style>
  <w:style w:type="numbering" w:customStyle="1" w:styleId="NoList311">
    <w:name w:val="No List311"/>
    <w:next w:val="KeineListe"/>
    <w:uiPriority w:val="99"/>
    <w:semiHidden/>
    <w:unhideWhenUsed/>
    <w:rsid w:val="00F62E06"/>
  </w:style>
  <w:style w:type="numbering" w:customStyle="1" w:styleId="NoList411">
    <w:name w:val="No List411"/>
    <w:next w:val="KeineListe"/>
    <w:uiPriority w:val="99"/>
    <w:semiHidden/>
    <w:unhideWhenUsed/>
    <w:rsid w:val="00F62E06"/>
  </w:style>
  <w:style w:type="table" w:customStyle="1" w:styleId="TableGrid111">
    <w:name w:val="Table Grid111"/>
    <w:basedOn w:val="NormaleTabelle"/>
    <w:next w:val="Tabellenraster"/>
    <w:uiPriority w:val="39"/>
    <w:rsid w:val="00F62E0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KeineListe"/>
    <w:uiPriority w:val="99"/>
    <w:semiHidden/>
    <w:unhideWhenUsed/>
    <w:rsid w:val="00F62E06"/>
  </w:style>
  <w:style w:type="table" w:customStyle="1" w:styleId="TableGrid31">
    <w:name w:val="Table Grid31"/>
    <w:basedOn w:val="NormaleTabelle"/>
    <w:next w:val="Tabellenraster"/>
    <w:rsid w:val="00F62E0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ervorhebung">
    <w:name w:val="Emphasis"/>
    <w:basedOn w:val="Absatz-Standardschriftart"/>
    <w:qFormat/>
    <w:rsid w:val="00F62E06"/>
    <w:rPr>
      <w:i/>
      <w:iCs/>
    </w:rPr>
  </w:style>
  <w:style w:type="numbering" w:customStyle="1" w:styleId="NoList9">
    <w:name w:val="No List9"/>
    <w:next w:val="KeineListe"/>
    <w:uiPriority w:val="99"/>
    <w:semiHidden/>
    <w:unhideWhenUsed/>
    <w:rsid w:val="00F62E06"/>
  </w:style>
  <w:style w:type="table" w:customStyle="1" w:styleId="TableGrid6">
    <w:name w:val="Table Grid6"/>
    <w:basedOn w:val="NormaleTabelle"/>
    <w:next w:val="Tabellenraster"/>
    <w:rsid w:val="00F62E06"/>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rsid w:val="00F62E06"/>
  </w:style>
  <w:style w:type="character" w:customStyle="1" w:styleId="apple-converted-space">
    <w:name w:val="apple-converted-space"/>
    <w:rsid w:val="00F62E06"/>
  </w:style>
  <w:style w:type="table" w:customStyle="1" w:styleId="TableGrid7">
    <w:name w:val="Table Grid7"/>
    <w:basedOn w:val="NormaleTabelle"/>
    <w:next w:val="Tabellenraster"/>
    <w:rsid w:val="00F62E06"/>
    <w:rPr>
      <w:rFonts w:ascii="Calibri" w:eastAsia="SimSun"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rsid w:val="00504390"/>
    <w:rPr>
      <w:lang w:eastAsia="en-US"/>
    </w:rPr>
  </w:style>
  <w:style w:type="character" w:customStyle="1" w:styleId="ListeZchn">
    <w:name w:val="Liste Zchn"/>
    <w:link w:val="Liste"/>
    <w:rsid w:val="00504390"/>
    <w:rPr>
      <w:rFonts w:eastAsia="SimSun"/>
      <w:lang w:eastAsia="en-US"/>
    </w:rPr>
  </w:style>
  <w:style w:type="character" w:customStyle="1" w:styleId="AufzhlungszeichenZchn">
    <w:name w:val="Aufzählungszeichen Zchn"/>
    <w:link w:val="Aufzhlungszeichen"/>
    <w:rsid w:val="00504390"/>
    <w:rPr>
      <w:rFonts w:eastAsia="SimSun"/>
      <w:lang w:eastAsia="en-US"/>
    </w:rPr>
  </w:style>
  <w:style w:type="character" w:customStyle="1" w:styleId="Aufzhlungszeichen2Zchn">
    <w:name w:val="Aufzählungszeichen 2 Zchn"/>
    <w:link w:val="Aufzhlungszeichen2"/>
    <w:rsid w:val="00504390"/>
    <w:rPr>
      <w:rFonts w:eastAsia="SimSun"/>
      <w:lang w:eastAsia="en-US"/>
    </w:rPr>
  </w:style>
  <w:style w:type="character" w:customStyle="1" w:styleId="Aufzhlungszeichen3Zchn">
    <w:name w:val="Aufzählungszeichen 3 Zchn"/>
    <w:link w:val="Aufzhlungszeichen3"/>
    <w:rsid w:val="00504390"/>
    <w:rPr>
      <w:rFonts w:eastAsia="SimSun"/>
      <w:lang w:eastAsia="en-US"/>
    </w:rPr>
  </w:style>
  <w:style w:type="character" w:customStyle="1" w:styleId="Liste2Zchn">
    <w:name w:val="Liste 2 Zchn"/>
    <w:link w:val="Liste2"/>
    <w:rsid w:val="00504390"/>
    <w:rPr>
      <w:rFonts w:eastAsia="SimSun"/>
      <w:lang w:eastAsia="en-US"/>
    </w:rPr>
  </w:style>
  <w:style w:type="paragraph" w:styleId="Indexberschrift">
    <w:name w:val="index heading"/>
    <w:basedOn w:val="Standard"/>
    <w:next w:val="Standard"/>
    <w:uiPriority w:val="99"/>
    <w:rsid w:val="00504390"/>
    <w:pPr>
      <w:pBdr>
        <w:top w:val="single" w:sz="12" w:space="0" w:color="auto"/>
      </w:pBdr>
      <w:spacing w:before="360" w:after="240"/>
    </w:pPr>
    <w:rPr>
      <w:rFonts w:eastAsia="MS Mincho"/>
      <w:b/>
      <w:i/>
      <w:sz w:val="26"/>
    </w:rPr>
  </w:style>
  <w:style w:type="paragraph" w:customStyle="1" w:styleId="TabList">
    <w:name w:val="TabList"/>
    <w:basedOn w:val="Standard"/>
    <w:uiPriority w:val="99"/>
    <w:rsid w:val="00504390"/>
    <w:pPr>
      <w:tabs>
        <w:tab w:val="left" w:pos="1134"/>
      </w:tabs>
      <w:spacing w:after="0"/>
    </w:pPr>
    <w:rPr>
      <w:rFonts w:eastAsia="MS Mincho"/>
    </w:rPr>
  </w:style>
  <w:style w:type="paragraph" w:customStyle="1" w:styleId="tabletext0">
    <w:name w:val="table text"/>
    <w:basedOn w:val="Standard"/>
    <w:next w:val="table"/>
    <w:uiPriority w:val="99"/>
    <w:rsid w:val="00504390"/>
    <w:pPr>
      <w:spacing w:after="0"/>
    </w:pPr>
    <w:rPr>
      <w:rFonts w:eastAsia="MS Mincho"/>
      <w:i/>
    </w:rPr>
  </w:style>
  <w:style w:type="paragraph" w:customStyle="1" w:styleId="table">
    <w:name w:val="table"/>
    <w:basedOn w:val="Standard"/>
    <w:next w:val="Standard"/>
    <w:uiPriority w:val="99"/>
    <w:rsid w:val="00504390"/>
    <w:pPr>
      <w:spacing w:after="0"/>
      <w:jc w:val="center"/>
    </w:pPr>
    <w:rPr>
      <w:rFonts w:eastAsia="MS Mincho"/>
      <w:lang w:val="en-US"/>
    </w:rPr>
  </w:style>
  <w:style w:type="paragraph" w:customStyle="1" w:styleId="HE">
    <w:name w:val="HE"/>
    <w:basedOn w:val="Standard"/>
    <w:uiPriority w:val="99"/>
    <w:rsid w:val="00504390"/>
    <w:pPr>
      <w:spacing w:after="0"/>
    </w:pPr>
    <w:rPr>
      <w:rFonts w:eastAsia="MS Mincho"/>
      <w:b/>
    </w:rPr>
  </w:style>
  <w:style w:type="paragraph" w:styleId="NurText">
    <w:name w:val="Plain Text"/>
    <w:basedOn w:val="Standard"/>
    <w:link w:val="NurTextZchn"/>
    <w:uiPriority w:val="99"/>
    <w:rsid w:val="00504390"/>
    <w:pPr>
      <w:spacing w:after="0"/>
    </w:pPr>
    <w:rPr>
      <w:rFonts w:ascii="Courier New" w:eastAsia="MS Mincho" w:hAnsi="Courier New"/>
    </w:rPr>
  </w:style>
  <w:style w:type="character" w:customStyle="1" w:styleId="NurTextZchn">
    <w:name w:val="Nur Text Zchn"/>
    <w:basedOn w:val="Absatz-Standardschriftart"/>
    <w:link w:val="NurText"/>
    <w:uiPriority w:val="99"/>
    <w:rsid w:val="00504390"/>
    <w:rPr>
      <w:rFonts w:ascii="Courier New" w:eastAsia="MS Mincho" w:hAnsi="Courier New"/>
      <w:lang w:eastAsia="en-US"/>
    </w:rPr>
  </w:style>
  <w:style w:type="paragraph" w:customStyle="1" w:styleId="text">
    <w:name w:val="text"/>
    <w:basedOn w:val="Standard"/>
    <w:uiPriority w:val="99"/>
    <w:rsid w:val="00504390"/>
    <w:pPr>
      <w:widowControl w:val="0"/>
      <w:spacing w:after="240"/>
      <w:jc w:val="both"/>
    </w:pPr>
    <w:rPr>
      <w:rFonts w:eastAsia="MS Mincho"/>
      <w:sz w:val="24"/>
      <w:lang w:val="en-AU"/>
    </w:rPr>
  </w:style>
  <w:style w:type="paragraph" w:customStyle="1" w:styleId="Reference">
    <w:name w:val="Reference"/>
    <w:basedOn w:val="EX"/>
    <w:uiPriority w:val="99"/>
    <w:rsid w:val="00504390"/>
    <w:pPr>
      <w:tabs>
        <w:tab w:val="num" w:pos="567"/>
      </w:tabs>
      <w:ind w:left="567" w:hanging="567"/>
    </w:pPr>
    <w:rPr>
      <w:rFonts w:eastAsia="MS Mincho"/>
    </w:rPr>
  </w:style>
  <w:style w:type="paragraph" w:customStyle="1" w:styleId="berschrift1H1">
    <w:name w:val="Überschrift 1.H1"/>
    <w:basedOn w:val="Standard"/>
    <w:next w:val="Standard"/>
    <w:uiPriority w:val="99"/>
    <w:rsid w:val="0050439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504390"/>
    <w:rPr>
      <w:rFonts w:ascii="Arial" w:eastAsia="MS Mincho" w:hAnsi="Arial"/>
      <w:lang w:eastAsia="en-US"/>
    </w:rPr>
  </w:style>
  <w:style w:type="paragraph" w:customStyle="1" w:styleId="textintend1">
    <w:name w:val="text intend 1"/>
    <w:basedOn w:val="text"/>
    <w:uiPriority w:val="99"/>
    <w:rsid w:val="00504390"/>
    <w:pPr>
      <w:widowControl/>
      <w:tabs>
        <w:tab w:val="num" w:pos="992"/>
      </w:tabs>
      <w:spacing w:after="120"/>
      <w:ind w:left="992" w:hanging="425"/>
    </w:pPr>
    <w:rPr>
      <w:lang w:val="en-US"/>
    </w:rPr>
  </w:style>
  <w:style w:type="paragraph" w:customStyle="1" w:styleId="textintend2">
    <w:name w:val="text intend 2"/>
    <w:basedOn w:val="text"/>
    <w:uiPriority w:val="99"/>
    <w:rsid w:val="00504390"/>
    <w:pPr>
      <w:widowControl/>
      <w:tabs>
        <w:tab w:val="num" w:pos="1418"/>
      </w:tabs>
      <w:spacing w:after="120"/>
      <w:ind w:left="1418" w:hanging="426"/>
    </w:pPr>
    <w:rPr>
      <w:lang w:val="en-US"/>
    </w:rPr>
  </w:style>
  <w:style w:type="paragraph" w:customStyle="1" w:styleId="textintend3">
    <w:name w:val="text intend 3"/>
    <w:basedOn w:val="text"/>
    <w:uiPriority w:val="99"/>
    <w:rsid w:val="00504390"/>
    <w:pPr>
      <w:widowControl/>
      <w:tabs>
        <w:tab w:val="num" w:pos="1843"/>
      </w:tabs>
      <w:spacing w:after="120"/>
      <w:ind w:left="1843" w:hanging="425"/>
    </w:pPr>
    <w:rPr>
      <w:lang w:val="en-US"/>
    </w:rPr>
  </w:style>
  <w:style w:type="paragraph" w:customStyle="1" w:styleId="normalpuce">
    <w:name w:val="normal puce"/>
    <w:basedOn w:val="Standard"/>
    <w:uiPriority w:val="99"/>
    <w:rsid w:val="00504390"/>
    <w:pPr>
      <w:widowControl w:val="0"/>
      <w:tabs>
        <w:tab w:val="num" w:pos="360"/>
      </w:tabs>
      <w:spacing w:before="60" w:after="60"/>
      <w:ind w:left="360" w:hanging="360"/>
      <w:jc w:val="both"/>
    </w:pPr>
    <w:rPr>
      <w:rFonts w:eastAsia="MS Mincho"/>
    </w:rPr>
  </w:style>
  <w:style w:type="paragraph" w:styleId="Textkrper2">
    <w:name w:val="Body Text 2"/>
    <w:basedOn w:val="Standard"/>
    <w:link w:val="Textkrper2Zchn"/>
    <w:uiPriority w:val="99"/>
    <w:rsid w:val="00504390"/>
    <w:pPr>
      <w:spacing w:after="0"/>
      <w:jc w:val="both"/>
    </w:pPr>
    <w:rPr>
      <w:rFonts w:eastAsia="MS Mincho"/>
      <w:sz w:val="24"/>
    </w:rPr>
  </w:style>
  <w:style w:type="character" w:customStyle="1" w:styleId="Textkrper2Zchn">
    <w:name w:val="Textkörper 2 Zchn"/>
    <w:basedOn w:val="Absatz-Standardschriftart"/>
    <w:link w:val="Textkrper2"/>
    <w:uiPriority w:val="99"/>
    <w:rsid w:val="00504390"/>
    <w:rPr>
      <w:rFonts w:eastAsia="MS Mincho"/>
      <w:sz w:val="24"/>
      <w:lang w:eastAsia="en-US"/>
    </w:rPr>
  </w:style>
  <w:style w:type="paragraph" w:customStyle="1" w:styleId="para">
    <w:name w:val="para"/>
    <w:basedOn w:val="Standard"/>
    <w:uiPriority w:val="99"/>
    <w:rsid w:val="00504390"/>
    <w:pPr>
      <w:spacing w:after="240"/>
      <w:jc w:val="both"/>
    </w:pPr>
    <w:rPr>
      <w:rFonts w:ascii="Helvetica" w:eastAsia="MS Mincho" w:hAnsi="Helvetica"/>
    </w:rPr>
  </w:style>
  <w:style w:type="character" w:customStyle="1" w:styleId="MTEquationSection">
    <w:name w:val="MTEquationSection"/>
    <w:rsid w:val="00504390"/>
    <w:rPr>
      <w:noProof w:val="0"/>
      <w:vanish w:val="0"/>
      <w:color w:val="FF0000"/>
      <w:lang w:eastAsia="en-US"/>
    </w:rPr>
  </w:style>
  <w:style w:type="paragraph" w:customStyle="1" w:styleId="MTDisplayEquation">
    <w:name w:val="MTDisplayEquation"/>
    <w:basedOn w:val="Standard"/>
    <w:uiPriority w:val="99"/>
    <w:rsid w:val="00504390"/>
    <w:pPr>
      <w:tabs>
        <w:tab w:val="center" w:pos="4820"/>
        <w:tab w:val="right" w:pos="9640"/>
      </w:tabs>
    </w:pPr>
    <w:rPr>
      <w:rFonts w:eastAsia="MS Mincho"/>
    </w:rPr>
  </w:style>
  <w:style w:type="paragraph" w:styleId="Textkrper-Einzug2">
    <w:name w:val="Body Text Indent 2"/>
    <w:basedOn w:val="Standard"/>
    <w:link w:val="Textkrper-Einzug2Zchn"/>
    <w:uiPriority w:val="99"/>
    <w:rsid w:val="00504390"/>
    <w:pPr>
      <w:ind w:left="568" w:hanging="568"/>
    </w:pPr>
    <w:rPr>
      <w:rFonts w:eastAsia="MS Mincho"/>
    </w:rPr>
  </w:style>
  <w:style w:type="character" w:customStyle="1" w:styleId="Textkrper-Einzug2Zchn">
    <w:name w:val="Textkörper-Einzug 2 Zchn"/>
    <w:basedOn w:val="Absatz-Standardschriftart"/>
    <w:link w:val="Textkrper-Einzug2"/>
    <w:uiPriority w:val="99"/>
    <w:rsid w:val="00504390"/>
    <w:rPr>
      <w:rFonts w:eastAsia="MS Mincho"/>
      <w:lang w:eastAsia="en-US"/>
    </w:rPr>
  </w:style>
  <w:style w:type="paragraph" w:customStyle="1" w:styleId="List1">
    <w:name w:val="List1"/>
    <w:basedOn w:val="Standard"/>
    <w:uiPriority w:val="99"/>
    <w:rsid w:val="00504390"/>
    <w:pPr>
      <w:spacing w:before="120" w:after="0" w:line="280" w:lineRule="atLeast"/>
      <w:ind w:left="360" w:hanging="360"/>
      <w:jc w:val="both"/>
    </w:pPr>
    <w:rPr>
      <w:rFonts w:ascii="Bookman" w:eastAsia="MS Mincho" w:hAnsi="Bookman"/>
      <w:lang w:val="en-US"/>
    </w:rPr>
  </w:style>
  <w:style w:type="paragraph" w:styleId="Textkrper3">
    <w:name w:val="Body Text 3"/>
    <w:basedOn w:val="Standard"/>
    <w:link w:val="Textkrper3Zchn"/>
    <w:uiPriority w:val="99"/>
    <w:rsid w:val="00504390"/>
    <w:rPr>
      <w:rFonts w:eastAsia="MS Mincho"/>
      <w:b/>
      <w:i/>
    </w:rPr>
  </w:style>
  <w:style w:type="character" w:customStyle="1" w:styleId="Textkrper3Zchn">
    <w:name w:val="Textkörper 3 Zchn"/>
    <w:basedOn w:val="Absatz-Standardschriftart"/>
    <w:link w:val="Textkrper3"/>
    <w:uiPriority w:val="99"/>
    <w:rsid w:val="00504390"/>
    <w:rPr>
      <w:rFonts w:eastAsia="MS Mincho"/>
      <w:b/>
      <w:i/>
      <w:lang w:eastAsia="en-US"/>
    </w:rPr>
  </w:style>
  <w:style w:type="paragraph" w:customStyle="1" w:styleId="TdocText">
    <w:name w:val="Tdoc_Text"/>
    <w:basedOn w:val="Standard"/>
    <w:uiPriority w:val="99"/>
    <w:rsid w:val="00504390"/>
    <w:pPr>
      <w:spacing w:before="120" w:after="0"/>
      <w:jc w:val="both"/>
    </w:pPr>
    <w:rPr>
      <w:rFonts w:eastAsia="MS Mincho"/>
      <w:lang w:val="en-US"/>
    </w:rPr>
  </w:style>
  <w:style w:type="paragraph" w:customStyle="1" w:styleId="centered">
    <w:name w:val="centered"/>
    <w:basedOn w:val="Standard"/>
    <w:uiPriority w:val="99"/>
    <w:rsid w:val="00504390"/>
    <w:pPr>
      <w:widowControl w:val="0"/>
      <w:spacing w:before="120" w:after="0" w:line="280" w:lineRule="atLeast"/>
      <w:jc w:val="center"/>
    </w:pPr>
    <w:rPr>
      <w:rFonts w:ascii="Bookman" w:eastAsia="MS Mincho" w:hAnsi="Bookman"/>
      <w:lang w:val="en-US"/>
    </w:rPr>
  </w:style>
  <w:style w:type="character" w:customStyle="1" w:styleId="superscript">
    <w:name w:val="superscript"/>
    <w:rsid w:val="00504390"/>
    <w:rPr>
      <w:rFonts w:ascii="Bookman" w:hAnsi="Bookman"/>
      <w:position w:val="6"/>
      <w:sz w:val="18"/>
    </w:rPr>
  </w:style>
  <w:style w:type="paragraph" w:customStyle="1" w:styleId="References">
    <w:name w:val="References"/>
    <w:basedOn w:val="Standard"/>
    <w:uiPriority w:val="99"/>
    <w:rsid w:val="00504390"/>
    <w:pPr>
      <w:numPr>
        <w:numId w:val="8"/>
      </w:numPr>
      <w:spacing w:after="80"/>
    </w:pPr>
    <w:rPr>
      <w:rFonts w:eastAsia="MS Mincho"/>
      <w:sz w:val="18"/>
      <w:lang w:val="en-US"/>
    </w:rPr>
  </w:style>
  <w:style w:type="paragraph" w:customStyle="1" w:styleId="ZchnZchn">
    <w:name w:val="Zchn Zchn"/>
    <w:uiPriority w:val="99"/>
    <w:semiHidden/>
    <w:rsid w:val="00504390"/>
    <w:pPr>
      <w:keepNext/>
      <w:numPr>
        <w:numId w:val="9"/>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504390"/>
    <w:rPr>
      <w:rFonts w:eastAsia="MS Mincho"/>
      <w:lang w:val="en-GB" w:eastAsia="en-US" w:bidi="ar-SA"/>
    </w:rPr>
  </w:style>
  <w:style w:type="character" w:customStyle="1" w:styleId="B1Char1">
    <w:name w:val="B1 Char1"/>
    <w:rsid w:val="00504390"/>
    <w:rPr>
      <w:rFonts w:eastAsia="MS Mincho"/>
      <w:lang w:val="en-GB" w:eastAsia="en-US" w:bidi="ar-SA"/>
    </w:rPr>
  </w:style>
  <w:style w:type="character" w:customStyle="1" w:styleId="msoins1">
    <w:name w:val="msoins"/>
    <w:basedOn w:val="Absatz-Standardschriftart"/>
    <w:rsid w:val="00504390"/>
  </w:style>
  <w:style w:type="character" w:customStyle="1" w:styleId="ListenabsatzZchn">
    <w:name w:val="Listenabsatz Zchn"/>
    <w:aliases w:val="- Bullets Zchn,?? ?? Zchn,????? Zchn,???? Zchn,リスト段落 Zchn,清單段落1 Zchn,Lista1 Zchn"/>
    <w:link w:val="Listenabsatz"/>
    <w:uiPriority w:val="34"/>
    <w:qFormat/>
    <w:rsid w:val="00504390"/>
    <w:rPr>
      <w:sz w:val="24"/>
      <w:szCs w:val="24"/>
      <w:lang w:val="en-US" w:eastAsia="zh-CN"/>
    </w:rPr>
  </w:style>
  <w:style w:type="paragraph" w:customStyle="1" w:styleId="CharCharCharChar1">
    <w:name w:val="Char Char Char Char1"/>
    <w:uiPriority w:val="99"/>
    <w:semiHidden/>
    <w:rsid w:val="00504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berschrift1"/>
    <w:next w:val="Textkrper"/>
    <w:autoRedefine/>
    <w:uiPriority w:val="99"/>
    <w:rsid w:val="00504390"/>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Standard"/>
    <w:uiPriority w:val="99"/>
    <w:rsid w:val="00504390"/>
    <w:pPr>
      <w:numPr>
        <w:numId w:val="10"/>
      </w:numPr>
      <w:overflowPunct w:val="0"/>
      <w:autoSpaceDE w:val="0"/>
      <w:autoSpaceDN w:val="0"/>
      <w:adjustRightInd w:val="0"/>
      <w:spacing w:before="120" w:after="120"/>
      <w:textAlignment w:val="baseline"/>
    </w:pPr>
    <w:rPr>
      <w:rFonts w:eastAsia="SimSun"/>
    </w:rPr>
  </w:style>
  <w:style w:type="character" w:styleId="Fett">
    <w:name w:val="Strong"/>
    <w:qFormat/>
    <w:rsid w:val="00504390"/>
    <w:rPr>
      <w:b/>
      <w:bCs/>
    </w:rPr>
  </w:style>
  <w:style w:type="character" w:customStyle="1" w:styleId="TAL0">
    <w:name w:val="TAL (文字)"/>
    <w:rsid w:val="00504390"/>
    <w:rPr>
      <w:rFonts w:ascii="Arial" w:hAnsi="Arial"/>
      <w:sz w:val="18"/>
      <w:lang w:val="en-GB" w:eastAsia="ko-KR" w:bidi="ar-SA"/>
    </w:rPr>
  </w:style>
  <w:style w:type="character" w:customStyle="1" w:styleId="CharChar3">
    <w:name w:val="Char Char3"/>
    <w:semiHidden/>
    <w:rsid w:val="0050439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504390"/>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0439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04390"/>
    <w:rPr>
      <w:rFonts w:ascii="Arial" w:hAnsi="Arial"/>
      <w:sz w:val="24"/>
      <w:lang w:val="en-GB" w:eastAsia="en-US" w:bidi="ar-SA"/>
    </w:rPr>
  </w:style>
  <w:style w:type="paragraph" w:customStyle="1" w:styleId="no0">
    <w:name w:val="no"/>
    <w:basedOn w:val="Standard"/>
    <w:uiPriority w:val="99"/>
    <w:rsid w:val="0050439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504390"/>
    <w:rPr>
      <w:sz w:val="24"/>
      <w:lang w:val="en-US" w:eastAsia="en-US"/>
    </w:rPr>
  </w:style>
  <w:style w:type="character" w:customStyle="1" w:styleId="EditorsNoteChar">
    <w:name w:val="Editor's Note Char"/>
    <w:link w:val="EditorsNote"/>
    <w:rsid w:val="00504390"/>
    <w:rPr>
      <w:color w:val="FF0000"/>
      <w:lang w:eastAsia="en-US"/>
    </w:rPr>
  </w:style>
  <w:style w:type="paragraph" w:customStyle="1" w:styleId="IvDbodytext">
    <w:name w:val="IvD bodytext"/>
    <w:basedOn w:val="Textkrper"/>
    <w:link w:val="IvDbodytextChar"/>
    <w:qFormat/>
    <w:rsid w:val="0050439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504390"/>
    <w:rPr>
      <w:rFonts w:ascii="Arial" w:eastAsia="Malgun Gothic" w:hAnsi="Arial"/>
      <w:spacing w:val="2"/>
      <w:lang w:eastAsia="en-US"/>
    </w:rPr>
  </w:style>
  <w:style w:type="character" w:styleId="Platzhaltertext">
    <w:name w:val="Placeholder Text"/>
    <w:uiPriority w:val="99"/>
    <w:rsid w:val="00504390"/>
    <w:rPr>
      <w:color w:val="808080"/>
    </w:rPr>
  </w:style>
  <w:style w:type="character" w:customStyle="1" w:styleId="PLChar">
    <w:name w:val="PL Char"/>
    <w:link w:val="PL"/>
    <w:rsid w:val="00504390"/>
    <w:rPr>
      <w:rFonts w:ascii="Courier New" w:hAnsi="Courier New"/>
      <w:noProof/>
      <w:sz w:val="16"/>
      <w:lang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50439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50439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504390"/>
    <w:rPr>
      <w:rFonts w:ascii="Calibri Light" w:eastAsia="Times New Roman" w:hAnsi="Calibri Light" w:cs="Times New Roman"/>
      <w:color w:val="2F5496"/>
      <w:lang w:eastAsia="en-US"/>
    </w:rPr>
  </w:style>
  <w:style w:type="paragraph" w:customStyle="1" w:styleId="msonormal0">
    <w:name w:val="msonormal"/>
    <w:basedOn w:val="Standard"/>
    <w:uiPriority w:val="99"/>
    <w:rsid w:val="00504390"/>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504390"/>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504390"/>
    <w:rPr>
      <w:rFonts w:ascii="Times New Roman" w:eastAsia="SimSun" w:hAnsi="Times New Roman"/>
      <w:lang w:eastAsia="en-US"/>
    </w:rPr>
  </w:style>
  <w:style w:type="character" w:customStyle="1" w:styleId="CharChar31">
    <w:name w:val="Char Char31"/>
    <w:semiHidden/>
    <w:rsid w:val="0050439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04390"/>
    <w:rPr>
      <w:rFonts w:ascii="Arial" w:hAnsi="Arial" w:cs="Times New Roman"/>
      <w:sz w:val="28"/>
      <w:szCs w:val="20"/>
      <w:lang w:val="en-GB" w:eastAsia="en-US"/>
    </w:rPr>
  </w:style>
  <w:style w:type="numbering" w:customStyle="1" w:styleId="1">
    <w:name w:val="リストなし1"/>
    <w:next w:val="KeineListe"/>
    <w:uiPriority w:val="99"/>
    <w:semiHidden/>
    <w:unhideWhenUsed/>
    <w:rsid w:val="00504390"/>
  </w:style>
  <w:style w:type="paragraph" w:customStyle="1" w:styleId="CharCharCharCharChar">
    <w:name w:val="Char Char Char Char Char"/>
    <w:semiHidden/>
    <w:rsid w:val="00504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04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504390"/>
    <w:rPr>
      <w:lang w:val="en-GB" w:eastAsia="ja-JP" w:bidi="ar-SA"/>
    </w:rPr>
  </w:style>
  <w:style w:type="paragraph" w:customStyle="1" w:styleId="1Char">
    <w:name w:val="(文字) (文字)1 Char (文字) (文字)"/>
    <w:semiHidden/>
    <w:rsid w:val="00504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504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04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504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04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Standard"/>
    <w:rsid w:val="0050439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50439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04390"/>
    <w:rPr>
      <w:rFonts w:ascii="Arial" w:hAnsi="Arial"/>
      <w:sz w:val="32"/>
      <w:lang w:val="en-GB" w:eastAsia="ja-JP" w:bidi="ar-SA"/>
    </w:rPr>
  </w:style>
  <w:style w:type="character" w:customStyle="1" w:styleId="CharChar4">
    <w:name w:val="Char Char4"/>
    <w:rsid w:val="00504390"/>
    <w:rPr>
      <w:rFonts w:ascii="Courier New" w:hAnsi="Courier New"/>
      <w:lang w:val="nb-NO" w:eastAsia="ja-JP" w:bidi="ar-SA"/>
    </w:rPr>
  </w:style>
  <w:style w:type="character" w:customStyle="1" w:styleId="AndreaLeonardi">
    <w:name w:val="Andrea Leonardi"/>
    <w:semiHidden/>
    <w:rsid w:val="00504390"/>
    <w:rPr>
      <w:rFonts w:ascii="Arial" w:hAnsi="Arial" w:cs="Arial"/>
      <w:color w:val="auto"/>
      <w:sz w:val="20"/>
      <w:szCs w:val="20"/>
    </w:rPr>
  </w:style>
  <w:style w:type="character" w:customStyle="1" w:styleId="NOCharChar">
    <w:name w:val="NO Char Char"/>
    <w:rsid w:val="00504390"/>
    <w:rPr>
      <w:lang w:val="en-GB" w:eastAsia="en-US" w:bidi="ar-SA"/>
    </w:rPr>
  </w:style>
  <w:style w:type="character" w:customStyle="1" w:styleId="NOZchn">
    <w:name w:val="NO Zchn"/>
    <w:rsid w:val="00504390"/>
    <w:rPr>
      <w:lang w:val="en-GB" w:eastAsia="en-US" w:bidi="ar-SA"/>
    </w:rPr>
  </w:style>
  <w:style w:type="character" w:customStyle="1" w:styleId="TACCar">
    <w:name w:val="TAC Car"/>
    <w:rsid w:val="00504390"/>
    <w:rPr>
      <w:rFonts w:ascii="Arial" w:hAnsi="Arial"/>
      <w:sz w:val="18"/>
      <w:lang w:val="en-GB" w:eastAsia="ja-JP" w:bidi="ar-SA"/>
    </w:rPr>
  </w:style>
  <w:style w:type="paragraph" w:customStyle="1" w:styleId="CharCharCharCharCharChar">
    <w:name w:val="Char Char Char Char Char Char"/>
    <w:semiHidden/>
    <w:rsid w:val="005043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504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rsid w:val="00504390"/>
    <w:rPr>
      <w:rFonts w:ascii="Arial" w:hAnsi="Arial" w:cs="Times New Roman"/>
      <w:sz w:val="20"/>
      <w:szCs w:val="20"/>
      <w:lang w:val="en-GB" w:eastAsia="en-US"/>
    </w:rPr>
  </w:style>
  <w:style w:type="paragraph" w:customStyle="1" w:styleId="CarCar">
    <w:name w:val="Car Car"/>
    <w:semiHidden/>
    <w:rsid w:val="00504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04390"/>
    <w:rPr>
      <w:rFonts w:ascii="Arial" w:hAnsi="Arial"/>
      <w:sz w:val="32"/>
      <w:lang w:val="en-GB" w:eastAsia="en-US" w:bidi="ar-SA"/>
    </w:rPr>
  </w:style>
  <w:style w:type="paragraph" w:customStyle="1" w:styleId="ZchnZchn1">
    <w:name w:val="Zchn Zchn1"/>
    <w:semiHidden/>
    <w:rsid w:val="00504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04390"/>
    <w:rPr>
      <w:rFonts w:ascii="Arial" w:hAnsi="Arial"/>
      <w:sz w:val="32"/>
      <w:lang w:val="en-GB" w:eastAsia="en-US" w:bidi="ar-SA"/>
    </w:rPr>
  </w:style>
  <w:style w:type="paragraph" w:customStyle="1" w:styleId="2">
    <w:name w:val="(文字) (文字)2"/>
    <w:semiHidden/>
    <w:rsid w:val="00504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04390"/>
    <w:rPr>
      <w:rFonts w:ascii="Arial" w:hAnsi="Arial"/>
      <w:sz w:val="32"/>
      <w:lang w:val="en-GB" w:eastAsia="en-US" w:bidi="ar-SA"/>
    </w:rPr>
  </w:style>
  <w:style w:type="paragraph" w:customStyle="1" w:styleId="3">
    <w:name w:val="(文字) (文字)3"/>
    <w:semiHidden/>
    <w:rsid w:val="00504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04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504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504390"/>
    <w:rPr>
      <w:rFonts w:ascii="Arial" w:hAnsi="Arial" w:cs="Times New Roman"/>
      <w:sz w:val="20"/>
      <w:szCs w:val="20"/>
      <w:lang w:val="en-GB" w:eastAsia="en-US"/>
    </w:rPr>
  </w:style>
  <w:style w:type="paragraph" w:customStyle="1" w:styleId="10">
    <w:name w:val="(文字) (文字)1"/>
    <w:semiHidden/>
    <w:rsid w:val="00504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Standardeinzug">
    <w:name w:val="Normal Indent"/>
    <w:basedOn w:val="Standard"/>
    <w:rsid w:val="00504390"/>
    <w:pPr>
      <w:spacing w:after="0"/>
      <w:ind w:left="851"/>
    </w:pPr>
    <w:rPr>
      <w:rFonts w:eastAsia="MS Mincho"/>
      <w:lang w:val="it-IT" w:eastAsia="en-GB"/>
    </w:rPr>
  </w:style>
  <w:style w:type="paragraph" w:styleId="Listennummer5">
    <w:name w:val="List Number 5"/>
    <w:basedOn w:val="Standard"/>
    <w:rsid w:val="0050439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ennummer3">
    <w:name w:val="List Number 3"/>
    <w:basedOn w:val="Standard"/>
    <w:rsid w:val="00504390"/>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Listennummer4">
    <w:name w:val="List Number 4"/>
    <w:basedOn w:val="Standard"/>
    <w:rsid w:val="00504390"/>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504390"/>
    <w:rPr>
      <w:rFonts w:ascii="Tahoma" w:hAnsi="Tahoma" w:cs="Tahoma"/>
      <w:shd w:val="clear" w:color="auto" w:fill="000080"/>
      <w:lang w:val="en-GB" w:eastAsia="en-US"/>
    </w:rPr>
  </w:style>
  <w:style w:type="character" w:customStyle="1" w:styleId="ZchnZchn5">
    <w:name w:val="Zchn Zchn5"/>
    <w:rsid w:val="00504390"/>
    <w:rPr>
      <w:rFonts w:ascii="Courier New" w:eastAsia="Batang" w:hAnsi="Courier New"/>
      <w:lang w:val="nb-NO" w:eastAsia="en-US" w:bidi="ar-SA"/>
    </w:rPr>
  </w:style>
  <w:style w:type="character" w:customStyle="1" w:styleId="CharChar10">
    <w:name w:val="Char Char10"/>
    <w:semiHidden/>
    <w:rsid w:val="00504390"/>
    <w:rPr>
      <w:rFonts w:ascii="Times New Roman" w:hAnsi="Times New Roman"/>
      <w:lang w:val="en-GB" w:eastAsia="en-US"/>
    </w:rPr>
  </w:style>
  <w:style w:type="character" w:customStyle="1" w:styleId="CharChar9">
    <w:name w:val="Char Char9"/>
    <w:semiHidden/>
    <w:rsid w:val="00504390"/>
    <w:rPr>
      <w:rFonts w:ascii="Tahoma" w:hAnsi="Tahoma" w:cs="Tahoma"/>
      <w:sz w:val="16"/>
      <w:szCs w:val="16"/>
      <w:lang w:val="en-GB" w:eastAsia="en-US"/>
    </w:rPr>
  </w:style>
  <w:style w:type="character" w:customStyle="1" w:styleId="CharChar8">
    <w:name w:val="Char Char8"/>
    <w:semiHidden/>
    <w:rsid w:val="00504390"/>
    <w:rPr>
      <w:rFonts w:ascii="Times New Roman" w:hAnsi="Times New Roman"/>
      <w:b/>
      <w:bCs/>
      <w:lang w:val="en-GB" w:eastAsia="en-US"/>
    </w:rPr>
  </w:style>
  <w:style w:type="paragraph" w:customStyle="1" w:styleId="11">
    <w:name w:val="修订1"/>
    <w:hidden/>
    <w:semiHidden/>
    <w:rsid w:val="00504390"/>
    <w:rPr>
      <w:rFonts w:eastAsia="Batang"/>
      <w:lang w:eastAsia="en-US"/>
    </w:rPr>
  </w:style>
  <w:style w:type="paragraph" w:styleId="Endnotentext">
    <w:name w:val="endnote text"/>
    <w:basedOn w:val="Standard"/>
    <w:link w:val="EndnotentextZchn"/>
    <w:rsid w:val="00504390"/>
    <w:pPr>
      <w:snapToGrid w:val="0"/>
    </w:pPr>
    <w:rPr>
      <w:rFonts w:eastAsia="SimSun"/>
    </w:rPr>
  </w:style>
  <w:style w:type="character" w:customStyle="1" w:styleId="EndnotentextZchn">
    <w:name w:val="Endnotentext Zchn"/>
    <w:basedOn w:val="Absatz-Standardschriftart"/>
    <w:link w:val="Endnotentext"/>
    <w:rsid w:val="00504390"/>
    <w:rPr>
      <w:rFonts w:eastAsia="SimSun"/>
      <w:lang w:eastAsia="en-US"/>
    </w:rPr>
  </w:style>
  <w:style w:type="character" w:styleId="Endnotenzeichen">
    <w:name w:val="endnote reference"/>
    <w:rsid w:val="00504390"/>
    <w:rPr>
      <w:vertAlign w:val="superscript"/>
    </w:rPr>
  </w:style>
  <w:style w:type="character" w:customStyle="1" w:styleId="btChar3">
    <w:name w:val="bt Char3"/>
    <w:rsid w:val="00504390"/>
    <w:rPr>
      <w:lang w:val="en-GB" w:eastAsia="ja-JP" w:bidi="ar-SA"/>
    </w:rPr>
  </w:style>
  <w:style w:type="paragraph" w:styleId="Titel">
    <w:name w:val="Title"/>
    <w:basedOn w:val="Standard"/>
    <w:next w:val="Standard"/>
    <w:link w:val="TitelZchn"/>
    <w:qFormat/>
    <w:rsid w:val="0050439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elZchn">
    <w:name w:val="Titel Zchn"/>
    <w:basedOn w:val="Absatz-Standardschriftart"/>
    <w:link w:val="Titel"/>
    <w:rsid w:val="0050439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504390"/>
    <w:rPr>
      <w:rFonts w:ascii="Arial" w:hAnsi="Arial"/>
      <w:sz w:val="22"/>
      <w:lang w:val="en-GB" w:eastAsia="ja-JP" w:bidi="ar-SA"/>
    </w:rPr>
  </w:style>
  <w:style w:type="paragraph" w:styleId="Datum">
    <w:name w:val="Date"/>
    <w:basedOn w:val="Standard"/>
    <w:next w:val="Standard"/>
    <w:link w:val="DatumZchn"/>
    <w:rsid w:val="00504390"/>
    <w:pPr>
      <w:overflowPunct w:val="0"/>
      <w:autoSpaceDE w:val="0"/>
      <w:autoSpaceDN w:val="0"/>
      <w:adjustRightInd w:val="0"/>
      <w:textAlignment w:val="baseline"/>
    </w:pPr>
    <w:rPr>
      <w:rFonts w:eastAsia="Malgun Gothic"/>
    </w:rPr>
  </w:style>
  <w:style w:type="character" w:customStyle="1" w:styleId="DatumZchn">
    <w:name w:val="Datum Zchn"/>
    <w:basedOn w:val="Absatz-Standardschriftart"/>
    <w:link w:val="Datum"/>
    <w:rsid w:val="00504390"/>
    <w:rPr>
      <w:rFonts w:eastAsia="Malgun Gothic"/>
      <w:lang w:eastAsia="en-US"/>
    </w:rPr>
  </w:style>
  <w:style w:type="paragraph" w:customStyle="1" w:styleId="AutoCorrect">
    <w:name w:val="AutoCorrect"/>
    <w:rsid w:val="00504390"/>
    <w:rPr>
      <w:rFonts w:eastAsia="Malgun Gothic"/>
      <w:sz w:val="24"/>
      <w:szCs w:val="24"/>
      <w:lang w:eastAsia="ko-KR"/>
    </w:rPr>
  </w:style>
  <w:style w:type="paragraph" w:customStyle="1" w:styleId="-PAGE-">
    <w:name w:val="- PAGE -"/>
    <w:rsid w:val="00504390"/>
    <w:rPr>
      <w:rFonts w:eastAsia="Malgun Gothic"/>
      <w:sz w:val="24"/>
      <w:szCs w:val="24"/>
      <w:lang w:eastAsia="ko-KR"/>
    </w:rPr>
  </w:style>
  <w:style w:type="paragraph" w:customStyle="1" w:styleId="PageXofY">
    <w:name w:val="Page X of Y"/>
    <w:rsid w:val="00504390"/>
    <w:rPr>
      <w:rFonts w:eastAsia="Malgun Gothic"/>
      <w:sz w:val="24"/>
      <w:szCs w:val="24"/>
      <w:lang w:eastAsia="ko-KR"/>
    </w:rPr>
  </w:style>
  <w:style w:type="paragraph" w:customStyle="1" w:styleId="Createdby">
    <w:name w:val="Created by"/>
    <w:rsid w:val="00504390"/>
    <w:rPr>
      <w:rFonts w:eastAsia="Malgun Gothic"/>
      <w:sz w:val="24"/>
      <w:szCs w:val="24"/>
      <w:lang w:eastAsia="ko-KR"/>
    </w:rPr>
  </w:style>
  <w:style w:type="paragraph" w:customStyle="1" w:styleId="Createdon">
    <w:name w:val="Created on"/>
    <w:rsid w:val="00504390"/>
    <w:rPr>
      <w:rFonts w:eastAsia="Malgun Gothic"/>
      <w:sz w:val="24"/>
      <w:szCs w:val="24"/>
      <w:lang w:eastAsia="ko-KR"/>
    </w:rPr>
  </w:style>
  <w:style w:type="paragraph" w:customStyle="1" w:styleId="Lastprinted">
    <w:name w:val="Last printed"/>
    <w:rsid w:val="00504390"/>
    <w:rPr>
      <w:rFonts w:eastAsia="Malgun Gothic"/>
      <w:sz w:val="24"/>
      <w:szCs w:val="24"/>
      <w:lang w:eastAsia="ko-KR"/>
    </w:rPr>
  </w:style>
  <w:style w:type="paragraph" w:customStyle="1" w:styleId="Lastsavedby">
    <w:name w:val="Last saved by"/>
    <w:rsid w:val="00504390"/>
    <w:rPr>
      <w:rFonts w:eastAsia="Malgun Gothic"/>
      <w:sz w:val="24"/>
      <w:szCs w:val="24"/>
      <w:lang w:eastAsia="ko-KR"/>
    </w:rPr>
  </w:style>
  <w:style w:type="paragraph" w:customStyle="1" w:styleId="Filename">
    <w:name w:val="Filename"/>
    <w:rsid w:val="00504390"/>
    <w:rPr>
      <w:rFonts w:eastAsia="Malgun Gothic"/>
      <w:sz w:val="24"/>
      <w:szCs w:val="24"/>
      <w:lang w:eastAsia="ko-KR"/>
    </w:rPr>
  </w:style>
  <w:style w:type="paragraph" w:customStyle="1" w:styleId="Filenameandpath">
    <w:name w:val="Filename and path"/>
    <w:rsid w:val="00504390"/>
    <w:rPr>
      <w:rFonts w:eastAsia="Malgun Gothic"/>
      <w:sz w:val="24"/>
      <w:szCs w:val="24"/>
      <w:lang w:eastAsia="ko-KR"/>
    </w:rPr>
  </w:style>
  <w:style w:type="paragraph" w:customStyle="1" w:styleId="AuthorPageDate">
    <w:name w:val="Author  Page #  Date"/>
    <w:rsid w:val="00504390"/>
    <w:rPr>
      <w:rFonts w:eastAsia="Malgun Gothic"/>
      <w:sz w:val="24"/>
      <w:szCs w:val="24"/>
      <w:lang w:eastAsia="ko-KR"/>
    </w:rPr>
  </w:style>
  <w:style w:type="paragraph" w:customStyle="1" w:styleId="ConfidentialPageDate">
    <w:name w:val="Confidential  Page #  Date"/>
    <w:rsid w:val="00504390"/>
    <w:rPr>
      <w:rFonts w:eastAsia="Malgun Gothic"/>
      <w:sz w:val="24"/>
      <w:szCs w:val="24"/>
      <w:lang w:eastAsia="ko-KR"/>
    </w:rPr>
  </w:style>
  <w:style w:type="paragraph" w:customStyle="1" w:styleId="INDENT1">
    <w:name w:val="INDENT1"/>
    <w:basedOn w:val="Standard"/>
    <w:rsid w:val="00504390"/>
    <w:pPr>
      <w:overflowPunct w:val="0"/>
      <w:autoSpaceDE w:val="0"/>
      <w:autoSpaceDN w:val="0"/>
      <w:adjustRightInd w:val="0"/>
      <w:ind w:left="851"/>
      <w:textAlignment w:val="baseline"/>
    </w:pPr>
    <w:rPr>
      <w:lang w:eastAsia="ja-JP"/>
    </w:rPr>
  </w:style>
  <w:style w:type="paragraph" w:customStyle="1" w:styleId="INDENT2">
    <w:name w:val="INDENT2"/>
    <w:basedOn w:val="Standard"/>
    <w:rsid w:val="00504390"/>
    <w:pPr>
      <w:overflowPunct w:val="0"/>
      <w:autoSpaceDE w:val="0"/>
      <w:autoSpaceDN w:val="0"/>
      <w:adjustRightInd w:val="0"/>
      <w:ind w:left="1135" w:hanging="284"/>
      <w:textAlignment w:val="baseline"/>
    </w:pPr>
    <w:rPr>
      <w:lang w:eastAsia="ja-JP"/>
    </w:rPr>
  </w:style>
  <w:style w:type="paragraph" w:customStyle="1" w:styleId="INDENT3">
    <w:name w:val="INDENT3"/>
    <w:basedOn w:val="Standard"/>
    <w:rsid w:val="00504390"/>
    <w:pPr>
      <w:overflowPunct w:val="0"/>
      <w:autoSpaceDE w:val="0"/>
      <w:autoSpaceDN w:val="0"/>
      <w:adjustRightInd w:val="0"/>
      <w:ind w:left="1701" w:hanging="567"/>
      <w:textAlignment w:val="baseline"/>
    </w:pPr>
    <w:rPr>
      <w:lang w:eastAsia="ja-JP"/>
    </w:rPr>
  </w:style>
  <w:style w:type="paragraph" w:customStyle="1" w:styleId="FigureTitle">
    <w:name w:val="Figure_Title"/>
    <w:basedOn w:val="Standard"/>
    <w:next w:val="Standard"/>
    <w:rsid w:val="005043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Standard"/>
    <w:rsid w:val="00504390"/>
    <w:pPr>
      <w:keepNext/>
      <w:keepLines/>
      <w:overflowPunct w:val="0"/>
      <w:autoSpaceDE w:val="0"/>
      <w:autoSpaceDN w:val="0"/>
      <w:adjustRightInd w:val="0"/>
      <w:textAlignment w:val="baseline"/>
    </w:pPr>
    <w:rPr>
      <w:b/>
      <w:lang w:eastAsia="ja-JP"/>
    </w:rPr>
  </w:style>
  <w:style w:type="paragraph" w:customStyle="1" w:styleId="enumlev2">
    <w:name w:val="enumlev2"/>
    <w:basedOn w:val="Standard"/>
    <w:rsid w:val="0050439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Standard"/>
    <w:rsid w:val="0050439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Standard"/>
    <w:rsid w:val="00504390"/>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Standard"/>
    <w:rsid w:val="0050439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Standard"/>
    <w:rsid w:val="00504390"/>
    <w:pPr>
      <w:snapToGrid w:val="0"/>
      <w:spacing w:after="0"/>
      <w:textAlignment w:val="baseline"/>
    </w:pPr>
    <w:rPr>
      <w:rFonts w:ascii="Arial" w:eastAsia="SimSun" w:hAnsi="Arial" w:cs="Arial"/>
      <w:sz w:val="18"/>
      <w:szCs w:val="18"/>
      <w:lang w:val="en-US" w:eastAsia="zh-CN"/>
    </w:rPr>
  </w:style>
  <w:style w:type="paragraph" w:customStyle="1" w:styleId="ATC">
    <w:name w:val="ATC"/>
    <w:basedOn w:val="Standard"/>
    <w:rsid w:val="00504390"/>
    <w:pPr>
      <w:overflowPunct w:val="0"/>
      <w:autoSpaceDE w:val="0"/>
      <w:autoSpaceDN w:val="0"/>
      <w:adjustRightInd w:val="0"/>
      <w:textAlignment w:val="baseline"/>
    </w:pPr>
    <w:rPr>
      <w:lang w:eastAsia="ja-JP"/>
    </w:rPr>
  </w:style>
  <w:style w:type="paragraph" w:customStyle="1" w:styleId="TaOC">
    <w:name w:val="TaOC"/>
    <w:basedOn w:val="TAC"/>
    <w:rsid w:val="00504390"/>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504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Standard"/>
    <w:rsid w:val="00504390"/>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berschrift1"/>
    <w:next w:val="Standard"/>
    <w:rsid w:val="00504390"/>
    <w:pPr>
      <w:pBdr>
        <w:top w:val="none" w:sz="0" w:space="0" w:color="auto"/>
      </w:pBdr>
    </w:pPr>
    <w:rPr>
      <w:b/>
      <w:color w:val="0000FF"/>
      <w:lang w:eastAsia="ja-JP"/>
    </w:rPr>
  </w:style>
  <w:style w:type="character" w:customStyle="1" w:styleId="T1Char3">
    <w:name w:val="T1 Char3"/>
    <w:aliases w:val="Header 6 Char Char3"/>
    <w:rsid w:val="00504390"/>
    <w:rPr>
      <w:rFonts w:ascii="Arial" w:hAnsi="Arial"/>
      <w:lang w:val="en-GB" w:eastAsia="en-US" w:bidi="ar-SA"/>
    </w:rPr>
  </w:style>
  <w:style w:type="table" w:customStyle="1" w:styleId="Tabellengitternetz1">
    <w:name w:val="Tabellengitternetz1"/>
    <w:basedOn w:val="NormaleTabelle"/>
    <w:next w:val="Tabellenraster"/>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Standard"/>
    <w:rsid w:val="00504390"/>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berschrift6"/>
    <w:rsid w:val="00504390"/>
    <w:pPr>
      <w:keepNext w:val="0"/>
      <w:keepLines w:val="0"/>
      <w:spacing w:before="240"/>
      <w:ind w:left="1980" w:hanging="1980"/>
    </w:pPr>
    <w:rPr>
      <w:rFonts w:eastAsia="MS Mincho"/>
      <w:bCs/>
    </w:rPr>
  </w:style>
  <w:style w:type="paragraph" w:customStyle="1" w:styleId="StyleHeading6After9pt">
    <w:name w:val="Style Heading 6 + After:  9 pt"/>
    <w:basedOn w:val="berschrift6"/>
    <w:rsid w:val="00504390"/>
    <w:pPr>
      <w:keepNext w:val="0"/>
      <w:keepLines w:val="0"/>
      <w:spacing w:before="240"/>
      <w:ind w:left="0" w:firstLine="0"/>
    </w:pPr>
    <w:rPr>
      <w:rFonts w:eastAsia="MS Mincho"/>
      <w:bCs/>
    </w:rPr>
  </w:style>
  <w:style w:type="paragraph" w:customStyle="1" w:styleId="30">
    <w:name w:val="吹き出し3"/>
    <w:basedOn w:val="Standard"/>
    <w:semiHidden/>
    <w:rsid w:val="00504390"/>
    <w:rPr>
      <w:rFonts w:ascii="Tahoma" w:eastAsia="MS Mincho" w:hAnsi="Tahoma" w:cs="Tahoma"/>
      <w:sz w:val="16"/>
      <w:szCs w:val="16"/>
      <w:lang w:eastAsia="ko-KR"/>
    </w:rPr>
  </w:style>
  <w:style w:type="paragraph" w:customStyle="1" w:styleId="JK-text-simpledoc">
    <w:name w:val="JK - text - simple doc"/>
    <w:basedOn w:val="Textkrper"/>
    <w:autoRedefine/>
    <w:rsid w:val="00504390"/>
    <w:pPr>
      <w:tabs>
        <w:tab w:val="num" w:pos="928"/>
        <w:tab w:val="num" w:pos="1097"/>
      </w:tabs>
      <w:spacing w:line="288" w:lineRule="auto"/>
      <w:ind w:left="1097" w:hanging="360"/>
    </w:pPr>
    <w:rPr>
      <w:rFonts w:ascii="Arial" w:hAnsi="Arial" w:cs="Arial"/>
      <w:lang w:val="en-US"/>
    </w:rPr>
  </w:style>
  <w:style w:type="paragraph" w:customStyle="1" w:styleId="b11">
    <w:name w:val="b1"/>
    <w:basedOn w:val="Standard"/>
    <w:rsid w:val="00504390"/>
    <w:pPr>
      <w:spacing w:before="100" w:beforeAutospacing="1" w:after="100" w:afterAutospacing="1"/>
    </w:pPr>
    <w:rPr>
      <w:sz w:val="24"/>
      <w:szCs w:val="24"/>
      <w:lang w:val="en-US" w:eastAsia="ko-KR"/>
    </w:rPr>
  </w:style>
  <w:style w:type="paragraph" w:customStyle="1" w:styleId="12">
    <w:name w:val="吹き出し1"/>
    <w:basedOn w:val="Standard"/>
    <w:semiHidden/>
    <w:rsid w:val="00504390"/>
    <w:rPr>
      <w:rFonts w:ascii="Tahoma" w:eastAsia="MS Mincho" w:hAnsi="Tahoma" w:cs="Tahoma"/>
      <w:sz w:val="16"/>
      <w:szCs w:val="16"/>
      <w:lang w:eastAsia="ko-KR"/>
    </w:rPr>
  </w:style>
  <w:style w:type="paragraph" w:customStyle="1" w:styleId="20">
    <w:name w:val="吹き出し2"/>
    <w:basedOn w:val="Standard"/>
    <w:semiHidden/>
    <w:rsid w:val="00504390"/>
    <w:rPr>
      <w:rFonts w:ascii="Tahoma" w:eastAsia="MS Mincho" w:hAnsi="Tahoma" w:cs="Tahoma"/>
      <w:sz w:val="16"/>
      <w:szCs w:val="16"/>
      <w:lang w:eastAsia="ko-KR"/>
    </w:rPr>
  </w:style>
  <w:style w:type="paragraph" w:customStyle="1" w:styleId="Note">
    <w:name w:val="Note"/>
    <w:basedOn w:val="B10"/>
    <w:rsid w:val="00504390"/>
    <w:pPr>
      <w:overflowPunct w:val="0"/>
      <w:autoSpaceDE w:val="0"/>
      <w:autoSpaceDN w:val="0"/>
      <w:adjustRightInd w:val="0"/>
      <w:textAlignment w:val="baseline"/>
    </w:pPr>
    <w:rPr>
      <w:rFonts w:eastAsia="MS Mincho"/>
      <w:lang w:eastAsia="en-GB"/>
    </w:rPr>
  </w:style>
  <w:style w:type="paragraph" w:customStyle="1" w:styleId="91">
    <w:name w:val="目次 91"/>
    <w:basedOn w:val="Verzeichnis8"/>
    <w:rsid w:val="0050439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Standard"/>
    <w:next w:val="Standard"/>
    <w:rsid w:val="0050439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Standard"/>
    <w:rsid w:val="0050439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Standard"/>
    <w:rsid w:val="0050439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504390"/>
    <w:pPr>
      <w:spacing w:after="240" w:line="240" w:lineRule="atLeast"/>
      <w:ind w:left="1191" w:right="113" w:hanging="1191"/>
    </w:pPr>
    <w:rPr>
      <w:rFonts w:eastAsia="MS Mincho"/>
      <w:lang w:eastAsia="en-US"/>
    </w:rPr>
  </w:style>
  <w:style w:type="paragraph" w:customStyle="1" w:styleId="ZC">
    <w:name w:val="ZC"/>
    <w:rsid w:val="00504390"/>
    <w:pPr>
      <w:spacing w:line="360" w:lineRule="atLeast"/>
      <w:jc w:val="center"/>
    </w:pPr>
    <w:rPr>
      <w:rFonts w:eastAsia="MS Mincho"/>
      <w:lang w:eastAsia="en-US"/>
    </w:rPr>
  </w:style>
  <w:style w:type="paragraph" w:customStyle="1" w:styleId="FooterCentred">
    <w:name w:val="FooterCentred"/>
    <w:basedOn w:val="Fuzeile"/>
    <w:rsid w:val="00504390"/>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504390"/>
    <w:pPr>
      <w:tabs>
        <w:tab w:val="left" w:pos="360"/>
      </w:tabs>
      <w:ind w:left="360" w:hanging="360"/>
    </w:pPr>
    <w:rPr>
      <w:sz w:val="24"/>
      <w:szCs w:val="24"/>
      <w:lang w:eastAsia="zh-CN"/>
    </w:rPr>
  </w:style>
  <w:style w:type="paragraph" w:customStyle="1" w:styleId="Para1">
    <w:name w:val="Para1"/>
    <w:basedOn w:val="Standard"/>
    <w:rsid w:val="0050439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Standard"/>
    <w:rsid w:val="0050439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Textkrper2"/>
    <w:next w:val="Textkrper2"/>
    <w:rsid w:val="0050439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Standard"/>
    <w:next w:val="Standard"/>
    <w:rsid w:val="0050439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Standard"/>
    <w:rsid w:val="0050439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Standard"/>
    <w:rsid w:val="0050439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Standard"/>
    <w:rsid w:val="0050439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504390"/>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Standard"/>
    <w:rsid w:val="00504390"/>
    <w:pPr>
      <w:spacing w:before="120"/>
      <w:outlineLvl w:val="2"/>
    </w:pPr>
    <w:rPr>
      <w:sz w:val="28"/>
    </w:rPr>
  </w:style>
  <w:style w:type="paragraph" w:customStyle="1" w:styleId="Heading2Head2A2">
    <w:name w:val="Heading 2.Head2A.2"/>
    <w:basedOn w:val="berschrift1"/>
    <w:next w:val="Standard"/>
    <w:rsid w:val="0050439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Standard"/>
    <w:next w:val="Standard"/>
    <w:rsid w:val="0050439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berschrift1"/>
    <w:next w:val="Standard"/>
    <w:rsid w:val="0050439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berschrift2"/>
    <w:next w:val="Standard"/>
    <w:rsid w:val="00504390"/>
    <w:pPr>
      <w:spacing w:before="120"/>
      <w:outlineLvl w:val="2"/>
    </w:pPr>
    <w:rPr>
      <w:rFonts w:eastAsia="MS Mincho"/>
      <w:sz w:val="28"/>
      <w:lang w:eastAsia="de-DE"/>
    </w:rPr>
  </w:style>
  <w:style w:type="paragraph" w:customStyle="1" w:styleId="Bullets">
    <w:name w:val="Bullets"/>
    <w:basedOn w:val="Textkrper"/>
    <w:rsid w:val="00504390"/>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Standard"/>
    <w:rsid w:val="00504390"/>
    <w:pPr>
      <w:spacing w:after="220"/>
      <w:ind w:left="1298"/>
    </w:pPr>
    <w:rPr>
      <w:rFonts w:ascii="Arial" w:eastAsia="SimSun" w:hAnsi="Arial"/>
      <w:lang w:val="en-US" w:eastAsia="en-GB"/>
    </w:rPr>
  </w:style>
  <w:style w:type="numbering" w:customStyle="1" w:styleId="15">
    <w:name w:val="无列表1"/>
    <w:next w:val="KeineListe"/>
    <w:semiHidden/>
    <w:rsid w:val="00504390"/>
  </w:style>
  <w:style w:type="paragraph" w:customStyle="1" w:styleId="1030302">
    <w:name w:val="样式 样式 标题 1 + 两端对齐 段前: 0.3 行 段后: 0.3 行 行距: 单倍行距 + 段前: 0.2 行 段后: ..."/>
    <w:basedOn w:val="Standard"/>
    <w:autoRedefine/>
    <w:rsid w:val="00504390"/>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NormaleTabelle"/>
    <w:next w:val="Tabellenraster"/>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NormaleTabelle"/>
    <w:next w:val="Tabellenraster"/>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Standard"/>
    <w:rsid w:val="0050439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504390"/>
    <w:rPr>
      <w:rFonts w:eastAsia="Malgun Gothic"/>
      <w:kern w:val="2"/>
    </w:rPr>
  </w:style>
  <w:style w:type="character" w:customStyle="1" w:styleId="StyleTACChar">
    <w:name w:val="Style TAC + Char"/>
    <w:link w:val="StyleTAC"/>
    <w:rsid w:val="00504390"/>
    <w:rPr>
      <w:rFonts w:ascii="Arial" w:eastAsia="Malgun Gothic" w:hAnsi="Arial"/>
      <w:kern w:val="2"/>
      <w:sz w:val="18"/>
      <w:lang w:eastAsia="en-US"/>
    </w:rPr>
  </w:style>
  <w:style w:type="character" w:customStyle="1" w:styleId="CharChar29">
    <w:name w:val="Char Char29"/>
    <w:rsid w:val="00504390"/>
    <w:rPr>
      <w:rFonts w:ascii="Arial" w:hAnsi="Arial"/>
      <w:sz w:val="36"/>
      <w:lang w:val="en-GB" w:eastAsia="en-US" w:bidi="ar-SA"/>
    </w:rPr>
  </w:style>
  <w:style w:type="character" w:customStyle="1" w:styleId="CharChar28">
    <w:name w:val="Char Char28"/>
    <w:rsid w:val="0050439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0439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504390"/>
    <w:rPr>
      <w:rFonts w:ascii="Arial" w:hAnsi="Arial"/>
      <w:sz w:val="22"/>
      <w:lang w:val="en-GB" w:eastAsia="en-GB" w:bidi="ar-SA"/>
    </w:rPr>
  </w:style>
  <w:style w:type="character" w:customStyle="1" w:styleId="B1Zchn">
    <w:name w:val="B1 Zchn"/>
    <w:rsid w:val="00504390"/>
    <w:rPr>
      <w:rFonts w:ascii="Times New Roman" w:hAnsi="Times New Roman"/>
      <w:lang w:val="en-GB"/>
    </w:rPr>
  </w:style>
  <w:style w:type="character" w:styleId="HTMLAkronym">
    <w:name w:val="HTML Acronym"/>
    <w:uiPriority w:val="99"/>
    <w:unhideWhenUsed/>
    <w:rsid w:val="00504390"/>
  </w:style>
  <w:style w:type="paragraph" w:customStyle="1" w:styleId="3GPPNormalText">
    <w:name w:val="3GPP Normal Text"/>
    <w:basedOn w:val="Textkrper"/>
    <w:link w:val="3GPPNormalTextChar"/>
    <w:qFormat/>
    <w:rsid w:val="00504390"/>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504390"/>
    <w:rPr>
      <w:rFonts w:ascii="Arial" w:eastAsia="MS Mincho" w:hAnsi="Arial" w:cs="Arial"/>
      <w:sz w:val="24"/>
      <w:szCs w:val="24"/>
      <w:lang w:val="en-US" w:eastAsia="en-US"/>
    </w:rPr>
  </w:style>
  <w:style w:type="numbering" w:customStyle="1" w:styleId="16">
    <w:name w:val="無清單1"/>
    <w:next w:val="KeineListe"/>
    <w:uiPriority w:val="99"/>
    <w:semiHidden/>
    <w:unhideWhenUsed/>
    <w:rsid w:val="00504390"/>
  </w:style>
  <w:style w:type="numbering" w:customStyle="1" w:styleId="110">
    <w:name w:val="無清單11"/>
    <w:next w:val="KeineListe"/>
    <w:uiPriority w:val="99"/>
    <w:semiHidden/>
    <w:unhideWhenUsed/>
    <w:rsid w:val="00504390"/>
  </w:style>
  <w:style w:type="table" w:customStyle="1" w:styleId="17">
    <w:name w:val="表格格線1"/>
    <w:basedOn w:val="NormaleTabelle"/>
    <w:next w:val="Tabellenraster"/>
    <w:rsid w:val="0050439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Standard"/>
    <w:link w:val="H53GPPChar"/>
    <w:qFormat/>
    <w:rsid w:val="00504390"/>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Absatz-Standardschriftart"/>
    <w:link w:val="H53GPP"/>
    <w:rsid w:val="00504390"/>
    <w:rPr>
      <w:rFonts w:ascii="Arial" w:eastAsia="SimSun" w:hAnsi="Arial"/>
      <w:snapToGrid w:val="0"/>
      <w:sz w:val="22"/>
      <w:szCs w:val="22"/>
      <w:lang w:eastAsia="en-US"/>
    </w:rPr>
  </w:style>
  <w:style w:type="paragraph" w:styleId="Untertitel">
    <w:name w:val="Subtitle"/>
    <w:basedOn w:val="Standard"/>
    <w:next w:val="Standard"/>
    <w:link w:val="UntertitelZchn"/>
    <w:uiPriority w:val="11"/>
    <w:qFormat/>
    <w:rsid w:val="00504390"/>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UntertitelZchn">
    <w:name w:val="Untertitel Zchn"/>
    <w:basedOn w:val="Absatz-Standardschriftart"/>
    <w:link w:val="Untertitel"/>
    <w:uiPriority w:val="11"/>
    <w:rsid w:val="00504390"/>
    <w:rPr>
      <w:rFonts w:asciiTheme="majorHAnsi" w:eastAsia="SimSun" w:hAnsiTheme="majorHAnsi" w:cstheme="majorBidi"/>
      <w:b/>
      <w:bCs/>
      <w:kern w:val="28"/>
      <w:sz w:val="32"/>
      <w:szCs w:val="32"/>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504390"/>
    <w:rPr>
      <w:rFonts w:ascii="Arial" w:eastAsia="Batang" w:hAnsi="Arial" w:cs="Times New Roman"/>
      <w:b/>
      <w:bCs/>
      <w:i/>
      <w:iCs/>
      <w:sz w:val="28"/>
      <w:szCs w:val="28"/>
      <w:lang w:val="en-GB" w:eastAsia="en-US" w:bidi="ar-SA"/>
    </w:rPr>
  </w:style>
  <w:style w:type="paragraph" w:customStyle="1" w:styleId="a0">
    <w:name w:val="修订"/>
    <w:hidden/>
    <w:semiHidden/>
    <w:rsid w:val="00504390"/>
    <w:rPr>
      <w:rFonts w:eastAsia="Batang"/>
      <w:lang w:eastAsia="en-US"/>
    </w:rPr>
  </w:style>
  <w:style w:type="character" w:customStyle="1" w:styleId="Heading9Char1">
    <w:name w:val="Heading 9 Char1"/>
    <w:aliases w:val="Figure Heading Char1,FH Char1,标题 9 Char1"/>
    <w:basedOn w:val="Absatz-Standardschriftart"/>
    <w:semiHidden/>
    <w:rsid w:val="00504390"/>
    <w:rPr>
      <w:rFonts w:asciiTheme="majorHAnsi" w:eastAsiaTheme="majorEastAsia" w:hAnsiTheme="majorHAnsi" w:cstheme="majorBidi"/>
      <w:i/>
      <w:iCs/>
      <w:color w:val="272727" w:themeColor="text1" w:themeTint="D8"/>
      <w:sz w:val="21"/>
      <w:szCs w:val="21"/>
      <w:lang w:val="en-GB"/>
    </w:rPr>
  </w:style>
  <w:style w:type="paragraph" w:customStyle="1" w:styleId="21">
    <w:name w:val="修订2"/>
    <w:semiHidden/>
    <w:rsid w:val="00504390"/>
    <w:rPr>
      <w:rFonts w:eastAsia="Batang"/>
      <w:lang w:eastAsia="en-US"/>
    </w:rPr>
  </w:style>
  <w:style w:type="paragraph" w:customStyle="1" w:styleId="Subtitle1">
    <w:name w:val="Subtitle1"/>
    <w:basedOn w:val="Standard"/>
    <w:next w:val="Standard"/>
    <w:uiPriority w:val="11"/>
    <w:qFormat/>
    <w:rsid w:val="0050439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504390"/>
    <w:rPr>
      <w:rFonts w:ascii="Calibri" w:eastAsia="SimSun" w:hAnsi="Calibri" w:cs="Arial"/>
      <w:color w:val="5A5A5A"/>
      <w:spacing w:val="15"/>
      <w:sz w:val="22"/>
      <w:szCs w:val="22"/>
      <w:lang w:val="en-GB" w:eastAsia="en-US"/>
    </w:rPr>
  </w:style>
  <w:style w:type="numbering" w:customStyle="1" w:styleId="22">
    <w:name w:val="无列表2"/>
    <w:next w:val="KeineListe"/>
    <w:uiPriority w:val="99"/>
    <w:semiHidden/>
    <w:unhideWhenUsed/>
    <w:rsid w:val="00504390"/>
  </w:style>
  <w:style w:type="numbering" w:customStyle="1" w:styleId="111">
    <w:name w:val="リストなし11"/>
    <w:next w:val="KeineListe"/>
    <w:uiPriority w:val="99"/>
    <w:semiHidden/>
    <w:unhideWhenUsed/>
    <w:rsid w:val="00504390"/>
  </w:style>
  <w:style w:type="numbering" w:customStyle="1" w:styleId="112">
    <w:name w:val="无列表11"/>
    <w:next w:val="KeineListe"/>
    <w:semiHidden/>
    <w:rsid w:val="00504390"/>
  </w:style>
  <w:style w:type="numbering" w:customStyle="1" w:styleId="120">
    <w:name w:val="無清單12"/>
    <w:next w:val="KeineListe"/>
    <w:uiPriority w:val="99"/>
    <w:semiHidden/>
    <w:unhideWhenUsed/>
    <w:rsid w:val="00504390"/>
  </w:style>
  <w:style w:type="numbering" w:customStyle="1" w:styleId="1110">
    <w:name w:val="無清單111"/>
    <w:next w:val="KeineListe"/>
    <w:uiPriority w:val="99"/>
    <w:semiHidden/>
    <w:unhideWhenUsed/>
    <w:rsid w:val="00504390"/>
  </w:style>
  <w:style w:type="paragraph" w:styleId="IntensivesZitat">
    <w:name w:val="Intense Quote"/>
    <w:basedOn w:val="Standard"/>
    <w:next w:val="Standard"/>
    <w:link w:val="IntensivesZitatZchn"/>
    <w:uiPriority w:val="30"/>
    <w:qFormat/>
    <w:rsid w:val="00504390"/>
    <w:pPr>
      <w:pBdr>
        <w:top w:val="single" w:sz="4" w:space="10" w:color="4472C4" w:themeColor="accent1"/>
        <w:bottom w:val="single" w:sz="4" w:space="10" w:color="4472C4" w:themeColor="accent1"/>
      </w:pBdr>
      <w:spacing w:before="360" w:after="360"/>
      <w:ind w:left="864" w:right="864"/>
      <w:jc w:val="center"/>
    </w:pPr>
    <w:rPr>
      <w:rFonts w:eastAsia="SimSun"/>
      <w:i/>
      <w:iCs/>
      <w:color w:val="4472C4" w:themeColor="accent1"/>
    </w:rPr>
  </w:style>
  <w:style w:type="character" w:customStyle="1" w:styleId="IntensivesZitatZchn">
    <w:name w:val="Intensives Zitat Zchn"/>
    <w:basedOn w:val="Absatz-Standardschriftart"/>
    <w:link w:val="IntensivesZitat"/>
    <w:uiPriority w:val="30"/>
    <w:rsid w:val="00504390"/>
    <w:rPr>
      <w:rFonts w:eastAsia="SimSun"/>
      <w:i/>
      <w:iCs/>
      <w:color w:val="4472C4" w:themeColor="accent1"/>
      <w:lang w:eastAsia="en-US"/>
    </w:rPr>
  </w:style>
  <w:style w:type="character" w:customStyle="1" w:styleId="CharChar34">
    <w:name w:val="Char Char34"/>
    <w:semiHidden/>
    <w:rsid w:val="00504390"/>
    <w:rPr>
      <w:rFonts w:ascii="Arial" w:hAnsi="Arial"/>
      <w:sz w:val="28"/>
      <w:lang w:val="en-GB" w:eastAsia="ko-KR" w:bidi="ar-SA"/>
    </w:rPr>
  </w:style>
  <w:style w:type="character" w:customStyle="1" w:styleId="CharChar33">
    <w:name w:val="Char Char33"/>
    <w:semiHidden/>
    <w:rsid w:val="00504390"/>
    <w:rPr>
      <w:rFonts w:ascii="Arial" w:hAnsi="Arial"/>
      <w:sz w:val="28"/>
      <w:lang w:val="en-GB" w:eastAsia="ko-KR" w:bidi="ar-SA"/>
    </w:rPr>
  </w:style>
  <w:style w:type="character" w:customStyle="1" w:styleId="CharChar32">
    <w:name w:val="Char Char32"/>
    <w:semiHidden/>
    <w:rsid w:val="00504390"/>
    <w:rPr>
      <w:rFonts w:ascii="Arial" w:hAnsi="Arial"/>
      <w:sz w:val="28"/>
      <w:lang w:val="en-GB" w:eastAsia="ko-KR" w:bidi="ar-SA"/>
    </w:rPr>
  </w:style>
  <w:style w:type="paragraph" w:customStyle="1" w:styleId="32">
    <w:name w:val="修订3"/>
    <w:hidden/>
    <w:semiHidden/>
    <w:rsid w:val="00504390"/>
    <w:rPr>
      <w:rFonts w:eastAsia="Batang"/>
      <w:lang w:eastAsia="en-US"/>
    </w:rPr>
  </w:style>
  <w:style w:type="table" w:customStyle="1" w:styleId="Tabellengitternetz11">
    <w:name w:val="Tabellengitternetz11"/>
    <w:basedOn w:val="NormaleTabelle"/>
    <w:next w:val="Tabellenraster"/>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next w:val="Tabellenraster"/>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next w:val="Tabellenraster"/>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next w:val="Tabellenraster"/>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next w:val="Tabellenraster"/>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next w:val="Tabellenraster"/>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next w:val="Tabellenraster"/>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next w:val="Tabellenraster"/>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next w:val="Tabellenraster"/>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NormaleTabelle"/>
    <w:next w:val="Tabellenraster"/>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NormaleTabelle"/>
    <w:next w:val="Tabellenraster"/>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NormaleTabelle"/>
    <w:next w:val="Tabellenraster"/>
    <w:rsid w:val="00504390"/>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NormaleTabelle"/>
    <w:next w:val="Tabellenraster"/>
    <w:rsid w:val="0050439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KeineListe"/>
    <w:uiPriority w:val="99"/>
    <w:semiHidden/>
    <w:unhideWhenUsed/>
    <w:rsid w:val="00504390"/>
  </w:style>
  <w:style w:type="numbering" w:customStyle="1" w:styleId="1111">
    <w:name w:val="リストなし111"/>
    <w:next w:val="KeineListe"/>
    <w:uiPriority w:val="99"/>
    <w:semiHidden/>
    <w:unhideWhenUsed/>
    <w:rsid w:val="00504390"/>
  </w:style>
  <w:style w:type="numbering" w:customStyle="1" w:styleId="1112">
    <w:name w:val="无列表111"/>
    <w:next w:val="KeineListe"/>
    <w:semiHidden/>
    <w:rsid w:val="00504390"/>
  </w:style>
  <w:style w:type="numbering" w:customStyle="1" w:styleId="NoList1111">
    <w:name w:val="No List1111"/>
    <w:next w:val="KeineListe"/>
    <w:uiPriority w:val="99"/>
    <w:semiHidden/>
    <w:unhideWhenUsed/>
    <w:rsid w:val="00504390"/>
  </w:style>
  <w:style w:type="numbering" w:customStyle="1" w:styleId="121">
    <w:name w:val="無清單121"/>
    <w:next w:val="KeineListe"/>
    <w:uiPriority w:val="99"/>
    <w:semiHidden/>
    <w:unhideWhenUsed/>
    <w:rsid w:val="00504390"/>
  </w:style>
  <w:style w:type="numbering" w:customStyle="1" w:styleId="11110">
    <w:name w:val="無清單1111"/>
    <w:next w:val="KeineListe"/>
    <w:uiPriority w:val="99"/>
    <w:semiHidden/>
    <w:unhideWhenUsed/>
    <w:rsid w:val="00504390"/>
  </w:style>
  <w:style w:type="numbering" w:customStyle="1" w:styleId="NoList13">
    <w:name w:val="No List13"/>
    <w:next w:val="KeineListe"/>
    <w:uiPriority w:val="99"/>
    <w:semiHidden/>
    <w:unhideWhenUsed/>
    <w:rsid w:val="00504390"/>
  </w:style>
  <w:style w:type="numbering" w:customStyle="1" w:styleId="122">
    <w:name w:val="リストなし12"/>
    <w:next w:val="KeineListe"/>
    <w:uiPriority w:val="99"/>
    <w:semiHidden/>
    <w:unhideWhenUsed/>
    <w:rsid w:val="00504390"/>
  </w:style>
  <w:style w:type="table" w:customStyle="1" w:styleId="Tabellengitternetz12">
    <w:name w:val="Tabellengitternetz12"/>
    <w:basedOn w:val="NormaleTabelle"/>
    <w:next w:val="Tabellenraster"/>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NormaleTabelle"/>
    <w:next w:val="Tabellenraster"/>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NormaleTabelle"/>
    <w:next w:val="Tabellenraster"/>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NormaleTabelle"/>
    <w:next w:val="Tabellenraster"/>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NormaleTabelle"/>
    <w:next w:val="Tabellenraster"/>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NormaleTabelle"/>
    <w:next w:val="Tabellenraster"/>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NormaleTabelle"/>
    <w:next w:val="Tabellenraster"/>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NormaleTabelle"/>
    <w:next w:val="Tabellenraster"/>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NormaleTabelle"/>
    <w:next w:val="Tabellenraster"/>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NormaleTabelle"/>
    <w:next w:val="Tabellenraster"/>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NormaleTabelle"/>
    <w:next w:val="Tabellenraster"/>
    <w:rsid w:val="0050439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KeineListe"/>
    <w:semiHidden/>
    <w:rsid w:val="00504390"/>
  </w:style>
  <w:style w:type="table" w:customStyle="1" w:styleId="320">
    <w:name w:val="网格型32"/>
    <w:basedOn w:val="NormaleTabelle"/>
    <w:next w:val="Tabellenraster"/>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NormaleTabelle"/>
    <w:next w:val="Tabellenraster"/>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NormaleTabelle"/>
    <w:next w:val="Tabellenraster"/>
    <w:rsid w:val="00504390"/>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KeineListe"/>
    <w:uiPriority w:val="99"/>
    <w:semiHidden/>
    <w:unhideWhenUsed/>
    <w:rsid w:val="00504390"/>
  </w:style>
  <w:style w:type="numbering" w:customStyle="1" w:styleId="1120">
    <w:name w:val="無清單112"/>
    <w:next w:val="KeineListe"/>
    <w:uiPriority w:val="99"/>
    <w:semiHidden/>
    <w:unhideWhenUsed/>
    <w:rsid w:val="00504390"/>
  </w:style>
  <w:style w:type="table" w:customStyle="1" w:styleId="124">
    <w:name w:val="表格格線12"/>
    <w:basedOn w:val="NormaleTabelle"/>
    <w:next w:val="Tabellenraster"/>
    <w:rsid w:val="0050439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KeineListe"/>
    <w:uiPriority w:val="99"/>
    <w:semiHidden/>
    <w:unhideWhenUsed/>
    <w:rsid w:val="00504390"/>
  </w:style>
  <w:style w:type="numbering" w:customStyle="1" w:styleId="NoList122">
    <w:name w:val="No List122"/>
    <w:next w:val="KeineListe"/>
    <w:uiPriority w:val="99"/>
    <w:semiHidden/>
    <w:unhideWhenUsed/>
    <w:rsid w:val="00504390"/>
  </w:style>
  <w:style w:type="numbering" w:customStyle="1" w:styleId="1121">
    <w:name w:val="リストなし112"/>
    <w:next w:val="KeineListe"/>
    <w:uiPriority w:val="99"/>
    <w:semiHidden/>
    <w:unhideWhenUsed/>
    <w:rsid w:val="00504390"/>
  </w:style>
  <w:style w:type="numbering" w:customStyle="1" w:styleId="1122">
    <w:name w:val="无列表112"/>
    <w:next w:val="KeineListe"/>
    <w:semiHidden/>
    <w:rsid w:val="00504390"/>
  </w:style>
  <w:style w:type="numbering" w:customStyle="1" w:styleId="NoList212">
    <w:name w:val="No List212"/>
    <w:next w:val="KeineListe"/>
    <w:semiHidden/>
    <w:rsid w:val="00504390"/>
  </w:style>
  <w:style w:type="numbering" w:customStyle="1" w:styleId="NoList312">
    <w:name w:val="No List312"/>
    <w:next w:val="KeineListe"/>
    <w:uiPriority w:val="99"/>
    <w:semiHidden/>
    <w:rsid w:val="00504390"/>
  </w:style>
  <w:style w:type="numbering" w:customStyle="1" w:styleId="NoList1112">
    <w:name w:val="No List1112"/>
    <w:next w:val="KeineListe"/>
    <w:uiPriority w:val="99"/>
    <w:semiHidden/>
    <w:unhideWhenUsed/>
    <w:rsid w:val="00504390"/>
  </w:style>
  <w:style w:type="numbering" w:customStyle="1" w:styleId="1220">
    <w:name w:val="無清單122"/>
    <w:next w:val="KeineListe"/>
    <w:uiPriority w:val="99"/>
    <w:semiHidden/>
    <w:unhideWhenUsed/>
    <w:rsid w:val="00504390"/>
  </w:style>
  <w:style w:type="numbering" w:customStyle="1" w:styleId="11120">
    <w:name w:val="無清單1112"/>
    <w:next w:val="KeineListe"/>
    <w:uiPriority w:val="99"/>
    <w:semiHidden/>
    <w:unhideWhenUsed/>
    <w:rsid w:val="00504390"/>
  </w:style>
  <w:style w:type="paragraph" w:customStyle="1" w:styleId="18">
    <w:name w:val="副标题1"/>
    <w:basedOn w:val="Standard"/>
    <w:next w:val="Standard"/>
    <w:uiPriority w:val="11"/>
    <w:qFormat/>
    <w:rsid w:val="0050439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Absatz-Standardschriftart"/>
    <w:rsid w:val="00504390"/>
    <w:rPr>
      <w:rFonts w:asciiTheme="majorHAnsi" w:eastAsia="SimSun" w:hAnsiTheme="majorHAnsi" w:cstheme="majorBidi"/>
      <w:b/>
      <w:bCs/>
      <w:kern w:val="28"/>
      <w:sz w:val="32"/>
      <w:szCs w:val="32"/>
      <w:lang w:val="en-GB" w:eastAsia="en-US"/>
    </w:rPr>
  </w:style>
  <w:style w:type="table" w:customStyle="1" w:styleId="19">
    <w:name w:val="网格型1"/>
    <w:basedOn w:val="NormaleTabelle"/>
    <w:next w:val="Tabellenraster"/>
    <w:rsid w:val="00504390"/>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Standard"/>
    <w:next w:val="Standard"/>
    <w:uiPriority w:val="30"/>
    <w:qFormat/>
    <w:rsid w:val="00504390"/>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Absatz-Standardschriftart"/>
    <w:uiPriority w:val="30"/>
    <w:rsid w:val="00504390"/>
    <w:rPr>
      <w:rFonts w:ascii="Times New Roman" w:hAnsi="Times New Roman"/>
      <w:i/>
      <w:iCs/>
      <w:color w:val="4472C4" w:themeColor="accent1"/>
      <w:lang w:val="en-GB" w:eastAsia="en-US"/>
    </w:rPr>
  </w:style>
  <w:style w:type="numbering" w:customStyle="1" w:styleId="33">
    <w:name w:val="无列表3"/>
    <w:next w:val="KeineListe"/>
    <w:uiPriority w:val="99"/>
    <w:semiHidden/>
    <w:unhideWhenUsed/>
    <w:rsid w:val="00504390"/>
  </w:style>
  <w:style w:type="table" w:customStyle="1" w:styleId="23">
    <w:name w:val="网格型2"/>
    <w:basedOn w:val="NormaleTabelle"/>
    <w:next w:val="Tabellenraster"/>
    <w:rsid w:val="00504390"/>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KeineListe"/>
    <w:semiHidden/>
    <w:rsid w:val="00504390"/>
  </w:style>
  <w:style w:type="numbering" w:customStyle="1" w:styleId="NoList113">
    <w:name w:val="No List113"/>
    <w:next w:val="KeineListe"/>
    <w:uiPriority w:val="99"/>
    <w:semiHidden/>
    <w:unhideWhenUsed/>
    <w:rsid w:val="00504390"/>
  </w:style>
  <w:style w:type="table" w:customStyle="1" w:styleId="TableGrid112">
    <w:name w:val="Table Grid112"/>
    <w:basedOn w:val="NormaleTabelle"/>
    <w:next w:val="Tabellenraster"/>
    <w:uiPriority w:val="39"/>
    <w:rsid w:val="0050439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NormaleTabelle"/>
    <w:next w:val="Tabellenraster"/>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NormaleTabelle"/>
    <w:next w:val="Tabellenraster"/>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NormaleTabelle"/>
    <w:next w:val="Tabellenraster"/>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NormaleTabelle"/>
    <w:next w:val="Tabellenraster"/>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NormaleTabelle"/>
    <w:next w:val="Tabellenraster"/>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NormaleTabelle"/>
    <w:next w:val="Tabellenraster"/>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NormaleTabelle"/>
    <w:next w:val="Tabellenraster"/>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NormaleTabelle"/>
    <w:next w:val="Tabellenraster"/>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NormaleTabelle"/>
    <w:next w:val="Tabellenraster"/>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NormaleTabelle"/>
    <w:next w:val="Tabellenraster"/>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NormaleTabelle"/>
    <w:next w:val="Tabellenraster"/>
    <w:rsid w:val="0050439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NormaleTabelle"/>
    <w:next w:val="Tabellenraster"/>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NormaleTabelle"/>
    <w:next w:val="Tabellenraster"/>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NormaleTabelle"/>
    <w:next w:val="Tabellenraster"/>
    <w:rsid w:val="00504390"/>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NormaleTabelle"/>
    <w:next w:val="Tabellenraster"/>
    <w:rsid w:val="0050439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KeineListe"/>
    <w:uiPriority w:val="99"/>
    <w:semiHidden/>
    <w:unhideWhenUsed/>
    <w:rsid w:val="00504390"/>
  </w:style>
  <w:style w:type="numbering" w:customStyle="1" w:styleId="NoList1211">
    <w:name w:val="No List1211"/>
    <w:next w:val="KeineListe"/>
    <w:uiPriority w:val="99"/>
    <w:semiHidden/>
    <w:unhideWhenUsed/>
    <w:rsid w:val="00504390"/>
  </w:style>
  <w:style w:type="numbering" w:customStyle="1" w:styleId="11111">
    <w:name w:val="リストなし1111"/>
    <w:next w:val="KeineListe"/>
    <w:uiPriority w:val="99"/>
    <w:semiHidden/>
    <w:unhideWhenUsed/>
    <w:rsid w:val="00504390"/>
  </w:style>
  <w:style w:type="numbering" w:customStyle="1" w:styleId="11112">
    <w:name w:val="无列表1111"/>
    <w:next w:val="KeineListe"/>
    <w:semiHidden/>
    <w:rsid w:val="00504390"/>
  </w:style>
  <w:style w:type="numbering" w:customStyle="1" w:styleId="NoList2111">
    <w:name w:val="No List2111"/>
    <w:next w:val="KeineListe"/>
    <w:semiHidden/>
    <w:rsid w:val="00504390"/>
  </w:style>
  <w:style w:type="numbering" w:customStyle="1" w:styleId="NoList3111">
    <w:name w:val="No List3111"/>
    <w:next w:val="KeineListe"/>
    <w:uiPriority w:val="99"/>
    <w:semiHidden/>
    <w:rsid w:val="00504390"/>
  </w:style>
  <w:style w:type="numbering" w:customStyle="1" w:styleId="NoList11111">
    <w:name w:val="No List11111"/>
    <w:next w:val="KeineListe"/>
    <w:uiPriority w:val="99"/>
    <w:semiHidden/>
    <w:unhideWhenUsed/>
    <w:rsid w:val="00504390"/>
  </w:style>
  <w:style w:type="numbering" w:customStyle="1" w:styleId="1211">
    <w:name w:val="無清單1211"/>
    <w:next w:val="KeineListe"/>
    <w:uiPriority w:val="99"/>
    <w:semiHidden/>
    <w:unhideWhenUsed/>
    <w:rsid w:val="00504390"/>
  </w:style>
  <w:style w:type="numbering" w:customStyle="1" w:styleId="111110">
    <w:name w:val="無清單11111"/>
    <w:next w:val="KeineListe"/>
    <w:uiPriority w:val="99"/>
    <w:semiHidden/>
    <w:unhideWhenUsed/>
    <w:rsid w:val="00504390"/>
  </w:style>
  <w:style w:type="numbering" w:customStyle="1" w:styleId="NoList131">
    <w:name w:val="No List131"/>
    <w:next w:val="KeineListe"/>
    <w:uiPriority w:val="99"/>
    <w:semiHidden/>
    <w:unhideWhenUsed/>
    <w:rsid w:val="00504390"/>
  </w:style>
  <w:style w:type="numbering" w:customStyle="1" w:styleId="1210">
    <w:name w:val="リストなし121"/>
    <w:next w:val="KeineListe"/>
    <w:uiPriority w:val="99"/>
    <w:semiHidden/>
    <w:unhideWhenUsed/>
    <w:rsid w:val="00504390"/>
  </w:style>
  <w:style w:type="numbering" w:customStyle="1" w:styleId="1212">
    <w:name w:val="无列表121"/>
    <w:next w:val="KeineListe"/>
    <w:semiHidden/>
    <w:rsid w:val="00504390"/>
  </w:style>
  <w:style w:type="numbering" w:customStyle="1" w:styleId="NoList221">
    <w:name w:val="No List221"/>
    <w:next w:val="KeineListe"/>
    <w:semiHidden/>
    <w:rsid w:val="00504390"/>
  </w:style>
  <w:style w:type="numbering" w:customStyle="1" w:styleId="NoList321">
    <w:name w:val="No List321"/>
    <w:next w:val="KeineListe"/>
    <w:uiPriority w:val="99"/>
    <w:semiHidden/>
    <w:rsid w:val="00504390"/>
  </w:style>
  <w:style w:type="numbering" w:customStyle="1" w:styleId="NoList1121">
    <w:name w:val="No List1121"/>
    <w:next w:val="KeineListe"/>
    <w:uiPriority w:val="99"/>
    <w:semiHidden/>
    <w:unhideWhenUsed/>
    <w:rsid w:val="00504390"/>
  </w:style>
  <w:style w:type="numbering" w:customStyle="1" w:styleId="1310">
    <w:name w:val="無清單131"/>
    <w:next w:val="KeineListe"/>
    <w:uiPriority w:val="99"/>
    <w:semiHidden/>
    <w:unhideWhenUsed/>
    <w:rsid w:val="00504390"/>
  </w:style>
  <w:style w:type="numbering" w:customStyle="1" w:styleId="11210">
    <w:name w:val="無清單1121"/>
    <w:next w:val="KeineListe"/>
    <w:uiPriority w:val="99"/>
    <w:semiHidden/>
    <w:unhideWhenUsed/>
    <w:rsid w:val="00504390"/>
  </w:style>
  <w:style w:type="numbering" w:customStyle="1" w:styleId="211">
    <w:name w:val="无列表211"/>
    <w:next w:val="KeineListe"/>
    <w:uiPriority w:val="99"/>
    <w:semiHidden/>
    <w:unhideWhenUsed/>
    <w:rsid w:val="00504390"/>
  </w:style>
  <w:style w:type="numbering" w:customStyle="1" w:styleId="NoList1221">
    <w:name w:val="No List1221"/>
    <w:next w:val="KeineListe"/>
    <w:uiPriority w:val="99"/>
    <w:semiHidden/>
    <w:unhideWhenUsed/>
    <w:rsid w:val="00504390"/>
  </w:style>
  <w:style w:type="numbering" w:customStyle="1" w:styleId="11211">
    <w:name w:val="リストなし1121"/>
    <w:next w:val="KeineListe"/>
    <w:uiPriority w:val="99"/>
    <w:semiHidden/>
    <w:unhideWhenUsed/>
    <w:rsid w:val="00504390"/>
  </w:style>
  <w:style w:type="numbering" w:customStyle="1" w:styleId="11212">
    <w:name w:val="无列表1121"/>
    <w:next w:val="KeineListe"/>
    <w:semiHidden/>
    <w:rsid w:val="00504390"/>
  </w:style>
  <w:style w:type="numbering" w:customStyle="1" w:styleId="NoList2121">
    <w:name w:val="No List2121"/>
    <w:next w:val="KeineListe"/>
    <w:semiHidden/>
    <w:rsid w:val="00504390"/>
  </w:style>
  <w:style w:type="numbering" w:customStyle="1" w:styleId="NoList3121">
    <w:name w:val="No List3121"/>
    <w:next w:val="KeineListe"/>
    <w:uiPriority w:val="99"/>
    <w:semiHidden/>
    <w:rsid w:val="00504390"/>
  </w:style>
  <w:style w:type="numbering" w:customStyle="1" w:styleId="NoList11121">
    <w:name w:val="No List11121"/>
    <w:next w:val="KeineListe"/>
    <w:uiPriority w:val="99"/>
    <w:semiHidden/>
    <w:unhideWhenUsed/>
    <w:rsid w:val="00504390"/>
  </w:style>
  <w:style w:type="numbering" w:customStyle="1" w:styleId="1221">
    <w:name w:val="無清單1221"/>
    <w:next w:val="KeineListe"/>
    <w:uiPriority w:val="99"/>
    <w:semiHidden/>
    <w:unhideWhenUsed/>
    <w:rsid w:val="00504390"/>
  </w:style>
  <w:style w:type="numbering" w:customStyle="1" w:styleId="11121">
    <w:name w:val="無清單11121"/>
    <w:next w:val="KeineListe"/>
    <w:uiPriority w:val="99"/>
    <w:semiHidden/>
    <w:unhideWhenUsed/>
    <w:rsid w:val="00504390"/>
  </w:style>
  <w:style w:type="paragraph" w:customStyle="1" w:styleId="IntenseQuote1">
    <w:name w:val="Intense Quote1"/>
    <w:basedOn w:val="Standard"/>
    <w:next w:val="Standard"/>
    <w:uiPriority w:val="30"/>
    <w:qFormat/>
    <w:rsid w:val="00504390"/>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bsatz-Standardschriftart"/>
    <w:rsid w:val="0050439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bsatz-Standardschriftart"/>
    <w:uiPriority w:val="30"/>
    <w:rsid w:val="00504390"/>
    <w:rPr>
      <w:rFonts w:ascii="Times New Roman" w:hAnsi="Times New Roman"/>
      <w:i/>
      <w:iCs/>
      <w:color w:val="4472C4" w:themeColor="accent1"/>
      <w:lang w:val="en-GB" w:eastAsia="en-US"/>
    </w:rPr>
  </w:style>
  <w:style w:type="table" w:customStyle="1" w:styleId="TableGrid13">
    <w:name w:val="Table Grid13"/>
    <w:basedOn w:val="NormaleTabelle"/>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NormaleTabelle"/>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NormaleTabelle"/>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NormaleTabelle"/>
    <w:rsid w:val="0050439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NormaleTabelle"/>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NormaleTabelle"/>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NormaleTabelle"/>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NormaleTabelle"/>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NormaleTabelle"/>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NormaleTabelle"/>
    <w:rsid w:val="0050439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NormaleTabelle"/>
    <w:uiPriority w:val="39"/>
    <w:rsid w:val="0050439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NormaleTabelle"/>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NormaleTabelle"/>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NormaleTabelle"/>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NormaleTabelle"/>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NormaleTabelle"/>
    <w:rsid w:val="0050439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NormaleTabelle"/>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NormaleTabelle"/>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NormaleTabelle"/>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NormaleTabelle"/>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NormaleTabelle"/>
    <w:rsid w:val="0050439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NormaleTabelle"/>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NormaleTabelle"/>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NormaleTabelle"/>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NormaleTabelle"/>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NormaleTabelle"/>
    <w:rsid w:val="0050439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KeineListe"/>
    <w:uiPriority w:val="99"/>
    <w:semiHidden/>
    <w:unhideWhenUsed/>
    <w:rsid w:val="00504390"/>
  </w:style>
  <w:style w:type="numbering" w:customStyle="1" w:styleId="133">
    <w:name w:val="リストなし13"/>
    <w:next w:val="KeineListe"/>
    <w:uiPriority w:val="99"/>
    <w:semiHidden/>
    <w:unhideWhenUsed/>
    <w:rsid w:val="00504390"/>
  </w:style>
  <w:style w:type="numbering" w:customStyle="1" w:styleId="NoList23">
    <w:name w:val="No List23"/>
    <w:next w:val="KeineListe"/>
    <w:semiHidden/>
    <w:rsid w:val="00504390"/>
  </w:style>
  <w:style w:type="numbering" w:customStyle="1" w:styleId="NoList33">
    <w:name w:val="No List33"/>
    <w:next w:val="KeineListe"/>
    <w:uiPriority w:val="99"/>
    <w:semiHidden/>
    <w:rsid w:val="00504390"/>
  </w:style>
  <w:style w:type="numbering" w:customStyle="1" w:styleId="141">
    <w:name w:val="無清單14"/>
    <w:next w:val="KeineListe"/>
    <w:uiPriority w:val="99"/>
    <w:semiHidden/>
    <w:unhideWhenUsed/>
    <w:rsid w:val="00504390"/>
  </w:style>
  <w:style w:type="numbering" w:customStyle="1" w:styleId="1130">
    <w:name w:val="無清單113"/>
    <w:next w:val="KeineListe"/>
    <w:uiPriority w:val="99"/>
    <w:semiHidden/>
    <w:unhideWhenUsed/>
    <w:rsid w:val="00504390"/>
  </w:style>
  <w:style w:type="numbering" w:customStyle="1" w:styleId="NoList123">
    <w:name w:val="No List123"/>
    <w:next w:val="KeineListe"/>
    <w:uiPriority w:val="99"/>
    <w:semiHidden/>
    <w:unhideWhenUsed/>
    <w:rsid w:val="00504390"/>
  </w:style>
  <w:style w:type="numbering" w:customStyle="1" w:styleId="1131">
    <w:name w:val="リストなし113"/>
    <w:next w:val="KeineListe"/>
    <w:uiPriority w:val="99"/>
    <w:semiHidden/>
    <w:unhideWhenUsed/>
    <w:rsid w:val="00504390"/>
  </w:style>
  <w:style w:type="numbering" w:customStyle="1" w:styleId="1132">
    <w:name w:val="无列表113"/>
    <w:next w:val="KeineListe"/>
    <w:semiHidden/>
    <w:rsid w:val="00504390"/>
  </w:style>
  <w:style w:type="numbering" w:customStyle="1" w:styleId="NoList213">
    <w:name w:val="No List213"/>
    <w:next w:val="KeineListe"/>
    <w:semiHidden/>
    <w:rsid w:val="00504390"/>
  </w:style>
  <w:style w:type="numbering" w:customStyle="1" w:styleId="NoList313">
    <w:name w:val="No List313"/>
    <w:next w:val="KeineListe"/>
    <w:uiPriority w:val="99"/>
    <w:semiHidden/>
    <w:rsid w:val="00504390"/>
  </w:style>
  <w:style w:type="numbering" w:customStyle="1" w:styleId="NoList1113">
    <w:name w:val="No List1113"/>
    <w:next w:val="KeineListe"/>
    <w:uiPriority w:val="99"/>
    <w:semiHidden/>
    <w:unhideWhenUsed/>
    <w:rsid w:val="00504390"/>
  </w:style>
  <w:style w:type="numbering" w:customStyle="1" w:styleId="1230">
    <w:name w:val="無清單123"/>
    <w:next w:val="KeineListe"/>
    <w:uiPriority w:val="99"/>
    <w:semiHidden/>
    <w:unhideWhenUsed/>
    <w:rsid w:val="00504390"/>
  </w:style>
  <w:style w:type="numbering" w:customStyle="1" w:styleId="11130">
    <w:name w:val="無清單1113"/>
    <w:next w:val="KeineListe"/>
    <w:uiPriority w:val="99"/>
    <w:semiHidden/>
    <w:unhideWhenUsed/>
    <w:rsid w:val="00504390"/>
  </w:style>
  <w:style w:type="numbering" w:customStyle="1" w:styleId="1311">
    <w:name w:val="无列表131"/>
    <w:next w:val="KeineListe"/>
    <w:semiHidden/>
    <w:rsid w:val="00504390"/>
  </w:style>
  <w:style w:type="numbering" w:customStyle="1" w:styleId="NoList1131">
    <w:name w:val="No List1131"/>
    <w:next w:val="KeineListe"/>
    <w:uiPriority w:val="99"/>
    <w:semiHidden/>
    <w:unhideWhenUsed/>
    <w:rsid w:val="00504390"/>
  </w:style>
  <w:style w:type="numbering" w:customStyle="1" w:styleId="221">
    <w:name w:val="无列表221"/>
    <w:next w:val="KeineListe"/>
    <w:uiPriority w:val="99"/>
    <w:semiHidden/>
    <w:unhideWhenUsed/>
    <w:rsid w:val="00504390"/>
  </w:style>
  <w:style w:type="numbering" w:customStyle="1" w:styleId="NoList12111">
    <w:name w:val="No List12111"/>
    <w:next w:val="KeineListe"/>
    <w:uiPriority w:val="99"/>
    <w:semiHidden/>
    <w:unhideWhenUsed/>
    <w:rsid w:val="00504390"/>
  </w:style>
  <w:style w:type="numbering" w:customStyle="1" w:styleId="111111">
    <w:name w:val="リストなし11111"/>
    <w:next w:val="KeineListe"/>
    <w:uiPriority w:val="99"/>
    <w:semiHidden/>
    <w:unhideWhenUsed/>
    <w:rsid w:val="00504390"/>
  </w:style>
  <w:style w:type="numbering" w:customStyle="1" w:styleId="111112">
    <w:name w:val="无列表11111"/>
    <w:next w:val="KeineListe"/>
    <w:semiHidden/>
    <w:rsid w:val="00504390"/>
  </w:style>
  <w:style w:type="numbering" w:customStyle="1" w:styleId="NoList21111">
    <w:name w:val="No List21111"/>
    <w:next w:val="KeineListe"/>
    <w:semiHidden/>
    <w:rsid w:val="00504390"/>
  </w:style>
  <w:style w:type="numbering" w:customStyle="1" w:styleId="NoList31111">
    <w:name w:val="No List31111"/>
    <w:next w:val="KeineListe"/>
    <w:uiPriority w:val="99"/>
    <w:semiHidden/>
    <w:rsid w:val="00504390"/>
  </w:style>
  <w:style w:type="numbering" w:customStyle="1" w:styleId="NoList111111">
    <w:name w:val="No List111111"/>
    <w:next w:val="KeineListe"/>
    <w:uiPriority w:val="99"/>
    <w:semiHidden/>
    <w:unhideWhenUsed/>
    <w:rsid w:val="00504390"/>
  </w:style>
  <w:style w:type="numbering" w:customStyle="1" w:styleId="12111">
    <w:name w:val="無清單12111"/>
    <w:next w:val="KeineListe"/>
    <w:uiPriority w:val="99"/>
    <w:semiHidden/>
    <w:unhideWhenUsed/>
    <w:rsid w:val="00504390"/>
  </w:style>
  <w:style w:type="numbering" w:customStyle="1" w:styleId="1111110">
    <w:name w:val="無清單111111"/>
    <w:next w:val="KeineListe"/>
    <w:uiPriority w:val="99"/>
    <w:semiHidden/>
    <w:unhideWhenUsed/>
    <w:rsid w:val="00504390"/>
  </w:style>
  <w:style w:type="numbering" w:customStyle="1" w:styleId="NoList1311">
    <w:name w:val="No List1311"/>
    <w:next w:val="KeineListe"/>
    <w:uiPriority w:val="99"/>
    <w:semiHidden/>
    <w:unhideWhenUsed/>
    <w:rsid w:val="00504390"/>
  </w:style>
  <w:style w:type="numbering" w:customStyle="1" w:styleId="12110">
    <w:name w:val="リストなし1211"/>
    <w:next w:val="KeineListe"/>
    <w:uiPriority w:val="99"/>
    <w:semiHidden/>
    <w:unhideWhenUsed/>
    <w:rsid w:val="00504390"/>
  </w:style>
  <w:style w:type="numbering" w:customStyle="1" w:styleId="12112">
    <w:name w:val="无列表1211"/>
    <w:next w:val="KeineListe"/>
    <w:semiHidden/>
    <w:rsid w:val="00504390"/>
  </w:style>
  <w:style w:type="numbering" w:customStyle="1" w:styleId="NoList2211">
    <w:name w:val="No List2211"/>
    <w:next w:val="KeineListe"/>
    <w:semiHidden/>
    <w:rsid w:val="00504390"/>
  </w:style>
  <w:style w:type="numbering" w:customStyle="1" w:styleId="NoList3211">
    <w:name w:val="No List3211"/>
    <w:next w:val="KeineListe"/>
    <w:uiPriority w:val="99"/>
    <w:semiHidden/>
    <w:rsid w:val="00504390"/>
  </w:style>
  <w:style w:type="numbering" w:customStyle="1" w:styleId="NoList11211">
    <w:name w:val="No List11211"/>
    <w:next w:val="KeineListe"/>
    <w:uiPriority w:val="99"/>
    <w:semiHidden/>
    <w:unhideWhenUsed/>
    <w:rsid w:val="00504390"/>
  </w:style>
  <w:style w:type="numbering" w:customStyle="1" w:styleId="13110">
    <w:name w:val="無清單1311"/>
    <w:next w:val="KeineListe"/>
    <w:uiPriority w:val="99"/>
    <w:semiHidden/>
    <w:unhideWhenUsed/>
    <w:rsid w:val="00504390"/>
  </w:style>
  <w:style w:type="numbering" w:customStyle="1" w:styleId="112110">
    <w:name w:val="無清單11211"/>
    <w:next w:val="KeineListe"/>
    <w:uiPriority w:val="99"/>
    <w:semiHidden/>
    <w:unhideWhenUsed/>
    <w:rsid w:val="00504390"/>
  </w:style>
  <w:style w:type="numbering" w:customStyle="1" w:styleId="2111">
    <w:name w:val="无列表2111"/>
    <w:next w:val="KeineListe"/>
    <w:uiPriority w:val="99"/>
    <w:semiHidden/>
    <w:unhideWhenUsed/>
    <w:rsid w:val="00504390"/>
  </w:style>
  <w:style w:type="numbering" w:customStyle="1" w:styleId="NoList12211">
    <w:name w:val="No List12211"/>
    <w:next w:val="KeineListe"/>
    <w:uiPriority w:val="99"/>
    <w:semiHidden/>
    <w:unhideWhenUsed/>
    <w:rsid w:val="00504390"/>
  </w:style>
  <w:style w:type="numbering" w:customStyle="1" w:styleId="112111">
    <w:name w:val="リストなし11211"/>
    <w:next w:val="KeineListe"/>
    <w:uiPriority w:val="99"/>
    <w:semiHidden/>
    <w:unhideWhenUsed/>
    <w:rsid w:val="00504390"/>
  </w:style>
  <w:style w:type="numbering" w:customStyle="1" w:styleId="112112">
    <w:name w:val="无列表11211"/>
    <w:next w:val="KeineListe"/>
    <w:semiHidden/>
    <w:rsid w:val="00504390"/>
  </w:style>
  <w:style w:type="numbering" w:customStyle="1" w:styleId="NoList21211">
    <w:name w:val="No List21211"/>
    <w:next w:val="KeineListe"/>
    <w:semiHidden/>
    <w:rsid w:val="00504390"/>
  </w:style>
  <w:style w:type="numbering" w:customStyle="1" w:styleId="NoList31211">
    <w:name w:val="No List31211"/>
    <w:next w:val="KeineListe"/>
    <w:uiPriority w:val="99"/>
    <w:semiHidden/>
    <w:rsid w:val="00504390"/>
  </w:style>
  <w:style w:type="numbering" w:customStyle="1" w:styleId="NoList111211">
    <w:name w:val="No List111211"/>
    <w:next w:val="KeineListe"/>
    <w:uiPriority w:val="99"/>
    <w:semiHidden/>
    <w:unhideWhenUsed/>
    <w:rsid w:val="00504390"/>
  </w:style>
  <w:style w:type="numbering" w:customStyle="1" w:styleId="12211">
    <w:name w:val="無清單12211"/>
    <w:next w:val="KeineListe"/>
    <w:uiPriority w:val="99"/>
    <w:semiHidden/>
    <w:unhideWhenUsed/>
    <w:rsid w:val="00504390"/>
  </w:style>
  <w:style w:type="numbering" w:customStyle="1" w:styleId="111211">
    <w:name w:val="無清單111211"/>
    <w:next w:val="KeineListe"/>
    <w:uiPriority w:val="99"/>
    <w:semiHidden/>
    <w:unhideWhenUsed/>
    <w:rsid w:val="00504390"/>
  </w:style>
  <w:style w:type="numbering" w:customStyle="1" w:styleId="NoList511">
    <w:name w:val="No List511"/>
    <w:next w:val="KeineListe"/>
    <w:uiPriority w:val="99"/>
    <w:semiHidden/>
    <w:unhideWhenUsed/>
    <w:rsid w:val="00504390"/>
  </w:style>
  <w:style w:type="numbering" w:customStyle="1" w:styleId="NoList141">
    <w:name w:val="No List141"/>
    <w:next w:val="KeineListe"/>
    <w:uiPriority w:val="99"/>
    <w:semiHidden/>
    <w:unhideWhenUsed/>
    <w:rsid w:val="00504390"/>
  </w:style>
  <w:style w:type="numbering" w:customStyle="1" w:styleId="1312">
    <w:name w:val="リストなし131"/>
    <w:next w:val="KeineListe"/>
    <w:uiPriority w:val="99"/>
    <w:semiHidden/>
    <w:unhideWhenUsed/>
    <w:rsid w:val="00504390"/>
  </w:style>
  <w:style w:type="numbering" w:customStyle="1" w:styleId="NoList231">
    <w:name w:val="No List231"/>
    <w:next w:val="KeineListe"/>
    <w:semiHidden/>
    <w:rsid w:val="00504390"/>
  </w:style>
  <w:style w:type="numbering" w:customStyle="1" w:styleId="NoList331">
    <w:name w:val="No List331"/>
    <w:next w:val="KeineListe"/>
    <w:uiPriority w:val="99"/>
    <w:semiHidden/>
    <w:rsid w:val="00504390"/>
  </w:style>
  <w:style w:type="numbering" w:customStyle="1" w:styleId="NoList114">
    <w:name w:val="No List114"/>
    <w:next w:val="KeineListe"/>
    <w:uiPriority w:val="99"/>
    <w:semiHidden/>
    <w:unhideWhenUsed/>
    <w:rsid w:val="00504390"/>
  </w:style>
  <w:style w:type="numbering" w:customStyle="1" w:styleId="1410">
    <w:name w:val="無清單141"/>
    <w:next w:val="KeineListe"/>
    <w:uiPriority w:val="99"/>
    <w:semiHidden/>
    <w:unhideWhenUsed/>
    <w:rsid w:val="00504390"/>
  </w:style>
  <w:style w:type="numbering" w:customStyle="1" w:styleId="11310">
    <w:name w:val="無清單1131"/>
    <w:next w:val="KeineListe"/>
    <w:uiPriority w:val="99"/>
    <w:semiHidden/>
    <w:unhideWhenUsed/>
    <w:rsid w:val="00504390"/>
  </w:style>
  <w:style w:type="numbering" w:customStyle="1" w:styleId="NoList1231">
    <w:name w:val="No List1231"/>
    <w:next w:val="KeineListe"/>
    <w:uiPriority w:val="99"/>
    <w:semiHidden/>
    <w:unhideWhenUsed/>
    <w:rsid w:val="00504390"/>
  </w:style>
  <w:style w:type="numbering" w:customStyle="1" w:styleId="11311">
    <w:name w:val="リストなし1131"/>
    <w:next w:val="KeineListe"/>
    <w:uiPriority w:val="99"/>
    <w:semiHidden/>
    <w:unhideWhenUsed/>
    <w:rsid w:val="00504390"/>
  </w:style>
  <w:style w:type="numbering" w:customStyle="1" w:styleId="11312">
    <w:name w:val="无列表1131"/>
    <w:next w:val="KeineListe"/>
    <w:semiHidden/>
    <w:rsid w:val="00504390"/>
  </w:style>
  <w:style w:type="numbering" w:customStyle="1" w:styleId="NoList2131">
    <w:name w:val="No List2131"/>
    <w:next w:val="KeineListe"/>
    <w:semiHidden/>
    <w:rsid w:val="00504390"/>
  </w:style>
  <w:style w:type="numbering" w:customStyle="1" w:styleId="NoList3131">
    <w:name w:val="No List3131"/>
    <w:next w:val="KeineListe"/>
    <w:uiPriority w:val="99"/>
    <w:semiHidden/>
    <w:rsid w:val="00504390"/>
  </w:style>
  <w:style w:type="numbering" w:customStyle="1" w:styleId="NoList11131">
    <w:name w:val="No List11131"/>
    <w:next w:val="KeineListe"/>
    <w:uiPriority w:val="99"/>
    <w:semiHidden/>
    <w:unhideWhenUsed/>
    <w:rsid w:val="00504390"/>
  </w:style>
  <w:style w:type="numbering" w:customStyle="1" w:styleId="1231">
    <w:name w:val="無清單1231"/>
    <w:next w:val="KeineListe"/>
    <w:uiPriority w:val="99"/>
    <w:semiHidden/>
    <w:unhideWhenUsed/>
    <w:rsid w:val="00504390"/>
  </w:style>
  <w:style w:type="numbering" w:customStyle="1" w:styleId="11131">
    <w:name w:val="無清單11131"/>
    <w:next w:val="KeineListe"/>
    <w:uiPriority w:val="99"/>
    <w:semiHidden/>
    <w:unhideWhenUsed/>
    <w:rsid w:val="00504390"/>
  </w:style>
  <w:style w:type="numbering" w:customStyle="1" w:styleId="NoList1212">
    <w:name w:val="No List1212"/>
    <w:next w:val="KeineListe"/>
    <w:uiPriority w:val="99"/>
    <w:semiHidden/>
    <w:unhideWhenUsed/>
    <w:rsid w:val="00504390"/>
  </w:style>
  <w:style w:type="numbering" w:customStyle="1" w:styleId="11122">
    <w:name w:val="リストなし1112"/>
    <w:next w:val="KeineListe"/>
    <w:uiPriority w:val="99"/>
    <w:semiHidden/>
    <w:unhideWhenUsed/>
    <w:rsid w:val="00504390"/>
  </w:style>
  <w:style w:type="numbering" w:customStyle="1" w:styleId="11123">
    <w:name w:val="无列表1112"/>
    <w:next w:val="KeineListe"/>
    <w:semiHidden/>
    <w:rsid w:val="00504390"/>
  </w:style>
  <w:style w:type="numbering" w:customStyle="1" w:styleId="NoList2112">
    <w:name w:val="No List2112"/>
    <w:next w:val="KeineListe"/>
    <w:semiHidden/>
    <w:rsid w:val="00504390"/>
  </w:style>
  <w:style w:type="numbering" w:customStyle="1" w:styleId="NoList3112">
    <w:name w:val="No List3112"/>
    <w:next w:val="KeineListe"/>
    <w:uiPriority w:val="99"/>
    <w:semiHidden/>
    <w:rsid w:val="00504390"/>
  </w:style>
  <w:style w:type="numbering" w:customStyle="1" w:styleId="NoList11112">
    <w:name w:val="No List11112"/>
    <w:next w:val="KeineListe"/>
    <w:uiPriority w:val="99"/>
    <w:semiHidden/>
    <w:unhideWhenUsed/>
    <w:rsid w:val="00504390"/>
  </w:style>
  <w:style w:type="numbering" w:customStyle="1" w:styleId="12120">
    <w:name w:val="無清單1212"/>
    <w:next w:val="KeineListe"/>
    <w:uiPriority w:val="99"/>
    <w:semiHidden/>
    <w:unhideWhenUsed/>
    <w:rsid w:val="00504390"/>
  </w:style>
  <w:style w:type="numbering" w:customStyle="1" w:styleId="111120">
    <w:name w:val="無清單11112"/>
    <w:next w:val="KeineListe"/>
    <w:uiPriority w:val="99"/>
    <w:semiHidden/>
    <w:unhideWhenUsed/>
    <w:rsid w:val="00504390"/>
  </w:style>
  <w:style w:type="numbering" w:customStyle="1" w:styleId="NoList52">
    <w:name w:val="No List52"/>
    <w:next w:val="KeineListe"/>
    <w:uiPriority w:val="99"/>
    <w:semiHidden/>
    <w:unhideWhenUsed/>
    <w:rsid w:val="00504390"/>
  </w:style>
  <w:style w:type="numbering" w:customStyle="1" w:styleId="NoList132">
    <w:name w:val="No List132"/>
    <w:next w:val="KeineListe"/>
    <w:uiPriority w:val="99"/>
    <w:semiHidden/>
    <w:unhideWhenUsed/>
    <w:rsid w:val="00504390"/>
  </w:style>
  <w:style w:type="numbering" w:customStyle="1" w:styleId="1223">
    <w:name w:val="リストなし122"/>
    <w:next w:val="KeineListe"/>
    <w:uiPriority w:val="99"/>
    <w:semiHidden/>
    <w:unhideWhenUsed/>
    <w:rsid w:val="00504390"/>
  </w:style>
  <w:style w:type="numbering" w:customStyle="1" w:styleId="1224">
    <w:name w:val="无列表122"/>
    <w:next w:val="KeineListe"/>
    <w:semiHidden/>
    <w:rsid w:val="00504390"/>
  </w:style>
  <w:style w:type="numbering" w:customStyle="1" w:styleId="NoList222">
    <w:name w:val="No List222"/>
    <w:next w:val="KeineListe"/>
    <w:semiHidden/>
    <w:rsid w:val="00504390"/>
  </w:style>
  <w:style w:type="numbering" w:customStyle="1" w:styleId="NoList322">
    <w:name w:val="No List322"/>
    <w:next w:val="KeineListe"/>
    <w:uiPriority w:val="99"/>
    <w:semiHidden/>
    <w:rsid w:val="00504390"/>
  </w:style>
  <w:style w:type="numbering" w:customStyle="1" w:styleId="NoList1122">
    <w:name w:val="No List1122"/>
    <w:next w:val="KeineListe"/>
    <w:uiPriority w:val="99"/>
    <w:semiHidden/>
    <w:unhideWhenUsed/>
    <w:rsid w:val="00504390"/>
  </w:style>
  <w:style w:type="numbering" w:customStyle="1" w:styleId="1320">
    <w:name w:val="無清單132"/>
    <w:next w:val="KeineListe"/>
    <w:uiPriority w:val="99"/>
    <w:semiHidden/>
    <w:unhideWhenUsed/>
    <w:rsid w:val="00504390"/>
  </w:style>
  <w:style w:type="numbering" w:customStyle="1" w:styleId="11220">
    <w:name w:val="無清單1122"/>
    <w:next w:val="KeineListe"/>
    <w:uiPriority w:val="99"/>
    <w:semiHidden/>
    <w:unhideWhenUsed/>
    <w:rsid w:val="00504390"/>
  </w:style>
  <w:style w:type="numbering" w:customStyle="1" w:styleId="212">
    <w:name w:val="无列表212"/>
    <w:next w:val="KeineListe"/>
    <w:uiPriority w:val="99"/>
    <w:semiHidden/>
    <w:unhideWhenUsed/>
    <w:rsid w:val="00504390"/>
  </w:style>
  <w:style w:type="numbering" w:customStyle="1" w:styleId="NoList11122">
    <w:name w:val="No List11122"/>
    <w:next w:val="KeineListe"/>
    <w:uiPriority w:val="99"/>
    <w:semiHidden/>
    <w:unhideWhenUsed/>
    <w:rsid w:val="00504390"/>
  </w:style>
  <w:style w:type="numbering" w:customStyle="1" w:styleId="NoList15">
    <w:name w:val="No List15"/>
    <w:next w:val="KeineListe"/>
    <w:uiPriority w:val="99"/>
    <w:semiHidden/>
    <w:unhideWhenUsed/>
    <w:rsid w:val="00504390"/>
  </w:style>
  <w:style w:type="numbering" w:customStyle="1" w:styleId="142">
    <w:name w:val="リストなし14"/>
    <w:next w:val="KeineListe"/>
    <w:uiPriority w:val="99"/>
    <w:semiHidden/>
    <w:unhideWhenUsed/>
    <w:rsid w:val="00504390"/>
  </w:style>
  <w:style w:type="numbering" w:customStyle="1" w:styleId="143">
    <w:name w:val="无列表14"/>
    <w:next w:val="KeineListe"/>
    <w:semiHidden/>
    <w:rsid w:val="00504390"/>
  </w:style>
  <w:style w:type="numbering" w:customStyle="1" w:styleId="NoList24">
    <w:name w:val="No List24"/>
    <w:next w:val="KeineListe"/>
    <w:semiHidden/>
    <w:rsid w:val="00504390"/>
  </w:style>
  <w:style w:type="numbering" w:customStyle="1" w:styleId="NoList34">
    <w:name w:val="No List34"/>
    <w:next w:val="KeineListe"/>
    <w:uiPriority w:val="99"/>
    <w:semiHidden/>
    <w:rsid w:val="00504390"/>
  </w:style>
  <w:style w:type="numbering" w:customStyle="1" w:styleId="NoList115">
    <w:name w:val="No List115"/>
    <w:next w:val="KeineListe"/>
    <w:uiPriority w:val="99"/>
    <w:semiHidden/>
    <w:unhideWhenUsed/>
    <w:rsid w:val="00504390"/>
  </w:style>
  <w:style w:type="numbering" w:customStyle="1" w:styleId="150">
    <w:name w:val="無清單15"/>
    <w:next w:val="KeineListe"/>
    <w:uiPriority w:val="99"/>
    <w:semiHidden/>
    <w:unhideWhenUsed/>
    <w:rsid w:val="00504390"/>
  </w:style>
  <w:style w:type="numbering" w:customStyle="1" w:styleId="114">
    <w:name w:val="無清單114"/>
    <w:next w:val="KeineListe"/>
    <w:uiPriority w:val="99"/>
    <w:semiHidden/>
    <w:unhideWhenUsed/>
    <w:rsid w:val="00504390"/>
  </w:style>
  <w:style w:type="numbering" w:customStyle="1" w:styleId="NoList43">
    <w:name w:val="No List43"/>
    <w:next w:val="KeineListe"/>
    <w:uiPriority w:val="99"/>
    <w:semiHidden/>
    <w:unhideWhenUsed/>
    <w:rsid w:val="00504390"/>
  </w:style>
  <w:style w:type="numbering" w:customStyle="1" w:styleId="NoList124">
    <w:name w:val="No List124"/>
    <w:next w:val="KeineListe"/>
    <w:uiPriority w:val="99"/>
    <w:semiHidden/>
    <w:unhideWhenUsed/>
    <w:rsid w:val="00504390"/>
  </w:style>
  <w:style w:type="numbering" w:customStyle="1" w:styleId="1140">
    <w:name w:val="リストなし114"/>
    <w:next w:val="KeineListe"/>
    <w:uiPriority w:val="99"/>
    <w:semiHidden/>
    <w:unhideWhenUsed/>
    <w:rsid w:val="00504390"/>
  </w:style>
  <w:style w:type="numbering" w:customStyle="1" w:styleId="1141">
    <w:name w:val="无列表114"/>
    <w:next w:val="KeineListe"/>
    <w:semiHidden/>
    <w:rsid w:val="00504390"/>
  </w:style>
  <w:style w:type="numbering" w:customStyle="1" w:styleId="NoList214">
    <w:name w:val="No List214"/>
    <w:next w:val="KeineListe"/>
    <w:semiHidden/>
    <w:rsid w:val="00504390"/>
  </w:style>
  <w:style w:type="numbering" w:customStyle="1" w:styleId="NoList314">
    <w:name w:val="No List314"/>
    <w:next w:val="KeineListe"/>
    <w:uiPriority w:val="99"/>
    <w:semiHidden/>
    <w:rsid w:val="00504390"/>
  </w:style>
  <w:style w:type="numbering" w:customStyle="1" w:styleId="NoList1114">
    <w:name w:val="No List1114"/>
    <w:next w:val="KeineListe"/>
    <w:uiPriority w:val="99"/>
    <w:semiHidden/>
    <w:unhideWhenUsed/>
    <w:rsid w:val="00504390"/>
  </w:style>
  <w:style w:type="numbering" w:customStyle="1" w:styleId="1240">
    <w:name w:val="無清單124"/>
    <w:next w:val="KeineListe"/>
    <w:uiPriority w:val="99"/>
    <w:semiHidden/>
    <w:unhideWhenUsed/>
    <w:rsid w:val="00504390"/>
  </w:style>
  <w:style w:type="numbering" w:customStyle="1" w:styleId="1114">
    <w:name w:val="無清單1114"/>
    <w:next w:val="KeineListe"/>
    <w:uiPriority w:val="99"/>
    <w:semiHidden/>
    <w:unhideWhenUsed/>
    <w:rsid w:val="00504390"/>
  </w:style>
  <w:style w:type="numbering" w:customStyle="1" w:styleId="230">
    <w:name w:val="无列表23"/>
    <w:next w:val="KeineListe"/>
    <w:uiPriority w:val="99"/>
    <w:semiHidden/>
    <w:unhideWhenUsed/>
    <w:rsid w:val="00504390"/>
  </w:style>
  <w:style w:type="numbering" w:customStyle="1" w:styleId="NoList1213">
    <w:name w:val="No List1213"/>
    <w:next w:val="KeineListe"/>
    <w:uiPriority w:val="99"/>
    <w:semiHidden/>
    <w:unhideWhenUsed/>
    <w:rsid w:val="00504390"/>
  </w:style>
  <w:style w:type="numbering" w:customStyle="1" w:styleId="11132">
    <w:name w:val="リストなし1113"/>
    <w:next w:val="KeineListe"/>
    <w:uiPriority w:val="99"/>
    <w:semiHidden/>
    <w:unhideWhenUsed/>
    <w:rsid w:val="00504390"/>
  </w:style>
  <w:style w:type="numbering" w:customStyle="1" w:styleId="11133">
    <w:name w:val="无列表1113"/>
    <w:next w:val="KeineListe"/>
    <w:semiHidden/>
    <w:rsid w:val="00504390"/>
  </w:style>
  <w:style w:type="numbering" w:customStyle="1" w:styleId="NoList2113">
    <w:name w:val="No List2113"/>
    <w:next w:val="KeineListe"/>
    <w:semiHidden/>
    <w:rsid w:val="00504390"/>
  </w:style>
  <w:style w:type="numbering" w:customStyle="1" w:styleId="NoList3113">
    <w:name w:val="No List3113"/>
    <w:next w:val="KeineListe"/>
    <w:uiPriority w:val="99"/>
    <w:semiHidden/>
    <w:rsid w:val="00504390"/>
  </w:style>
  <w:style w:type="numbering" w:customStyle="1" w:styleId="NoList11113">
    <w:name w:val="No List11113"/>
    <w:next w:val="KeineListe"/>
    <w:uiPriority w:val="99"/>
    <w:semiHidden/>
    <w:unhideWhenUsed/>
    <w:rsid w:val="00504390"/>
  </w:style>
  <w:style w:type="numbering" w:customStyle="1" w:styleId="12130">
    <w:name w:val="無清單1213"/>
    <w:next w:val="KeineListe"/>
    <w:uiPriority w:val="99"/>
    <w:semiHidden/>
    <w:unhideWhenUsed/>
    <w:rsid w:val="00504390"/>
  </w:style>
  <w:style w:type="numbering" w:customStyle="1" w:styleId="11113">
    <w:name w:val="無清單11113"/>
    <w:next w:val="KeineListe"/>
    <w:uiPriority w:val="99"/>
    <w:semiHidden/>
    <w:unhideWhenUsed/>
    <w:rsid w:val="00504390"/>
  </w:style>
  <w:style w:type="numbering" w:customStyle="1" w:styleId="NoList53">
    <w:name w:val="No List53"/>
    <w:next w:val="KeineListe"/>
    <w:uiPriority w:val="99"/>
    <w:semiHidden/>
    <w:unhideWhenUsed/>
    <w:rsid w:val="00504390"/>
  </w:style>
  <w:style w:type="numbering" w:customStyle="1" w:styleId="NoList133">
    <w:name w:val="No List133"/>
    <w:next w:val="KeineListe"/>
    <w:uiPriority w:val="99"/>
    <w:semiHidden/>
    <w:unhideWhenUsed/>
    <w:rsid w:val="00504390"/>
  </w:style>
  <w:style w:type="numbering" w:customStyle="1" w:styleId="1232">
    <w:name w:val="リストなし123"/>
    <w:next w:val="KeineListe"/>
    <w:uiPriority w:val="99"/>
    <w:semiHidden/>
    <w:unhideWhenUsed/>
    <w:rsid w:val="00504390"/>
  </w:style>
  <w:style w:type="numbering" w:customStyle="1" w:styleId="1233">
    <w:name w:val="无列表123"/>
    <w:next w:val="KeineListe"/>
    <w:semiHidden/>
    <w:rsid w:val="00504390"/>
  </w:style>
  <w:style w:type="numbering" w:customStyle="1" w:styleId="NoList223">
    <w:name w:val="No List223"/>
    <w:next w:val="KeineListe"/>
    <w:semiHidden/>
    <w:rsid w:val="00504390"/>
  </w:style>
  <w:style w:type="numbering" w:customStyle="1" w:styleId="NoList323">
    <w:name w:val="No List323"/>
    <w:next w:val="KeineListe"/>
    <w:uiPriority w:val="99"/>
    <w:semiHidden/>
    <w:rsid w:val="00504390"/>
  </w:style>
  <w:style w:type="numbering" w:customStyle="1" w:styleId="NoList1123">
    <w:name w:val="No List1123"/>
    <w:next w:val="KeineListe"/>
    <w:uiPriority w:val="99"/>
    <w:semiHidden/>
    <w:unhideWhenUsed/>
    <w:rsid w:val="00504390"/>
  </w:style>
  <w:style w:type="numbering" w:customStyle="1" w:styleId="1330">
    <w:name w:val="無清單133"/>
    <w:next w:val="KeineListe"/>
    <w:uiPriority w:val="99"/>
    <w:semiHidden/>
    <w:unhideWhenUsed/>
    <w:rsid w:val="00504390"/>
  </w:style>
  <w:style w:type="numbering" w:customStyle="1" w:styleId="11230">
    <w:name w:val="無清單1123"/>
    <w:next w:val="KeineListe"/>
    <w:uiPriority w:val="99"/>
    <w:semiHidden/>
    <w:unhideWhenUsed/>
    <w:rsid w:val="00504390"/>
  </w:style>
  <w:style w:type="numbering" w:customStyle="1" w:styleId="213">
    <w:name w:val="无列表213"/>
    <w:next w:val="KeineListe"/>
    <w:uiPriority w:val="99"/>
    <w:semiHidden/>
    <w:unhideWhenUsed/>
    <w:rsid w:val="00504390"/>
  </w:style>
  <w:style w:type="numbering" w:customStyle="1" w:styleId="NoList1222">
    <w:name w:val="No List1222"/>
    <w:next w:val="KeineListe"/>
    <w:uiPriority w:val="99"/>
    <w:semiHidden/>
    <w:unhideWhenUsed/>
    <w:rsid w:val="00504390"/>
  </w:style>
  <w:style w:type="numbering" w:customStyle="1" w:styleId="11221">
    <w:name w:val="リストなし1122"/>
    <w:next w:val="KeineListe"/>
    <w:uiPriority w:val="99"/>
    <w:semiHidden/>
    <w:unhideWhenUsed/>
    <w:rsid w:val="00504390"/>
  </w:style>
  <w:style w:type="numbering" w:customStyle="1" w:styleId="11222">
    <w:name w:val="无列表1122"/>
    <w:next w:val="KeineListe"/>
    <w:semiHidden/>
    <w:rsid w:val="00504390"/>
  </w:style>
  <w:style w:type="numbering" w:customStyle="1" w:styleId="NoList2122">
    <w:name w:val="No List2122"/>
    <w:next w:val="KeineListe"/>
    <w:semiHidden/>
    <w:rsid w:val="00504390"/>
  </w:style>
  <w:style w:type="numbering" w:customStyle="1" w:styleId="NoList3122">
    <w:name w:val="No List3122"/>
    <w:next w:val="KeineListe"/>
    <w:uiPriority w:val="99"/>
    <w:semiHidden/>
    <w:rsid w:val="00504390"/>
  </w:style>
  <w:style w:type="numbering" w:customStyle="1" w:styleId="NoList11123">
    <w:name w:val="No List11123"/>
    <w:next w:val="KeineListe"/>
    <w:uiPriority w:val="99"/>
    <w:semiHidden/>
    <w:unhideWhenUsed/>
    <w:rsid w:val="00504390"/>
  </w:style>
  <w:style w:type="numbering" w:customStyle="1" w:styleId="12220">
    <w:name w:val="無清單1222"/>
    <w:next w:val="KeineListe"/>
    <w:uiPriority w:val="99"/>
    <w:semiHidden/>
    <w:unhideWhenUsed/>
    <w:rsid w:val="00504390"/>
  </w:style>
  <w:style w:type="numbering" w:customStyle="1" w:styleId="111220">
    <w:name w:val="無清單11122"/>
    <w:next w:val="KeineListe"/>
    <w:uiPriority w:val="99"/>
    <w:semiHidden/>
    <w:unhideWhenUsed/>
    <w:rsid w:val="00504390"/>
  </w:style>
  <w:style w:type="table" w:customStyle="1" w:styleId="TableGrid1121">
    <w:name w:val="Table Grid1121"/>
    <w:basedOn w:val="NormaleTabelle"/>
    <w:next w:val="Tabellenraster"/>
    <w:uiPriority w:val="39"/>
    <w:rsid w:val="0050439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NormaleTabelle"/>
    <w:next w:val="Tabellenraster"/>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NormaleTabelle"/>
    <w:next w:val="Tabellenraster"/>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NormaleTabelle"/>
    <w:next w:val="Tabellenraster"/>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NormaleTabelle"/>
    <w:next w:val="Tabellenraster"/>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NormaleTabelle"/>
    <w:next w:val="Tabellenraster"/>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NormaleTabelle"/>
    <w:next w:val="Tabellenraster"/>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NormaleTabelle"/>
    <w:next w:val="Tabellenraster"/>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NormaleTabelle"/>
    <w:next w:val="Tabellenraster"/>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NormaleTabelle"/>
    <w:next w:val="Tabellenraster"/>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NormaleTabelle"/>
    <w:next w:val="Tabellenraster"/>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NormaleTabelle"/>
    <w:next w:val="Tabellenraster"/>
    <w:rsid w:val="0050439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NormaleTabelle"/>
    <w:next w:val="Tabellenraster"/>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NormaleTabelle"/>
    <w:next w:val="Tabellenraster"/>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NormaleTabelle"/>
    <w:next w:val="Tabellenraster"/>
    <w:rsid w:val="00504390"/>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NormaleTabelle"/>
    <w:next w:val="Tabellenraster"/>
    <w:rsid w:val="0050439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NormaleTabelle"/>
    <w:next w:val="Tabellenraster"/>
    <w:rsid w:val="00504390"/>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KeineListe"/>
    <w:uiPriority w:val="99"/>
    <w:semiHidden/>
    <w:unhideWhenUsed/>
    <w:rsid w:val="00504390"/>
  </w:style>
  <w:style w:type="numbering" w:customStyle="1" w:styleId="151">
    <w:name w:val="リストなし15"/>
    <w:next w:val="KeineListe"/>
    <w:uiPriority w:val="99"/>
    <w:semiHidden/>
    <w:unhideWhenUsed/>
    <w:rsid w:val="00504390"/>
  </w:style>
  <w:style w:type="table" w:customStyle="1" w:styleId="TableGrid15">
    <w:name w:val="Table Grid15"/>
    <w:basedOn w:val="NormaleTabelle"/>
    <w:next w:val="Tabellenraster"/>
    <w:uiPriority w:val="39"/>
    <w:rsid w:val="0050439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NormaleTabelle"/>
    <w:next w:val="Tabellenraster"/>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NormaleTabelle"/>
    <w:next w:val="Tabellenraster"/>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NormaleTabelle"/>
    <w:next w:val="Tabellenraster"/>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NormaleTabelle"/>
    <w:next w:val="Tabellenraster"/>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NormaleTabelle"/>
    <w:next w:val="Tabellenraster"/>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NormaleTabelle"/>
    <w:next w:val="Tabellenraster"/>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NormaleTabelle"/>
    <w:next w:val="Tabellenraster"/>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NormaleTabelle"/>
    <w:next w:val="Tabellenraster"/>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NormaleTabelle"/>
    <w:next w:val="Tabellenraster"/>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NormaleTabelle"/>
    <w:next w:val="Tabellenraster"/>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NormaleTabelle"/>
    <w:next w:val="Tabellenraster"/>
    <w:rsid w:val="0050439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KeineListe"/>
    <w:semiHidden/>
    <w:rsid w:val="00504390"/>
  </w:style>
  <w:style w:type="table" w:customStyle="1" w:styleId="35">
    <w:name w:val="网格型35"/>
    <w:basedOn w:val="NormaleTabelle"/>
    <w:next w:val="Tabellenraster"/>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NormaleTabelle"/>
    <w:next w:val="Tabellenraster"/>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KeineListe"/>
    <w:semiHidden/>
    <w:rsid w:val="00504390"/>
  </w:style>
  <w:style w:type="numbering" w:customStyle="1" w:styleId="NoList35">
    <w:name w:val="No List35"/>
    <w:next w:val="KeineListe"/>
    <w:uiPriority w:val="99"/>
    <w:semiHidden/>
    <w:rsid w:val="00504390"/>
  </w:style>
  <w:style w:type="table" w:customStyle="1" w:styleId="TableGrid45">
    <w:name w:val="Table Grid45"/>
    <w:basedOn w:val="NormaleTabelle"/>
    <w:next w:val="Tabellenraster"/>
    <w:rsid w:val="00504390"/>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KeineListe"/>
    <w:uiPriority w:val="99"/>
    <w:semiHidden/>
    <w:unhideWhenUsed/>
    <w:rsid w:val="00504390"/>
  </w:style>
  <w:style w:type="numbering" w:customStyle="1" w:styleId="160">
    <w:name w:val="無清單16"/>
    <w:next w:val="KeineListe"/>
    <w:uiPriority w:val="99"/>
    <w:semiHidden/>
    <w:unhideWhenUsed/>
    <w:rsid w:val="00504390"/>
  </w:style>
  <w:style w:type="numbering" w:customStyle="1" w:styleId="115">
    <w:name w:val="無清單115"/>
    <w:next w:val="KeineListe"/>
    <w:uiPriority w:val="99"/>
    <w:semiHidden/>
    <w:unhideWhenUsed/>
    <w:rsid w:val="00504390"/>
  </w:style>
  <w:style w:type="table" w:customStyle="1" w:styleId="153">
    <w:name w:val="表格格線15"/>
    <w:basedOn w:val="NormaleTabelle"/>
    <w:next w:val="Tabellenraster"/>
    <w:rsid w:val="0050439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KeineListe"/>
    <w:uiPriority w:val="99"/>
    <w:semiHidden/>
    <w:unhideWhenUsed/>
    <w:rsid w:val="00504390"/>
  </w:style>
  <w:style w:type="numbering" w:customStyle="1" w:styleId="24">
    <w:name w:val="无列表24"/>
    <w:next w:val="KeineListe"/>
    <w:uiPriority w:val="99"/>
    <w:semiHidden/>
    <w:unhideWhenUsed/>
    <w:rsid w:val="00504390"/>
  </w:style>
  <w:style w:type="numbering" w:customStyle="1" w:styleId="NoList125">
    <w:name w:val="No List125"/>
    <w:next w:val="KeineListe"/>
    <w:uiPriority w:val="99"/>
    <w:semiHidden/>
    <w:unhideWhenUsed/>
    <w:rsid w:val="00504390"/>
  </w:style>
  <w:style w:type="numbering" w:customStyle="1" w:styleId="1150">
    <w:name w:val="リストなし115"/>
    <w:next w:val="KeineListe"/>
    <w:uiPriority w:val="99"/>
    <w:semiHidden/>
    <w:unhideWhenUsed/>
    <w:rsid w:val="00504390"/>
  </w:style>
  <w:style w:type="numbering" w:customStyle="1" w:styleId="1151">
    <w:name w:val="无列表115"/>
    <w:next w:val="KeineListe"/>
    <w:semiHidden/>
    <w:rsid w:val="00504390"/>
  </w:style>
  <w:style w:type="numbering" w:customStyle="1" w:styleId="NoList215">
    <w:name w:val="No List215"/>
    <w:next w:val="KeineListe"/>
    <w:semiHidden/>
    <w:rsid w:val="00504390"/>
  </w:style>
  <w:style w:type="numbering" w:customStyle="1" w:styleId="NoList315">
    <w:name w:val="No List315"/>
    <w:next w:val="KeineListe"/>
    <w:uiPriority w:val="99"/>
    <w:semiHidden/>
    <w:rsid w:val="00504390"/>
  </w:style>
  <w:style w:type="numbering" w:customStyle="1" w:styleId="125">
    <w:name w:val="無清單125"/>
    <w:next w:val="KeineListe"/>
    <w:uiPriority w:val="99"/>
    <w:semiHidden/>
    <w:unhideWhenUsed/>
    <w:rsid w:val="00504390"/>
  </w:style>
  <w:style w:type="numbering" w:customStyle="1" w:styleId="1115">
    <w:name w:val="無清單1115"/>
    <w:next w:val="KeineListe"/>
    <w:uiPriority w:val="99"/>
    <w:semiHidden/>
    <w:unhideWhenUsed/>
    <w:rsid w:val="00504390"/>
  </w:style>
  <w:style w:type="table" w:customStyle="1" w:styleId="TableGrid114">
    <w:name w:val="Table Grid114"/>
    <w:basedOn w:val="NormaleTabelle"/>
    <w:next w:val="Tabellenraster"/>
    <w:uiPriority w:val="39"/>
    <w:rsid w:val="0050439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KeineListe"/>
    <w:uiPriority w:val="99"/>
    <w:semiHidden/>
    <w:unhideWhenUsed/>
    <w:rsid w:val="00504390"/>
  </w:style>
  <w:style w:type="numbering" w:customStyle="1" w:styleId="NoList1124">
    <w:name w:val="No List1124"/>
    <w:next w:val="KeineListe"/>
    <w:uiPriority w:val="99"/>
    <w:semiHidden/>
    <w:unhideWhenUsed/>
    <w:rsid w:val="00504390"/>
  </w:style>
  <w:style w:type="table" w:customStyle="1" w:styleId="TableGrid53">
    <w:name w:val="Table Grid53"/>
    <w:basedOn w:val="NormaleTabelle"/>
    <w:next w:val="Tabellenraster"/>
    <w:rsid w:val="00504390"/>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NormaleTabelle"/>
    <w:next w:val="Tabellenraster"/>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NormaleTabelle"/>
    <w:next w:val="Tabellenraster"/>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NormaleTabelle"/>
    <w:next w:val="Tabellenraster"/>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NormaleTabelle"/>
    <w:next w:val="Tabellenraster"/>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NormaleTabelle"/>
    <w:next w:val="Tabellenraster"/>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NormaleTabelle"/>
    <w:next w:val="Tabellenraster"/>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NormaleTabelle"/>
    <w:next w:val="Tabellenraster"/>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NormaleTabelle"/>
    <w:next w:val="Tabellenraster"/>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NormaleTabelle"/>
    <w:next w:val="Tabellenraster"/>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NormaleTabelle"/>
    <w:next w:val="Tabellenraster"/>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NormaleTabelle"/>
    <w:next w:val="Tabellenraster"/>
    <w:rsid w:val="0050439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NormaleTabelle"/>
    <w:next w:val="Tabellenraster"/>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NormaleTabelle"/>
    <w:next w:val="Tabellenraster"/>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NormaleTabelle"/>
    <w:next w:val="Tabellenraster"/>
    <w:rsid w:val="00504390"/>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NormaleTabelle"/>
    <w:next w:val="Tabellenraster"/>
    <w:rsid w:val="0050439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KeineListe"/>
    <w:uiPriority w:val="99"/>
    <w:semiHidden/>
    <w:unhideWhenUsed/>
    <w:rsid w:val="00504390"/>
  </w:style>
  <w:style w:type="numbering" w:customStyle="1" w:styleId="11140">
    <w:name w:val="リストなし1114"/>
    <w:next w:val="KeineListe"/>
    <w:uiPriority w:val="99"/>
    <w:semiHidden/>
    <w:unhideWhenUsed/>
    <w:rsid w:val="00504390"/>
  </w:style>
  <w:style w:type="numbering" w:customStyle="1" w:styleId="11141">
    <w:name w:val="无列表1114"/>
    <w:next w:val="KeineListe"/>
    <w:semiHidden/>
    <w:rsid w:val="00504390"/>
  </w:style>
  <w:style w:type="numbering" w:customStyle="1" w:styleId="NoList2114">
    <w:name w:val="No List2114"/>
    <w:next w:val="KeineListe"/>
    <w:semiHidden/>
    <w:rsid w:val="00504390"/>
  </w:style>
  <w:style w:type="numbering" w:customStyle="1" w:styleId="NoList3114">
    <w:name w:val="No List3114"/>
    <w:next w:val="KeineListe"/>
    <w:uiPriority w:val="99"/>
    <w:semiHidden/>
    <w:rsid w:val="00504390"/>
  </w:style>
  <w:style w:type="numbering" w:customStyle="1" w:styleId="NoList11114">
    <w:name w:val="No List11114"/>
    <w:next w:val="KeineListe"/>
    <w:uiPriority w:val="99"/>
    <w:semiHidden/>
    <w:unhideWhenUsed/>
    <w:rsid w:val="00504390"/>
  </w:style>
  <w:style w:type="numbering" w:customStyle="1" w:styleId="1214">
    <w:name w:val="無清單1214"/>
    <w:next w:val="KeineListe"/>
    <w:uiPriority w:val="99"/>
    <w:semiHidden/>
    <w:unhideWhenUsed/>
    <w:rsid w:val="00504390"/>
  </w:style>
  <w:style w:type="numbering" w:customStyle="1" w:styleId="111140">
    <w:name w:val="無清單11114"/>
    <w:next w:val="KeineListe"/>
    <w:uiPriority w:val="99"/>
    <w:semiHidden/>
    <w:unhideWhenUsed/>
    <w:rsid w:val="00504390"/>
  </w:style>
  <w:style w:type="numbering" w:customStyle="1" w:styleId="NoList54">
    <w:name w:val="No List54"/>
    <w:next w:val="KeineListe"/>
    <w:uiPriority w:val="99"/>
    <w:semiHidden/>
    <w:unhideWhenUsed/>
    <w:rsid w:val="00504390"/>
  </w:style>
  <w:style w:type="table" w:customStyle="1" w:styleId="TableGrid63">
    <w:name w:val="Table Grid63"/>
    <w:basedOn w:val="NormaleTabelle"/>
    <w:next w:val="Tabellenraster"/>
    <w:rsid w:val="00504390"/>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KeineListe"/>
    <w:uiPriority w:val="99"/>
    <w:semiHidden/>
    <w:unhideWhenUsed/>
    <w:rsid w:val="00504390"/>
  </w:style>
  <w:style w:type="numbering" w:customStyle="1" w:styleId="1241">
    <w:name w:val="リストなし124"/>
    <w:next w:val="KeineListe"/>
    <w:uiPriority w:val="99"/>
    <w:semiHidden/>
    <w:unhideWhenUsed/>
    <w:rsid w:val="00504390"/>
  </w:style>
  <w:style w:type="table" w:customStyle="1" w:styleId="TableGrid123">
    <w:name w:val="Table Grid123"/>
    <w:basedOn w:val="NormaleTabelle"/>
    <w:next w:val="Tabellenraster"/>
    <w:uiPriority w:val="39"/>
    <w:rsid w:val="0050439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NormaleTabelle"/>
    <w:next w:val="Tabellenraster"/>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NormaleTabelle"/>
    <w:next w:val="Tabellenraster"/>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NormaleTabelle"/>
    <w:next w:val="Tabellenraster"/>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NormaleTabelle"/>
    <w:next w:val="Tabellenraster"/>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NormaleTabelle"/>
    <w:next w:val="Tabellenraster"/>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NormaleTabelle"/>
    <w:next w:val="Tabellenraster"/>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NormaleTabelle"/>
    <w:next w:val="Tabellenraster"/>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NormaleTabelle"/>
    <w:next w:val="Tabellenraster"/>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NormaleTabelle"/>
    <w:next w:val="Tabellenraster"/>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NormaleTabelle"/>
    <w:next w:val="Tabellenraster"/>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NormaleTabelle"/>
    <w:next w:val="Tabellenraster"/>
    <w:rsid w:val="0050439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KeineListe"/>
    <w:semiHidden/>
    <w:rsid w:val="00504390"/>
  </w:style>
  <w:style w:type="table" w:customStyle="1" w:styleId="323">
    <w:name w:val="网格型323"/>
    <w:basedOn w:val="NormaleTabelle"/>
    <w:next w:val="Tabellenraster"/>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NormaleTabelle"/>
    <w:next w:val="Tabellenraster"/>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KeineListe"/>
    <w:semiHidden/>
    <w:rsid w:val="00504390"/>
  </w:style>
  <w:style w:type="numbering" w:customStyle="1" w:styleId="NoList324">
    <w:name w:val="No List324"/>
    <w:next w:val="KeineListe"/>
    <w:uiPriority w:val="99"/>
    <w:semiHidden/>
    <w:rsid w:val="00504390"/>
  </w:style>
  <w:style w:type="table" w:customStyle="1" w:styleId="TableGrid423">
    <w:name w:val="Table Grid423"/>
    <w:basedOn w:val="NormaleTabelle"/>
    <w:next w:val="Tabellenraster"/>
    <w:rsid w:val="00504390"/>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KeineListe"/>
    <w:uiPriority w:val="99"/>
    <w:semiHidden/>
    <w:unhideWhenUsed/>
    <w:rsid w:val="00504390"/>
  </w:style>
  <w:style w:type="numbering" w:customStyle="1" w:styleId="1124">
    <w:name w:val="無清單1124"/>
    <w:next w:val="KeineListe"/>
    <w:uiPriority w:val="99"/>
    <w:semiHidden/>
    <w:unhideWhenUsed/>
    <w:rsid w:val="00504390"/>
  </w:style>
  <w:style w:type="table" w:customStyle="1" w:styleId="1234">
    <w:name w:val="表格格線123"/>
    <w:basedOn w:val="NormaleTabelle"/>
    <w:next w:val="Tabellenraster"/>
    <w:rsid w:val="0050439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KeineListe"/>
    <w:uiPriority w:val="99"/>
    <w:semiHidden/>
    <w:unhideWhenUsed/>
    <w:rsid w:val="00504390"/>
  </w:style>
  <w:style w:type="numbering" w:customStyle="1" w:styleId="NoList1223">
    <w:name w:val="No List1223"/>
    <w:next w:val="KeineListe"/>
    <w:uiPriority w:val="99"/>
    <w:semiHidden/>
    <w:unhideWhenUsed/>
    <w:rsid w:val="00504390"/>
  </w:style>
  <w:style w:type="numbering" w:customStyle="1" w:styleId="11231">
    <w:name w:val="リストなし1123"/>
    <w:next w:val="KeineListe"/>
    <w:uiPriority w:val="99"/>
    <w:semiHidden/>
    <w:unhideWhenUsed/>
    <w:rsid w:val="00504390"/>
  </w:style>
  <w:style w:type="numbering" w:customStyle="1" w:styleId="11232">
    <w:name w:val="无列表1123"/>
    <w:next w:val="KeineListe"/>
    <w:semiHidden/>
    <w:rsid w:val="00504390"/>
  </w:style>
  <w:style w:type="numbering" w:customStyle="1" w:styleId="NoList2123">
    <w:name w:val="No List2123"/>
    <w:next w:val="KeineListe"/>
    <w:semiHidden/>
    <w:rsid w:val="00504390"/>
  </w:style>
  <w:style w:type="numbering" w:customStyle="1" w:styleId="NoList3123">
    <w:name w:val="No List3123"/>
    <w:next w:val="KeineListe"/>
    <w:uiPriority w:val="99"/>
    <w:semiHidden/>
    <w:rsid w:val="00504390"/>
  </w:style>
  <w:style w:type="numbering" w:customStyle="1" w:styleId="NoList11124">
    <w:name w:val="No List11124"/>
    <w:next w:val="KeineListe"/>
    <w:uiPriority w:val="99"/>
    <w:semiHidden/>
    <w:unhideWhenUsed/>
    <w:rsid w:val="00504390"/>
  </w:style>
  <w:style w:type="numbering" w:customStyle="1" w:styleId="12230">
    <w:name w:val="無清單1223"/>
    <w:next w:val="KeineListe"/>
    <w:uiPriority w:val="99"/>
    <w:semiHidden/>
    <w:unhideWhenUsed/>
    <w:rsid w:val="00504390"/>
  </w:style>
  <w:style w:type="numbering" w:customStyle="1" w:styleId="111230">
    <w:name w:val="無清單11123"/>
    <w:next w:val="KeineListe"/>
    <w:uiPriority w:val="99"/>
    <w:semiHidden/>
    <w:unhideWhenUsed/>
    <w:rsid w:val="00504390"/>
  </w:style>
  <w:style w:type="table" w:customStyle="1" w:styleId="116">
    <w:name w:val="网格型11"/>
    <w:basedOn w:val="NormaleTabelle"/>
    <w:next w:val="Tabellenraster"/>
    <w:rsid w:val="00504390"/>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NormaleTabelle"/>
    <w:next w:val="Tabellenraster"/>
    <w:uiPriority w:val="39"/>
    <w:rsid w:val="0050439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KeineListe"/>
    <w:uiPriority w:val="99"/>
    <w:semiHidden/>
    <w:unhideWhenUsed/>
    <w:rsid w:val="00504390"/>
  </w:style>
  <w:style w:type="table" w:customStyle="1" w:styleId="215">
    <w:name w:val="网格型21"/>
    <w:basedOn w:val="NormaleTabelle"/>
    <w:next w:val="Tabellenraster"/>
    <w:rsid w:val="00504390"/>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KeineListe"/>
    <w:semiHidden/>
    <w:rsid w:val="00504390"/>
  </w:style>
  <w:style w:type="numbering" w:customStyle="1" w:styleId="NoList1132">
    <w:name w:val="No List1132"/>
    <w:next w:val="KeineListe"/>
    <w:uiPriority w:val="99"/>
    <w:semiHidden/>
    <w:unhideWhenUsed/>
    <w:rsid w:val="00504390"/>
  </w:style>
  <w:style w:type="numbering" w:customStyle="1" w:styleId="NoList412">
    <w:name w:val="No List412"/>
    <w:next w:val="KeineListe"/>
    <w:uiPriority w:val="99"/>
    <w:semiHidden/>
    <w:unhideWhenUsed/>
    <w:rsid w:val="00504390"/>
  </w:style>
  <w:style w:type="table" w:customStyle="1" w:styleId="TableGrid1122">
    <w:name w:val="Table Grid1122"/>
    <w:basedOn w:val="NormaleTabelle"/>
    <w:next w:val="Tabellenraster"/>
    <w:uiPriority w:val="39"/>
    <w:rsid w:val="0050439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NormaleTabelle"/>
    <w:next w:val="Tabellenraster"/>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NormaleTabelle"/>
    <w:next w:val="Tabellenraster"/>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NormaleTabelle"/>
    <w:next w:val="Tabellenraster"/>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NormaleTabelle"/>
    <w:next w:val="Tabellenraster"/>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NormaleTabelle"/>
    <w:next w:val="Tabellenraster"/>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NormaleTabelle"/>
    <w:next w:val="Tabellenraster"/>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NormaleTabelle"/>
    <w:next w:val="Tabellenraster"/>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NormaleTabelle"/>
    <w:next w:val="Tabellenraster"/>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NormaleTabelle"/>
    <w:next w:val="Tabellenraster"/>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NormaleTabelle"/>
    <w:next w:val="Tabellenraster"/>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NormaleTabelle"/>
    <w:next w:val="Tabellenraster"/>
    <w:rsid w:val="0050439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NormaleTabelle"/>
    <w:next w:val="Tabellenraster"/>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NormaleTabelle"/>
    <w:next w:val="Tabellenraster"/>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NormaleTabelle"/>
    <w:next w:val="Tabellenraster"/>
    <w:rsid w:val="00504390"/>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NormaleTabelle"/>
    <w:next w:val="Tabellenraster"/>
    <w:rsid w:val="0050439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KeineListe"/>
    <w:uiPriority w:val="99"/>
    <w:semiHidden/>
    <w:unhideWhenUsed/>
    <w:rsid w:val="00504390"/>
  </w:style>
  <w:style w:type="numbering" w:customStyle="1" w:styleId="NoList12112">
    <w:name w:val="No List12112"/>
    <w:next w:val="KeineListe"/>
    <w:uiPriority w:val="99"/>
    <w:semiHidden/>
    <w:unhideWhenUsed/>
    <w:rsid w:val="00504390"/>
  </w:style>
  <w:style w:type="numbering" w:customStyle="1" w:styleId="111121">
    <w:name w:val="リストなし11112"/>
    <w:next w:val="KeineListe"/>
    <w:uiPriority w:val="99"/>
    <w:semiHidden/>
    <w:unhideWhenUsed/>
    <w:rsid w:val="00504390"/>
  </w:style>
  <w:style w:type="numbering" w:customStyle="1" w:styleId="111122">
    <w:name w:val="无列表11112"/>
    <w:next w:val="KeineListe"/>
    <w:semiHidden/>
    <w:rsid w:val="00504390"/>
  </w:style>
  <w:style w:type="numbering" w:customStyle="1" w:styleId="NoList21112">
    <w:name w:val="No List21112"/>
    <w:next w:val="KeineListe"/>
    <w:semiHidden/>
    <w:rsid w:val="00504390"/>
  </w:style>
  <w:style w:type="numbering" w:customStyle="1" w:styleId="NoList31112">
    <w:name w:val="No List31112"/>
    <w:next w:val="KeineListe"/>
    <w:uiPriority w:val="99"/>
    <w:semiHidden/>
    <w:rsid w:val="00504390"/>
  </w:style>
  <w:style w:type="numbering" w:customStyle="1" w:styleId="NoList111112">
    <w:name w:val="No List111112"/>
    <w:next w:val="KeineListe"/>
    <w:uiPriority w:val="99"/>
    <w:semiHidden/>
    <w:unhideWhenUsed/>
    <w:rsid w:val="00504390"/>
  </w:style>
  <w:style w:type="numbering" w:customStyle="1" w:styleId="121120">
    <w:name w:val="無清單12112"/>
    <w:next w:val="KeineListe"/>
    <w:uiPriority w:val="99"/>
    <w:semiHidden/>
    <w:unhideWhenUsed/>
    <w:rsid w:val="00504390"/>
  </w:style>
  <w:style w:type="numbering" w:customStyle="1" w:styleId="1111120">
    <w:name w:val="無清單111112"/>
    <w:next w:val="KeineListe"/>
    <w:uiPriority w:val="99"/>
    <w:semiHidden/>
    <w:unhideWhenUsed/>
    <w:rsid w:val="00504390"/>
  </w:style>
  <w:style w:type="numbering" w:customStyle="1" w:styleId="NoList1312">
    <w:name w:val="No List1312"/>
    <w:next w:val="KeineListe"/>
    <w:uiPriority w:val="99"/>
    <w:semiHidden/>
    <w:unhideWhenUsed/>
    <w:rsid w:val="00504390"/>
  </w:style>
  <w:style w:type="numbering" w:customStyle="1" w:styleId="12121">
    <w:name w:val="リストなし1212"/>
    <w:next w:val="KeineListe"/>
    <w:uiPriority w:val="99"/>
    <w:semiHidden/>
    <w:unhideWhenUsed/>
    <w:rsid w:val="00504390"/>
  </w:style>
  <w:style w:type="numbering" w:customStyle="1" w:styleId="12122">
    <w:name w:val="无列表1212"/>
    <w:next w:val="KeineListe"/>
    <w:semiHidden/>
    <w:rsid w:val="00504390"/>
  </w:style>
  <w:style w:type="numbering" w:customStyle="1" w:styleId="NoList2212">
    <w:name w:val="No List2212"/>
    <w:next w:val="KeineListe"/>
    <w:semiHidden/>
    <w:rsid w:val="00504390"/>
  </w:style>
  <w:style w:type="numbering" w:customStyle="1" w:styleId="NoList3212">
    <w:name w:val="No List3212"/>
    <w:next w:val="KeineListe"/>
    <w:uiPriority w:val="99"/>
    <w:semiHidden/>
    <w:rsid w:val="00504390"/>
  </w:style>
  <w:style w:type="numbering" w:customStyle="1" w:styleId="NoList11212">
    <w:name w:val="No List11212"/>
    <w:next w:val="KeineListe"/>
    <w:uiPriority w:val="99"/>
    <w:semiHidden/>
    <w:unhideWhenUsed/>
    <w:rsid w:val="00504390"/>
  </w:style>
  <w:style w:type="numbering" w:customStyle="1" w:styleId="13120">
    <w:name w:val="無清單1312"/>
    <w:next w:val="KeineListe"/>
    <w:uiPriority w:val="99"/>
    <w:semiHidden/>
    <w:unhideWhenUsed/>
    <w:rsid w:val="00504390"/>
  </w:style>
  <w:style w:type="numbering" w:customStyle="1" w:styleId="112120">
    <w:name w:val="無清單11212"/>
    <w:next w:val="KeineListe"/>
    <w:uiPriority w:val="99"/>
    <w:semiHidden/>
    <w:unhideWhenUsed/>
    <w:rsid w:val="00504390"/>
  </w:style>
  <w:style w:type="numbering" w:customStyle="1" w:styleId="2112">
    <w:name w:val="无列表2112"/>
    <w:next w:val="KeineListe"/>
    <w:uiPriority w:val="99"/>
    <w:semiHidden/>
    <w:unhideWhenUsed/>
    <w:rsid w:val="00504390"/>
  </w:style>
  <w:style w:type="numbering" w:customStyle="1" w:styleId="NoList12212">
    <w:name w:val="No List12212"/>
    <w:next w:val="KeineListe"/>
    <w:uiPriority w:val="99"/>
    <w:semiHidden/>
    <w:unhideWhenUsed/>
    <w:rsid w:val="00504390"/>
  </w:style>
  <w:style w:type="numbering" w:customStyle="1" w:styleId="112121">
    <w:name w:val="リストなし11212"/>
    <w:next w:val="KeineListe"/>
    <w:uiPriority w:val="99"/>
    <w:semiHidden/>
    <w:unhideWhenUsed/>
    <w:rsid w:val="00504390"/>
  </w:style>
  <w:style w:type="numbering" w:customStyle="1" w:styleId="112122">
    <w:name w:val="无列表11212"/>
    <w:next w:val="KeineListe"/>
    <w:semiHidden/>
    <w:rsid w:val="00504390"/>
  </w:style>
  <w:style w:type="numbering" w:customStyle="1" w:styleId="NoList21212">
    <w:name w:val="No List21212"/>
    <w:next w:val="KeineListe"/>
    <w:semiHidden/>
    <w:rsid w:val="00504390"/>
  </w:style>
  <w:style w:type="numbering" w:customStyle="1" w:styleId="NoList31212">
    <w:name w:val="No List31212"/>
    <w:next w:val="KeineListe"/>
    <w:uiPriority w:val="99"/>
    <w:semiHidden/>
    <w:rsid w:val="00504390"/>
  </w:style>
  <w:style w:type="numbering" w:customStyle="1" w:styleId="NoList111212">
    <w:name w:val="No List111212"/>
    <w:next w:val="KeineListe"/>
    <w:uiPriority w:val="99"/>
    <w:semiHidden/>
    <w:unhideWhenUsed/>
    <w:rsid w:val="00504390"/>
  </w:style>
  <w:style w:type="numbering" w:customStyle="1" w:styleId="12212">
    <w:name w:val="無清單12212"/>
    <w:next w:val="KeineListe"/>
    <w:uiPriority w:val="99"/>
    <w:semiHidden/>
    <w:unhideWhenUsed/>
    <w:rsid w:val="00504390"/>
  </w:style>
  <w:style w:type="numbering" w:customStyle="1" w:styleId="111212">
    <w:name w:val="無清單111212"/>
    <w:next w:val="KeineListe"/>
    <w:uiPriority w:val="99"/>
    <w:semiHidden/>
    <w:unhideWhenUsed/>
    <w:rsid w:val="00504390"/>
  </w:style>
  <w:style w:type="character" w:customStyle="1" w:styleId="NumberedListChar">
    <w:name w:val="Numbered List Char"/>
    <w:basedOn w:val="ListenabsatzZchn"/>
    <w:link w:val="NumberedList"/>
    <w:rsid w:val="00504390"/>
    <w:rPr>
      <w:rFonts w:eastAsia="MS Mincho"/>
      <w:sz w:val="24"/>
      <w:szCs w:val="24"/>
      <w:lang w:val="en-US" w:eastAsia="zh-CN"/>
    </w:rPr>
  </w:style>
  <w:style w:type="paragraph" w:customStyle="1" w:styleId="Doc-text2">
    <w:name w:val="Doc-text2"/>
    <w:basedOn w:val="Standard"/>
    <w:link w:val="Doc-text2Char"/>
    <w:qFormat/>
    <w:rsid w:val="0050439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504390"/>
    <w:rPr>
      <w:rFonts w:ascii="Arial" w:eastAsia="MS Mincho" w:hAnsi="Arial" w:cs="Arial"/>
      <w:lang w:eastAsia="ja-JP"/>
    </w:rPr>
  </w:style>
  <w:style w:type="character" w:customStyle="1" w:styleId="11Char">
    <w:name w:val="1.1 Char"/>
    <w:rsid w:val="00504390"/>
    <w:rPr>
      <w:rFonts w:ascii="Arial" w:eastAsia="MS Mincho" w:hAnsi="Arial"/>
      <w:b/>
      <w:bCs/>
      <w:sz w:val="24"/>
      <w:szCs w:val="26"/>
    </w:rPr>
  </w:style>
  <w:style w:type="character" w:customStyle="1" w:styleId="1b">
    <w:name w:val="明显强调1"/>
    <w:uiPriority w:val="21"/>
    <w:qFormat/>
    <w:rsid w:val="00504390"/>
    <w:rPr>
      <w:b/>
      <w:bCs/>
      <w:i/>
      <w:iCs/>
      <w:color w:val="4F81BD"/>
    </w:rPr>
  </w:style>
  <w:style w:type="paragraph" w:customStyle="1" w:styleId="MediumGrid21">
    <w:name w:val="Medium Grid 21"/>
    <w:uiPriority w:val="1"/>
    <w:qFormat/>
    <w:rsid w:val="00504390"/>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Standard"/>
    <w:uiPriority w:val="34"/>
    <w:qFormat/>
    <w:rsid w:val="00504390"/>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Standard"/>
    <w:uiPriority w:val="99"/>
    <w:qFormat/>
    <w:rsid w:val="00504390"/>
    <w:pPr>
      <w:numPr>
        <w:numId w:val="13"/>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paragraph" w:styleId="KeinLeerraum">
    <w:name w:val="No Spacing"/>
    <w:basedOn w:val="Standard"/>
    <w:link w:val="KeinLeerraumZchn"/>
    <w:uiPriority w:val="1"/>
    <w:qFormat/>
    <w:rsid w:val="00504390"/>
    <w:pPr>
      <w:overflowPunct w:val="0"/>
      <w:autoSpaceDE w:val="0"/>
      <w:autoSpaceDN w:val="0"/>
      <w:adjustRightInd w:val="0"/>
      <w:spacing w:before="120" w:after="120"/>
      <w:jc w:val="both"/>
      <w:textAlignment w:val="baseline"/>
    </w:pPr>
    <w:rPr>
      <w:rFonts w:eastAsia="Calibri"/>
      <w:lang w:eastAsia="ja-JP"/>
    </w:rPr>
  </w:style>
  <w:style w:type="character" w:styleId="IntensiveHervorhebung">
    <w:name w:val="Intense Emphasis"/>
    <w:uiPriority w:val="21"/>
    <w:qFormat/>
    <w:rsid w:val="00504390"/>
    <w:rPr>
      <w:b/>
      <w:bCs w:val="0"/>
      <w:i/>
      <w:iCs w:val="0"/>
      <w:color w:val="4F81BD"/>
    </w:rPr>
  </w:style>
  <w:style w:type="character" w:styleId="IntensiverVerweis">
    <w:name w:val="Intense Reference"/>
    <w:qFormat/>
    <w:rsid w:val="00504390"/>
    <w:rPr>
      <w:b/>
      <w:bCs w:val="0"/>
      <w:smallCaps/>
      <w:color w:val="C0504D"/>
      <w:spacing w:val="5"/>
      <w:u w:val="single"/>
    </w:rPr>
  </w:style>
  <w:style w:type="paragraph" w:customStyle="1" w:styleId="Header-3gppTdoc">
    <w:name w:val="Header-3gpp Tdoc"/>
    <w:basedOn w:val="Kopfzeile"/>
    <w:link w:val="Header-3gppTdocChar"/>
    <w:qFormat/>
    <w:rsid w:val="00504390"/>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Absatz-Standardschriftart"/>
    <w:link w:val="Header-3gppTdoc"/>
    <w:rsid w:val="00504390"/>
    <w:rPr>
      <w:rFonts w:ascii="Arial" w:eastAsia="MS Mincho" w:hAnsi="Arial" w:cs="Arial"/>
      <w:b/>
      <w:sz w:val="24"/>
      <w:szCs w:val="24"/>
      <w:lang w:val="en-US"/>
    </w:rPr>
  </w:style>
  <w:style w:type="numbering" w:customStyle="1" w:styleId="13111">
    <w:name w:val="无列表1311"/>
    <w:next w:val="KeineListe"/>
    <w:semiHidden/>
    <w:rsid w:val="00504390"/>
  </w:style>
  <w:style w:type="numbering" w:customStyle="1" w:styleId="NoList4111">
    <w:name w:val="No List4111"/>
    <w:next w:val="KeineListe"/>
    <w:uiPriority w:val="99"/>
    <w:semiHidden/>
    <w:unhideWhenUsed/>
    <w:rsid w:val="00504390"/>
  </w:style>
  <w:style w:type="numbering" w:customStyle="1" w:styleId="2211">
    <w:name w:val="无列表2211"/>
    <w:next w:val="KeineListe"/>
    <w:uiPriority w:val="99"/>
    <w:semiHidden/>
    <w:unhideWhenUsed/>
    <w:rsid w:val="00504390"/>
  </w:style>
  <w:style w:type="numbering" w:customStyle="1" w:styleId="NoList121111">
    <w:name w:val="No List121111"/>
    <w:next w:val="KeineListe"/>
    <w:uiPriority w:val="99"/>
    <w:semiHidden/>
    <w:unhideWhenUsed/>
    <w:rsid w:val="00504390"/>
  </w:style>
  <w:style w:type="numbering" w:customStyle="1" w:styleId="1111111">
    <w:name w:val="リストなし111111"/>
    <w:next w:val="KeineListe"/>
    <w:uiPriority w:val="99"/>
    <w:semiHidden/>
    <w:unhideWhenUsed/>
    <w:rsid w:val="00504390"/>
  </w:style>
  <w:style w:type="numbering" w:customStyle="1" w:styleId="1111112">
    <w:name w:val="无列表111111"/>
    <w:next w:val="KeineListe"/>
    <w:semiHidden/>
    <w:rsid w:val="00504390"/>
  </w:style>
  <w:style w:type="numbering" w:customStyle="1" w:styleId="NoList211111">
    <w:name w:val="No List211111"/>
    <w:next w:val="KeineListe"/>
    <w:semiHidden/>
    <w:rsid w:val="00504390"/>
  </w:style>
  <w:style w:type="numbering" w:customStyle="1" w:styleId="NoList311111">
    <w:name w:val="No List311111"/>
    <w:next w:val="KeineListe"/>
    <w:uiPriority w:val="99"/>
    <w:semiHidden/>
    <w:rsid w:val="00504390"/>
  </w:style>
  <w:style w:type="numbering" w:customStyle="1" w:styleId="NoList1111111">
    <w:name w:val="No List1111111"/>
    <w:next w:val="KeineListe"/>
    <w:uiPriority w:val="99"/>
    <w:semiHidden/>
    <w:unhideWhenUsed/>
    <w:rsid w:val="00504390"/>
  </w:style>
  <w:style w:type="numbering" w:customStyle="1" w:styleId="121111">
    <w:name w:val="無清單121111"/>
    <w:next w:val="KeineListe"/>
    <w:uiPriority w:val="99"/>
    <w:semiHidden/>
    <w:unhideWhenUsed/>
    <w:rsid w:val="00504390"/>
  </w:style>
  <w:style w:type="numbering" w:customStyle="1" w:styleId="11111110">
    <w:name w:val="無清單1111111"/>
    <w:next w:val="KeineListe"/>
    <w:uiPriority w:val="99"/>
    <w:semiHidden/>
    <w:unhideWhenUsed/>
    <w:rsid w:val="00504390"/>
  </w:style>
  <w:style w:type="numbering" w:customStyle="1" w:styleId="NoList13111">
    <w:name w:val="No List13111"/>
    <w:next w:val="KeineListe"/>
    <w:uiPriority w:val="99"/>
    <w:semiHidden/>
    <w:unhideWhenUsed/>
    <w:rsid w:val="00504390"/>
  </w:style>
  <w:style w:type="numbering" w:customStyle="1" w:styleId="121110">
    <w:name w:val="リストなし12111"/>
    <w:next w:val="KeineListe"/>
    <w:uiPriority w:val="99"/>
    <w:semiHidden/>
    <w:unhideWhenUsed/>
    <w:rsid w:val="00504390"/>
  </w:style>
  <w:style w:type="numbering" w:customStyle="1" w:styleId="121112">
    <w:name w:val="无列表12111"/>
    <w:next w:val="KeineListe"/>
    <w:semiHidden/>
    <w:rsid w:val="00504390"/>
  </w:style>
  <w:style w:type="numbering" w:customStyle="1" w:styleId="NoList22111">
    <w:name w:val="No List22111"/>
    <w:next w:val="KeineListe"/>
    <w:semiHidden/>
    <w:rsid w:val="00504390"/>
  </w:style>
  <w:style w:type="numbering" w:customStyle="1" w:styleId="NoList32111">
    <w:name w:val="No List32111"/>
    <w:next w:val="KeineListe"/>
    <w:uiPriority w:val="99"/>
    <w:semiHidden/>
    <w:rsid w:val="00504390"/>
  </w:style>
  <w:style w:type="numbering" w:customStyle="1" w:styleId="NoList112111">
    <w:name w:val="No List112111"/>
    <w:next w:val="KeineListe"/>
    <w:uiPriority w:val="99"/>
    <w:semiHidden/>
    <w:unhideWhenUsed/>
    <w:rsid w:val="00504390"/>
  </w:style>
  <w:style w:type="numbering" w:customStyle="1" w:styleId="131110">
    <w:name w:val="無清單13111"/>
    <w:next w:val="KeineListe"/>
    <w:uiPriority w:val="99"/>
    <w:semiHidden/>
    <w:unhideWhenUsed/>
    <w:rsid w:val="00504390"/>
  </w:style>
  <w:style w:type="numbering" w:customStyle="1" w:styleId="1121110">
    <w:name w:val="無清單112111"/>
    <w:next w:val="KeineListe"/>
    <w:uiPriority w:val="99"/>
    <w:semiHidden/>
    <w:unhideWhenUsed/>
    <w:rsid w:val="00504390"/>
  </w:style>
  <w:style w:type="numbering" w:customStyle="1" w:styleId="21111">
    <w:name w:val="无列表21111"/>
    <w:next w:val="KeineListe"/>
    <w:uiPriority w:val="99"/>
    <w:semiHidden/>
    <w:unhideWhenUsed/>
    <w:rsid w:val="00504390"/>
  </w:style>
  <w:style w:type="numbering" w:customStyle="1" w:styleId="NoList122111">
    <w:name w:val="No List122111"/>
    <w:next w:val="KeineListe"/>
    <w:uiPriority w:val="99"/>
    <w:semiHidden/>
    <w:unhideWhenUsed/>
    <w:rsid w:val="00504390"/>
  </w:style>
  <w:style w:type="numbering" w:customStyle="1" w:styleId="1121111">
    <w:name w:val="リストなし112111"/>
    <w:next w:val="KeineListe"/>
    <w:uiPriority w:val="99"/>
    <w:semiHidden/>
    <w:unhideWhenUsed/>
    <w:rsid w:val="00504390"/>
  </w:style>
  <w:style w:type="numbering" w:customStyle="1" w:styleId="1121112">
    <w:name w:val="无列表112111"/>
    <w:next w:val="KeineListe"/>
    <w:semiHidden/>
    <w:rsid w:val="00504390"/>
  </w:style>
  <w:style w:type="numbering" w:customStyle="1" w:styleId="NoList212111">
    <w:name w:val="No List212111"/>
    <w:next w:val="KeineListe"/>
    <w:semiHidden/>
    <w:rsid w:val="00504390"/>
  </w:style>
  <w:style w:type="numbering" w:customStyle="1" w:styleId="NoList312111">
    <w:name w:val="No List312111"/>
    <w:next w:val="KeineListe"/>
    <w:uiPriority w:val="99"/>
    <w:semiHidden/>
    <w:rsid w:val="00504390"/>
  </w:style>
  <w:style w:type="numbering" w:customStyle="1" w:styleId="NoList1112111">
    <w:name w:val="No List1112111"/>
    <w:next w:val="KeineListe"/>
    <w:uiPriority w:val="99"/>
    <w:semiHidden/>
    <w:unhideWhenUsed/>
    <w:rsid w:val="00504390"/>
  </w:style>
  <w:style w:type="numbering" w:customStyle="1" w:styleId="122111">
    <w:name w:val="無清單122111"/>
    <w:next w:val="KeineListe"/>
    <w:uiPriority w:val="99"/>
    <w:semiHidden/>
    <w:unhideWhenUsed/>
    <w:rsid w:val="00504390"/>
  </w:style>
  <w:style w:type="numbering" w:customStyle="1" w:styleId="1112111">
    <w:name w:val="無清單1112111"/>
    <w:next w:val="KeineListe"/>
    <w:uiPriority w:val="99"/>
    <w:semiHidden/>
    <w:unhideWhenUsed/>
    <w:rsid w:val="00504390"/>
  </w:style>
  <w:style w:type="numbering" w:customStyle="1" w:styleId="12210">
    <w:name w:val="无列表1221"/>
    <w:next w:val="KeineListe"/>
    <w:semiHidden/>
    <w:rsid w:val="00504390"/>
  </w:style>
  <w:style w:type="character" w:customStyle="1" w:styleId="Char2">
    <w:name w:val="明显引用 Char2"/>
    <w:basedOn w:val="Absatz-Standardschriftart"/>
    <w:uiPriority w:val="30"/>
    <w:rsid w:val="00504390"/>
    <w:rPr>
      <w:rFonts w:ascii="Times New Roman" w:hAnsi="Times New Roman"/>
      <w:i/>
      <w:iCs/>
      <w:color w:val="4472C4" w:themeColor="accent1"/>
      <w:lang w:val="en-GB" w:eastAsia="en-US"/>
    </w:rPr>
  </w:style>
  <w:style w:type="character" w:customStyle="1" w:styleId="CharChar35">
    <w:name w:val="Char Char35"/>
    <w:semiHidden/>
    <w:rsid w:val="00504390"/>
    <w:rPr>
      <w:rFonts w:ascii="Arial" w:hAnsi="Arial"/>
      <w:sz w:val="28"/>
      <w:lang w:val="en-GB" w:eastAsia="ko-KR" w:bidi="ar-SA"/>
    </w:rPr>
  </w:style>
  <w:style w:type="table" w:customStyle="1" w:styleId="TableGrid71">
    <w:name w:val="Table Grid71"/>
    <w:basedOn w:val="NormaleTabelle"/>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NormaleTabelle"/>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NormaleTabelle"/>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NormaleTabelle"/>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NormaleTabelle"/>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NormaleTabelle"/>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NormaleTabelle"/>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NormaleTabelle"/>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NormaleTabelle"/>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NormaleTabelle"/>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NormaleTabelle"/>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NormaleTabelle"/>
    <w:uiPriority w:val="39"/>
    <w:rsid w:val="0050439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NormaleTabelle"/>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NormaleTabelle"/>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NormaleTabelle"/>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NormaleTabelle"/>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NormaleTabelle"/>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NormaleTabelle"/>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NormaleTabelle"/>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NormaleTabelle"/>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NormaleTabelle"/>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NormaleTabelle"/>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NormaleTabelle"/>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NormaleTabelle"/>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NormaleTabelle"/>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NormaleTabelle"/>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NormaleTabelle"/>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NormaleTabelle"/>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NormaleTabelle"/>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NormaleTabelle"/>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NormaleTabelle"/>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NormaleTabelle"/>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NormaleTabelle"/>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NormaleTabelle"/>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NormaleTabelle"/>
    <w:uiPriority w:val="39"/>
    <w:rsid w:val="0050439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NormaleTabelle"/>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NormaleTabelle"/>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NormaleTabelle"/>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NormaleTabelle"/>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NormaleTabelle"/>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NormaleTabelle"/>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NormaleTabelle"/>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NormaleTabelle"/>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NormaleTabelle"/>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NormaleTabelle"/>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NormaleTabelle"/>
    <w:uiPriority w:val="39"/>
    <w:rsid w:val="0050439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NormaleTabelle"/>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NormaleTabelle"/>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NormaleTabelle"/>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NormaleTabelle"/>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NormaleTabelle"/>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NormaleTabelle"/>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NormaleTabelle"/>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NormaleTabelle"/>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NormaleTabelle"/>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NormaleTabelle"/>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NormaleTabelle"/>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NormaleTabelle"/>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NormaleTabelle"/>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NormaleTabelle"/>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NormaleTabelle"/>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NormaleTabelle"/>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NormaleTabelle"/>
    <w:uiPriority w:val="39"/>
    <w:rsid w:val="0050439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NormaleTabelle"/>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NormaleTabelle"/>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NormaleTabelle"/>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NormaleTabelle"/>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NormaleTabelle"/>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NormaleTabelle"/>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NormaleTabelle"/>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NormaleTabelle"/>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NormaleTabelle"/>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NormaleTabelle"/>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NormaleTabelle"/>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NormaleTabelle"/>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NormaleTabelle"/>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NormaleTabelle"/>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NormaleTabelle"/>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NormaleTabelle"/>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NormaleTabelle"/>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NormaleTabelle"/>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NormaleTabelle"/>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NormaleTabelle"/>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NormaleTabelle"/>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NormaleTabelle"/>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NormaleTabelle"/>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NormaleTabelle"/>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NormaleTabelle"/>
    <w:uiPriority w:val="39"/>
    <w:rsid w:val="0050439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NormaleTabelle"/>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NormaleTabelle"/>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NormaleTabelle"/>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NormaleTabelle"/>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NormaleTabelle"/>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NormaleTabelle"/>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NormaleTabelle"/>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NormaleTabelle"/>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NormaleTabelle"/>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NormaleTabelle"/>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NormaleTabelle"/>
    <w:uiPriority w:val="39"/>
    <w:rsid w:val="0050439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NormaleTabelle"/>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NormaleTabelle"/>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NormaleTabelle"/>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NormaleTabelle"/>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NormaleTabelle"/>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NormaleTabelle"/>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NormaleTabelle"/>
    <w:uiPriority w:val="39"/>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NormaleTabelle"/>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NormaleTabelle"/>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NormaleTabelle"/>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NormaleTabelle"/>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NormaleTabelle"/>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NormaleTabelle"/>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NormaleTabelle"/>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NormaleTabelle"/>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NormaleTabelle"/>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NormaleTabelle"/>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NormaleTabelle"/>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NormaleTabelle"/>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NormaleTabelle"/>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NormaleTabelle"/>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NormaleTabelle"/>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NormaleTabelle"/>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NormaleTabelle"/>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NormaleTabelle"/>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NormaleTabelle"/>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NormaleTabelle"/>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NormaleTabelle"/>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NormaleTabelle"/>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NormaleTabelle"/>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NormaleTabelle"/>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NormaleTabelle"/>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NormaleTabelle"/>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NormaleTabelle"/>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NormaleTabelle"/>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NormaleTabelle"/>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NormaleTabelle"/>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NormaleTabelle"/>
    <w:uiPriority w:val="39"/>
    <w:rsid w:val="0050439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NormaleTabelle"/>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NormaleTabelle"/>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NormaleTabelle"/>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NormaleTabelle"/>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NormaleTabelle"/>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NormaleTabelle"/>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NormaleTabelle"/>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NormaleTabelle"/>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NormaleTabelle"/>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NormaleTabelle"/>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NormaleTabelle"/>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NormaleTabelle"/>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NormaleTabelle"/>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NormaleTabelle"/>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NormaleTabelle"/>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NormaleTabelle"/>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NormaleTabelle"/>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NormaleTabelle"/>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NormaleTabelle"/>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NormaleTabelle"/>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NormaleTabelle"/>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NormaleTabelle"/>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NormaleTabelle"/>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NormaleTabelle"/>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NormaleTabelle"/>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NormaleTabelle"/>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NormaleTabelle"/>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NormaleTabelle"/>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NormaleTabelle"/>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NormaleTabelle"/>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NormaleTabelle"/>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NormaleTabelle"/>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NormaleTabelle"/>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NormaleTabelle"/>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NormaleTabelle"/>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NormaleTabelle"/>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NormaleTabelle"/>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NormaleTabelle"/>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NormaleTabelle"/>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NormaleTabelle"/>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NormaleTabelle"/>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NormaleTabelle"/>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NormaleTabelle"/>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NormaleTabelle"/>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NormaleTabelle"/>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NormaleTabelle"/>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NormaleTabelle"/>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NormaleTabelle"/>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NormaleTabelle"/>
    <w:uiPriority w:val="39"/>
    <w:rsid w:val="0050439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NormaleTabelle"/>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NormaleTabelle"/>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NormaleTabelle"/>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NormaleTabelle"/>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NormaleTabelle"/>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NormaleTabelle"/>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NormaleTabelle"/>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NormaleTabelle"/>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NormaleTabelle"/>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NormaleTabelle"/>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NormaleTabelle"/>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NormaleTabelle"/>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NormaleTabelle"/>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NormaleTabelle"/>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NormaleTabelle"/>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NormaleTabelle"/>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NormaleTabelle"/>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NormaleTabelle"/>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NormaleTabelle"/>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NormaleTabelle"/>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NormaleTabelle"/>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NormaleTabelle"/>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NormaleTabelle"/>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NormaleTabelle"/>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NormaleTabelle"/>
    <w:uiPriority w:val="39"/>
    <w:rsid w:val="0050439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NormaleTabelle"/>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NormaleTabelle"/>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NormaleTabelle"/>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NormaleTabelle"/>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NormaleTabelle"/>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NormaleTabelle"/>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NormaleTabelle"/>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NormaleTabelle"/>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NormaleTabelle"/>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NormaleTabelle"/>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NormaleTabelle"/>
    <w:uiPriority w:val="39"/>
    <w:rsid w:val="0050439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NormaleTabelle"/>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NormaleTabelle"/>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NormaleTabelle"/>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NormaleTabelle"/>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NormaleTabelle"/>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NormaleTabelle"/>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NormaleTabelle"/>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NormaleTabelle"/>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NormaleTabelle"/>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NormaleTabelle"/>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NormaleTabelle"/>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NormaleTabelle"/>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NormaleTabelle"/>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NormaleTabelle"/>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NormaleTabelle"/>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NormaleTabelle"/>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NormaleTabelle"/>
    <w:uiPriority w:val="39"/>
    <w:rsid w:val="0050439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NormaleTabelle"/>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NormaleTabelle"/>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NormaleTabelle"/>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NormaleTabelle"/>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NormaleTabelle"/>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NormaleTabelle"/>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NormaleTabelle"/>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NormaleTabelle"/>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NormaleTabelle"/>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NormaleTabelle"/>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NormaleTabelle"/>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NormaleTabelle"/>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NormaleTabelle"/>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NormaleTabelle"/>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NormaleTabelle"/>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NormaleTabelle"/>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NormaleTabelle"/>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NormaleTabelle"/>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NormaleTabelle"/>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NormaleTabelle"/>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NormaleTabelle"/>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NormaleTabelle"/>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NormaleTabelle"/>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NormaleTabelle"/>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NormaleTabelle"/>
    <w:uiPriority w:val="39"/>
    <w:rsid w:val="0050439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NormaleTabelle"/>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NormaleTabelle"/>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NormaleTabelle"/>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NormaleTabelle"/>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NormaleTabelle"/>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NormaleTabelle"/>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NormaleTabelle"/>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NormaleTabelle"/>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NormaleTabelle"/>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NormaleTabelle"/>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NormaleTabelle"/>
    <w:uiPriority w:val="39"/>
    <w:rsid w:val="0050439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NormaleTabelle"/>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NormaleTabelle"/>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NormaleTabelle"/>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NormaleTabelle"/>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NormaleTabelle"/>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NormaleTabelle"/>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NormaleTabelle"/>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NormaleTabelle"/>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NormaleTabelle"/>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NormaleTabelle"/>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NormaleTabelle"/>
    <w:uiPriority w:val="39"/>
    <w:rsid w:val="0050439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NormaleTabelle"/>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NormaleTabelle"/>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NormaleTabelle"/>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NormaleTabelle"/>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NormaleTabelle"/>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NormaleTabelle"/>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NormaleTabelle"/>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NormaleTabelle"/>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NormaleTabelle"/>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NormaleTabelle"/>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NormaleTabelle"/>
    <w:uiPriority w:val="39"/>
    <w:rsid w:val="0050439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NormaleTabelle"/>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NormaleTabelle"/>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NormaleTabelle"/>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NormaleTabelle"/>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NormaleTabelle"/>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NormaleTabelle"/>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NormaleTabelle"/>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NormaleTabelle"/>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NormaleTabelle"/>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NormaleTabelle"/>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NormaleTabelle"/>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NormaleTabelle"/>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NormaleTabelle"/>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NormaleTabelle"/>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NormaleTabelle"/>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NormaleTabelle"/>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NormaleTabelle"/>
    <w:uiPriority w:val="39"/>
    <w:rsid w:val="0050439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NormaleTabelle"/>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NormaleTabelle"/>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NormaleTabelle"/>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NormaleTabelle"/>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NormaleTabelle"/>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NormaleTabelle"/>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NormaleTabelle"/>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NormaleTabelle"/>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NormaleTabelle"/>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NormaleTabelle"/>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NormaleTabelle"/>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NormaleTabelle"/>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NormaleTabelle"/>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NormaleTabelle"/>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NormaleTabelle"/>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NormaleTabelle"/>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NormaleTabelle"/>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NormaleTabelle"/>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NormaleTabelle"/>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NormaleTabelle"/>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NormaleTabelle"/>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NormaleTabelle"/>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NormaleTabelle"/>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NormaleTabelle"/>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NormaleTabelle"/>
    <w:uiPriority w:val="39"/>
    <w:rsid w:val="0050439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NormaleTabelle"/>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NormaleTabelle"/>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NormaleTabelle"/>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NormaleTabelle"/>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NormaleTabelle"/>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NormaleTabelle"/>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NormaleTabelle"/>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NormaleTabelle"/>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NormaleTabelle"/>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NormaleTabelle"/>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NormaleTabelle"/>
    <w:uiPriority w:val="39"/>
    <w:rsid w:val="0050439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NormaleTabelle"/>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NormaleTabelle"/>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NormaleTabelle"/>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NormaleTabelle"/>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NormaleTabelle"/>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504390"/>
    <w:rPr>
      <w:rFonts w:ascii="Times New Roman" w:hAnsi="Times New Roman" w:cs="Times New Roman" w:hint="default"/>
      <w:i/>
      <w:iCs/>
      <w:color w:val="4F81BD"/>
      <w:lang w:val="en-GB" w:eastAsia="en-US"/>
    </w:rPr>
  </w:style>
  <w:style w:type="paragraph" w:customStyle="1" w:styleId="1c">
    <w:name w:val="副標題1"/>
    <w:basedOn w:val="Standard"/>
    <w:next w:val="Standard"/>
    <w:uiPriority w:val="11"/>
    <w:qFormat/>
    <w:rsid w:val="00504390"/>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Standard"/>
    <w:next w:val="Standard"/>
    <w:uiPriority w:val="30"/>
    <w:qFormat/>
    <w:rsid w:val="00504390"/>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504390"/>
    <w:rPr>
      <w:rFonts w:ascii="Cambria" w:hAnsi="Cambria" w:cs="Times New Roman" w:hint="default"/>
      <w:b/>
      <w:bCs/>
      <w:kern w:val="28"/>
      <w:sz w:val="32"/>
      <w:szCs w:val="32"/>
      <w:lang w:val="en-GB" w:eastAsia="en-US"/>
    </w:rPr>
  </w:style>
  <w:style w:type="character" w:customStyle="1" w:styleId="1e">
    <w:name w:val="副標題 字元1"/>
    <w:rsid w:val="00504390"/>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504390"/>
    <w:rPr>
      <w:rFonts w:ascii="Times New Roman" w:hAnsi="Times New Roman" w:cs="Times New Roman" w:hint="default"/>
      <w:i/>
      <w:iCs/>
      <w:color w:val="4F81BD"/>
      <w:lang w:val="en-GB" w:eastAsia="en-US"/>
    </w:rPr>
  </w:style>
  <w:style w:type="table" w:customStyle="1" w:styleId="TableGrid712">
    <w:name w:val="Table Grid712"/>
    <w:basedOn w:val="NormaleTabelle"/>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NormaleTabelle"/>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NormaleTabelle"/>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NormaleTabelle"/>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NormaleTabelle"/>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NormaleTabelle"/>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NormaleTabelle"/>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NormaleTabelle"/>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NormaleTabelle"/>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NormaleTabelle"/>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NormaleTabelle"/>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NormaleTabelle"/>
    <w:uiPriority w:val="39"/>
    <w:rsid w:val="0050439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NormaleTabelle"/>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NormaleTabelle"/>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NormaleTabelle"/>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NormaleTabelle"/>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NormaleTabelle"/>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NormaleTabelle"/>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NormaleTabelle"/>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NormaleTabelle"/>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NormaleTabelle"/>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NormaleTabelle"/>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NormaleTabelle"/>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NormaleTabelle"/>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NormaleTabelle"/>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NormaleTabelle"/>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NormaleTabelle"/>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NormaleTabelle"/>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NormaleTabelle"/>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NormaleTabelle"/>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NormaleTabelle"/>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504390"/>
    <w:rPr>
      <w:rFonts w:eastAsia="Batang"/>
      <w:lang w:eastAsia="en-US"/>
    </w:rPr>
  </w:style>
  <w:style w:type="numbering" w:customStyle="1" w:styleId="NoList62">
    <w:name w:val="No List62"/>
    <w:next w:val="KeineListe"/>
    <w:uiPriority w:val="99"/>
    <w:semiHidden/>
    <w:unhideWhenUsed/>
    <w:rsid w:val="00504390"/>
  </w:style>
  <w:style w:type="numbering" w:customStyle="1" w:styleId="NoList142">
    <w:name w:val="No List142"/>
    <w:next w:val="KeineListe"/>
    <w:uiPriority w:val="99"/>
    <w:semiHidden/>
    <w:unhideWhenUsed/>
    <w:rsid w:val="00504390"/>
  </w:style>
  <w:style w:type="numbering" w:customStyle="1" w:styleId="1323">
    <w:name w:val="リストなし132"/>
    <w:next w:val="KeineListe"/>
    <w:uiPriority w:val="99"/>
    <w:semiHidden/>
    <w:unhideWhenUsed/>
    <w:rsid w:val="00504390"/>
  </w:style>
  <w:style w:type="numbering" w:customStyle="1" w:styleId="NoList232">
    <w:name w:val="No List232"/>
    <w:next w:val="KeineListe"/>
    <w:semiHidden/>
    <w:rsid w:val="00504390"/>
  </w:style>
  <w:style w:type="numbering" w:customStyle="1" w:styleId="NoList332">
    <w:name w:val="No List332"/>
    <w:next w:val="KeineListe"/>
    <w:uiPriority w:val="99"/>
    <w:semiHidden/>
    <w:rsid w:val="00504390"/>
  </w:style>
  <w:style w:type="numbering" w:customStyle="1" w:styleId="1421">
    <w:name w:val="無清單142"/>
    <w:next w:val="KeineListe"/>
    <w:uiPriority w:val="99"/>
    <w:semiHidden/>
    <w:unhideWhenUsed/>
    <w:rsid w:val="00504390"/>
  </w:style>
  <w:style w:type="numbering" w:customStyle="1" w:styleId="11321">
    <w:name w:val="無清單1132"/>
    <w:next w:val="KeineListe"/>
    <w:uiPriority w:val="99"/>
    <w:semiHidden/>
    <w:unhideWhenUsed/>
    <w:rsid w:val="00504390"/>
  </w:style>
  <w:style w:type="numbering" w:customStyle="1" w:styleId="NoList1232">
    <w:name w:val="No List1232"/>
    <w:next w:val="KeineListe"/>
    <w:uiPriority w:val="99"/>
    <w:semiHidden/>
    <w:unhideWhenUsed/>
    <w:rsid w:val="00504390"/>
  </w:style>
  <w:style w:type="numbering" w:customStyle="1" w:styleId="11322">
    <w:name w:val="リストなし1132"/>
    <w:next w:val="KeineListe"/>
    <w:uiPriority w:val="99"/>
    <w:semiHidden/>
    <w:unhideWhenUsed/>
    <w:rsid w:val="00504390"/>
  </w:style>
  <w:style w:type="numbering" w:customStyle="1" w:styleId="11323">
    <w:name w:val="无列表1132"/>
    <w:next w:val="KeineListe"/>
    <w:semiHidden/>
    <w:rsid w:val="00504390"/>
  </w:style>
  <w:style w:type="numbering" w:customStyle="1" w:styleId="NoList2132">
    <w:name w:val="No List2132"/>
    <w:next w:val="KeineListe"/>
    <w:semiHidden/>
    <w:rsid w:val="00504390"/>
  </w:style>
  <w:style w:type="numbering" w:customStyle="1" w:styleId="NoList3132">
    <w:name w:val="No List3132"/>
    <w:next w:val="KeineListe"/>
    <w:uiPriority w:val="99"/>
    <w:semiHidden/>
    <w:rsid w:val="00504390"/>
  </w:style>
  <w:style w:type="numbering" w:customStyle="1" w:styleId="NoList11132">
    <w:name w:val="No List11132"/>
    <w:next w:val="KeineListe"/>
    <w:uiPriority w:val="99"/>
    <w:semiHidden/>
    <w:unhideWhenUsed/>
    <w:rsid w:val="00504390"/>
  </w:style>
  <w:style w:type="numbering" w:customStyle="1" w:styleId="12321">
    <w:name w:val="無清單1232"/>
    <w:next w:val="KeineListe"/>
    <w:uiPriority w:val="99"/>
    <w:semiHidden/>
    <w:unhideWhenUsed/>
    <w:rsid w:val="00504390"/>
  </w:style>
  <w:style w:type="numbering" w:customStyle="1" w:styleId="111320">
    <w:name w:val="無清單11132"/>
    <w:next w:val="KeineListe"/>
    <w:uiPriority w:val="99"/>
    <w:semiHidden/>
    <w:unhideWhenUsed/>
    <w:rsid w:val="00504390"/>
  </w:style>
  <w:style w:type="numbering" w:customStyle="1" w:styleId="NoList512">
    <w:name w:val="No List512"/>
    <w:next w:val="KeineListe"/>
    <w:uiPriority w:val="99"/>
    <w:semiHidden/>
    <w:unhideWhenUsed/>
    <w:rsid w:val="00504390"/>
  </w:style>
  <w:style w:type="numbering" w:customStyle="1" w:styleId="NoList11311">
    <w:name w:val="No List11311"/>
    <w:next w:val="KeineListe"/>
    <w:uiPriority w:val="99"/>
    <w:semiHidden/>
    <w:unhideWhenUsed/>
    <w:rsid w:val="00504390"/>
  </w:style>
  <w:style w:type="numbering" w:customStyle="1" w:styleId="NoList5111">
    <w:name w:val="No List5111"/>
    <w:next w:val="KeineListe"/>
    <w:uiPriority w:val="99"/>
    <w:semiHidden/>
    <w:unhideWhenUsed/>
    <w:rsid w:val="00504390"/>
  </w:style>
  <w:style w:type="numbering" w:customStyle="1" w:styleId="NoList611">
    <w:name w:val="No List611"/>
    <w:next w:val="KeineListe"/>
    <w:uiPriority w:val="99"/>
    <w:semiHidden/>
    <w:unhideWhenUsed/>
    <w:rsid w:val="00504390"/>
  </w:style>
  <w:style w:type="numbering" w:customStyle="1" w:styleId="NoList1411">
    <w:name w:val="No List1411"/>
    <w:next w:val="KeineListe"/>
    <w:uiPriority w:val="99"/>
    <w:semiHidden/>
    <w:unhideWhenUsed/>
    <w:rsid w:val="00504390"/>
  </w:style>
  <w:style w:type="numbering" w:customStyle="1" w:styleId="13113">
    <w:name w:val="リストなし1311"/>
    <w:next w:val="KeineListe"/>
    <w:uiPriority w:val="99"/>
    <w:semiHidden/>
    <w:unhideWhenUsed/>
    <w:rsid w:val="00504390"/>
  </w:style>
  <w:style w:type="numbering" w:customStyle="1" w:styleId="NoList2311">
    <w:name w:val="No List2311"/>
    <w:next w:val="KeineListe"/>
    <w:semiHidden/>
    <w:rsid w:val="00504390"/>
  </w:style>
  <w:style w:type="numbering" w:customStyle="1" w:styleId="NoList3311">
    <w:name w:val="No List3311"/>
    <w:next w:val="KeineListe"/>
    <w:uiPriority w:val="99"/>
    <w:semiHidden/>
    <w:rsid w:val="00504390"/>
  </w:style>
  <w:style w:type="numbering" w:customStyle="1" w:styleId="NoList1141">
    <w:name w:val="No List1141"/>
    <w:next w:val="KeineListe"/>
    <w:uiPriority w:val="99"/>
    <w:semiHidden/>
    <w:unhideWhenUsed/>
    <w:rsid w:val="00504390"/>
  </w:style>
  <w:style w:type="numbering" w:customStyle="1" w:styleId="14111">
    <w:name w:val="無清單1411"/>
    <w:next w:val="KeineListe"/>
    <w:uiPriority w:val="99"/>
    <w:semiHidden/>
    <w:unhideWhenUsed/>
    <w:rsid w:val="00504390"/>
  </w:style>
  <w:style w:type="numbering" w:customStyle="1" w:styleId="113110">
    <w:name w:val="無清單11311"/>
    <w:next w:val="KeineListe"/>
    <w:uiPriority w:val="99"/>
    <w:semiHidden/>
    <w:unhideWhenUsed/>
    <w:rsid w:val="00504390"/>
  </w:style>
  <w:style w:type="numbering" w:customStyle="1" w:styleId="NoList421">
    <w:name w:val="No List421"/>
    <w:next w:val="KeineListe"/>
    <w:uiPriority w:val="99"/>
    <w:semiHidden/>
    <w:unhideWhenUsed/>
    <w:rsid w:val="00504390"/>
  </w:style>
  <w:style w:type="numbering" w:customStyle="1" w:styleId="NoList12311">
    <w:name w:val="No List12311"/>
    <w:next w:val="KeineListe"/>
    <w:uiPriority w:val="99"/>
    <w:semiHidden/>
    <w:unhideWhenUsed/>
    <w:rsid w:val="00504390"/>
  </w:style>
  <w:style w:type="numbering" w:customStyle="1" w:styleId="113111">
    <w:name w:val="リストなし11311"/>
    <w:next w:val="KeineListe"/>
    <w:uiPriority w:val="99"/>
    <w:semiHidden/>
    <w:unhideWhenUsed/>
    <w:rsid w:val="00504390"/>
  </w:style>
  <w:style w:type="numbering" w:customStyle="1" w:styleId="113112">
    <w:name w:val="无列表11311"/>
    <w:next w:val="KeineListe"/>
    <w:semiHidden/>
    <w:rsid w:val="00504390"/>
  </w:style>
  <w:style w:type="numbering" w:customStyle="1" w:styleId="NoList21311">
    <w:name w:val="No List21311"/>
    <w:next w:val="KeineListe"/>
    <w:semiHidden/>
    <w:rsid w:val="00504390"/>
  </w:style>
  <w:style w:type="numbering" w:customStyle="1" w:styleId="NoList31311">
    <w:name w:val="No List31311"/>
    <w:next w:val="KeineListe"/>
    <w:uiPriority w:val="99"/>
    <w:semiHidden/>
    <w:rsid w:val="00504390"/>
  </w:style>
  <w:style w:type="numbering" w:customStyle="1" w:styleId="NoList111311">
    <w:name w:val="No List111311"/>
    <w:next w:val="KeineListe"/>
    <w:uiPriority w:val="99"/>
    <w:semiHidden/>
    <w:unhideWhenUsed/>
    <w:rsid w:val="00504390"/>
  </w:style>
  <w:style w:type="numbering" w:customStyle="1" w:styleId="12311">
    <w:name w:val="無清單12311"/>
    <w:next w:val="KeineListe"/>
    <w:uiPriority w:val="99"/>
    <w:semiHidden/>
    <w:unhideWhenUsed/>
    <w:rsid w:val="00504390"/>
  </w:style>
  <w:style w:type="numbering" w:customStyle="1" w:styleId="111311">
    <w:name w:val="無清單111311"/>
    <w:next w:val="KeineListe"/>
    <w:uiPriority w:val="99"/>
    <w:semiHidden/>
    <w:unhideWhenUsed/>
    <w:rsid w:val="00504390"/>
  </w:style>
  <w:style w:type="numbering" w:customStyle="1" w:styleId="NoList12121">
    <w:name w:val="No List12121"/>
    <w:next w:val="KeineListe"/>
    <w:uiPriority w:val="99"/>
    <w:semiHidden/>
    <w:unhideWhenUsed/>
    <w:rsid w:val="00504390"/>
  </w:style>
  <w:style w:type="numbering" w:customStyle="1" w:styleId="111213">
    <w:name w:val="リストなし11121"/>
    <w:next w:val="KeineListe"/>
    <w:uiPriority w:val="99"/>
    <w:semiHidden/>
    <w:unhideWhenUsed/>
    <w:rsid w:val="00504390"/>
  </w:style>
  <w:style w:type="numbering" w:customStyle="1" w:styleId="111214">
    <w:name w:val="无列表11121"/>
    <w:next w:val="KeineListe"/>
    <w:semiHidden/>
    <w:rsid w:val="00504390"/>
  </w:style>
  <w:style w:type="numbering" w:customStyle="1" w:styleId="NoList21121">
    <w:name w:val="No List21121"/>
    <w:next w:val="KeineListe"/>
    <w:semiHidden/>
    <w:rsid w:val="00504390"/>
  </w:style>
  <w:style w:type="numbering" w:customStyle="1" w:styleId="NoList31121">
    <w:name w:val="No List31121"/>
    <w:next w:val="KeineListe"/>
    <w:uiPriority w:val="99"/>
    <w:semiHidden/>
    <w:rsid w:val="00504390"/>
  </w:style>
  <w:style w:type="numbering" w:customStyle="1" w:styleId="NoList111121">
    <w:name w:val="No List111121"/>
    <w:next w:val="KeineListe"/>
    <w:uiPriority w:val="99"/>
    <w:semiHidden/>
    <w:unhideWhenUsed/>
    <w:rsid w:val="00504390"/>
  </w:style>
  <w:style w:type="numbering" w:customStyle="1" w:styleId="121210">
    <w:name w:val="無清單12121"/>
    <w:next w:val="KeineListe"/>
    <w:uiPriority w:val="99"/>
    <w:semiHidden/>
    <w:unhideWhenUsed/>
    <w:rsid w:val="00504390"/>
  </w:style>
  <w:style w:type="numbering" w:customStyle="1" w:styleId="1111210">
    <w:name w:val="無清單111121"/>
    <w:next w:val="KeineListe"/>
    <w:uiPriority w:val="99"/>
    <w:semiHidden/>
    <w:unhideWhenUsed/>
    <w:rsid w:val="00504390"/>
  </w:style>
  <w:style w:type="numbering" w:customStyle="1" w:styleId="NoList521">
    <w:name w:val="No List521"/>
    <w:next w:val="KeineListe"/>
    <w:uiPriority w:val="99"/>
    <w:semiHidden/>
    <w:unhideWhenUsed/>
    <w:rsid w:val="00504390"/>
  </w:style>
  <w:style w:type="numbering" w:customStyle="1" w:styleId="NoList1321">
    <w:name w:val="No List1321"/>
    <w:next w:val="KeineListe"/>
    <w:uiPriority w:val="99"/>
    <w:semiHidden/>
    <w:unhideWhenUsed/>
    <w:rsid w:val="00504390"/>
  </w:style>
  <w:style w:type="numbering" w:customStyle="1" w:styleId="12214">
    <w:name w:val="リストなし1221"/>
    <w:next w:val="KeineListe"/>
    <w:uiPriority w:val="99"/>
    <w:semiHidden/>
    <w:unhideWhenUsed/>
    <w:rsid w:val="00504390"/>
  </w:style>
  <w:style w:type="numbering" w:customStyle="1" w:styleId="NoList2221">
    <w:name w:val="No List2221"/>
    <w:next w:val="KeineListe"/>
    <w:semiHidden/>
    <w:rsid w:val="00504390"/>
  </w:style>
  <w:style w:type="numbering" w:customStyle="1" w:styleId="NoList3221">
    <w:name w:val="No List3221"/>
    <w:next w:val="KeineListe"/>
    <w:uiPriority w:val="99"/>
    <w:semiHidden/>
    <w:rsid w:val="00504390"/>
  </w:style>
  <w:style w:type="numbering" w:customStyle="1" w:styleId="NoList11221">
    <w:name w:val="No List11221"/>
    <w:next w:val="KeineListe"/>
    <w:uiPriority w:val="99"/>
    <w:semiHidden/>
    <w:unhideWhenUsed/>
    <w:rsid w:val="00504390"/>
  </w:style>
  <w:style w:type="numbering" w:customStyle="1" w:styleId="13210">
    <w:name w:val="無清單1321"/>
    <w:next w:val="KeineListe"/>
    <w:uiPriority w:val="99"/>
    <w:semiHidden/>
    <w:unhideWhenUsed/>
    <w:rsid w:val="00504390"/>
  </w:style>
  <w:style w:type="numbering" w:customStyle="1" w:styleId="112210">
    <w:name w:val="無清單11221"/>
    <w:next w:val="KeineListe"/>
    <w:uiPriority w:val="99"/>
    <w:semiHidden/>
    <w:unhideWhenUsed/>
    <w:rsid w:val="00504390"/>
  </w:style>
  <w:style w:type="numbering" w:customStyle="1" w:styleId="2121">
    <w:name w:val="无列表2121"/>
    <w:next w:val="KeineListe"/>
    <w:uiPriority w:val="99"/>
    <w:semiHidden/>
    <w:unhideWhenUsed/>
    <w:rsid w:val="00504390"/>
  </w:style>
  <w:style w:type="numbering" w:customStyle="1" w:styleId="NoList111221">
    <w:name w:val="No List111221"/>
    <w:next w:val="KeineListe"/>
    <w:uiPriority w:val="99"/>
    <w:semiHidden/>
    <w:unhideWhenUsed/>
    <w:rsid w:val="00504390"/>
  </w:style>
  <w:style w:type="numbering" w:customStyle="1" w:styleId="NoList71">
    <w:name w:val="No List71"/>
    <w:next w:val="KeineListe"/>
    <w:uiPriority w:val="99"/>
    <w:semiHidden/>
    <w:unhideWhenUsed/>
    <w:rsid w:val="00504390"/>
  </w:style>
  <w:style w:type="numbering" w:customStyle="1" w:styleId="NoList151">
    <w:name w:val="No List151"/>
    <w:next w:val="KeineListe"/>
    <w:uiPriority w:val="99"/>
    <w:semiHidden/>
    <w:unhideWhenUsed/>
    <w:rsid w:val="00504390"/>
  </w:style>
  <w:style w:type="numbering" w:customStyle="1" w:styleId="1413">
    <w:name w:val="リストなし141"/>
    <w:next w:val="KeineListe"/>
    <w:uiPriority w:val="99"/>
    <w:semiHidden/>
    <w:unhideWhenUsed/>
    <w:rsid w:val="00504390"/>
  </w:style>
  <w:style w:type="numbering" w:customStyle="1" w:styleId="1414">
    <w:name w:val="无列表141"/>
    <w:next w:val="KeineListe"/>
    <w:semiHidden/>
    <w:rsid w:val="00504390"/>
  </w:style>
  <w:style w:type="numbering" w:customStyle="1" w:styleId="NoList241">
    <w:name w:val="No List241"/>
    <w:next w:val="KeineListe"/>
    <w:semiHidden/>
    <w:rsid w:val="00504390"/>
  </w:style>
  <w:style w:type="numbering" w:customStyle="1" w:styleId="NoList341">
    <w:name w:val="No List341"/>
    <w:next w:val="KeineListe"/>
    <w:uiPriority w:val="99"/>
    <w:semiHidden/>
    <w:rsid w:val="00504390"/>
  </w:style>
  <w:style w:type="numbering" w:customStyle="1" w:styleId="NoList1151">
    <w:name w:val="No List1151"/>
    <w:next w:val="KeineListe"/>
    <w:uiPriority w:val="99"/>
    <w:semiHidden/>
    <w:unhideWhenUsed/>
    <w:rsid w:val="00504390"/>
  </w:style>
  <w:style w:type="numbering" w:customStyle="1" w:styleId="1511">
    <w:name w:val="無清單151"/>
    <w:next w:val="KeineListe"/>
    <w:uiPriority w:val="99"/>
    <w:semiHidden/>
    <w:unhideWhenUsed/>
    <w:rsid w:val="00504390"/>
  </w:style>
  <w:style w:type="numbering" w:customStyle="1" w:styleId="11410">
    <w:name w:val="無清單1141"/>
    <w:next w:val="KeineListe"/>
    <w:uiPriority w:val="99"/>
    <w:semiHidden/>
    <w:unhideWhenUsed/>
    <w:rsid w:val="00504390"/>
  </w:style>
  <w:style w:type="numbering" w:customStyle="1" w:styleId="NoList431">
    <w:name w:val="No List431"/>
    <w:next w:val="KeineListe"/>
    <w:uiPriority w:val="99"/>
    <w:semiHidden/>
    <w:unhideWhenUsed/>
    <w:rsid w:val="00504390"/>
  </w:style>
  <w:style w:type="numbering" w:customStyle="1" w:styleId="NoList1241">
    <w:name w:val="No List1241"/>
    <w:next w:val="KeineListe"/>
    <w:uiPriority w:val="99"/>
    <w:semiHidden/>
    <w:unhideWhenUsed/>
    <w:rsid w:val="00504390"/>
  </w:style>
  <w:style w:type="numbering" w:customStyle="1" w:styleId="11411">
    <w:name w:val="リストなし1141"/>
    <w:next w:val="KeineListe"/>
    <w:uiPriority w:val="99"/>
    <w:semiHidden/>
    <w:unhideWhenUsed/>
    <w:rsid w:val="00504390"/>
  </w:style>
  <w:style w:type="numbering" w:customStyle="1" w:styleId="11412">
    <w:name w:val="无列表1141"/>
    <w:next w:val="KeineListe"/>
    <w:semiHidden/>
    <w:rsid w:val="00504390"/>
  </w:style>
  <w:style w:type="numbering" w:customStyle="1" w:styleId="NoList2141">
    <w:name w:val="No List2141"/>
    <w:next w:val="KeineListe"/>
    <w:semiHidden/>
    <w:rsid w:val="00504390"/>
  </w:style>
  <w:style w:type="numbering" w:customStyle="1" w:styleId="NoList3141">
    <w:name w:val="No List3141"/>
    <w:next w:val="KeineListe"/>
    <w:uiPriority w:val="99"/>
    <w:semiHidden/>
    <w:rsid w:val="00504390"/>
  </w:style>
  <w:style w:type="numbering" w:customStyle="1" w:styleId="NoList11141">
    <w:name w:val="No List11141"/>
    <w:next w:val="KeineListe"/>
    <w:uiPriority w:val="99"/>
    <w:semiHidden/>
    <w:unhideWhenUsed/>
    <w:rsid w:val="00504390"/>
  </w:style>
  <w:style w:type="numbering" w:customStyle="1" w:styleId="12410">
    <w:name w:val="無清單1241"/>
    <w:next w:val="KeineListe"/>
    <w:uiPriority w:val="99"/>
    <w:semiHidden/>
    <w:unhideWhenUsed/>
    <w:rsid w:val="00504390"/>
  </w:style>
  <w:style w:type="numbering" w:customStyle="1" w:styleId="111410">
    <w:name w:val="無清單11141"/>
    <w:next w:val="KeineListe"/>
    <w:uiPriority w:val="99"/>
    <w:semiHidden/>
    <w:unhideWhenUsed/>
    <w:rsid w:val="00504390"/>
  </w:style>
  <w:style w:type="numbering" w:customStyle="1" w:styleId="2310">
    <w:name w:val="无列表231"/>
    <w:next w:val="KeineListe"/>
    <w:uiPriority w:val="99"/>
    <w:semiHidden/>
    <w:unhideWhenUsed/>
    <w:rsid w:val="00504390"/>
  </w:style>
  <w:style w:type="numbering" w:customStyle="1" w:styleId="NoList12131">
    <w:name w:val="No List12131"/>
    <w:next w:val="KeineListe"/>
    <w:uiPriority w:val="99"/>
    <w:semiHidden/>
    <w:unhideWhenUsed/>
    <w:rsid w:val="00504390"/>
  </w:style>
  <w:style w:type="numbering" w:customStyle="1" w:styleId="111310">
    <w:name w:val="リストなし11131"/>
    <w:next w:val="KeineListe"/>
    <w:uiPriority w:val="99"/>
    <w:semiHidden/>
    <w:unhideWhenUsed/>
    <w:rsid w:val="00504390"/>
  </w:style>
  <w:style w:type="numbering" w:customStyle="1" w:styleId="111312">
    <w:name w:val="无列表11131"/>
    <w:next w:val="KeineListe"/>
    <w:semiHidden/>
    <w:rsid w:val="00504390"/>
  </w:style>
  <w:style w:type="numbering" w:customStyle="1" w:styleId="NoList21131">
    <w:name w:val="No List21131"/>
    <w:next w:val="KeineListe"/>
    <w:semiHidden/>
    <w:rsid w:val="00504390"/>
  </w:style>
  <w:style w:type="numbering" w:customStyle="1" w:styleId="NoList31131">
    <w:name w:val="No List31131"/>
    <w:next w:val="KeineListe"/>
    <w:uiPriority w:val="99"/>
    <w:semiHidden/>
    <w:rsid w:val="00504390"/>
  </w:style>
  <w:style w:type="numbering" w:customStyle="1" w:styleId="NoList111131">
    <w:name w:val="No List111131"/>
    <w:next w:val="KeineListe"/>
    <w:uiPriority w:val="99"/>
    <w:semiHidden/>
    <w:unhideWhenUsed/>
    <w:rsid w:val="00504390"/>
  </w:style>
  <w:style w:type="numbering" w:customStyle="1" w:styleId="121310">
    <w:name w:val="無清單12131"/>
    <w:next w:val="KeineListe"/>
    <w:uiPriority w:val="99"/>
    <w:semiHidden/>
    <w:unhideWhenUsed/>
    <w:rsid w:val="00504390"/>
  </w:style>
  <w:style w:type="numbering" w:customStyle="1" w:styleId="111131">
    <w:name w:val="無清單111131"/>
    <w:next w:val="KeineListe"/>
    <w:uiPriority w:val="99"/>
    <w:semiHidden/>
    <w:unhideWhenUsed/>
    <w:rsid w:val="00504390"/>
  </w:style>
  <w:style w:type="numbering" w:customStyle="1" w:styleId="NoList531">
    <w:name w:val="No List531"/>
    <w:next w:val="KeineListe"/>
    <w:uiPriority w:val="99"/>
    <w:semiHidden/>
    <w:unhideWhenUsed/>
    <w:rsid w:val="00504390"/>
  </w:style>
  <w:style w:type="numbering" w:customStyle="1" w:styleId="NoList1331">
    <w:name w:val="No List1331"/>
    <w:next w:val="KeineListe"/>
    <w:uiPriority w:val="99"/>
    <w:semiHidden/>
    <w:unhideWhenUsed/>
    <w:rsid w:val="00504390"/>
  </w:style>
  <w:style w:type="numbering" w:customStyle="1" w:styleId="12312">
    <w:name w:val="リストなし1231"/>
    <w:next w:val="KeineListe"/>
    <w:uiPriority w:val="99"/>
    <w:semiHidden/>
    <w:unhideWhenUsed/>
    <w:rsid w:val="00504390"/>
  </w:style>
  <w:style w:type="numbering" w:customStyle="1" w:styleId="12313">
    <w:name w:val="无列表1231"/>
    <w:next w:val="KeineListe"/>
    <w:semiHidden/>
    <w:rsid w:val="00504390"/>
  </w:style>
  <w:style w:type="numbering" w:customStyle="1" w:styleId="NoList2231">
    <w:name w:val="No List2231"/>
    <w:next w:val="KeineListe"/>
    <w:semiHidden/>
    <w:rsid w:val="00504390"/>
  </w:style>
  <w:style w:type="numbering" w:customStyle="1" w:styleId="NoList3231">
    <w:name w:val="No List3231"/>
    <w:next w:val="KeineListe"/>
    <w:uiPriority w:val="99"/>
    <w:semiHidden/>
    <w:rsid w:val="00504390"/>
  </w:style>
  <w:style w:type="numbering" w:customStyle="1" w:styleId="NoList11231">
    <w:name w:val="No List11231"/>
    <w:next w:val="KeineListe"/>
    <w:uiPriority w:val="99"/>
    <w:semiHidden/>
    <w:unhideWhenUsed/>
    <w:rsid w:val="00504390"/>
  </w:style>
  <w:style w:type="numbering" w:customStyle="1" w:styleId="13310">
    <w:name w:val="無清單1331"/>
    <w:next w:val="KeineListe"/>
    <w:uiPriority w:val="99"/>
    <w:semiHidden/>
    <w:unhideWhenUsed/>
    <w:rsid w:val="00504390"/>
  </w:style>
  <w:style w:type="numbering" w:customStyle="1" w:styleId="112310">
    <w:name w:val="無清單11231"/>
    <w:next w:val="KeineListe"/>
    <w:uiPriority w:val="99"/>
    <w:semiHidden/>
    <w:unhideWhenUsed/>
    <w:rsid w:val="00504390"/>
  </w:style>
  <w:style w:type="numbering" w:customStyle="1" w:styleId="2131">
    <w:name w:val="无列表2131"/>
    <w:next w:val="KeineListe"/>
    <w:uiPriority w:val="99"/>
    <w:semiHidden/>
    <w:unhideWhenUsed/>
    <w:rsid w:val="00504390"/>
  </w:style>
  <w:style w:type="numbering" w:customStyle="1" w:styleId="NoList12221">
    <w:name w:val="No List12221"/>
    <w:next w:val="KeineListe"/>
    <w:uiPriority w:val="99"/>
    <w:semiHidden/>
    <w:unhideWhenUsed/>
    <w:rsid w:val="00504390"/>
  </w:style>
  <w:style w:type="numbering" w:customStyle="1" w:styleId="112211">
    <w:name w:val="リストなし11221"/>
    <w:next w:val="KeineListe"/>
    <w:uiPriority w:val="99"/>
    <w:semiHidden/>
    <w:unhideWhenUsed/>
    <w:rsid w:val="00504390"/>
  </w:style>
  <w:style w:type="numbering" w:customStyle="1" w:styleId="112212">
    <w:name w:val="无列表11221"/>
    <w:next w:val="KeineListe"/>
    <w:semiHidden/>
    <w:rsid w:val="00504390"/>
  </w:style>
  <w:style w:type="numbering" w:customStyle="1" w:styleId="NoList21221">
    <w:name w:val="No List21221"/>
    <w:next w:val="KeineListe"/>
    <w:semiHidden/>
    <w:rsid w:val="00504390"/>
  </w:style>
  <w:style w:type="numbering" w:customStyle="1" w:styleId="NoList31221">
    <w:name w:val="No List31221"/>
    <w:next w:val="KeineListe"/>
    <w:uiPriority w:val="99"/>
    <w:semiHidden/>
    <w:rsid w:val="00504390"/>
  </w:style>
  <w:style w:type="numbering" w:customStyle="1" w:styleId="NoList111231">
    <w:name w:val="No List111231"/>
    <w:next w:val="KeineListe"/>
    <w:uiPriority w:val="99"/>
    <w:semiHidden/>
    <w:unhideWhenUsed/>
    <w:rsid w:val="00504390"/>
  </w:style>
  <w:style w:type="numbering" w:customStyle="1" w:styleId="122210">
    <w:name w:val="無清單12221"/>
    <w:next w:val="KeineListe"/>
    <w:uiPriority w:val="99"/>
    <w:semiHidden/>
    <w:unhideWhenUsed/>
    <w:rsid w:val="00504390"/>
  </w:style>
  <w:style w:type="numbering" w:customStyle="1" w:styleId="1112210">
    <w:name w:val="無清單111221"/>
    <w:next w:val="KeineListe"/>
    <w:uiPriority w:val="99"/>
    <w:semiHidden/>
    <w:unhideWhenUsed/>
    <w:rsid w:val="0050439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04390"/>
    <w:rPr>
      <w:rFonts w:ascii="Intel Clear" w:eastAsiaTheme="majorEastAsia" w:hAnsi="Intel Clear" w:cs="Intel Clear"/>
      <w:sz w:val="28"/>
      <w:lang w:val="en-GB" w:eastAsia="en-GB"/>
    </w:rPr>
  </w:style>
  <w:style w:type="numbering" w:customStyle="1" w:styleId="4a">
    <w:name w:val="无列表4"/>
    <w:next w:val="KeineListe"/>
    <w:uiPriority w:val="99"/>
    <w:semiHidden/>
    <w:unhideWhenUsed/>
    <w:rsid w:val="00504390"/>
  </w:style>
  <w:style w:type="numbering" w:customStyle="1" w:styleId="328">
    <w:name w:val="无列表32"/>
    <w:next w:val="KeineListe"/>
    <w:uiPriority w:val="99"/>
    <w:semiHidden/>
    <w:unhideWhenUsed/>
    <w:rsid w:val="00504390"/>
  </w:style>
  <w:style w:type="numbering" w:customStyle="1" w:styleId="13122">
    <w:name w:val="无列表1312"/>
    <w:next w:val="KeineListe"/>
    <w:semiHidden/>
    <w:rsid w:val="00504390"/>
  </w:style>
  <w:style w:type="numbering" w:customStyle="1" w:styleId="NoList4112">
    <w:name w:val="No List4112"/>
    <w:next w:val="KeineListe"/>
    <w:uiPriority w:val="99"/>
    <w:semiHidden/>
    <w:unhideWhenUsed/>
    <w:rsid w:val="00504390"/>
  </w:style>
  <w:style w:type="numbering" w:customStyle="1" w:styleId="2212">
    <w:name w:val="无列表2212"/>
    <w:next w:val="KeineListe"/>
    <w:uiPriority w:val="99"/>
    <w:semiHidden/>
    <w:unhideWhenUsed/>
    <w:rsid w:val="00504390"/>
  </w:style>
  <w:style w:type="numbering" w:customStyle="1" w:styleId="NoList121112">
    <w:name w:val="No List121112"/>
    <w:next w:val="KeineListe"/>
    <w:uiPriority w:val="99"/>
    <w:semiHidden/>
    <w:unhideWhenUsed/>
    <w:rsid w:val="00504390"/>
  </w:style>
  <w:style w:type="numbering" w:customStyle="1" w:styleId="1111121">
    <w:name w:val="リストなし111112"/>
    <w:next w:val="KeineListe"/>
    <w:uiPriority w:val="99"/>
    <w:semiHidden/>
    <w:unhideWhenUsed/>
    <w:rsid w:val="00504390"/>
  </w:style>
  <w:style w:type="numbering" w:customStyle="1" w:styleId="1111122">
    <w:name w:val="无列表111112"/>
    <w:next w:val="KeineListe"/>
    <w:semiHidden/>
    <w:rsid w:val="00504390"/>
  </w:style>
  <w:style w:type="numbering" w:customStyle="1" w:styleId="NoList211112">
    <w:name w:val="No List211112"/>
    <w:next w:val="KeineListe"/>
    <w:semiHidden/>
    <w:rsid w:val="00504390"/>
  </w:style>
  <w:style w:type="numbering" w:customStyle="1" w:styleId="NoList311112">
    <w:name w:val="No List311112"/>
    <w:next w:val="KeineListe"/>
    <w:uiPriority w:val="99"/>
    <w:semiHidden/>
    <w:rsid w:val="00504390"/>
  </w:style>
  <w:style w:type="numbering" w:customStyle="1" w:styleId="NoList1111112">
    <w:name w:val="No List1111112"/>
    <w:next w:val="KeineListe"/>
    <w:uiPriority w:val="99"/>
    <w:semiHidden/>
    <w:unhideWhenUsed/>
    <w:rsid w:val="00504390"/>
  </w:style>
  <w:style w:type="numbering" w:customStyle="1" w:styleId="1211120">
    <w:name w:val="無清單121112"/>
    <w:next w:val="KeineListe"/>
    <w:uiPriority w:val="99"/>
    <w:semiHidden/>
    <w:unhideWhenUsed/>
    <w:rsid w:val="00504390"/>
  </w:style>
  <w:style w:type="numbering" w:customStyle="1" w:styleId="11111120">
    <w:name w:val="無清單1111112"/>
    <w:next w:val="KeineListe"/>
    <w:uiPriority w:val="99"/>
    <w:semiHidden/>
    <w:unhideWhenUsed/>
    <w:rsid w:val="00504390"/>
  </w:style>
  <w:style w:type="numbering" w:customStyle="1" w:styleId="NoList13112">
    <w:name w:val="No List13112"/>
    <w:next w:val="KeineListe"/>
    <w:uiPriority w:val="99"/>
    <w:semiHidden/>
    <w:unhideWhenUsed/>
    <w:rsid w:val="00504390"/>
  </w:style>
  <w:style w:type="numbering" w:customStyle="1" w:styleId="121122">
    <w:name w:val="リストなし12112"/>
    <w:next w:val="KeineListe"/>
    <w:uiPriority w:val="99"/>
    <w:semiHidden/>
    <w:unhideWhenUsed/>
    <w:rsid w:val="00504390"/>
  </w:style>
  <w:style w:type="numbering" w:customStyle="1" w:styleId="121123">
    <w:name w:val="无列表12112"/>
    <w:next w:val="KeineListe"/>
    <w:semiHidden/>
    <w:rsid w:val="00504390"/>
  </w:style>
  <w:style w:type="numbering" w:customStyle="1" w:styleId="NoList22112">
    <w:name w:val="No List22112"/>
    <w:next w:val="KeineListe"/>
    <w:semiHidden/>
    <w:rsid w:val="00504390"/>
  </w:style>
  <w:style w:type="numbering" w:customStyle="1" w:styleId="NoList32112">
    <w:name w:val="No List32112"/>
    <w:next w:val="KeineListe"/>
    <w:uiPriority w:val="99"/>
    <w:semiHidden/>
    <w:rsid w:val="00504390"/>
  </w:style>
  <w:style w:type="numbering" w:customStyle="1" w:styleId="NoList112112">
    <w:name w:val="No List112112"/>
    <w:next w:val="KeineListe"/>
    <w:uiPriority w:val="99"/>
    <w:semiHidden/>
    <w:unhideWhenUsed/>
    <w:rsid w:val="00504390"/>
  </w:style>
  <w:style w:type="numbering" w:customStyle="1" w:styleId="131120">
    <w:name w:val="無清單13112"/>
    <w:next w:val="KeineListe"/>
    <w:uiPriority w:val="99"/>
    <w:semiHidden/>
    <w:unhideWhenUsed/>
    <w:rsid w:val="00504390"/>
  </w:style>
  <w:style w:type="numbering" w:customStyle="1" w:styleId="1121120">
    <w:name w:val="無清單112112"/>
    <w:next w:val="KeineListe"/>
    <w:uiPriority w:val="99"/>
    <w:semiHidden/>
    <w:unhideWhenUsed/>
    <w:rsid w:val="00504390"/>
  </w:style>
  <w:style w:type="numbering" w:customStyle="1" w:styleId="21112">
    <w:name w:val="无列表21112"/>
    <w:next w:val="KeineListe"/>
    <w:uiPriority w:val="99"/>
    <w:semiHidden/>
    <w:unhideWhenUsed/>
    <w:rsid w:val="00504390"/>
  </w:style>
  <w:style w:type="numbering" w:customStyle="1" w:styleId="NoList122112">
    <w:name w:val="No List122112"/>
    <w:next w:val="KeineListe"/>
    <w:uiPriority w:val="99"/>
    <w:semiHidden/>
    <w:unhideWhenUsed/>
    <w:rsid w:val="00504390"/>
  </w:style>
  <w:style w:type="numbering" w:customStyle="1" w:styleId="1121121">
    <w:name w:val="リストなし112112"/>
    <w:next w:val="KeineListe"/>
    <w:uiPriority w:val="99"/>
    <w:semiHidden/>
    <w:unhideWhenUsed/>
    <w:rsid w:val="00504390"/>
  </w:style>
  <w:style w:type="numbering" w:customStyle="1" w:styleId="1121122">
    <w:name w:val="无列表112112"/>
    <w:next w:val="KeineListe"/>
    <w:semiHidden/>
    <w:rsid w:val="00504390"/>
  </w:style>
  <w:style w:type="numbering" w:customStyle="1" w:styleId="NoList212112">
    <w:name w:val="No List212112"/>
    <w:next w:val="KeineListe"/>
    <w:semiHidden/>
    <w:rsid w:val="00504390"/>
  </w:style>
  <w:style w:type="numbering" w:customStyle="1" w:styleId="NoList312112">
    <w:name w:val="No List312112"/>
    <w:next w:val="KeineListe"/>
    <w:uiPriority w:val="99"/>
    <w:semiHidden/>
    <w:rsid w:val="00504390"/>
  </w:style>
  <w:style w:type="numbering" w:customStyle="1" w:styleId="NoList1112112">
    <w:name w:val="No List1112112"/>
    <w:next w:val="KeineListe"/>
    <w:uiPriority w:val="99"/>
    <w:semiHidden/>
    <w:unhideWhenUsed/>
    <w:rsid w:val="00504390"/>
  </w:style>
  <w:style w:type="numbering" w:customStyle="1" w:styleId="122112">
    <w:name w:val="無清單122112"/>
    <w:next w:val="KeineListe"/>
    <w:uiPriority w:val="99"/>
    <w:semiHidden/>
    <w:unhideWhenUsed/>
    <w:rsid w:val="00504390"/>
  </w:style>
  <w:style w:type="numbering" w:customStyle="1" w:styleId="1112112">
    <w:name w:val="無清單1112112"/>
    <w:next w:val="KeineListe"/>
    <w:uiPriority w:val="99"/>
    <w:semiHidden/>
    <w:unhideWhenUsed/>
    <w:rsid w:val="00504390"/>
  </w:style>
  <w:style w:type="numbering" w:customStyle="1" w:styleId="12222">
    <w:name w:val="无列表1222"/>
    <w:next w:val="KeineListe"/>
    <w:semiHidden/>
    <w:rsid w:val="00504390"/>
  </w:style>
  <w:style w:type="numbering" w:customStyle="1" w:styleId="NoList17">
    <w:name w:val="No List17"/>
    <w:next w:val="KeineListe"/>
    <w:uiPriority w:val="99"/>
    <w:semiHidden/>
    <w:unhideWhenUsed/>
    <w:rsid w:val="00504390"/>
  </w:style>
  <w:style w:type="numbering" w:customStyle="1" w:styleId="163">
    <w:name w:val="リストなし16"/>
    <w:next w:val="KeineListe"/>
    <w:uiPriority w:val="99"/>
    <w:semiHidden/>
    <w:unhideWhenUsed/>
    <w:rsid w:val="00504390"/>
  </w:style>
  <w:style w:type="numbering" w:customStyle="1" w:styleId="164">
    <w:name w:val="无列表16"/>
    <w:next w:val="KeineListe"/>
    <w:semiHidden/>
    <w:rsid w:val="00504390"/>
  </w:style>
  <w:style w:type="numbering" w:customStyle="1" w:styleId="NoList26">
    <w:name w:val="No List26"/>
    <w:next w:val="KeineListe"/>
    <w:semiHidden/>
    <w:rsid w:val="00504390"/>
  </w:style>
  <w:style w:type="numbering" w:customStyle="1" w:styleId="NoList36">
    <w:name w:val="No List36"/>
    <w:next w:val="KeineListe"/>
    <w:uiPriority w:val="99"/>
    <w:semiHidden/>
    <w:rsid w:val="00504390"/>
  </w:style>
  <w:style w:type="numbering" w:customStyle="1" w:styleId="NoList117">
    <w:name w:val="No List117"/>
    <w:next w:val="KeineListe"/>
    <w:uiPriority w:val="99"/>
    <w:semiHidden/>
    <w:unhideWhenUsed/>
    <w:rsid w:val="00504390"/>
  </w:style>
  <w:style w:type="numbering" w:customStyle="1" w:styleId="171">
    <w:name w:val="無清單17"/>
    <w:next w:val="KeineListe"/>
    <w:uiPriority w:val="99"/>
    <w:semiHidden/>
    <w:unhideWhenUsed/>
    <w:rsid w:val="00504390"/>
  </w:style>
  <w:style w:type="numbering" w:customStyle="1" w:styleId="1161">
    <w:name w:val="無清單116"/>
    <w:next w:val="KeineListe"/>
    <w:uiPriority w:val="99"/>
    <w:semiHidden/>
    <w:unhideWhenUsed/>
    <w:rsid w:val="00504390"/>
  </w:style>
  <w:style w:type="numbering" w:customStyle="1" w:styleId="NoList1116">
    <w:name w:val="No List1116"/>
    <w:next w:val="KeineListe"/>
    <w:uiPriority w:val="99"/>
    <w:semiHidden/>
    <w:unhideWhenUsed/>
    <w:rsid w:val="00504390"/>
  </w:style>
  <w:style w:type="numbering" w:customStyle="1" w:styleId="250">
    <w:name w:val="无列表25"/>
    <w:next w:val="KeineListe"/>
    <w:uiPriority w:val="99"/>
    <w:semiHidden/>
    <w:unhideWhenUsed/>
    <w:rsid w:val="00504390"/>
  </w:style>
  <w:style w:type="numbering" w:customStyle="1" w:styleId="NoList126">
    <w:name w:val="No List126"/>
    <w:next w:val="KeineListe"/>
    <w:uiPriority w:val="99"/>
    <w:semiHidden/>
    <w:unhideWhenUsed/>
    <w:rsid w:val="00504390"/>
  </w:style>
  <w:style w:type="numbering" w:customStyle="1" w:styleId="1162">
    <w:name w:val="リストなし116"/>
    <w:next w:val="KeineListe"/>
    <w:uiPriority w:val="99"/>
    <w:semiHidden/>
    <w:unhideWhenUsed/>
    <w:rsid w:val="00504390"/>
  </w:style>
  <w:style w:type="numbering" w:customStyle="1" w:styleId="1163">
    <w:name w:val="无列表116"/>
    <w:next w:val="KeineListe"/>
    <w:semiHidden/>
    <w:rsid w:val="00504390"/>
  </w:style>
  <w:style w:type="numbering" w:customStyle="1" w:styleId="NoList216">
    <w:name w:val="No List216"/>
    <w:next w:val="KeineListe"/>
    <w:semiHidden/>
    <w:rsid w:val="00504390"/>
  </w:style>
  <w:style w:type="numbering" w:customStyle="1" w:styleId="NoList316">
    <w:name w:val="No List316"/>
    <w:next w:val="KeineListe"/>
    <w:uiPriority w:val="99"/>
    <w:semiHidden/>
    <w:rsid w:val="00504390"/>
  </w:style>
  <w:style w:type="numbering" w:customStyle="1" w:styleId="1261">
    <w:name w:val="無清單126"/>
    <w:next w:val="KeineListe"/>
    <w:uiPriority w:val="99"/>
    <w:semiHidden/>
    <w:unhideWhenUsed/>
    <w:rsid w:val="00504390"/>
  </w:style>
  <w:style w:type="numbering" w:customStyle="1" w:styleId="11161">
    <w:name w:val="無清單1116"/>
    <w:next w:val="KeineListe"/>
    <w:uiPriority w:val="99"/>
    <w:semiHidden/>
    <w:unhideWhenUsed/>
    <w:rsid w:val="00504390"/>
  </w:style>
  <w:style w:type="numbering" w:customStyle="1" w:styleId="NoList45">
    <w:name w:val="No List45"/>
    <w:next w:val="KeineListe"/>
    <w:uiPriority w:val="99"/>
    <w:semiHidden/>
    <w:unhideWhenUsed/>
    <w:rsid w:val="00504390"/>
  </w:style>
  <w:style w:type="numbering" w:customStyle="1" w:styleId="NoList1125">
    <w:name w:val="No List1125"/>
    <w:next w:val="KeineListe"/>
    <w:uiPriority w:val="99"/>
    <w:semiHidden/>
    <w:unhideWhenUsed/>
    <w:rsid w:val="00504390"/>
  </w:style>
  <w:style w:type="numbering" w:customStyle="1" w:styleId="NoList1215">
    <w:name w:val="No List1215"/>
    <w:next w:val="KeineListe"/>
    <w:uiPriority w:val="99"/>
    <w:semiHidden/>
    <w:unhideWhenUsed/>
    <w:rsid w:val="00504390"/>
  </w:style>
  <w:style w:type="numbering" w:customStyle="1" w:styleId="11151">
    <w:name w:val="リストなし1115"/>
    <w:next w:val="KeineListe"/>
    <w:uiPriority w:val="99"/>
    <w:semiHidden/>
    <w:unhideWhenUsed/>
    <w:rsid w:val="00504390"/>
  </w:style>
  <w:style w:type="numbering" w:customStyle="1" w:styleId="11152">
    <w:name w:val="无列表1115"/>
    <w:next w:val="KeineListe"/>
    <w:semiHidden/>
    <w:rsid w:val="00504390"/>
  </w:style>
  <w:style w:type="numbering" w:customStyle="1" w:styleId="NoList2115">
    <w:name w:val="No List2115"/>
    <w:next w:val="KeineListe"/>
    <w:semiHidden/>
    <w:rsid w:val="00504390"/>
  </w:style>
  <w:style w:type="numbering" w:customStyle="1" w:styleId="NoList3115">
    <w:name w:val="No List3115"/>
    <w:next w:val="KeineListe"/>
    <w:uiPriority w:val="99"/>
    <w:semiHidden/>
    <w:rsid w:val="00504390"/>
  </w:style>
  <w:style w:type="numbering" w:customStyle="1" w:styleId="NoList11115">
    <w:name w:val="No List11115"/>
    <w:next w:val="KeineListe"/>
    <w:uiPriority w:val="99"/>
    <w:semiHidden/>
    <w:unhideWhenUsed/>
    <w:rsid w:val="00504390"/>
  </w:style>
  <w:style w:type="numbering" w:customStyle="1" w:styleId="12151">
    <w:name w:val="無清單1215"/>
    <w:next w:val="KeineListe"/>
    <w:uiPriority w:val="99"/>
    <w:semiHidden/>
    <w:unhideWhenUsed/>
    <w:rsid w:val="00504390"/>
  </w:style>
  <w:style w:type="numbering" w:customStyle="1" w:styleId="11115">
    <w:name w:val="無清單11115"/>
    <w:next w:val="KeineListe"/>
    <w:uiPriority w:val="99"/>
    <w:semiHidden/>
    <w:unhideWhenUsed/>
    <w:rsid w:val="00504390"/>
  </w:style>
  <w:style w:type="numbering" w:customStyle="1" w:styleId="NoList55">
    <w:name w:val="No List55"/>
    <w:next w:val="KeineListe"/>
    <w:uiPriority w:val="99"/>
    <w:semiHidden/>
    <w:unhideWhenUsed/>
    <w:rsid w:val="00504390"/>
  </w:style>
  <w:style w:type="numbering" w:customStyle="1" w:styleId="NoList135">
    <w:name w:val="No List135"/>
    <w:next w:val="KeineListe"/>
    <w:uiPriority w:val="99"/>
    <w:semiHidden/>
    <w:unhideWhenUsed/>
    <w:rsid w:val="00504390"/>
  </w:style>
  <w:style w:type="numbering" w:customStyle="1" w:styleId="1251">
    <w:name w:val="リストなし125"/>
    <w:next w:val="KeineListe"/>
    <w:uiPriority w:val="99"/>
    <w:semiHidden/>
    <w:unhideWhenUsed/>
    <w:rsid w:val="00504390"/>
  </w:style>
  <w:style w:type="numbering" w:customStyle="1" w:styleId="1252">
    <w:name w:val="无列表125"/>
    <w:next w:val="KeineListe"/>
    <w:semiHidden/>
    <w:rsid w:val="00504390"/>
  </w:style>
  <w:style w:type="numbering" w:customStyle="1" w:styleId="NoList225">
    <w:name w:val="No List225"/>
    <w:next w:val="KeineListe"/>
    <w:semiHidden/>
    <w:rsid w:val="00504390"/>
  </w:style>
  <w:style w:type="numbering" w:customStyle="1" w:styleId="NoList325">
    <w:name w:val="No List325"/>
    <w:next w:val="KeineListe"/>
    <w:uiPriority w:val="99"/>
    <w:semiHidden/>
    <w:rsid w:val="00504390"/>
  </w:style>
  <w:style w:type="numbering" w:customStyle="1" w:styleId="1351">
    <w:name w:val="無清單135"/>
    <w:next w:val="KeineListe"/>
    <w:uiPriority w:val="99"/>
    <w:semiHidden/>
    <w:unhideWhenUsed/>
    <w:rsid w:val="00504390"/>
  </w:style>
  <w:style w:type="numbering" w:customStyle="1" w:styleId="11251">
    <w:name w:val="無清單1125"/>
    <w:next w:val="KeineListe"/>
    <w:uiPriority w:val="99"/>
    <w:semiHidden/>
    <w:unhideWhenUsed/>
    <w:rsid w:val="00504390"/>
  </w:style>
  <w:style w:type="numbering" w:customStyle="1" w:styleId="2150">
    <w:name w:val="无列表215"/>
    <w:next w:val="KeineListe"/>
    <w:uiPriority w:val="99"/>
    <w:semiHidden/>
    <w:unhideWhenUsed/>
    <w:rsid w:val="00504390"/>
  </w:style>
  <w:style w:type="numbering" w:customStyle="1" w:styleId="NoList1224">
    <w:name w:val="No List1224"/>
    <w:next w:val="KeineListe"/>
    <w:uiPriority w:val="99"/>
    <w:semiHidden/>
    <w:unhideWhenUsed/>
    <w:rsid w:val="00504390"/>
  </w:style>
  <w:style w:type="numbering" w:customStyle="1" w:styleId="11241">
    <w:name w:val="リストなし1124"/>
    <w:next w:val="KeineListe"/>
    <w:uiPriority w:val="99"/>
    <w:semiHidden/>
    <w:unhideWhenUsed/>
    <w:rsid w:val="00504390"/>
  </w:style>
  <w:style w:type="numbering" w:customStyle="1" w:styleId="11242">
    <w:name w:val="无列表1124"/>
    <w:next w:val="KeineListe"/>
    <w:semiHidden/>
    <w:rsid w:val="00504390"/>
  </w:style>
  <w:style w:type="numbering" w:customStyle="1" w:styleId="NoList2124">
    <w:name w:val="No List2124"/>
    <w:next w:val="KeineListe"/>
    <w:semiHidden/>
    <w:rsid w:val="00504390"/>
  </w:style>
  <w:style w:type="numbering" w:customStyle="1" w:styleId="NoList3124">
    <w:name w:val="No List3124"/>
    <w:next w:val="KeineListe"/>
    <w:uiPriority w:val="99"/>
    <w:semiHidden/>
    <w:rsid w:val="00504390"/>
  </w:style>
  <w:style w:type="numbering" w:customStyle="1" w:styleId="NoList11125">
    <w:name w:val="No List11125"/>
    <w:next w:val="KeineListe"/>
    <w:uiPriority w:val="99"/>
    <w:semiHidden/>
    <w:unhideWhenUsed/>
    <w:rsid w:val="00504390"/>
  </w:style>
  <w:style w:type="numbering" w:customStyle="1" w:styleId="12241">
    <w:name w:val="無清單1224"/>
    <w:next w:val="KeineListe"/>
    <w:uiPriority w:val="99"/>
    <w:semiHidden/>
    <w:unhideWhenUsed/>
    <w:rsid w:val="00504390"/>
  </w:style>
  <w:style w:type="numbering" w:customStyle="1" w:styleId="111240">
    <w:name w:val="無清單11124"/>
    <w:next w:val="KeineListe"/>
    <w:uiPriority w:val="99"/>
    <w:semiHidden/>
    <w:unhideWhenUsed/>
    <w:rsid w:val="00504390"/>
  </w:style>
  <w:style w:type="numbering" w:customStyle="1" w:styleId="336">
    <w:name w:val="无列表33"/>
    <w:next w:val="KeineListe"/>
    <w:uiPriority w:val="99"/>
    <w:semiHidden/>
    <w:unhideWhenUsed/>
    <w:rsid w:val="00504390"/>
  </w:style>
  <w:style w:type="numbering" w:customStyle="1" w:styleId="1332">
    <w:name w:val="无列表133"/>
    <w:next w:val="KeineListe"/>
    <w:semiHidden/>
    <w:rsid w:val="00504390"/>
  </w:style>
  <w:style w:type="numbering" w:customStyle="1" w:styleId="NoList1133">
    <w:name w:val="No List1133"/>
    <w:next w:val="KeineListe"/>
    <w:uiPriority w:val="99"/>
    <w:semiHidden/>
    <w:unhideWhenUsed/>
    <w:rsid w:val="00504390"/>
  </w:style>
  <w:style w:type="numbering" w:customStyle="1" w:styleId="NoList413">
    <w:name w:val="No List413"/>
    <w:next w:val="KeineListe"/>
    <w:uiPriority w:val="99"/>
    <w:semiHidden/>
    <w:unhideWhenUsed/>
    <w:rsid w:val="00504390"/>
  </w:style>
  <w:style w:type="numbering" w:customStyle="1" w:styleId="2230">
    <w:name w:val="无列表223"/>
    <w:next w:val="KeineListe"/>
    <w:uiPriority w:val="99"/>
    <w:semiHidden/>
    <w:unhideWhenUsed/>
    <w:rsid w:val="00504390"/>
  </w:style>
  <w:style w:type="numbering" w:customStyle="1" w:styleId="NoList12113">
    <w:name w:val="No List12113"/>
    <w:next w:val="KeineListe"/>
    <w:uiPriority w:val="99"/>
    <w:semiHidden/>
    <w:unhideWhenUsed/>
    <w:rsid w:val="00504390"/>
  </w:style>
  <w:style w:type="numbering" w:customStyle="1" w:styleId="111132">
    <w:name w:val="リストなし11113"/>
    <w:next w:val="KeineListe"/>
    <w:uiPriority w:val="99"/>
    <w:semiHidden/>
    <w:unhideWhenUsed/>
    <w:rsid w:val="00504390"/>
  </w:style>
  <w:style w:type="numbering" w:customStyle="1" w:styleId="111133">
    <w:name w:val="无列表11113"/>
    <w:next w:val="KeineListe"/>
    <w:semiHidden/>
    <w:rsid w:val="00504390"/>
  </w:style>
  <w:style w:type="numbering" w:customStyle="1" w:styleId="NoList21113">
    <w:name w:val="No List21113"/>
    <w:next w:val="KeineListe"/>
    <w:semiHidden/>
    <w:rsid w:val="00504390"/>
  </w:style>
  <w:style w:type="numbering" w:customStyle="1" w:styleId="NoList31113">
    <w:name w:val="No List31113"/>
    <w:next w:val="KeineListe"/>
    <w:uiPriority w:val="99"/>
    <w:semiHidden/>
    <w:rsid w:val="00504390"/>
  </w:style>
  <w:style w:type="numbering" w:customStyle="1" w:styleId="NoList111113">
    <w:name w:val="No List111113"/>
    <w:next w:val="KeineListe"/>
    <w:uiPriority w:val="99"/>
    <w:semiHidden/>
    <w:unhideWhenUsed/>
    <w:rsid w:val="00504390"/>
  </w:style>
  <w:style w:type="numbering" w:customStyle="1" w:styleId="121130">
    <w:name w:val="無清單12113"/>
    <w:next w:val="KeineListe"/>
    <w:uiPriority w:val="99"/>
    <w:semiHidden/>
    <w:unhideWhenUsed/>
    <w:rsid w:val="00504390"/>
  </w:style>
  <w:style w:type="numbering" w:customStyle="1" w:styleId="1111130">
    <w:name w:val="無清單111113"/>
    <w:next w:val="KeineListe"/>
    <w:uiPriority w:val="99"/>
    <w:semiHidden/>
    <w:unhideWhenUsed/>
    <w:rsid w:val="00504390"/>
  </w:style>
  <w:style w:type="numbering" w:customStyle="1" w:styleId="NoList1313">
    <w:name w:val="No List1313"/>
    <w:next w:val="KeineListe"/>
    <w:uiPriority w:val="99"/>
    <w:semiHidden/>
    <w:unhideWhenUsed/>
    <w:rsid w:val="00504390"/>
  </w:style>
  <w:style w:type="numbering" w:customStyle="1" w:styleId="12132">
    <w:name w:val="リストなし1213"/>
    <w:next w:val="KeineListe"/>
    <w:uiPriority w:val="99"/>
    <w:semiHidden/>
    <w:unhideWhenUsed/>
    <w:rsid w:val="00504390"/>
  </w:style>
  <w:style w:type="numbering" w:customStyle="1" w:styleId="12133">
    <w:name w:val="无列表1213"/>
    <w:next w:val="KeineListe"/>
    <w:semiHidden/>
    <w:rsid w:val="00504390"/>
  </w:style>
  <w:style w:type="numbering" w:customStyle="1" w:styleId="NoList2213">
    <w:name w:val="No List2213"/>
    <w:next w:val="KeineListe"/>
    <w:semiHidden/>
    <w:rsid w:val="00504390"/>
  </w:style>
  <w:style w:type="numbering" w:customStyle="1" w:styleId="NoList3213">
    <w:name w:val="No List3213"/>
    <w:next w:val="KeineListe"/>
    <w:uiPriority w:val="99"/>
    <w:semiHidden/>
    <w:rsid w:val="00504390"/>
  </w:style>
  <w:style w:type="numbering" w:customStyle="1" w:styleId="NoList11213">
    <w:name w:val="No List11213"/>
    <w:next w:val="KeineListe"/>
    <w:uiPriority w:val="99"/>
    <w:semiHidden/>
    <w:unhideWhenUsed/>
    <w:rsid w:val="00504390"/>
  </w:style>
  <w:style w:type="numbering" w:customStyle="1" w:styleId="13130">
    <w:name w:val="無清單1313"/>
    <w:next w:val="KeineListe"/>
    <w:uiPriority w:val="99"/>
    <w:semiHidden/>
    <w:unhideWhenUsed/>
    <w:rsid w:val="00504390"/>
  </w:style>
  <w:style w:type="numbering" w:customStyle="1" w:styleId="112130">
    <w:name w:val="無清單11213"/>
    <w:next w:val="KeineListe"/>
    <w:uiPriority w:val="99"/>
    <w:semiHidden/>
    <w:unhideWhenUsed/>
    <w:rsid w:val="00504390"/>
  </w:style>
  <w:style w:type="numbering" w:customStyle="1" w:styleId="2113">
    <w:name w:val="无列表2113"/>
    <w:next w:val="KeineListe"/>
    <w:uiPriority w:val="99"/>
    <w:semiHidden/>
    <w:unhideWhenUsed/>
    <w:rsid w:val="00504390"/>
  </w:style>
  <w:style w:type="numbering" w:customStyle="1" w:styleId="NoList12213">
    <w:name w:val="No List12213"/>
    <w:next w:val="KeineListe"/>
    <w:uiPriority w:val="99"/>
    <w:semiHidden/>
    <w:unhideWhenUsed/>
    <w:rsid w:val="00504390"/>
  </w:style>
  <w:style w:type="numbering" w:customStyle="1" w:styleId="112131">
    <w:name w:val="リストなし11213"/>
    <w:next w:val="KeineListe"/>
    <w:uiPriority w:val="99"/>
    <w:semiHidden/>
    <w:unhideWhenUsed/>
    <w:rsid w:val="00504390"/>
  </w:style>
  <w:style w:type="numbering" w:customStyle="1" w:styleId="112132">
    <w:name w:val="无列表11213"/>
    <w:next w:val="KeineListe"/>
    <w:semiHidden/>
    <w:rsid w:val="00504390"/>
  </w:style>
  <w:style w:type="numbering" w:customStyle="1" w:styleId="NoList21213">
    <w:name w:val="No List21213"/>
    <w:next w:val="KeineListe"/>
    <w:semiHidden/>
    <w:rsid w:val="00504390"/>
  </w:style>
  <w:style w:type="numbering" w:customStyle="1" w:styleId="NoList31213">
    <w:name w:val="No List31213"/>
    <w:next w:val="KeineListe"/>
    <w:uiPriority w:val="99"/>
    <w:semiHidden/>
    <w:rsid w:val="00504390"/>
  </w:style>
  <w:style w:type="numbering" w:customStyle="1" w:styleId="NoList111213">
    <w:name w:val="No List111213"/>
    <w:next w:val="KeineListe"/>
    <w:uiPriority w:val="99"/>
    <w:semiHidden/>
    <w:unhideWhenUsed/>
    <w:rsid w:val="00504390"/>
  </w:style>
  <w:style w:type="numbering" w:customStyle="1" w:styleId="122130">
    <w:name w:val="無清單12213"/>
    <w:next w:val="KeineListe"/>
    <w:uiPriority w:val="99"/>
    <w:semiHidden/>
    <w:unhideWhenUsed/>
    <w:rsid w:val="00504390"/>
  </w:style>
  <w:style w:type="numbering" w:customStyle="1" w:styleId="1112130">
    <w:name w:val="無清單111213"/>
    <w:next w:val="KeineListe"/>
    <w:uiPriority w:val="99"/>
    <w:semiHidden/>
    <w:unhideWhenUsed/>
    <w:rsid w:val="00504390"/>
  </w:style>
  <w:style w:type="numbering" w:customStyle="1" w:styleId="NoList63">
    <w:name w:val="No List63"/>
    <w:next w:val="KeineListe"/>
    <w:uiPriority w:val="99"/>
    <w:semiHidden/>
    <w:unhideWhenUsed/>
    <w:rsid w:val="00504390"/>
  </w:style>
  <w:style w:type="numbering" w:customStyle="1" w:styleId="NoList143">
    <w:name w:val="No List143"/>
    <w:next w:val="KeineListe"/>
    <w:uiPriority w:val="99"/>
    <w:semiHidden/>
    <w:unhideWhenUsed/>
    <w:rsid w:val="00504390"/>
  </w:style>
  <w:style w:type="numbering" w:customStyle="1" w:styleId="1333">
    <w:name w:val="リストなし133"/>
    <w:next w:val="KeineListe"/>
    <w:uiPriority w:val="99"/>
    <w:semiHidden/>
    <w:unhideWhenUsed/>
    <w:rsid w:val="00504390"/>
  </w:style>
  <w:style w:type="numbering" w:customStyle="1" w:styleId="NoList233">
    <w:name w:val="No List233"/>
    <w:next w:val="KeineListe"/>
    <w:semiHidden/>
    <w:rsid w:val="00504390"/>
  </w:style>
  <w:style w:type="numbering" w:customStyle="1" w:styleId="NoList333">
    <w:name w:val="No List333"/>
    <w:next w:val="KeineListe"/>
    <w:uiPriority w:val="99"/>
    <w:semiHidden/>
    <w:rsid w:val="00504390"/>
  </w:style>
  <w:style w:type="numbering" w:customStyle="1" w:styleId="1431">
    <w:name w:val="無清單143"/>
    <w:next w:val="KeineListe"/>
    <w:uiPriority w:val="99"/>
    <w:semiHidden/>
    <w:unhideWhenUsed/>
    <w:rsid w:val="00504390"/>
  </w:style>
  <w:style w:type="numbering" w:customStyle="1" w:styleId="11331">
    <w:name w:val="無清單1133"/>
    <w:next w:val="KeineListe"/>
    <w:uiPriority w:val="99"/>
    <w:semiHidden/>
    <w:unhideWhenUsed/>
    <w:rsid w:val="00504390"/>
  </w:style>
  <w:style w:type="numbering" w:customStyle="1" w:styleId="NoList1233">
    <w:name w:val="No List1233"/>
    <w:next w:val="KeineListe"/>
    <w:uiPriority w:val="99"/>
    <w:semiHidden/>
    <w:unhideWhenUsed/>
    <w:rsid w:val="00504390"/>
  </w:style>
  <w:style w:type="numbering" w:customStyle="1" w:styleId="11332">
    <w:name w:val="リストなし1133"/>
    <w:next w:val="KeineListe"/>
    <w:uiPriority w:val="99"/>
    <w:semiHidden/>
    <w:unhideWhenUsed/>
    <w:rsid w:val="00504390"/>
  </w:style>
  <w:style w:type="numbering" w:customStyle="1" w:styleId="11333">
    <w:name w:val="无列表1133"/>
    <w:next w:val="KeineListe"/>
    <w:semiHidden/>
    <w:rsid w:val="00504390"/>
  </w:style>
  <w:style w:type="numbering" w:customStyle="1" w:styleId="NoList2133">
    <w:name w:val="No List2133"/>
    <w:next w:val="KeineListe"/>
    <w:semiHidden/>
    <w:rsid w:val="00504390"/>
  </w:style>
  <w:style w:type="numbering" w:customStyle="1" w:styleId="NoList3133">
    <w:name w:val="No List3133"/>
    <w:next w:val="KeineListe"/>
    <w:uiPriority w:val="99"/>
    <w:semiHidden/>
    <w:rsid w:val="00504390"/>
  </w:style>
  <w:style w:type="numbering" w:customStyle="1" w:styleId="NoList11133">
    <w:name w:val="No List11133"/>
    <w:next w:val="KeineListe"/>
    <w:uiPriority w:val="99"/>
    <w:semiHidden/>
    <w:unhideWhenUsed/>
    <w:rsid w:val="00504390"/>
  </w:style>
  <w:style w:type="numbering" w:customStyle="1" w:styleId="12331">
    <w:name w:val="無清單1233"/>
    <w:next w:val="KeineListe"/>
    <w:uiPriority w:val="99"/>
    <w:semiHidden/>
    <w:unhideWhenUsed/>
    <w:rsid w:val="00504390"/>
  </w:style>
  <w:style w:type="numbering" w:customStyle="1" w:styleId="111330">
    <w:name w:val="無清單11133"/>
    <w:next w:val="KeineListe"/>
    <w:uiPriority w:val="99"/>
    <w:semiHidden/>
    <w:unhideWhenUsed/>
    <w:rsid w:val="00504390"/>
  </w:style>
  <w:style w:type="numbering" w:customStyle="1" w:styleId="NoList513">
    <w:name w:val="No List513"/>
    <w:next w:val="KeineListe"/>
    <w:uiPriority w:val="99"/>
    <w:semiHidden/>
    <w:unhideWhenUsed/>
    <w:rsid w:val="00504390"/>
  </w:style>
  <w:style w:type="numbering" w:customStyle="1" w:styleId="13131">
    <w:name w:val="无列表1313"/>
    <w:next w:val="KeineListe"/>
    <w:semiHidden/>
    <w:rsid w:val="00504390"/>
  </w:style>
  <w:style w:type="numbering" w:customStyle="1" w:styleId="NoList11312">
    <w:name w:val="No List11312"/>
    <w:next w:val="KeineListe"/>
    <w:uiPriority w:val="99"/>
    <w:semiHidden/>
    <w:unhideWhenUsed/>
    <w:rsid w:val="00504390"/>
  </w:style>
  <w:style w:type="numbering" w:customStyle="1" w:styleId="NoList4113">
    <w:name w:val="No List4113"/>
    <w:next w:val="KeineListe"/>
    <w:uiPriority w:val="99"/>
    <w:semiHidden/>
    <w:unhideWhenUsed/>
    <w:rsid w:val="00504390"/>
  </w:style>
  <w:style w:type="numbering" w:customStyle="1" w:styleId="2213">
    <w:name w:val="无列表2213"/>
    <w:next w:val="KeineListe"/>
    <w:uiPriority w:val="99"/>
    <w:semiHidden/>
    <w:unhideWhenUsed/>
    <w:rsid w:val="00504390"/>
  </w:style>
  <w:style w:type="numbering" w:customStyle="1" w:styleId="NoList121113">
    <w:name w:val="No List121113"/>
    <w:next w:val="KeineListe"/>
    <w:uiPriority w:val="99"/>
    <w:semiHidden/>
    <w:unhideWhenUsed/>
    <w:rsid w:val="00504390"/>
  </w:style>
  <w:style w:type="numbering" w:customStyle="1" w:styleId="1111131">
    <w:name w:val="リストなし111113"/>
    <w:next w:val="KeineListe"/>
    <w:uiPriority w:val="99"/>
    <w:semiHidden/>
    <w:unhideWhenUsed/>
    <w:rsid w:val="00504390"/>
  </w:style>
  <w:style w:type="numbering" w:customStyle="1" w:styleId="1111132">
    <w:name w:val="无列表111113"/>
    <w:next w:val="KeineListe"/>
    <w:semiHidden/>
    <w:rsid w:val="00504390"/>
  </w:style>
  <w:style w:type="numbering" w:customStyle="1" w:styleId="NoList211113">
    <w:name w:val="No List211113"/>
    <w:next w:val="KeineListe"/>
    <w:semiHidden/>
    <w:rsid w:val="00504390"/>
  </w:style>
  <w:style w:type="numbering" w:customStyle="1" w:styleId="NoList311113">
    <w:name w:val="No List311113"/>
    <w:next w:val="KeineListe"/>
    <w:uiPriority w:val="99"/>
    <w:semiHidden/>
    <w:rsid w:val="00504390"/>
  </w:style>
  <w:style w:type="numbering" w:customStyle="1" w:styleId="NoList1111113">
    <w:name w:val="No List1111113"/>
    <w:next w:val="KeineListe"/>
    <w:uiPriority w:val="99"/>
    <w:semiHidden/>
    <w:unhideWhenUsed/>
    <w:rsid w:val="00504390"/>
  </w:style>
  <w:style w:type="numbering" w:customStyle="1" w:styleId="1211130">
    <w:name w:val="無清單121113"/>
    <w:next w:val="KeineListe"/>
    <w:uiPriority w:val="99"/>
    <w:semiHidden/>
    <w:unhideWhenUsed/>
    <w:rsid w:val="00504390"/>
  </w:style>
  <w:style w:type="numbering" w:customStyle="1" w:styleId="1111113">
    <w:name w:val="無清單1111113"/>
    <w:next w:val="KeineListe"/>
    <w:uiPriority w:val="99"/>
    <w:semiHidden/>
    <w:unhideWhenUsed/>
    <w:rsid w:val="00504390"/>
  </w:style>
  <w:style w:type="numbering" w:customStyle="1" w:styleId="NoList13113">
    <w:name w:val="No List13113"/>
    <w:next w:val="KeineListe"/>
    <w:uiPriority w:val="99"/>
    <w:semiHidden/>
    <w:unhideWhenUsed/>
    <w:rsid w:val="00504390"/>
  </w:style>
  <w:style w:type="numbering" w:customStyle="1" w:styleId="121131">
    <w:name w:val="リストなし12113"/>
    <w:next w:val="KeineListe"/>
    <w:uiPriority w:val="99"/>
    <w:semiHidden/>
    <w:unhideWhenUsed/>
    <w:rsid w:val="00504390"/>
  </w:style>
  <w:style w:type="numbering" w:customStyle="1" w:styleId="121132">
    <w:name w:val="无列表12113"/>
    <w:next w:val="KeineListe"/>
    <w:semiHidden/>
    <w:rsid w:val="00504390"/>
  </w:style>
  <w:style w:type="numbering" w:customStyle="1" w:styleId="NoList22113">
    <w:name w:val="No List22113"/>
    <w:next w:val="KeineListe"/>
    <w:semiHidden/>
    <w:rsid w:val="00504390"/>
  </w:style>
  <w:style w:type="numbering" w:customStyle="1" w:styleId="NoList32113">
    <w:name w:val="No List32113"/>
    <w:next w:val="KeineListe"/>
    <w:uiPriority w:val="99"/>
    <w:semiHidden/>
    <w:rsid w:val="00504390"/>
  </w:style>
  <w:style w:type="numbering" w:customStyle="1" w:styleId="NoList112113">
    <w:name w:val="No List112113"/>
    <w:next w:val="KeineListe"/>
    <w:uiPriority w:val="99"/>
    <w:semiHidden/>
    <w:unhideWhenUsed/>
    <w:rsid w:val="00504390"/>
  </w:style>
  <w:style w:type="numbering" w:customStyle="1" w:styleId="131130">
    <w:name w:val="無清單13113"/>
    <w:next w:val="KeineListe"/>
    <w:uiPriority w:val="99"/>
    <w:semiHidden/>
    <w:unhideWhenUsed/>
    <w:rsid w:val="00504390"/>
  </w:style>
  <w:style w:type="numbering" w:customStyle="1" w:styleId="1121130">
    <w:name w:val="無清單112113"/>
    <w:next w:val="KeineListe"/>
    <w:uiPriority w:val="99"/>
    <w:semiHidden/>
    <w:unhideWhenUsed/>
    <w:rsid w:val="00504390"/>
  </w:style>
  <w:style w:type="numbering" w:customStyle="1" w:styleId="21113">
    <w:name w:val="无列表21113"/>
    <w:next w:val="KeineListe"/>
    <w:uiPriority w:val="99"/>
    <w:semiHidden/>
    <w:unhideWhenUsed/>
    <w:rsid w:val="00504390"/>
  </w:style>
  <w:style w:type="numbering" w:customStyle="1" w:styleId="NoList122113">
    <w:name w:val="No List122113"/>
    <w:next w:val="KeineListe"/>
    <w:uiPriority w:val="99"/>
    <w:semiHidden/>
    <w:unhideWhenUsed/>
    <w:rsid w:val="00504390"/>
  </w:style>
  <w:style w:type="numbering" w:customStyle="1" w:styleId="1121131">
    <w:name w:val="リストなし112113"/>
    <w:next w:val="KeineListe"/>
    <w:uiPriority w:val="99"/>
    <w:semiHidden/>
    <w:unhideWhenUsed/>
    <w:rsid w:val="00504390"/>
  </w:style>
  <w:style w:type="numbering" w:customStyle="1" w:styleId="1121132">
    <w:name w:val="无列表112113"/>
    <w:next w:val="KeineListe"/>
    <w:semiHidden/>
    <w:rsid w:val="00504390"/>
  </w:style>
  <w:style w:type="numbering" w:customStyle="1" w:styleId="NoList212113">
    <w:name w:val="No List212113"/>
    <w:next w:val="KeineListe"/>
    <w:semiHidden/>
    <w:rsid w:val="00504390"/>
  </w:style>
  <w:style w:type="numbering" w:customStyle="1" w:styleId="NoList312113">
    <w:name w:val="No List312113"/>
    <w:next w:val="KeineListe"/>
    <w:uiPriority w:val="99"/>
    <w:semiHidden/>
    <w:rsid w:val="00504390"/>
  </w:style>
  <w:style w:type="numbering" w:customStyle="1" w:styleId="NoList1112113">
    <w:name w:val="No List1112113"/>
    <w:next w:val="KeineListe"/>
    <w:uiPriority w:val="99"/>
    <w:semiHidden/>
    <w:unhideWhenUsed/>
    <w:rsid w:val="00504390"/>
  </w:style>
  <w:style w:type="numbering" w:customStyle="1" w:styleId="122113">
    <w:name w:val="無清單122113"/>
    <w:next w:val="KeineListe"/>
    <w:uiPriority w:val="99"/>
    <w:semiHidden/>
    <w:unhideWhenUsed/>
    <w:rsid w:val="00504390"/>
  </w:style>
  <w:style w:type="numbering" w:customStyle="1" w:styleId="1112113">
    <w:name w:val="無清單1112113"/>
    <w:next w:val="KeineListe"/>
    <w:uiPriority w:val="99"/>
    <w:semiHidden/>
    <w:unhideWhenUsed/>
    <w:rsid w:val="00504390"/>
  </w:style>
  <w:style w:type="numbering" w:customStyle="1" w:styleId="NoList5112">
    <w:name w:val="No List5112"/>
    <w:next w:val="KeineListe"/>
    <w:uiPriority w:val="99"/>
    <w:semiHidden/>
    <w:unhideWhenUsed/>
    <w:rsid w:val="00504390"/>
  </w:style>
  <w:style w:type="numbering" w:customStyle="1" w:styleId="NoList612">
    <w:name w:val="No List612"/>
    <w:next w:val="KeineListe"/>
    <w:uiPriority w:val="99"/>
    <w:semiHidden/>
    <w:unhideWhenUsed/>
    <w:rsid w:val="00504390"/>
  </w:style>
  <w:style w:type="numbering" w:customStyle="1" w:styleId="NoList1412">
    <w:name w:val="No List1412"/>
    <w:next w:val="KeineListe"/>
    <w:uiPriority w:val="99"/>
    <w:semiHidden/>
    <w:unhideWhenUsed/>
    <w:rsid w:val="00504390"/>
  </w:style>
  <w:style w:type="numbering" w:customStyle="1" w:styleId="13123">
    <w:name w:val="リストなし1312"/>
    <w:next w:val="KeineListe"/>
    <w:uiPriority w:val="99"/>
    <w:semiHidden/>
    <w:unhideWhenUsed/>
    <w:rsid w:val="00504390"/>
  </w:style>
  <w:style w:type="numbering" w:customStyle="1" w:styleId="NoList2312">
    <w:name w:val="No List2312"/>
    <w:next w:val="KeineListe"/>
    <w:semiHidden/>
    <w:rsid w:val="00504390"/>
  </w:style>
  <w:style w:type="numbering" w:customStyle="1" w:styleId="NoList3312">
    <w:name w:val="No List3312"/>
    <w:next w:val="KeineListe"/>
    <w:uiPriority w:val="99"/>
    <w:semiHidden/>
    <w:rsid w:val="00504390"/>
  </w:style>
  <w:style w:type="numbering" w:customStyle="1" w:styleId="NoList1142">
    <w:name w:val="No List1142"/>
    <w:next w:val="KeineListe"/>
    <w:uiPriority w:val="99"/>
    <w:semiHidden/>
    <w:unhideWhenUsed/>
    <w:rsid w:val="00504390"/>
  </w:style>
  <w:style w:type="numbering" w:customStyle="1" w:styleId="14120">
    <w:name w:val="無清單1412"/>
    <w:next w:val="KeineListe"/>
    <w:uiPriority w:val="99"/>
    <w:semiHidden/>
    <w:unhideWhenUsed/>
    <w:rsid w:val="00504390"/>
  </w:style>
  <w:style w:type="numbering" w:customStyle="1" w:styleId="113120">
    <w:name w:val="無清單11312"/>
    <w:next w:val="KeineListe"/>
    <w:uiPriority w:val="99"/>
    <w:semiHidden/>
    <w:unhideWhenUsed/>
    <w:rsid w:val="00504390"/>
  </w:style>
  <w:style w:type="numbering" w:customStyle="1" w:styleId="NoList422">
    <w:name w:val="No List422"/>
    <w:next w:val="KeineListe"/>
    <w:uiPriority w:val="99"/>
    <w:semiHidden/>
    <w:unhideWhenUsed/>
    <w:rsid w:val="00504390"/>
  </w:style>
  <w:style w:type="numbering" w:customStyle="1" w:styleId="NoList12312">
    <w:name w:val="No List12312"/>
    <w:next w:val="KeineListe"/>
    <w:uiPriority w:val="99"/>
    <w:semiHidden/>
    <w:unhideWhenUsed/>
    <w:rsid w:val="00504390"/>
  </w:style>
  <w:style w:type="numbering" w:customStyle="1" w:styleId="113121">
    <w:name w:val="リストなし11312"/>
    <w:next w:val="KeineListe"/>
    <w:uiPriority w:val="99"/>
    <w:semiHidden/>
    <w:unhideWhenUsed/>
    <w:rsid w:val="00504390"/>
  </w:style>
  <w:style w:type="numbering" w:customStyle="1" w:styleId="113122">
    <w:name w:val="无列表11312"/>
    <w:next w:val="KeineListe"/>
    <w:semiHidden/>
    <w:rsid w:val="00504390"/>
  </w:style>
  <w:style w:type="numbering" w:customStyle="1" w:styleId="NoList21312">
    <w:name w:val="No List21312"/>
    <w:next w:val="KeineListe"/>
    <w:semiHidden/>
    <w:rsid w:val="00504390"/>
  </w:style>
  <w:style w:type="numbering" w:customStyle="1" w:styleId="NoList31312">
    <w:name w:val="No List31312"/>
    <w:next w:val="KeineListe"/>
    <w:uiPriority w:val="99"/>
    <w:semiHidden/>
    <w:rsid w:val="00504390"/>
  </w:style>
  <w:style w:type="numbering" w:customStyle="1" w:styleId="NoList111312">
    <w:name w:val="No List111312"/>
    <w:next w:val="KeineListe"/>
    <w:uiPriority w:val="99"/>
    <w:semiHidden/>
    <w:unhideWhenUsed/>
    <w:rsid w:val="00504390"/>
  </w:style>
  <w:style w:type="numbering" w:customStyle="1" w:styleId="123120">
    <w:name w:val="無清單12312"/>
    <w:next w:val="KeineListe"/>
    <w:uiPriority w:val="99"/>
    <w:semiHidden/>
    <w:unhideWhenUsed/>
    <w:rsid w:val="00504390"/>
  </w:style>
  <w:style w:type="numbering" w:customStyle="1" w:styleId="1113120">
    <w:name w:val="無清單111312"/>
    <w:next w:val="KeineListe"/>
    <w:uiPriority w:val="99"/>
    <w:semiHidden/>
    <w:unhideWhenUsed/>
    <w:rsid w:val="00504390"/>
  </w:style>
  <w:style w:type="numbering" w:customStyle="1" w:styleId="NoList12122">
    <w:name w:val="No List12122"/>
    <w:next w:val="KeineListe"/>
    <w:uiPriority w:val="99"/>
    <w:semiHidden/>
    <w:unhideWhenUsed/>
    <w:rsid w:val="00504390"/>
  </w:style>
  <w:style w:type="numbering" w:customStyle="1" w:styleId="111222">
    <w:name w:val="リストなし11122"/>
    <w:next w:val="KeineListe"/>
    <w:uiPriority w:val="99"/>
    <w:semiHidden/>
    <w:unhideWhenUsed/>
    <w:rsid w:val="00504390"/>
  </w:style>
  <w:style w:type="numbering" w:customStyle="1" w:styleId="111223">
    <w:name w:val="无列表11122"/>
    <w:next w:val="KeineListe"/>
    <w:semiHidden/>
    <w:rsid w:val="00504390"/>
  </w:style>
  <w:style w:type="numbering" w:customStyle="1" w:styleId="NoList21122">
    <w:name w:val="No List21122"/>
    <w:next w:val="KeineListe"/>
    <w:semiHidden/>
    <w:rsid w:val="00504390"/>
  </w:style>
  <w:style w:type="numbering" w:customStyle="1" w:styleId="NoList31122">
    <w:name w:val="No List31122"/>
    <w:next w:val="KeineListe"/>
    <w:uiPriority w:val="99"/>
    <w:semiHidden/>
    <w:rsid w:val="00504390"/>
  </w:style>
  <w:style w:type="numbering" w:customStyle="1" w:styleId="NoList111122">
    <w:name w:val="No List111122"/>
    <w:next w:val="KeineListe"/>
    <w:uiPriority w:val="99"/>
    <w:semiHidden/>
    <w:unhideWhenUsed/>
    <w:rsid w:val="00504390"/>
  </w:style>
  <w:style w:type="numbering" w:customStyle="1" w:styleId="121220">
    <w:name w:val="無清單12122"/>
    <w:next w:val="KeineListe"/>
    <w:uiPriority w:val="99"/>
    <w:semiHidden/>
    <w:unhideWhenUsed/>
    <w:rsid w:val="00504390"/>
  </w:style>
  <w:style w:type="numbering" w:customStyle="1" w:styleId="1111220">
    <w:name w:val="無清單111122"/>
    <w:next w:val="KeineListe"/>
    <w:uiPriority w:val="99"/>
    <w:semiHidden/>
    <w:unhideWhenUsed/>
    <w:rsid w:val="00504390"/>
  </w:style>
  <w:style w:type="numbering" w:customStyle="1" w:styleId="NoList522">
    <w:name w:val="No List522"/>
    <w:next w:val="KeineListe"/>
    <w:uiPriority w:val="99"/>
    <w:semiHidden/>
    <w:unhideWhenUsed/>
    <w:rsid w:val="00504390"/>
  </w:style>
  <w:style w:type="numbering" w:customStyle="1" w:styleId="NoList1322">
    <w:name w:val="No List1322"/>
    <w:next w:val="KeineListe"/>
    <w:uiPriority w:val="99"/>
    <w:semiHidden/>
    <w:unhideWhenUsed/>
    <w:rsid w:val="00504390"/>
  </w:style>
  <w:style w:type="numbering" w:customStyle="1" w:styleId="12223">
    <w:name w:val="リストなし1222"/>
    <w:next w:val="KeineListe"/>
    <w:uiPriority w:val="99"/>
    <w:semiHidden/>
    <w:unhideWhenUsed/>
    <w:rsid w:val="00504390"/>
  </w:style>
  <w:style w:type="numbering" w:customStyle="1" w:styleId="12232">
    <w:name w:val="无列表1223"/>
    <w:next w:val="KeineListe"/>
    <w:semiHidden/>
    <w:rsid w:val="00504390"/>
  </w:style>
  <w:style w:type="numbering" w:customStyle="1" w:styleId="NoList2222">
    <w:name w:val="No List2222"/>
    <w:next w:val="KeineListe"/>
    <w:semiHidden/>
    <w:rsid w:val="00504390"/>
  </w:style>
  <w:style w:type="numbering" w:customStyle="1" w:styleId="NoList3222">
    <w:name w:val="No List3222"/>
    <w:next w:val="KeineListe"/>
    <w:uiPriority w:val="99"/>
    <w:semiHidden/>
    <w:rsid w:val="00504390"/>
  </w:style>
  <w:style w:type="numbering" w:customStyle="1" w:styleId="NoList11222">
    <w:name w:val="No List11222"/>
    <w:next w:val="KeineListe"/>
    <w:uiPriority w:val="99"/>
    <w:semiHidden/>
    <w:unhideWhenUsed/>
    <w:rsid w:val="00504390"/>
  </w:style>
  <w:style w:type="numbering" w:customStyle="1" w:styleId="13220">
    <w:name w:val="無清單1322"/>
    <w:next w:val="KeineListe"/>
    <w:uiPriority w:val="99"/>
    <w:semiHidden/>
    <w:unhideWhenUsed/>
    <w:rsid w:val="00504390"/>
  </w:style>
  <w:style w:type="numbering" w:customStyle="1" w:styleId="112220">
    <w:name w:val="無清單11222"/>
    <w:next w:val="KeineListe"/>
    <w:uiPriority w:val="99"/>
    <w:semiHidden/>
    <w:unhideWhenUsed/>
    <w:rsid w:val="00504390"/>
  </w:style>
  <w:style w:type="numbering" w:customStyle="1" w:styleId="2122">
    <w:name w:val="无列表2122"/>
    <w:next w:val="KeineListe"/>
    <w:uiPriority w:val="99"/>
    <w:semiHidden/>
    <w:unhideWhenUsed/>
    <w:rsid w:val="00504390"/>
  </w:style>
  <w:style w:type="numbering" w:customStyle="1" w:styleId="NoList111222">
    <w:name w:val="No List111222"/>
    <w:next w:val="KeineListe"/>
    <w:uiPriority w:val="99"/>
    <w:semiHidden/>
    <w:unhideWhenUsed/>
    <w:rsid w:val="00504390"/>
  </w:style>
  <w:style w:type="numbering" w:customStyle="1" w:styleId="NoList72">
    <w:name w:val="No List72"/>
    <w:next w:val="KeineListe"/>
    <w:uiPriority w:val="99"/>
    <w:semiHidden/>
    <w:unhideWhenUsed/>
    <w:rsid w:val="00504390"/>
  </w:style>
  <w:style w:type="numbering" w:customStyle="1" w:styleId="NoList152">
    <w:name w:val="No List152"/>
    <w:next w:val="KeineListe"/>
    <w:uiPriority w:val="99"/>
    <w:semiHidden/>
    <w:unhideWhenUsed/>
    <w:rsid w:val="00504390"/>
  </w:style>
  <w:style w:type="numbering" w:customStyle="1" w:styleId="1422">
    <w:name w:val="リストなし142"/>
    <w:next w:val="KeineListe"/>
    <w:uiPriority w:val="99"/>
    <w:semiHidden/>
    <w:unhideWhenUsed/>
    <w:rsid w:val="00504390"/>
  </w:style>
  <w:style w:type="numbering" w:customStyle="1" w:styleId="1423">
    <w:name w:val="无列表142"/>
    <w:next w:val="KeineListe"/>
    <w:semiHidden/>
    <w:rsid w:val="00504390"/>
  </w:style>
  <w:style w:type="numbering" w:customStyle="1" w:styleId="NoList242">
    <w:name w:val="No List242"/>
    <w:next w:val="KeineListe"/>
    <w:semiHidden/>
    <w:rsid w:val="00504390"/>
  </w:style>
  <w:style w:type="numbering" w:customStyle="1" w:styleId="NoList342">
    <w:name w:val="No List342"/>
    <w:next w:val="KeineListe"/>
    <w:uiPriority w:val="99"/>
    <w:semiHidden/>
    <w:rsid w:val="00504390"/>
  </w:style>
  <w:style w:type="numbering" w:customStyle="1" w:styleId="NoList1152">
    <w:name w:val="No List1152"/>
    <w:next w:val="KeineListe"/>
    <w:uiPriority w:val="99"/>
    <w:semiHidden/>
    <w:unhideWhenUsed/>
    <w:rsid w:val="00504390"/>
  </w:style>
  <w:style w:type="numbering" w:customStyle="1" w:styleId="1521">
    <w:name w:val="無清單152"/>
    <w:next w:val="KeineListe"/>
    <w:uiPriority w:val="99"/>
    <w:semiHidden/>
    <w:unhideWhenUsed/>
    <w:rsid w:val="00504390"/>
  </w:style>
  <w:style w:type="numbering" w:customStyle="1" w:styleId="11420">
    <w:name w:val="無清單1142"/>
    <w:next w:val="KeineListe"/>
    <w:uiPriority w:val="99"/>
    <w:semiHidden/>
    <w:unhideWhenUsed/>
    <w:rsid w:val="00504390"/>
  </w:style>
  <w:style w:type="numbering" w:customStyle="1" w:styleId="NoList432">
    <w:name w:val="No List432"/>
    <w:next w:val="KeineListe"/>
    <w:uiPriority w:val="99"/>
    <w:semiHidden/>
    <w:unhideWhenUsed/>
    <w:rsid w:val="00504390"/>
  </w:style>
  <w:style w:type="numbering" w:customStyle="1" w:styleId="NoList1242">
    <w:name w:val="No List1242"/>
    <w:next w:val="KeineListe"/>
    <w:uiPriority w:val="99"/>
    <w:semiHidden/>
    <w:unhideWhenUsed/>
    <w:rsid w:val="00504390"/>
  </w:style>
  <w:style w:type="numbering" w:customStyle="1" w:styleId="11421">
    <w:name w:val="リストなし1142"/>
    <w:next w:val="KeineListe"/>
    <w:uiPriority w:val="99"/>
    <w:semiHidden/>
    <w:unhideWhenUsed/>
    <w:rsid w:val="00504390"/>
  </w:style>
  <w:style w:type="numbering" w:customStyle="1" w:styleId="11422">
    <w:name w:val="无列表1142"/>
    <w:next w:val="KeineListe"/>
    <w:semiHidden/>
    <w:rsid w:val="00504390"/>
  </w:style>
  <w:style w:type="numbering" w:customStyle="1" w:styleId="NoList2142">
    <w:name w:val="No List2142"/>
    <w:next w:val="KeineListe"/>
    <w:semiHidden/>
    <w:rsid w:val="00504390"/>
  </w:style>
  <w:style w:type="numbering" w:customStyle="1" w:styleId="NoList3142">
    <w:name w:val="No List3142"/>
    <w:next w:val="KeineListe"/>
    <w:uiPriority w:val="99"/>
    <w:semiHidden/>
    <w:rsid w:val="00504390"/>
  </w:style>
  <w:style w:type="numbering" w:customStyle="1" w:styleId="NoList11142">
    <w:name w:val="No List11142"/>
    <w:next w:val="KeineListe"/>
    <w:uiPriority w:val="99"/>
    <w:semiHidden/>
    <w:unhideWhenUsed/>
    <w:rsid w:val="00504390"/>
  </w:style>
  <w:style w:type="numbering" w:customStyle="1" w:styleId="12420">
    <w:name w:val="無清單1242"/>
    <w:next w:val="KeineListe"/>
    <w:uiPriority w:val="99"/>
    <w:semiHidden/>
    <w:unhideWhenUsed/>
    <w:rsid w:val="00504390"/>
  </w:style>
  <w:style w:type="numbering" w:customStyle="1" w:styleId="111420">
    <w:name w:val="無清單11142"/>
    <w:next w:val="KeineListe"/>
    <w:uiPriority w:val="99"/>
    <w:semiHidden/>
    <w:unhideWhenUsed/>
    <w:rsid w:val="00504390"/>
  </w:style>
  <w:style w:type="numbering" w:customStyle="1" w:styleId="232">
    <w:name w:val="无列表232"/>
    <w:next w:val="KeineListe"/>
    <w:uiPriority w:val="99"/>
    <w:semiHidden/>
    <w:unhideWhenUsed/>
    <w:rsid w:val="00504390"/>
  </w:style>
  <w:style w:type="numbering" w:customStyle="1" w:styleId="NoList12132">
    <w:name w:val="No List12132"/>
    <w:next w:val="KeineListe"/>
    <w:uiPriority w:val="99"/>
    <w:semiHidden/>
    <w:unhideWhenUsed/>
    <w:rsid w:val="00504390"/>
  </w:style>
  <w:style w:type="numbering" w:customStyle="1" w:styleId="111321">
    <w:name w:val="リストなし11132"/>
    <w:next w:val="KeineListe"/>
    <w:uiPriority w:val="99"/>
    <w:semiHidden/>
    <w:unhideWhenUsed/>
    <w:rsid w:val="00504390"/>
  </w:style>
  <w:style w:type="numbering" w:customStyle="1" w:styleId="111322">
    <w:name w:val="无列表11132"/>
    <w:next w:val="KeineListe"/>
    <w:semiHidden/>
    <w:rsid w:val="00504390"/>
  </w:style>
  <w:style w:type="numbering" w:customStyle="1" w:styleId="NoList21132">
    <w:name w:val="No List21132"/>
    <w:next w:val="KeineListe"/>
    <w:semiHidden/>
    <w:rsid w:val="00504390"/>
  </w:style>
  <w:style w:type="numbering" w:customStyle="1" w:styleId="NoList31132">
    <w:name w:val="No List31132"/>
    <w:next w:val="KeineListe"/>
    <w:uiPriority w:val="99"/>
    <w:semiHidden/>
    <w:rsid w:val="00504390"/>
  </w:style>
  <w:style w:type="numbering" w:customStyle="1" w:styleId="NoList111132">
    <w:name w:val="No List111132"/>
    <w:next w:val="KeineListe"/>
    <w:uiPriority w:val="99"/>
    <w:semiHidden/>
    <w:unhideWhenUsed/>
    <w:rsid w:val="00504390"/>
  </w:style>
  <w:style w:type="numbering" w:customStyle="1" w:styleId="121320">
    <w:name w:val="無清單12132"/>
    <w:next w:val="KeineListe"/>
    <w:uiPriority w:val="99"/>
    <w:semiHidden/>
    <w:unhideWhenUsed/>
    <w:rsid w:val="00504390"/>
  </w:style>
  <w:style w:type="numbering" w:customStyle="1" w:styleId="1111320">
    <w:name w:val="無清單111132"/>
    <w:next w:val="KeineListe"/>
    <w:uiPriority w:val="99"/>
    <w:semiHidden/>
    <w:unhideWhenUsed/>
    <w:rsid w:val="00504390"/>
  </w:style>
  <w:style w:type="numbering" w:customStyle="1" w:styleId="NoList532">
    <w:name w:val="No List532"/>
    <w:next w:val="KeineListe"/>
    <w:uiPriority w:val="99"/>
    <w:semiHidden/>
    <w:unhideWhenUsed/>
    <w:rsid w:val="00504390"/>
  </w:style>
  <w:style w:type="numbering" w:customStyle="1" w:styleId="NoList1332">
    <w:name w:val="No List1332"/>
    <w:next w:val="KeineListe"/>
    <w:uiPriority w:val="99"/>
    <w:semiHidden/>
    <w:unhideWhenUsed/>
    <w:rsid w:val="00504390"/>
  </w:style>
  <w:style w:type="numbering" w:customStyle="1" w:styleId="12322">
    <w:name w:val="リストなし1232"/>
    <w:next w:val="KeineListe"/>
    <w:uiPriority w:val="99"/>
    <w:semiHidden/>
    <w:unhideWhenUsed/>
    <w:rsid w:val="00504390"/>
  </w:style>
  <w:style w:type="numbering" w:customStyle="1" w:styleId="12323">
    <w:name w:val="无列表1232"/>
    <w:next w:val="KeineListe"/>
    <w:semiHidden/>
    <w:rsid w:val="00504390"/>
  </w:style>
  <w:style w:type="numbering" w:customStyle="1" w:styleId="NoList2232">
    <w:name w:val="No List2232"/>
    <w:next w:val="KeineListe"/>
    <w:semiHidden/>
    <w:rsid w:val="00504390"/>
  </w:style>
  <w:style w:type="numbering" w:customStyle="1" w:styleId="NoList3232">
    <w:name w:val="No List3232"/>
    <w:next w:val="KeineListe"/>
    <w:uiPriority w:val="99"/>
    <w:semiHidden/>
    <w:rsid w:val="00504390"/>
  </w:style>
  <w:style w:type="numbering" w:customStyle="1" w:styleId="NoList11232">
    <w:name w:val="No List11232"/>
    <w:next w:val="KeineListe"/>
    <w:uiPriority w:val="99"/>
    <w:semiHidden/>
    <w:unhideWhenUsed/>
    <w:rsid w:val="00504390"/>
  </w:style>
  <w:style w:type="numbering" w:customStyle="1" w:styleId="13320">
    <w:name w:val="無清單1332"/>
    <w:next w:val="KeineListe"/>
    <w:uiPriority w:val="99"/>
    <w:semiHidden/>
    <w:unhideWhenUsed/>
    <w:rsid w:val="00504390"/>
  </w:style>
  <w:style w:type="numbering" w:customStyle="1" w:styleId="112320">
    <w:name w:val="無清單11232"/>
    <w:next w:val="KeineListe"/>
    <w:uiPriority w:val="99"/>
    <w:semiHidden/>
    <w:unhideWhenUsed/>
    <w:rsid w:val="00504390"/>
  </w:style>
  <w:style w:type="numbering" w:customStyle="1" w:styleId="2132">
    <w:name w:val="无列表2132"/>
    <w:next w:val="KeineListe"/>
    <w:uiPriority w:val="99"/>
    <w:semiHidden/>
    <w:unhideWhenUsed/>
    <w:rsid w:val="00504390"/>
  </w:style>
  <w:style w:type="numbering" w:customStyle="1" w:styleId="NoList12222">
    <w:name w:val="No List12222"/>
    <w:next w:val="KeineListe"/>
    <w:uiPriority w:val="99"/>
    <w:semiHidden/>
    <w:unhideWhenUsed/>
    <w:rsid w:val="00504390"/>
  </w:style>
  <w:style w:type="numbering" w:customStyle="1" w:styleId="112221">
    <w:name w:val="リストなし11222"/>
    <w:next w:val="KeineListe"/>
    <w:uiPriority w:val="99"/>
    <w:semiHidden/>
    <w:unhideWhenUsed/>
    <w:rsid w:val="00504390"/>
  </w:style>
  <w:style w:type="numbering" w:customStyle="1" w:styleId="112222">
    <w:name w:val="无列表11222"/>
    <w:next w:val="KeineListe"/>
    <w:semiHidden/>
    <w:rsid w:val="00504390"/>
  </w:style>
  <w:style w:type="numbering" w:customStyle="1" w:styleId="NoList21222">
    <w:name w:val="No List21222"/>
    <w:next w:val="KeineListe"/>
    <w:semiHidden/>
    <w:rsid w:val="00504390"/>
  </w:style>
  <w:style w:type="numbering" w:customStyle="1" w:styleId="NoList31222">
    <w:name w:val="No List31222"/>
    <w:next w:val="KeineListe"/>
    <w:uiPriority w:val="99"/>
    <w:semiHidden/>
    <w:rsid w:val="00504390"/>
  </w:style>
  <w:style w:type="numbering" w:customStyle="1" w:styleId="NoList111232">
    <w:name w:val="No List111232"/>
    <w:next w:val="KeineListe"/>
    <w:uiPriority w:val="99"/>
    <w:semiHidden/>
    <w:unhideWhenUsed/>
    <w:rsid w:val="00504390"/>
  </w:style>
  <w:style w:type="numbering" w:customStyle="1" w:styleId="122220">
    <w:name w:val="無清單12222"/>
    <w:next w:val="KeineListe"/>
    <w:uiPriority w:val="99"/>
    <w:semiHidden/>
    <w:unhideWhenUsed/>
    <w:rsid w:val="00504390"/>
  </w:style>
  <w:style w:type="numbering" w:customStyle="1" w:styleId="1112220">
    <w:name w:val="無清單111222"/>
    <w:next w:val="KeineListe"/>
    <w:uiPriority w:val="99"/>
    <w:semiHidden/>
    <w:unhideWhenUsed/>
    <w:rsid w:val="00504390"/>
  </w:style>
  <w:style w:type="numbering" w:customStyle="1" w:styleId="NoList81">
    <w:name w:val="No List81"/>
    <w:next w:val="KeineListe"/>
    <w:uiPriority w:val="99"/>
    <w:semiHidden/>
    <w:unhideWhenUsed/>
    <w:rsid w:val="00504390"/>
  </w:style>
  <w:style w:type="numbering" w:customStyle="1" w:styleId="NoList161">
    <w:name w:val="No List161"/>
    <w:next w:val="KeineListe"/>
    <w:uiPriority w:val="99"/>
    <w:semiHidden/>
    <w:unhideWhenUsed/>
    <w:rsid w:val="00504390"/>
  </w:style>
  <w:style w:type="numbering" w:customStyle="1" w:styleId="1512">
    <w:name w:val="リストなし151"/>
    <w:next w:val="KeineListe"/>
    <w:uiPriority w:val="99"/>
    <w:semiHidden/>
    <w:unhideWhenUsed/>
    <w:rsid w:val="00504390"/>
  </w:style>
  <w:style w:type="numbering" w:customStyle="1" w:styleId="1513">
    <w:name w:val="无列表151"/>
    <w:next w:val="KeineListe"/>
    <w:semiHidden/>
    <w:rsid w:val="00504390"/>
  </w:style>
  <w:style w:type="numbering" w:customStyle="1" w:styleId="NoList251">
    <w:name w:val="No List251"/>
    <w:next w:val="KeineListe"/>
    <w:semiHidden/>
    <w:rsid w:val="00504390"/>
  </w:style>
  <w:style w:type="numbering" w:customStyle="1" w:styleId="NoList351">
    <w:name w:val="No List351"/>
    <w:next w:val="KeineListe"/>
    <w:uiPriority w:val="99"/>
    <w:semiHidden/>
    <w:rsid w:val="00504390"/>
  </w:style>
  <w:style w:type="numbering" w:customStyle="1" w:styleId="NoList1161">
    <w:name w:val="No List1161"/>
    <w:next w:val="KeineListe"/>
    <w:uiPriority w:val="99"/>
    <w:semiHidden/>
    <w:unhideWhenUsed/>
    <w:rsid w:val="00504390"/>
  </w:style>
  <w:style w:type="numbering" w:customStyle="1" w:styleId="1610">
    <w:name w:val="無清單161"/>
    <w:next w:val="KeineListe"/>
    <w:uiPriority w:val="99"/>
    <w:semiHidden/>
    <w:unhideWhenUsed/>
    <w:rsid w:val="00504390"/>
  </w:style>
  <w:style w:type="numbering" w:customStyle="1" w:styleId="11510">
    <w:name w:val="無清單1151"/>
    <w:next w:val="KeineListe"/>
    <w:uiPriority w:val="99"/>
    <w:semiHidden/>
    <w:unhideWhenUsed/>
    <w:rsid w:val="00504390"/>
  </w:style>
  <w:style w:type="numbering" w:customStyle="1" w:styleId="NoList11151">
    <w:name w:val="No List11151"/>
    <w:next w:val="KeineListe"/>
    <w:uiPriority w:val="99"/>
    <w:semiHidden/>
    <w:unhideWhenUsed/>
    <w:rsid w:val="00504390"/>
  </w:style>
  <w:style w:type="numbering" w:customStyle="1" w:styleId="241">
    <w:name w:val="无列表241"/>
    <w:next w:val="KeineListe"/>
    <w:uiPriority w:val="99"/>
    <w:semiHidden/>
    <w:unhideWhenUsed/>
    <w:rsid w:val="00504390"/>
  </w:style>
  <w:style w:type="numbering" w:customStyle="1" w:styleId="NoList1251">
    <w:name w:val="No List1251"/>
    <w:next w:val="KeineListe"/>
    <w:uiPriority w:val="99"/>
    <w:semiHidden/>
    <w:unhideWhenUsed/>
    <w:rsid w:val="00504390"/>
  </w:style>
  <w:style w:type="numbering" w:customStyle="1" w:styleId="11511">
    <w:name w:val="リストなし1151"/>
    <w:next w:val="KeineListe"/>
    <w:uiPriority w:val="99"/>
    <w:semiHidden/>
    <w:unhideWhenUsed/>
    <w:rsid w:val="00504390"/>
  </w:style>
  <w:style w:type="numbering" w:customStyle="1" w:styleId="11512">
    <w:name w:val="无列表1151"/>
    <w:next w:val="KeineListe"/>
    <w:semiHidden/>
    <w:rsid w:val="00504390"/>
  </w:style>
  <w:style w:type="numbering" w:customStyle="1" w:styleId="NoList2151">
    <w:name w:val="No List2151"/>
    <w:next w:val="KeineListe"/>
    <w:semiHidden/>
    <w:rsid w:val="00504390"/>
  </w:style>
  <w:style w:type="numbering" w:customStyle="1" w:styleId="NoList3151">
    <w:name w:val="No List3151"/>
    <w:next w:val="KeineListe"/>
    <w:uiPriority w:val="99"/>
    <w:semiHidden/>
    <w:rsid w:val="00504390"/>
  </w:style>
  <w:style w:type="numbering" w:customStyle="1" w:styleId="12510">
    <w:name w:val="無清單1251"/>
    <w:next w:val="KeineListe"/>
    <w:uiPriority w:val="99"/>
    <w:semiHidden/>
    <w:unhideWhenUsed/>
    <w:rsid w:val="00504390"/>
  </w:style>
  <w:style w:type="numbering" w:customStyle="1" w:styleId="111510">
    <w:name w:val="無清單11151"/>
    <w:next w:val="KeineListe"/>
    <w:uiPriority w:val="99"/>
    <w:semiHidden/>
    <w:unhideWhenUsed/>
    <w:rsid w:val="00504390"/>
  </w:style>
  <w:style w:type="numbering" w:customStyle="1" w:styleId="NoList441">
    <w:name w:val="No List441"/>
    <w:next w:val="KeineListe"/>
    <w:uiPriority w:val="99"/>
    <w:semiHidden/>
    <w:unhideWhenUsed/>
    <w:rsid w:val="00504390"/>
  </w:style>
  <w:style w:type="numbering" w:customStyle="1" w:styleId="NoList11241">
    <w:name w:val="No List11241"/>
    <w:next w:val="KeineListe"/>
    <w:uiPriority w:val="99"/>
    <w:semiHidden/>
    <w:unhideWhenUsed/>
    <w:rsid w:val="00504390"/>
  </w:style>
  <w:style w:type="numbering" w:customStyle="1" w:styleId="NoList12141">
    <w:name w:val="No List12141"/>
    <w:next w:val="KeineListe"/>
    <w:uiPriority w:val="99"/>
    <w:semiHidden/>
    <w:unhideWhenUsed/>
    <w:rsid w:val="00504390"/>
  </w:style>
  <w:style w:type="numbering" w:customStyle="1" w:styleId="111411">
    <w:name w:val="リストなし11141"/>
    <w:next w:val="KeineListe"/>
    <w:uiPriority w:val="99"/>
    <w:semiHidden/>
    <w:unhideWhenUsed/>
    <w:rsid w:val="00504390"/>
  </w:style>
  <w:style w:type="numbering" w:customStyle="1" w:styleId="111412">
    <w:name w:val="无列表11141"/>
    <w:next w:val="KeineListe"/>
    <w:semiHidden/>
    <w:rsid w:val="00504390"/>
  </w:style>
  <w:style w:type="numbering" w:customStyle="1" w:styleId="NoList21141">
    <w:name w:val="No List21141"/>
    <w:next w:val="KeineListe"/>
    <w:semiHidden/>
    <w:rsid w:val="00504390"/>
  </w:style>
  <w:style w:type="numbering" w:customStyle="1" w:styleId="NoList31141">
    <w:name w:val="No List31141"/>
    <w:next w:val="KeineListe"/>
    <w:uiPriority w:val="99"/>
    <w:semiHidden/>
    <w:rsid w:val="00504390"/>
  </w:style>
  <w:style w:type="numbering" w:customStyle="1" w:styleId="NoList111141">
    <w:name w:val="No List111141"/>
    <w:next w:val="KeineListe"/>
    <w:uiPriority w:val="99"/>
    <w:semiHidden/>
    <w:unhideWhenUsed/>
    <w:rsid w:val="00504390"/>
  </w:style>
  <w:style w:type="numbering" w:customStyle="1" w:styleId="12141">
    <w:name w:val="無清單12141"/>
    <w:next w:val="KeineListe"/>
    <w:uiPriority w:val="99"/>
    <w:semiHidden/>
    <w:unhideWhenUsed/>
    <w:rsid w:val="00504390"/>
  </w:style>
  <w:style w:type="numbering" w:customStyle="1" w:styleId="1111410">
    <w:name w:val="無清單111141"/>
    <w:next w:val="KeineListe"/>
    <w:uiPriority w:val="99"/>
    <w:semiHidden/>
    <w:unhideWhenUsed/>
    <w:rsid w:val="00504390"/>
  </w:style>
  <w:style w:type="numbering" w:customStyle="1" w:styleId="NoList541">
    <w:name w:val="No List541"/>
    <w:next w:val="KeineListe"/>
    <w:uiPriority w:val="99"/>
    <w:semiHidden/>
    <w:unhideWhenUsed/>
    <w:rsid w:val="00504390"/>
  </w:style>
  <w:style w:type="numbering" w:customStyle="1" w:styleId="NoList1341">
    <w:name w:val="No List1341"/>
    <w:next w:val="KeineListe"/>
    <w:uiPriority w:val="99"/>
    <w:semiHidden/>
    <w:unhideWhenUsed/>
    <w:rsid w:val="00504390"/>
  </w:style>
  <w:style w:type="numbering" w:customStyle="1" w:styleId="12411">
    <w:name w:val="リストなし1241"/>
    <w:next w:val="KeineListe"/>
    <w:uiPriority w:val="99"/>
    <w:semiHidden/>
    <w:unhideWhenUsed/>
    <w:rsid w:val="00504390"/>
  </w:style>
  <w:style w:type="numbering" w:customStyle="1" w:styleId="12412">
    <w:name w:val="无列表1241"/>
    <w:next w:val="KeineListe"/>
    <w:semiHidden/>
    <w:rsid w:val="00504390"/>
  </w:style>
  <w:style w:type="numbering" w:customStyle="1" w:styleId="NoList2241">
    <w:name w:val="No List2241"/>
    <w:next w:val="KeineListe"/>
    <w:semiHidden/>
    <w:rsid w:val="00504390"/>
  </w:style>
  <w:style w:type="numbering" w:customStyle="1" w:styleId="NoList3241">
    <w:name w:val="No List3241"/>
    <w:next w:val="KeineListe"/>
    <w:uiPriority w:val="99"/>
    <w:semiHidden/>
    <w:rsid w:val="00504390"/>
  </w:style>
  <w:style w:type="numbering" w:customStyle="1" w:styleId="1341">
    <w:name w:val="無清單1341"/>
    <w:next w:val="KeineListe"/>
    <w:uiPriority w:val="99"/>
    <w:semiHidden/>
    <w:unhideWhenUsed/>
    <w:rsid w:val="00504390"/>
  </w:style>
  <w:style w:type="numbering" w:customStyle="1" w:styleId="112410">
    <w:name w:val="無清單11241"/>
    <w:next w:val="KeineListe"/>
    <w:uiPriority w:val="99"/>
    <w:semiHidden/>
    <w:unhideWhenUsed/>
    <w:rsid w:val="00504390"/>
  </w:style>
  <w:style w:type="numbering" w:customStyle="1" w:styleId="2141">
    <w:name w:val="无列表2141"/>
    <w:next w:val="KeineListe"/>
    <w:uiPriority w:val="99"/>
    <w:semiHidden/>
    <w:unhideWhenUsed/>
    <w:rsid w:val="00504390"/>
  </w:style>
  <w:style w:type="numbering" w:customStyle="1" w:styleId="NoList12231">
    <w:name w:val="No List12231"/>
    <w:next w:val="KeineListe"/>
    <w:uiPriority w:val="99"/>
    <w:semiHidden/>
    <w:unhideWhenUsed/>
    <w:rsid w:val="00504390"/>
  </w:style>
  <w:style w:type="numbering" w:customStyle="1" w:styleId="112311">
    <w:name w:val="リストなし11231"/>
    <w:next w:val="KeineListe"/>
    <w:uiPriority w:val="99"/>
    <w:semiHidden/>
    <w:unhideWhenUsed/>
    <w:rsid w:val="00504390"/>
  </w:style>
  <w:style w:type="numbering" w:customStyle="1" w:styleId="112312">
    <w:name w:val="无列表11231"/>
    <w:next w:val="KeineListe"/>
    <w:semiHidden/>
    <w:rsid w:val="00504390"/>
  </w:style>
  <w:style w:type="numbering" w:customStyle="1" w:styleId="NoList21231">
    <w:name w:val="No List21231"/>
    <w:next w:val="KeineListe"/>
    <w:semiHidden/>
    <w:rsid w:val="00504390"/>
  </w:style>
  <w:style w:type="numbering" w:customStyle="1" w:styleId="NoList31231">
    <w:name w:val="No List31231"/>
    <w:next w:val="KeineListe"/>
    <w:uiPriority w:val="99"/>
    <w:semiHidden/>
    <w:rsid w:val="00504390"/>
  </w:style>
  <w:style w:type="numbering" w:customStyle="1" w:styleId="NoList111241">
    <w:name w:val="No List111241"/>
    <w:next w:val="KeineListe"/>
    <w:uiPriority w:val="99"/>
    <w:semiHidden/>
    <w:unhideWhenUsed/>
    <w:rsid w:val="00504390"/>
  </w:style>
  <w:style w:type="numbering" w:customStyle="1" w:styleId="122310">
    <w:name w:val="無清單12231"/>
    <w:next w:val="KeineListe"/>
    <w:uiPriority w:val="99"/>
    <w:semiHidden/>
    <w:unhideWhenUsed/>
    <w:rsid w:val="00504390"/>
  </w:style>
  <w:style w:type="numbering" w:customStyle="1" w:styleId="1112310">
    <w:name w:val="無清單111231"/>
    <w:next w:val="KeineListe"/>
    <w:uiPriority w:val="99"/>
    <w:semiHidden/>
    <w:unhideWhenUsed/>
    <w:rsid w:val="00504390"/>
  </w:style>
  <w:style w:type="numbering" w:customStyle="1" w:styleId="3110">
    <w:name w:val="无列表311"/>
    <w:next w:val="KeineListe"/>
    <w:uiPriority w:val="99"/>
    <w:semiHidden/>
    <w:unhideWhenUsed/>
    <w:rsid w:val="00504390"/>
  </w:style>
  <w:style w:type="numbering" w:customStyle="1" w:styleId="13211">
    <w:name w:val="无列表1321"/>
    <w:next w:val="KeineListe"/>
    <w:semiHidden/>
    <w:rsid w:val="00504390"/>
  </w:style>
  <w:style w:type="numbering" w:customStyle="1" w:styleId="NoList11321">
    <w:name w:val="No List11321"/>
    <w:next w:val="KeineListe"/>
    <w:uiPriority w:val="99"/>
    <w:semiHidden/>
    <w:unhideWhenUsed/>
    <w:rsid w:val="00504390"/>
  </w:style>
  <w:style w:type="numbering" w:customStyle="1" w:styleId="NoList4121">
    <w:name w:val="No List4121"/>
    <w:next w:val="KeineListe"/>
    <w:uiPriority w:val="99"/>
    <w:semiHidden/>
    <w:unhideWhenUsed/>
    <w:rsid w:val="00504390"/>
  </w:style>
  <w:style w:type="numbering" w:customStyle="1" w:styleId="2221">
    <w:name w:val="无列表2221"/>
    <w:next w:val="KeineListe"/>
    <w:uiPriority w:val="99"/>
    <w:semiHidden/>
    <w:unhideWhenUsed/>
    <w:rsid w:val="00504390"/>
  </w:style>
  <w:style w:type="numbering" w:customStyle="1" w:styleId="NoList121121">
    <w:name w:val="No List121121"/>
    <w:next w:val="KeineListe"/>
    <w:uiPriority w:val="99"/>
    <w:semiHidden/>
    <w:unhideWhenUsed/>
    <w:rsid w:val="00504390"/>
  </w:style>
  <w:style w:type="numbering" w:customStyle="1" w:styleId="1111211">
    <w:name w:val="リストなし111121"/>
    <w:next w:val="KeineListe"/>
    <w:uiPriority w:val="99"/>
    <w:semiHidden/>
    <w:unhideWhenUsed/>
    <w:rsid w:val="00504390"/>
  </w:style>
  <w:style w:type="numbering" w:customStyle="1" w:styleId="1111212">
    <w:name w:val="无列表111121"/>
    <w:next w:val="KeineListe"/>
    <w:semiHidden/>
    <w:rsid w:val="00504390"/>
  </w:style>
  <w:style w:type="numbering" w:customStyle="1" w:styleId="NoList211121">
    <w:name w:val="No List211121"/>
    <w:next w:val="KeineListe"/>
    <w:semiHidden/>
    <w:rsid w:val="00504390"/>
  </w:style>
  <w:style w:type="numbering" w:customStyle="1" w:styleId="NoList311121">
    <w:name w:val="No List311121"/>
    <w:next w:val="KeineListe"/>
    <w:uiPriority w:val="99"/>
    <w:semiHidden/>
    <w:rsid w:val="00504390"/>
  </w:style>
  <w:style w:type="numbering" w:customStyle="1" w:styleId="NoList1111121">
    <w:name w:val="No List1111121"/>
    <w:next w:val="KeineListe"/>
    <w:uiPriority w:val="99"/>
    <w:semiHidden/>
    <w:unhideWhenUsed/>
    <w:rsid w:val="00504390"/>
  </w:style>
  <w:style w:type="numbering" w:customStyle="1" w:styleId="1211210">
    <w:name w:val="無清單121121"/>
    <w:next w:val="KeineListe"/>
    <w:uiPriority w:val="99"/>
    <w:semiHidden/>
    <w:unhideWhenUsed/>
    <w:rsid w:val="00504390"/>
  </w:style>
  <w:style w:type="numbering" w:customStyle="1" w:styleId="11111210">
    <w:name w:val="無清單1111121"/>
    <w:next w:val="KeineListe"/>
    <w:uiPriority w:val="99"/>
    <w:semiHidden/>
    <w:unhideWhenUsed/>
    <w:rsid w:val="00504390"/>
  </w:style>
  <w:style w:type="numbering" w:customStyle="1" w:styleId="NoList13121">
    <w:name w:val="No List13121"/>
    <w:next w:val="KeineListe"/>
    <w:uiPriority w:val="99"/>
    <w:semiHidden/>
    <w:unhideWhenUsed/>
    <w:rsid w:val="00504390"/>
  </w:style>
  <w:style w:type="numbering" w:customStyle="1" w:styleId="121211">
    <w:name w:val="リストなし12121"/>
    <w:next w:val="KeineListe"/>
    <w:uiPriority w:val="99"/>
    <w:semiHidden/>
    <w:unhideWhenUsed/>
    <w:rsid w:val="00504390"/>
  </w:style>
  <w:style w:type="numbering" w:customStyle="1" w:styleId="121212">
    <w:name w:val="无列表12121"/>
    <w:next w:val="KeineListe"/>
    <w:semiHidden/>
    <w:rsid w:val="00504390"/>
  </w:style>
  <w:style w:type="numbering" w:customStyle="1" w:styleId="NoList22121">
    <w:name w:val="No List22121"/>
    <w:next w:val="KeineListe"/>
    <w:semiHidden/>
    <w:rsid w:val="00504390"/>
  </w:style>
  <w:style w:type="numbering" w:customStyle="1" w:styleId="NoList32121">
    <w:name w:val="No List32121"/>
    <w:next w:val="KeineListe"/>
    <w:uiPriority w:val="99"/>
    <w:semiHidden/>
    <w:rsid w:val="00504390"/>
  </w:style>
  <w:style w:type="numbering" w:customStyle="1" w:styleId="NoList112121">
    <w:name w:val="No List112121"/>
    <w:next w:val="KeineListe"/>
    <w:uiPriority w:val="99"/>
    <w:semiHidden/>
    <w:unhideWhenUsed/>
    <w:rsid w:val="00504390"/>
  </w:style>
  <w:style w:type="numbering" w:customStyle="1" w:styleId="131210">
    <w:name w:val="無清單13121"/>
    <w:next w:val="KeineListe"/>
    <w:uiPriority w:val="99"/>
    <w:semiHidden/>
    <w:unhideWhenUsed/>
    <w:rsid w:val="00504390"/>
  </w:style>
  <w:style w:type="numbering" w:customStyle="1" w:styleId="1121210">
    <w:name w:val="無清單112121"/>
    <w:next w:val="KeineListe"/>
    <w:uiPriority w:val="99"/>
    <w:semiHidden/>
    <w:unhideWhenUsed/>
    <w:rsid w:val="00504390"/>
  </w:style>
  <w:style w:type="numbering" w:customStyle="1" w:styleId="21121">
    <w:name w:val="无列表21121"/>
    <w:next w:val="KeineListe"/>
    <w:uiPriority w:val="99"/>
    <w:semiHidden/>
    <w:unhideWhenUsed/>
    <w:rsid w:val="00504390"/>
  </w:style>
  <w:style w:type="numbering" w:customStyle="1" w:styleId="NoList122121">
    <w:name w:val="No List122121"/>
    <w:next w:val="KeineListe"/>
    <w:uiPriority w:val="99"/>
    <w:semiHidden/>
    <w:unhideWhenUsed/>
    <w:rsid w:val="00504390"/>
  </w:style>
  <w:style w:type="numbering" w:customStyle="1" w:styleId="1121211">
    <w:name w:val="リストなし112121"/>
    <w:next w:val="KeineListe"/>
    <w:uiPriority w:val="99"/>
    <w:semiHidden/>
    <w:unhideWhenUsed/>
    <w:rsid w:val="00504390"/>
  </w:style>
  <w:style w:type="numbering" w:customStyle="1" w:styleId="1121212">
    <w:name w:val="无列表112121"/>
    <w:next w:val="KeineListe"/>
    <w:semiHidden/>
    <w:rsid w:val="00504390"/>
  </w:style>
  <w:style w:type="numbering" w:customStyle="1" w:styleId="NoList212121">
    <w:name w:val="No List212121"/>
    <w:next w:val="KeineListe"/>
    <w:semiHidden/>
    <w:rsid w:val="00504390"/>
  </w:style>
  <w:style w:type="numbering" w:customStyle="1" w:styleId="NoList312121">
    <w:name w:val="No List312121"/>
    <w:next w:val="KeineListe"/>
    <w:uiPriority w:val="99"/>
    <w:semiHidden/>
    <w:rsid w:val="00504390"/>
  </w:style>
  <w:style w:type="numbering" w:customStyle="1" w:styleId="NoList1112121">
    <w:name w:val="No List1112121"/>
    <w:next w:val="KeineListe"/>
    <w:uiPriority w:val="99"/>
    <w:semiHidden/>
    <w:unhideWhenUsed/>
    <w:rsid w:val="00504390"/>
  </w:style>
  <w:style w:type="numbering" w:customStyle="1" w:styleId="122121">
    <w:name w:val="無清單122121"/>
    <w:next w:val="KeineListe"/>
    <w:uiPriority w:val="99"/>
    <w:semiHidden/>
    <w:unhideWhenUsed/>
    <w:rsid w:val="00504390"/>
  </w:style>
  <w:style w:type="numbering" w:customStyle="1" w:styleId="1112121">
    <w:name w:val="無清單1112121"/>
    <w:next w:val="KeineListe"/>
    <w:uiPriority w:val="99"/>
    <w:semiHidden/>
    <w:unhideWhenUsed/>
    <w:rsid w:val="00504390"/>
  </w:style>
  <w:style w:type="numbering" w:customStyle="1" w:styleId="131111">
    <w:name w:val="无列表13111"/>
    <w:next w:val="KeineListe"/>
    <w:semiHidden/>
    <w:rsid w:val="00504390"/>
  </w:style>
  <w:style w:type="numbering" w:customStyle="1" w:styleId="NoList41111">
    <w:name w:val="No List41111"/>
    <w:next w:val="KeineListe"/>
    <w:uiPriority w:val="99"/>
    <w:semiHidden/>
    <w:unhideWhenUsed/>
    <w:rsid w:val="00504390"/>
  </w:style>
  <w:style w:type="numbering" w:customStyle="1" w:styleId="22111">
    <w:name w:val="无列表22111"/>
    <w:next w:val="KeineListe"/>
    <w:uiPriority w:val="99"/>
    <w:semiHidden/>
    <w:unhideWhenUsed/>
    <w:rsid w:val="00504390"/>
  </w:style>
  <w:style w:type="numbering" w:customStyle="1" w:styleId="NoList1211111">
    <w:name w:val="No List1211111"/>
    <w:next w:val="KeineListe"/>
    <w:uiPriority w:val="99"/>
    <w:semiHidden/>
    <w:unhideWhenUsed/>
    <w:rsid w:val="00504390"/>
  </w:style>
  <w:style w:type="numbering" w:customStyle="1" w:styleId="11111111">
    <w:name w:val="リストなし1111111"/>
    <w:next w:val="KeineListe"/>
    <w:uiPriority w:val="99"/>
    <w:semiHidden/>
    <w:unhideWhenUsed/>
    <w:rsid w:val="00504390"/>
  </w:style>
  <w:style w:type="numbering" w:customStyle="1" w:styleId="11111112">
    <w:name w:val="无列表1111111"/>
    <w:next w:val="KeineListe"/>
    <w:semiHidden/>
    <w:rsid w:val="00504390"/>
  </w:style>
  <w:style w:type="numbering" w:customStyle="1" w:styleId="NoList2111111">
    <w:name w:val="No List2111111"/>
    <w:next w:val="KeineListe"/>
    <w:semiHidden/>
    <w:rsid w:val="00504390"/>
  </w:style>
  <w:style w:type="numbering" w:customStyle="1" w:styleId="NoList3111111">
    <w:name w:val="No List3111111"/>
    <w:next w:val="KeineListe"/>
    <w:uiPriority w:val="99"/>
    <w:semiHidden/>
    <w:rsid w:val="00504390"/>
  </w:style>
  <w:style w:type="numbering" w:customStyle="1" w:styleId="NoList11111111">
    <w:name w:val="No List11111111"/>
    <w:next w:val="KeineListe"/>
    <w:uiPriority w:val="99"/>
    <w:semiHidden/>
    <w:unhideWhenUsed/>
    <w:rsid w:val="00504390"/>
  </w:style>
  <w:style w:type="numbering" w:customStyle="1" w:styleId="1211111">
    <w:name w:val="無清單1211111"/>
    <w:next w:val="KeineListe"/>
    <w:uiPriority w:val="99"/>
    <w:semiHidden/>
    <w:unhideWhenUsed/>
    <w:rsid w:val="00504390"/>
  </w:style>
  <w:style w:type="numbering" w:customStyle="1" w:styleId="111111110">
    <w:name w:val="無清單11111111"/>
    <w:next w:val="KeineListe"/>
    <w:uiPriority w:val="99"/>
    <w:semiHidden/>
    <w:unhideWhenUsed/>
    <w:rsid w:val="00504390"/>
  </w:style>
  <w:style w:type="numbering" w:customStyle="1" w:styleId="NoList131111">
    <w:name w:val="No List131111"/>
    <w:next w:val="KeineListe"/>
    <w:uiPriority w:val="99"/>
    <w:semiHidden/>
    <w:unhideWhenUsed/>
    <w:rsid w:val="00504390"/>
  </w:style>
  <w:style w:type="numbering" w:customStyle="1" w:styleId="1211110">
    <w:name w:val="リストなし121111"/>
    <w:next w:val="KeineListe"/>
    <w:uiPriority w:val="99"/>
    <w:semiHidden/>
    <w:unhideWhenUsed/>
    <w:rsid w:val="00504390"/>
  </w:style>
  <w:style w:type="numbering" w:customStyle="1" w:styleId="1211112">
    <w:name w:val="无列表121111"/>
    <w:next w:val="KeineListe"/>
    <w:semiHidden/>
    <w:rsid w:val="00504390"/>
  </w:style>
  <w:style w:type="numbering" w:customStyle="1" w:styleId="NoList221111">
    <w:name w:val="No List221111"/>
    <w:next w:val="KeineListe"/>
    <w:semiHidden/>
    <w:rsid w:val="00504390"/>
  </w:style>
  <w:style w:type="numbering" w:customStyle="1" w:styleId="NoList321111">
    <w:name w:val="No List321111"/>
    <w:next w:val="KeineListe"/>
    <w:uiPriority w:val="99"/>
    <w:semiHidden/>
    <w:rsid w:val="00504390"/>
  </w:style>
  <w:style w:type="numbering" w:customStyle="1" w:styleId="NoList1121111">
    <w:name w:val="No List1121111"/>
    <w:next w:val="KeineListe"/>
    <w:uiPriority w:val="99"/>
    <w:semiHidden/>
    <w:unhideWhenUsed/>
    <w:rsid w:val="00504390"/>
  </w:style>
  <w:style w:type="numbering" w:customStyle="1" w:styleId="1311110">
    <w:name w:val="無清單131111"/>
    <w:next w:val="KeineListe"/>
    <w:uiPriority w:val="99"/>
    <w:semiHidden/>
    <w:unhideWhenUsed/>
    <w:rsid w:val="00504390"/>
  </w:style>
  <w:style w:type="numbering" w:customStyle="1" w:styleId="11211110">
    <w:name w:val="無清單1121111"/>
    <w:next w:val="KeineListe"/>
    <w:uiPriority w:val="99"/>
    <w:semiHidden/>
    <w:unhideWhenUsed/>
    <w:rsid w:val="00504390"/>
  </w:style>
  <w:style w:type="numbering" w:customStyle="1" w:styleId="211111">
    <w:name w:val="无列表211111"/>
    <w:next w:val="KeineListe"/>
    <w:uiPriority w:val="99"/>
    <w:semiHidden/>
    <w:unhideWhenUsed/>
    <w:rsid w:val="00504390"/>
  </w:style>
  <w:style w:type="numbering" w:customStyle="1" w:styleId="NoList1221111">
    <w:name w:val="No List1221111"/>
    <w:next w:val="KeineListe"/>
    <w:uiPriority w:val="99"/>
    <w:semiHidden/>
    <w:unhideWhenUsed/>
    <w:rsid w:val="00504390"/>
  </w:style>
  <w:style w:type="numbering" w:customStyle="1" w:styleId="11211111">
    <w:name w:val="リストなし1121111"/>
    <w:next w:val="KeineListe"/>
    <w:uiPriority w:val="99"/>
    <w:semiHidden/>
    <w:unhideWhenUsed/>
    <w:rsid w:val="00504390"/>
  </w:style>
  <w:style w:type="numbering" w:customStyle="1" w:styleId="11211112">
    <w:name w:val="无列表1121111"/>
    <w:next w:val="KeineListe"/>
    <w:semiHidden/>
    <w:rsid w:val="00504390"/>
  </w:style>
  <w:style w:type="numbering" w:customStyle="1" w:styleId="NoList2121111">
    <w:name w:val="No List2121111"/>
    <w:next w:val="KeineListe"/>
    <w:semiHidden/>
    <w:rsid w:val="00504390"/>
  </w:style>
  <w:style w:type="numbering" w:customStyle="1" w:styleId="NoList3121111">
    <w:name w:val="No List3121111"/>
    <w:next w:val="KeineListe"/>
    <w:uiPriority w:val="99"/>
    <w:semiHidden/>
    <w:rsid w:val="00504390"/>
  </w:style>
  <w:style w:type="numbering" w:customStyle="1" w:styleId="NoList11121111">
    <w:name w:val="No List11121111"/>
    <w:next w:val="KeineListe"/>
    <w:uiPriority w:val="99"/>
    <w:semiHidden/>
    <w:unhideWhenUsed/>
    <w:rsid w:val="00504390"/>
  </w:style>
  <w:style w:type="numbering" w:customStyle="1" w:styleId="1221111">
    <w:name w:val="無清單1221111"/>
    <w:next w:val="KeineListe"/>
    <w:uiPriority w:val="99"/>
    <w:semiHidden/>
    <w:unhideWhenUsed/>
    <w:rsid w:val="00504390"/>
  </w:style>
  <w:style w:type="numbering" w:customStyle="1" w:styleId="11121111">
    <w:name w:val="無清單11121111"/>
    <w:next w:val="KeineListe"/>
    <w:uiPriority w:val="99"/>
    <w:semiHidden/>
    <w:unhideWhenUsed/>
    <w:rsid w:val="00504390"/>
  </w:style>
  <w:style w:type="numbering" w:customStyle="1" w:styleId="122114">
    <w:name w:val="无列表12211"/>
    <w:next w:val="KeineListe"/>
    <w:semiHidden/>
    <w:rsid w:val="00504390"/>
  </w:style>
  <w:style w:type="numbering" w:customStyle="1" w:styleId="NoList10">
    <w:name w:val="No List10"/>
    <w:next w:val="KeineListe"/>
    <w:uiPriority w:val="99"/>
    <w:semiHidden/>
    <w:unhideWhenUsed/>
    <w:rsid w:val="00504390"/>
  </w:style>
  <w:style w:type="numbering" w:customStyle="1" w:styleId="NoList18">
    <w:name w:val="No List18"/>
    <w:next w:val="KeineListe"/>
    <w:uiPriority w:val="99"/>
    <w:semiHidden/>
    <w:unhideWhenUsed/>
    <w:rsid w:val="00504390"/>
  </w:style>
  <w:style w:type="numbering" w:customStyle="1" w:styleId="172">
    <w:name w:val="リストなし17"/>
    <w:next w:val="KeineListe"/>
    <w:uiPriority w:val="99"/>
    <w:semiHidden/>
    <w:unhideWhenUsed/>
    <w:rsid w:val="00504390"/>
  </w:style>
  <w:style w:type="numbering" w:customStyle="1" w:styleId="173">
    <w:name w:val="无列表17"/>
    <w:next w:val="KeineListe"/>
    <w:semiHidden/>
    <w:rsid w:val="00504390"/>
  </w:style>
  <w:style w:type="numbering" w:customStyle="1" w:styleId="NoList27">
    <w:name w:val="No List27"/>
    <w:next w:val="KeineListe"/>
    <w:semiHidden/>
    <w:rsid w:val="00504390"/>
  </w:style>
  <w:style w:type="numbering" w:customStyle="1" w:styleId="NoList37">
    <w:name w:val="No List37"/>
    <w:next w:val="KeineListe"/>
    <w:uiPriority w:val="99"/>
    <w:semiHidden/>
    <w:rsid w:val="00504390"/>
  </w:style>
  <w:style w:type="numbering" w:customStyle="1" w:styleId="NoList118">
    <w:name w:val="No List118"/>
    <w:next w:val="KeineListe"/>
    <w:uiPriority w:val="99"/>
    <w:semiHidden/>
    <w:unhideWhenUsed/>
    <w:rsid w:val="00504390"/>
  </w:style>
  <w:style w:type="numbering" w:customStyle="1" w:styleId="181">
    <w:name w:val="無清單18"/>
    <w:next w:val="KeineListe"/>
    <w:uiPriority w:val="99"/>
    <w:semiHidden/>
    <w:unhideWhenUsed/>
    <w:rsid w:val="00504390"/>
  </w:style>
  <w:style w:type="numbering" w:customStyle="1" w:styleId="1170">
    <w:name w:val="無清單117"/>
    <w:next w:val="KeineListe"/>
    <w:uiPriority w:val="99"/>
    <w:semiHidden/>
    <w:unhideWhenUsed/>
    <w:rsid w:val="00504390"/>
  </w:style>
  <w:style w:type="numbering" w:customStyle="1" w:styleId="NoList46">
    <w:name w:val="No List46"/>
    <w:next w:val="KeineListe"/>
    <w:uiPriority w:val="99"/>
    <w:semiHidden/>
    <w:unhideWhenUsed/>
    <w:rsid w:val="00504390"/>
  </w:style>
  <w:style w:type="numbering" w:customStyle="1" w:styleId="NoList127">
    <w:name w:val="No List127"/>
    <w:next w:val="KeineListe"/>
    <w:uiPriority w:val="99"/>
    <w:semiHidden/>
    <w:unhideWhenUsed/>
    <w:rsid w:val="00504390"/>
  </w:style>
  <w:style w:type="numbering" w:customStyle="1" w:styleId="1171">
    <w:name w:val="リストなし117"/>
    <w:next w:val="KeineListe"/>
    <w:uiPriority w:val="99"/>
    <w:semiHidden/>
    <w:unhideWhenUsed/>
    <w:rsid w:val="00504390"/>
  </w:style>
  <w:style w:type="numbering" w:customStyle="1" w:styleId="1172">
    <w:name w:val="无列表117"/>
    <w:next w:val="KeineListe"/>
    <w:semiHidden/>
    <w:rsid w:val="00504390"/>
  </w:style>
  <w:style w:type="numbering" w:customStyle="1" w:styleId="NoList217">
    <w:name w:val="No List217"/>
    <w:next w:val="KeineListe"/>
    <w:semiHidden/>
    <w:rsid w:val="00504390"/>
  </w:style>
  <w:style w:type="numbering" w:customStyle="1" w:styleId="NoList317">
    <w:name w:val="No List317"/>
    <w:next w:val="KeineListe"/>
    <w:uiPriority w:val="99"/>
    <w:semiHidden/>
    <w:rsid w:val="00504390"/>
  </w:style>
  <w:style w:type="numbering" w:customStyle="1" w:styleId="NoList1117">
    <w:name w:val="No List1117"/>
    <w:next w:val="KeineListe"/>
    <w:uiPriority w:val="99"/>
    <w:semiHidden/>
    <w:unhideWhenUsed/>
    <w:rsid w:val="00504390"/>
  </w:style>
  <w:style w:type="numbering" w:customStyle="1" w:styleId="1270">
    <w:name w:val="無清單127"/>
    <w:next w:val="KeineListe"/>
    <w:uiPriority w:val="99"/>
    <w:semiHidden/>
    <w:unhideWhenUsed/>
    <w:rsid w:val="00504390"/>
  </w:style>
  <w:style w:type="numbering" w:customStyle="1" w:styleId="1117">
    <w:name w:val="無清單1117"/>
    <w:next w:val="KeineListe"/>
    <w:uiPriority w:val="99"/>
    <w:semiHidden/>
    <w:unhideWhenUsed/>
    <w:rsid w:val="00504390"/>
  </w:style>
  <w:style w:type="numbering" w:customStyle="1" w:styleId="26">
    <w:name w:val="无列表26"/>
    <w:next w:val="KeineListe"/>
    <w:uiPriority w:val="99"/>
    <w:semiHidden/>
    <w:unhideWhenUsed/>
    <w:rsid w:val="00504390"/>
  </w:style>
  <w:style w:type="numbering" w:customStyle="1" w:styleId="NoList1216">
    <w:name w:val="No List1216"/>
    <w:next w:val="KeineListe"/>
    <w:uiPriority w:val="99"/>
    <w:semiHidden/>
    <w:unhideWhenUsed/>
    <w:rsid w:val="00504390"/>
  </w:style>
  <w:style w:type="numbering" w:customStyle="1" w:styleId="11162">
    <w:name w:val="リストなし1116"/>
    <w:next w:val="KeineListe"/>
    <w:uiPriority w:val="99"/>
    <w:semiHidden/>
    <w:unhideWhenUsed/>
    <w:rsid w:val="00504390"/>
  </w:style>
  <w:style w:type="numbering" w:customStyle="1" w:styleId="11163">
    <w:name w:val="无列表1116"/>
    <w:next w:val="KeineListe"/>
    <w:semiHidden/>
    <w:rsid w:val="00504390"/>
  </w:style>
  <w:style w:type="numbering" w:customStyle="1" w:styleId="NoList2116">
    <w:name w:val="No List2116"/>
    <w:next w:val="KeineListe"/>
    <w:semiHidden/>
    <w:rsid w:val="00504390"/>
  </w:style>
  <w:style w:type="numbering" w:customStyle="1" w:styleId="NoList3116">
    <w:name w:val="No List3116"/>
    <w:next w:val="KeineListe"/>
    <w:uiPriority w:val="99"/>
    <w:semiHidden/>
    <w:rsid w:val="00504390"/>
  </w:style>
  <w:style w:type="numbering" w:customStyle="1" w:styleId="NoList11116">
    <w:name w:val="No List11116"/>
    <w:next w:val="KeineListe"/>
    <w:uiPriority w:val="99"/>
    <w:semiHidden/>
    <w:unhideWhenUsed/>
    <w:rsid w:val="00504390"/>
  </w:style>
  <w:style w:type="numbering" w:customStyle="1" w:styleId="1216">
    <w:name w:val="無清單1216"/>
    <w:next w:val="KeineListe"/>
    <w:uiPriority w:val="99"/>
    <w:semiHidden/>
    <w:unhideWhenUsed/>
    <w:rsid w:val="00504390"/>
  </w:style>
  <w:style w:type="numbering" w:customStyle="1" w:styleId="11116">
    <w:name w:val="無清單11116"/>
    <w:next w:val="KeineListe"/>
    <w:uiPriority w:val="99"/>
    <w:semiHidden/>
    <w:unhideWhenUsed/>
    <w:rsid w:val="00504390"/>
  </w:style>
  <w:style w:type="numbering" w:customStyle="1" w:styleId="NoList56">
    <w:name w:val="No List56"/>
    <w:next w:val="KeineListe"/>
    <w:uiPriority w:val="99"/>
    <w:semiHidden/>
    <w:unhideWhenUsed/>
    <w:rsid w:val="00504390"/>
  </w:style>
  <w:style w:type="numbering" w:customStyle="1" w:styleId="NoList136">
    <w:name w:val="No List136"/>
    <w:next w:val="KeineListe"/>
    <w:uiPriority w:val="99"/>
    <w:semiHidden/>
    <w:unhideWhenUsed/>
    <w:rsid w:val="00504390"/>
  </w:style>
  <w:style w:type="numbering" w:customStyle="1" w:styleId="1262">
    <w:name w:val="リストなし126"/>
    <w:next w:val="KeineListe"/>
    <w:uiPriority w:val="99"/>
    <w:semiHidden/>
    <w:unhideWhenUsed/>
    <w:rsid w:val="00504390"/>
  </w:style>
  <w:style w:type="numbering" w:customStyle="1" w:styleId="1263">
    <w:name w:val="无列表126"/>
    <w:next w:val="KeineListe"/>
    <w:semiHidden/>
    <w:rsid w:val="00504390"/>
  </w:style>
  <w:style w:type="numbering" w:customStyle="1" w:styleId="NoList226">
    <w:name w:val="No List226"/>
    <w:next w:val="KeineListe"/>
    <w:semiHidden/>
    <w:rsid w:val="00504390"/>
  </w:style>
  <w:style w:type="numbering" w:customStyle="1" w:styleId="NoList326">
    <w:name w:val="No List326"/>
    <w:next w:val="KeineListe"/>
    <w:uiPriority w:val="99"/>
    <w:semiHidden/>
    <w:rsid w:val="00504390"/>
  </w:style>
  <w:style w:type="numbering" w:customStyle="1" w:styleId="NoList1126">
    <w:name w:val="No List1126"/>
    <w:next w:val="KeineListe"/>
    <w:uiPriority w:val="99"/>
    <w:semiHidden/>
    <w:unhideWhenUsed/>
    <w:rsid w:val="00504390"/>
  </w:style>
  <w:style w:type="numbering" w:customStyle="1" w:styleId="136">
    <w:name w:val="無清單136"/>
    <w:next w:val="KeineListe"/>
    <w:uiPriority w:val="99"/>
    <w:semiHidden/>
    <w:unhideWhenUsed/>
    <w:rsid w:val="00504390"/>
  </w:style>
  <w:style w:type="numbering" w:customStyle="1" w:styleId="1126">
    <w:name w:val="無清單1126"/>
    <w:next w:val="KeineListe"/>
    <w:uiPriority w:val="99"/>
    <w:semiHidden/>
    <w:unhideWhenUsed/>
    <w:rsid w:val="00504390"/>
  </w:style>
  <w:style w:type="numbering" w:customStyle="1" w:styleId="2160">
    <w:name w:val="无列表216"/>
    <w:next w:val="KeineListe"/>
    <w:uiPriority w:val="99"/>
    <w:semiHidden/>
    <w:unhideWhenUsed/>
    <w:rsid w:val="00504390"/>
  </w:style>
  <w:style w:type="numbering" w:customStyle="1" w:styleId="NoList1225">
    <w:name w:val="No List1225"/>
    <w:next w:val="KeineListe"/>
    <w:uiPriority w:val="99"/>
    <w:semiHidden/>
    <w:unhideWhenUsed/>
    <w:rsid w:val="00504390"/>
  </w:style>
  <w:style w:type="numbering" w:customStyle="1" w:styleId="11252">
    <w:name w:val="リストなし1125"/>
    <w:next w:val="KeineListe"/>
    <w:uiPriority w:val="99"/>
    <w:semiHidden/>
    <w:unhideWhenUsed/>
    <w:rsid w:val="00504390"/>
  </w:style>
  <w:style w:type="numbering" w:customStyle="1" w:styleId="11253">
    <w:name w:val="无列表1125"/>
    <w:next w:val="KeineListe"/>
    <w:semiHidden/>
    <w:rsid w:val="00504390"/>
  </w:style>
  <w:style w:type="numbering" w:customStyle="1" w:styleId="NoList2125">
    <w:name w:val="No List2125"/>
    <w:next w:val="KeineListe"/>
    <w:semiHidden/>
    <w:rsid w:val="00504390"/>
  </w:style>
  <w:style w:type="numbering" w:customStyle="1" w:styleId="NoList3125">
    <w:name w:val="No List3125"/>
    <w:next w:val="KeineListe"/>
    <w:uiPriority w:val="99"/>
    <w:semiHidden/>
    <w:rsid w:val="00504390"/>
  </w:style>
  <w:style w:type="numbering" w:customStyle="1" w:styleId="NoList11126">
    <w:name w:val="No List11126"/>
    <w:next w:val="KeineListe"/>
    <w:uiPriority w:val="99"/>
    <w:semiHidden/>
    <w:unhideWhenUsed/>
    <w:rsid w:val="00504390"/>
  </w:style>
  <w:style w:type="numbering" w:customStyle="1" w:styleId="12250">
    <w:name w:val="無清單1225"/>
    <w:next w:val="KeineListe"/>
    <w:uiPriority w:val="99"/>
    <w:semiHidden/>
    <w:unhideWhenUsed/>
    <w:rsid w:val="00504390"/>
  </w:style>
  <w:style w:type="numbering" w:customStyle="1" w:styleId="11125">
    <w:name w:val="無清單11125"/>
    <w:next w:val="KeineListe"/>
    <w:uiPriority w:val="99"/>
    <w:semiHidden/>
    <w:unhideWhenUsed/>
    <w:rsid w:val="00504390"/>
  </w:style>
  <w:style w:type="numbering" w:customStyle="1" w:styleId="NoList64">
    <w:name w:val="No List64"/>
    <w:next w:val="KeineListe"/>
    <w:uiPriority w:val="99"/>
    <w:semiHidden/>
    <w:unhideWhenUsed/>
    <w:rsid w:val="00504390"/>
  </w:style>
  <w:style w:type="numbering" w:customStyle="1" w:styleId="NoList144">
    <w:name w:val="No List144"/>
    <w:next w:val="KeineListe"/>
    <w:uiPriority w:val="99"/>
    <w:semiHidden/>
    <w:unhideWhenUsed/>
    <w:rsid w:val="00504390"/>
  </w:style>
  <w:style w:type="numbering" w:customStyle="1" w:styleId="1342">
    <w:name w:val="リストなし134"/>
    <w:next w:val="KeineListe"/>
    <w:uiPriority w:val="99"/>
    <w:semiHidden/>
    <w:unhideWhenUsed/>
    <w:rsid w:val="00504390"/>
  </w:style>
  <w:style w:type="numbering" w:customStyle="1" w:styleId="1343">
    <w:name w:val="无列表134"/>
    <w:next w:val="KeineListe"/>
    <w:semiHidden/>
    <w:rsid w:val="00504390"/>
  </w:style>
  <w:style w:type="numbering" w:customStyle="1" w:styleId="NoList234">
    <w:name w:val="No List234"/>
    <w:next w:val="KeineListe"/>
    <w:semiHidden/>
    <w:rsid w:val="00504390"/>
  </w:style>
  <w:style w:type="numbering" w:customStyle="1" w:styleId="NoList334">
    <w:name w:val="No List334"/>
    <w:next w:val="KeineListe"/>
    <w:uiPriority w:val="99"/>
    <w:semiHidden/>
    <w:rsid w:val="00504390"/>
  </w:style>
  <w:style w:type="numbering" w:customStyle="1" w:styleId="NoList1134">
    <w:name w:val="No List1134"/>
    <w:next w:val="KeineListe"/>
    <w:uiPriority w:val="99"/>
    <w:semiHidden/>
    <w:unhideWhenUsed/>
    <w:rsid w:val="00504390"/>
  </w:style>
  <w:style w:type="numbering" w:customStyle="1" w:styleId="1441">
    <w:name w:val="無清單144"/>
    <w:next w:val="KeineListe"/>
    <w:uiPriority w:val="99"/>
    <w:semiHidden/>
    <w:unhideWhenUsed/>
    <w:rsid w:val="00504390"/>
  </w:style>
  <w:style w:type="numbering" w:customStyle="1" w:styleId="11341">
    <w:name w:val="無清單1134"/>
    <w:next w:val="KeineListe"/>
    <w:uiPriority w:val="99"/>
    <w:semiHidden/>
    <w:unhideWhenUsed/>
    <w:rsid w:val="00504390"/>
  </w:style>
  <w:style w:type="numbering" w:customStyle="1" w:styleId="224">
    <w:name w:val="无列表224"/>
    <w:next w:val="KeineListe"/>
    <w:uiPriority w:val="99"/>
    <w:semiHidden/>
    <w:unhideWhenUsed/>
    <w:rsid w:val="00504390"/>
  </w:style>
  <w:style w:type="numbering" w:customStyle="1" w:styleId="NoList1234">
    <w:name w:val="No List1234"/>
    <w:next w:val="KeineListe"/>
    <w:uiPriority w:val="99"/>
    <w:semiHidden/>
    <w:unhideWhenUsed/>
    <w:rsid w:val="00504390"/>
  </w:style>
  <w:style w:type="numbering" w:customStyle="1" w:styleId="11342">
    <w:name w:val="リストなし1134"/>
    <w:next w:val="KeineListe"/>
    <w:uiPriority w:val="99"/>
    <w:semiHidden/>
    <w:unhideWhenUsed/>
    <w:rsid w:val="00504390"/>
  </w:style>
  <w:style w:type="numbering" w:customStyle="1" w:styleId="11343">
    <w:name w:val="无列表1134"/>
    <w:next w:val="KeineListe"/>
    <w:semiHidden/>
    <w:rsid w:val="00504390"/>
  </w:style>
  <w:style w:type="numbering" w:customStyle="1" w:styleId="NoList2134">
    <w:name w:val="No List2134"/>
    <w:next w:val="KeineListe"/>
    <w:semiHidden/>
    <w:rsid w:val="00504390"/>
  </w:style>
  <w:style w:type="numbering" w:customStyle="1" w:styleId="NoList3134">
    <w:name w:val="No List3134"/>
    <w:next w:val="KeineListe"/>
    <w:uiPriority w:val="99"/>
    <w:semiHidden/>
    <w:rsid w:val="00504390"/>
  </w:style>
  <w:style w:type="numbering" w:customStyle="1" w:styleId="NoList11134">
    <w:name w:val="No List11134"/>
    <w:next w:val="KeineListe"/>
    <w:uiPriority w:val="99"/>
    <w:semiHidden/>
    <w:unhideWhenUsed/>
    <w:rsid w:val="00504390"/>
  </w:style>
  <w:style w:type="numbering" w:customStyle="1" w:styleId="12341">
    <w:name w:val="無清單1234"/>
    <w:next w:val="KeineListe"/>
    <w:uiPriority w:val="99"/>
    <w:semiHidden/>
    <w:unhideWhenUsed/>
    <w:rsid w:val="00504390"/>
  </w:style>
  <w:style w:type="numbering" w:customStyle="1" w:styleId="111340">
    <w:name w:val="無清單11134"/>
    <w:next w:val="KeineListe"/>
    <w:uiPriority w:val="99"/>
    <w:semiHidden/>
    <w:unhideWhenUsed/>
    <w:rsid w:val="00504390"/>
  </w:style>
  <w:style w:type="numbering" w:customStyle="1" w:styleId="NoList414">
    <w:name w:val="No List414"/>
    <w:next w:val="KeineListe"/>
    <w:uiPriority w:val="99"/>
    <w:semiHidden/>
    <w:unhideWhenUsed/>
    <w:rsid w:val="00504390"/>
  </w:style>
  <w:style w:type="numbering" w:customStyle="1" w:styleId="NoList12114">
    <w:name w:val="No List12114"/>
    <w:next w:val="KeineListe"/>
    <w:uiPriority w:val="99"/>
    <w:semiHidden/>
    <w:unhideWhenUsed/>
    <w:rsid w:val="00504390"/>
  </w:style>
  <w:style w:type="numbering" w:customStyle="1" w:styleId="111142">
    <w:name w:val="リストなし11114"/>
    <w:next w:val="KeineListe"/>
    <w:uiPriority w:val="99"/>
    <w:semiHidden/>
    <w:unhideWhenUsed/>
    <w:rsid w:val="00504390"/>
  </w:style>
  <w:style w:type="numbering" w:customStyle="1" w:styleId="111143">
    <w:name w:val="无列表11114"/>
    <w:next w:val="KeineListe"/>
    <w:semiHidden/>
    <w:rsid w:val="00504390"/>
  </w:style>
  <w:style w:type="numbering" w:customStyle="1" w:styleId="NoList21114">
    <w:name w:val="No List21114"/>
    <w:next w:val="KeineListe"/>
    <w:semiHidden/>
    <w:rsid w:val="00504390"/>
  </w:style>
  <w:style w:type="numbering" w:customStyle="1" w:styleId="NoList31114">
    <w:name w:val="No List31114"/>
    <w:next w:val="KeineListe"/>
    <w:uiPriority w:val="99"/>
    <w:semiHidden/>
    <w:rsid w:val="00504390"/>
  </w:style>
  <w:style w:type="numbering" w:customStyle="1" w:styleId="NoList111114">
    <w:name w:val="No List111114"/>
    <w:next w:val="KeineListe"/>
    <w:uiPriority w:val="99"/>
    <w:semiHidden/>
    <w:unhideWhenUsed/>
    <w:rsid w:val="00504390"/>
  </w:style>
  <w:style w:type="numbering" w:customStyle="1" w:styleId="12114">
    <w:name w:val="無清單12114"/>
    <w:next w:val="KeineListe"/>
    <w:uiPriority w:val="99"/>
    <w:semiHidden/>
    <w:unhideWhenUsed/>
    <w:rsid w:val="00504390"/>
  </w:style>
  <w:style w:type="numbering" w:customStyle="1" w:styleId="111114">
    <w:name w:val="無清單111114"/>
    <w:next w:val="KeineListe"/>
    <w:uiPriority w:val="99"/>
    <w:semiHidden/>
    <w:unhideWhenUsed/>
    <w:rsid w:val="00504390"/>
  </w:style>
  <w:style w:type="numbering" w:customStyle="1" w:styleId="NoList514">
    <w:name w:val="No List514"/>
    <w:next w:val="KeineListe"/>
    <w:uiPriority w:val="99"/>
    <w:semiHidden/>
    <w:unhideWhenUsed/>
    <w:rsid w:val="00504390"/>
  </w:style>
  <w:style w:type="numbering" w:customStyle="1" w:styleId="NoList1314">
    <w:name w:val="No List1314"/>
    <w:next w:val="KeineListe"/>
    <w:uiPriority w:val="99"/>
    <w:semiHidden/>
    <w:unhideWhenUsed/>
    <w:rsid w:val="00504390"/>
  </w:style>
  <w:style w:type="numbering" w:customStyle="1" w:styleId="12142">
    <w:name w:val="リストなし1214"/>
    <w:next w:val="KeineListe"/>
    <w:uiPriority w:val="99"/>
    <w:semiHidden/>
    <w:unhideWhenUsed/>
    <w:rsid w:val="00504390"/>
  </w:style>
  <w:style w:type="numbering" w:customStyle="1" w:styleId="12143">
    <w:name w:val="无列表1214"/>
    <w:next w:val="KeineListe"/>
    <w:semiHidden/>
    <w:rsid w:val="00504390"/>
  </w:style>
  <w:style w:type="numbering" w:customStyle="1" w:styleId="NoList2214">
    <w:name w:val="No List2214"/>
    <w:next w:val="KeineListe"/>
    <w:semiHidden/>
    <w:rsid w:val="00504390"/>
  </w:style>
  <w:style w:type="numbering" w:customStyle="1" w:styleId="NoList3214">
    <w:name w:val="No List3214"/>
    <w:next w:val="KeineListe"/>
    <w:uiPriority w:val="99"/>
    <w:semiHidden/>
    <w:rsid w:val="00504390"/>
  </w:style>
  <w:style w:type="numbering" w:customStyle="1" w:styleId="NoList11214">
    <w:name w:val="No List11214"/>
    <w:next w:val="KeineListe"/>
    <w:uiPriority w:val="99"/>
    <w:semiHidden/>
    <w:unhideWhenUsed/>
    <w:rsid w:val="00504390"/>
  </w:style>
  <w:style w:type="numbering" w:customStyle="1" w:styleId="1314">
    <w:name w:val="無清單1314"/>
    <w:next w:val="KeineListe"/>
    <w:uiPriority w:val="99"/>
    <w:semiHidden/>
    <w:unhideWhenUsed/>
    <w:rsid w:val="00504390"/>
  </w:style>
  <w:style w:type="numbering" w:customStyle="1" w:styleId="11214">
    <w:name w:val="無清單11214"/>
    <w:next w:val="KeineListe"/>
    <w:uiPriority w:val="99"/>
    <w:semiHidden/>
    <w:unhideWhenUsed/>
    <w:rsid w:val="00504390"/>
  </w:style>
  <w:style w:type="numbering" w:customStyle="1" w:styleId="2114">
    <w:name w:val="无列表2114"/>
    <w:next w:val="KeineListe"/>
    <w:uiPriority w:val="99"/>
    <w:semiHidden/>
    <w:unhideWhenUsed/>
    <w:rsid w:val="00504390"/>
  </w:style>
  <w:style w:type="numbering" w:customStyle="1" w:styleId="NoList12214">
    <w:name w:val="No List12214"/>
    <w:next w:val="KeineListe"/>
    <w:uiPriority w:val="99"/>
    <w:semiHidden/>
    <w:unhideWhenUsed/>
    <w:rsid w:val="00504390"/>
  </w:style>
  <w:style w:type="numbering" w:customStyle="1" w:styleId="112140">
    <w:name w:val="リストなし11214"/>
    <w:next w:val="KeineListe"/>
    <w:uiPriority w:val="99"/>
    <w:semiHidden/>
    <w:unhideWhenUsed/>
    <w:rsid w:val="00504390"/>
  </w:style>
  <w:style w:type="numbering" w:customStyle="1" w:styleId="112141">
    <w:name w:val="无列表11214"/>
    <w:next w:val="KeineListe"/>
    <w:semiHidden/>
    <w:rsid w:val="00504390"/>
  </w:style>
  <w:style w:type="numbering" w:customStyle="1" w:styleId="NoList21214">
    <w:name w:val="No List21214"/>
    <w:next w:val="KeineListe"/>
    <w:semiHidden/>
    <w:rsid w:val="00504390"/>
  </w:style>
  <w:style w:type="numbering" w:customStyle="1" w:styleId="NoList31214">
    <w:name w:val="No List31214"/>
    <w:next w:val="KeineListe"/>
    <w:uiPriority w:val="99"/>
    <w:semiHidden/>
    <w:rsid w:val="00504390"/>
  </w:style>
  <w:style w:type="numbering" w:customStyle="1" w:styleId="NoList111214">
    <w:name w:val="No List111214"/>
    <w:next w:val="KeineListe"/>
    <w:uiPriority w:val="99"/>
    <w:semiHidden/>
    <w:unhideWhenUsed/>
    <w:rsid w:val="00504390"/>
  </w:style>
  <w:style w:type="numbering" w:customStyle="1" w:styleId="122140">
    <w:name w:val="無清單12214"/>
    <w:next w:val="KeineListe"/>
    <w:uiPriority w:val="99"/>
    <w:semiHidden/>
    <w:unhideWhenUsed/>
    <w:rsid w:val="00504390"/>
  </w:style>
  <w:style w:type="numbering" w:customStyle="1" w:styleId="1112140">
    <w:name w:val="無清單111214"/>
    <w:next w:val="KeineListe"/>
    <w:uiPriority w:val="99"/>
    <w:semiHidden/>
    <w:unhideWhenUsed/>
    <w:rsid w:val="00504390"/>
  </w:style>
  <w:style w:type="numbering" w:customStyle="1" w:styleId="340">
    <w:name w:val="无列表34"/>
    <w:next w:val="KeineListe"/>
    <w:uiPriority w:val="99"/>
    <w:semiHidden/>
    <w:unhideWhenUsed/>
    <w:rsid w:val="00504390"/>
  </w:style>
  <w:style w:type="numbering" w:customStyle="1" w:styleId="13140">
    <w:name w:val="无列表1314"/>
    <w:next w:val="KeineListe"/>
    <w:semiHidden/>
    <w:rsid w:val="00504390"/>
  </w:style>
  <w:style w:type="numbering" w:customStyle="1" w:styleId="NoList11313">
    <w:name w:val="No List11313"/>
    <w:next w:val="KeineListe"/>
    <w:uiPriority w:val="99"/>
    <w:semiHidden/>
    <w:unhideWhenUsed/>
    <w:rsid w:val="00504390"/>
  </w:style>
  <w:style w:type="numbering" w:customStyle="1" w:styleId="NoList4114">
    <w:name w:val="No List4114"/>
    <w:next w:val="KeineListe"/>
    <w:uiPriority w:val="99"/>
    <w:semiHidden/>
    <w:unhideWhenUsed/>
    <w:rsid w:val="00504390"/>
  </w:style>
  <w:style w:type="numbering" w:customStyle="1" w:styleId="2214">
    <w:name w:val="无列表2214"/>
    <w:next w:val="KeineListe"/>
    <w:uiPriority w:val="99"/>
    <w:semiHidden/>
    <w:unhideWhenUsed/>
    <w:rsid w:val="00504390"/>
  </w:style>
  <w:style w:type="numbering" w:customStyle="1" w:styleId="NoList121114">
    <w:name w:val="No List121114"/>
    <w:next w:val="KeineListe"/>
    <w:uiPriority w:val="99"/>
    <w:semiHidden/>
    <w:unhideWhenUsed/>
    <w:rsid w:val="00504390"/>
  </w:style>
  <w:style w:type="numbering" w:customStyle="1" w:styleId="1111140">
    <w:name w:val="リストなし111114"/>
    <w:next w:val="KeineListe"/>
    <w:uiPriority w:val="99"/>
    <w:semiHidden/>
    <w:unhideWhenUsed/>
    <w:rsid w:val="00504390"/>
  </w:style>
  <w:style w:type="numbering" w:customStyle="1" w:styleId="1111141">
    <w:name w:val="无列表111114"/>
    <w:next w:val="KeineListe"/>
    <w:semiHidden/>
    <w:rsid w:val="00504390"/>
  </w:style>
  <w:style w:type="numbering" w:customStyle="1" w:styleId="NoList211114">
    <w:name w:val="No List211114"/>
    <w:next w:val="KeineListe"/>
    <w:semiHidden/>
    <w:rsid w:val="00504390"/>
  </w:style>
  <w:style w:type="numbering" w:customStyle="1" w:styleId="NoList311114">
    <w:name w:val="No List311114"/>
    <w:next w:val="KeineListe"/>
    <w:uiPriority w:val="99"/>
    <w:semiHidden/>
    <w:rsid w:val="00504390"/>
  </w:style>
  <w:style w:type="numbering" w:customStyle="1" w:styleId="NoList1111114">
    <w:name w:val="No List1111114"/>
    <w:next w:val="KeineListe"/>
    <w:uiPriority w:val="99"/>
    <w:semiHidden/>
    <w:unhideWhenUsed/>
    <w:rsid w:val="00504390"/>
  </w:style>
  <w:style w:type="numbering" w:customStyle="1" w:styleId="121114">
    <w:name w:val="無清單121114"/>
    <w:next w:val="KeineListe"/>
    <w:uiPriority w:val="99"/>
    <w:semiHidden/>
    <w:unhideWhenUsed/>
    <w:rsid w:val="00504390"/>
  </w:style>
  <w:style w:type="numbering" w:customStyle="1" w:styleId="1111114">
    <w:name w:val="無清單1111114"/>
    <w:next w:val="KeineListe"/>
    <w:uiPriority w:val="99"/>
    <w:semiHidden/>
    <w:unhideWhenUsed/>
    <w:rsid w:val="00504390"/>
  </w:style>
  <w:style w:type="numbering" w:customStyle="1" w:styleId="NoList13114">
    <w:name w:val="No List13114"/>
    <w:next w:val="KeineListe"/>
    <w:uiPriority w:val="99"/>
    <w:semiHidden/>
    <w:unhideWhenUsed/>
    <w:rsid w:val="00504390"/>
  </w:style>
  <w:style w:type="numbering" w:customStyle="1" w:styleId="121140">
    <w:name w:val="リストなし12114"/>
    <w:next w:val="KeineListe"/>
    <w:uiPriority w:val="99"/>
    <w:semiHidden/>
    <w:unhideWhenUsed/>
    <w:rsid w:val="00504390"/>
  </w:style>
  <w:style w:type="numbering" w:customStyle="1" w:styleId="121141">
    <w:name w:val="无列表12114"/>
    <w:next w:val="KeineListe"/>
    <w:semiHidden/>
    <w:rsid w:val="00504390"/>
  </w:style>
  <w:style w:type="numbering" w:customStyle="1" w:styleId="NoList22114">
    <w:name w:val="No List22114"/>
    <w:next w:val="KeineListe"/>
    <w:semiHidden/>
    <w:rsid w:val="00504390"/>
  </w:style>
  <w:style w:type="numbering" w:customStyle="1" w:styleId="NoList32114">
    <w:name w:val="No List32114"/>
    <w:next w:val="KeineListe"/>
    <w:uiPriority w:val="99"/>
    <w:semiHidden/>
    <w:rsid w:val="00504390"/>
  </w:style>
  <w:style w:type="numbering" w:customStyle="1" w:styleId="NoList112114">
    <w:name w:val="No List112114"/>
    <w:next w:val="KeineListe"/>
    <w:uiPriority w:val="99"/>
    <w:semiHidden/>
    <w:unhideWhenUsed/>
    <w:rsid w:val="00504390"/>
  </w:style>
  <w:style w:type="numbering" w:customStyle="1" w:styleId="13114">
    <w:name w:val="無清單13114"/>
    <w:next w:val="KeineListe"/>
    <w:uiPriority w:val="99"/>
    <w:semiHidden/>
    <w:unhideWhenUsed/>
    <w:rsid w:val="00504390"/>
  </w:style>
  <w:style w:type="numbering" w:customStyle="1" w:styleId="112114">
    <w:name w:val="無清單112114"/>
    <w:next w:val="KeineListe"/>
    <w:uiPriority w:val="99"/>
    <w:semiHidden/>
    <w:unhideWhenUsed/>
    <w:rsid w:val="00504390"/>
  </w:style>
  <w:style w:type="numbering" w:customStyle="1" w:styleId="21114">
    <w:name w:val="无列表21114"/>
    <w:next w:val="KeineListe"/>
    <w:uiPriority w:val="99"/>
    <w:semiHidden/>
    <w:unhideWhenUsed/>
    <w:rsid w:val="00504390"/>
  </w:style>
  <w:style w:type="numbering" w:customStyle="1" w:styleId="NoList122114">
    <w:name w:val="No List122114"/>
    <w:next w:val="KeineListe"/>
    <w:uiPriority w:val="99"/>
    <w:semiHidden/>
    <w:unhideWhenUsed/>
    <w:rsid w:val="00504390"/>
  </w:style>
  <w:style w:type="numbering" w:customStyle="1" w:styleId="1121140">
    <w:name w:val="リストなし112114"/>
    <w:next w:val="KeineListe"/>
    <w:uiPriority w:val="99"/>
    <w:semiHidden/>
    <w:unhideWhenUsed/>
    <w:rsid w:val="00504390"/>
  </w:style>
  <w:style w:type="numbering" w:customStyle="1" w:styleId="1121141">
    <w:name w:val="无列表112114"/>
    <w:next w:val="KeineListe"/>
    <w:semiHidden/>
    <w:rsid w:val="00504390"/>
  </w:style>
  <w:style w:type="numbering" w:customStyle="1" w:styleId="NoList212114">
    <w:name w:val="No List212114"/>
    <w:next w:val="KeineListe"/>
    <w:semiHidden/>
    <w:rsid w:val="00504390"/>
  </w:style>
  <w:style w:type="numbering" w:customStyle="1" w:styleId="NoList312114">
    <w:name w:val="No List312114"/>
    <w:next w:val="KeineListe"/>
    <w:uiPriority w:val="99"/>
    <w:semiHidden/>
    <w:rsid w:val="00504390"/>
  </w:style>
  <w:style w:type="numbering" w:customStyle="1" w:styleId="NoList1112114">
    <w:name w:val="No List1112114"/>
    <w:next w:val="KeineListe"/>
    <w:uiPriority w:val="99"/>
    <w:semiHidden/>
    <w:unhideWhenUsed/>
    <w:rsid w:val="00504390"/>
  </w:style>
  <w:style w:type="numbering" w:customStyle="1" w:styleId="1221140">
    <w:name w:val="無清單122114"/>
    <w:next w:val="KeineListe"/>
    <w:uiPriority w:val="99"/>
    <w:semiHidden/>
    <w:unhideWhenUsed/>
    <w:rsid w:val="00504390"/>
  </w:style>
  <w:style w:type="numbering" w:customStyle="1" w:styleId="1112114">
    <w:name w:val="無清單1112114"/>
    <w:next w:val="KeineListe"/>
    <w:uiPriority w:val="99"/>
    <w:semiHidden/>
    <w:unhideWhenUsed/>
    <w:rsid w:val="00504390"/>
  </w:style>
  <w:style w:type="numbering" w:customStyle="1" w:styleId="NoList5113">
    <w:name w:val="No List5113"/>
    <w:next w:val="KeineListe"/>
    <w:uiPriority w:val="99"/>
    <w:semiHidden/>
    <w:unhideWhenUsed/>
    <w:rsid w:val="00504390"/>
  </w:style>
  <w:style w:type="numbering" w:customStyle="1" w:styleId="NoList613">
    <w:name w:val="No List613"/>
    <w:next w:val="KeineListe"/>
    <w:uiPriority w:val="99"/>
    <w:semiHidden/>
    <w:unhideWhenUsed/>
    <w:rsid w:val="00504390"/>
  </w:style>
  <w:style w:type="numbering" w:customStyle="1" w:styleId="NoList1413">
    <w:name w:val="No List1413"/>
    <w:next w:val="KeineListe"/>
    <w:uiPriority w:val="99"/>
    <w:semiHidden/>
    <w:unhideWhenUsed/>
    <w:rsid w:val="00504390"/>
  </w:style>
  <w:style w:type="numbering" w:customStyle="1" w:styleId="13132">
    <w:name w:val="リストなし1313"/>
    <w:next w:val="KeineListe"/>
    <w:uiPriority w:val="99"/>
    <w:semiHidden/>
    <w:unhideWhenUsed/>
    <w:rsid w:val="00504390"/>
  </w:style>
  <w:style w:type="numbering" w:customStyle="1" w:styleId="NoList2313">
    <w:name w:val="No List2313"/>
    <w:next w:val="KeineListe"/>
    <w:semiHidden/>
    <w:rsid w:val="00504390"/>
  </w:style>
  <w:style w:type="numbering" w:customStyle="1" w:styleId="NoList3313">
    <w:name w:val="No List3313"/>
    <w:next w:val="KeineListe"/>
    <w:uiPriority w:val="99"/>
    <w:semiHidden/>
    <w:rsid w:val="00504390"/>
  </w:style>
  <w:style w:type="numbering" w:customStyle="1" w:styleId="NoList1143">
    <w:name w:val="No List1143"/>
    <w:next w:val="KeineListe"/>
    <w:uiPriority w:val="99"/>
    <w:semiHidden/>
    <w:unhideWhenUsed/>
    <w:rsid w:val="00504390"/>
  </w:style>
  <w:style w:type="numbering" w:customStyle="1" w:styleId="14130">
    <w:name w:val="無清單1413"/>
    <w:next w:val="KeineListe"/>
    <w:uiPriority w:val="99"/>
    <w:semiHidden/>
    <w:unhideWhenUsed/>
    <w:rsid w:val="00504390"/>
  </w:style>
  <w:style w:type="numbering" w:customStyle="1" w:styleId="113130">
    <w:name w:val="無清單11313"/>
    <w:next w:val="KeineListe"/>
    <w:uiPriority w:val="99"/>
    <w:semiHidden/>
    <w:unhideWhenUsed/>
    <w:rsid w:val="00504390"/>
  </w:style>
  <w:style w:type="numbering" w:customStyle="1" w:styleId="NoList423">
    <w:name w:val="No List423"/>
    <w:next w:val="KeineListe"/>
    <w:uiPriority w:val="99"/>
    <w:semiHidden/>
    <w:unhideWhenUsed/>
    <w:rsid w:val="00504390"/>
  </w:style>
  <w:style w:type="numbering" w:customStyle="1" w:styleId="NoList12313">
    <w:name w:val="No List12313"/>
    <w:next w:val="KeineListe"/>
    <w:uiPriority w:val="99"/>
    <w:semiHidden/>
    <w:unhideWhenUsed/>
    <w:rsid w:val="00504390"/>
  </w:style>
  <w:style w:type="numbering" w:customStyle="1" w:styleId="113131">
    <w:name w:val="リストなし11313"/>
    <w:next w:val="KeineListe"/>
    <w:uiPriority w:val="99"/>
    <w:semiHidden/>
    <w:unhideWhenUsed/>
    <w:rsid w:val="00504390"/>
  </w:style>
  <w:style w:type="numbering" w:customStyle="1" w:styleId="113132">
    <w:name w:val="无列表11313"/>
    <w:next w:val="KeineListe"/>
    <w:semiHidden/>
    <w:rsid w:val="00504390"/>
  </w:style>
  <w:style w:type="numbering" w:customStyle="1" w:styleId="NoList21313">
    <w:name w:val="No List21313"/>
    <w:next w:val="KeineListe"/>
    <w:semiHidden/>
    <w:rsid w:val="00504390"/>
  </w:style>
  <w:style w:type="numbering" w:customStyle="1" w:styleId="NoList31313">
    <w:name w:val="No List31313"/>
    <w:next w:val="KeineListe"/>
    <w:uiPriority w:val="99"/>
    <w:semiHidden/>
    <w:rsid w:val="00504390"/>
  </w:style>
  <w:style w:type="numbering" w:customStyle="1" w:styleId="NoList111313">
    <w:name w:val="No List111313"/>
    <w:next w:val="KeineListe"/>
    <w:uiPriority w:val="99"/>
    <w:semiHidden/>
    <w:unhideWhenUsed/>
    <w:rsid w:val="00504390"/>
  </w:style>
  <w:style w:type="numbering" w:customStyle="1" w:styleId="123130">
    <w:name w:val="無清單12313"/>
    <w:next w:val="KeineListe"/>
    <w:uiPriority w:val="99"/>
    <w:semiHidden/>
    <w:unhideWhenUsed/>
    <w:rsid w:val="00504390"/>
  </w:style>
  <w:style w:type="numbering" w:customStyle="1" w:styleId="111313">
    <w:name w:val="無清單111313"/>
    <w:next w:val="KeineListe"/>
    <w:uiPriority w:val="99"/>
    <w:semiHidden/>
    <w:unhideWhenUsed/>
    <w:rsid w:val="00504390"/>
  </w:style>
  <w:style w:type="numbering" w:customStyle="1" w:styleId="NoList12123">
    <w:name w:val="No List12123"/>
    <w:next w:val="KeineListe"/>
    <w:uiPriority w:val="99"/>
    <w:semiHidden/>
    <w:unhideWhenUsed/>
    <w:rsid w:val="00504390"/>
  </w:style>
  <w:style w:type="numbering" w:customStyle="1" w:styleId="111232">
    <w:name w:val="リストなし11123"/>
    <w:next w:val="KeineListe"/>
    <w:uiPriority w:val="99"/>
    <w:semiHidden/>
    <w:unhideWhenUsed/>
    <w:rsid w:val="00504390"/>
  </w:style>
  <w:style w:type="numbering" w:customStyle="1" w:styleId="111233">
    <w:name w:val="无列表11123"/>
    <w:next w:val="KeineListe"/>
    <w:semiHidden/>
    <w:rsid w:val="00504390"/>
  </w:style>
  <w:style w:type="numbering" w:customStyle="1" w:styleId="NoList21123">
    <w:name w:val="No List21123"/>
    <w:next w:val="KeineListe"/>
    <w:semiHidden/>
    <w:rsid w:val="00504390"/>
  </w:style>
  <w:style w:type="numbering" w:customStyle="1" w:styleId="NoList31123">
    <w:name w:val="No List31123"/>
    <w:next w:val="KeineListe"/>
    <w:uiPriority w:val="99"/>
    <w:semiHidden/>
    <w:rsid w:val="00504390"/>
  </w:style>
  <w:style w:type="numbering" w:customStyle="1" w:styleId="NoList111123">
    <w:name w:val="No List111123"/>
    <w:next w:val="KeineListe"/>
    <w:uiPriority w:val="99"/>
    <w:semiHidden/>
    <w:unhideWhenUsed/>
    <w:rsid w:val="00504390"/>
  </w:style>
  <w:style w:type="numbering" w:customStyle="1" w:styleId="121230">
    <w:name w:val="無清單12123"/>
    <w:next w:val="KeineListe"/>
    <w:uiPriority w:val="99"/>
    <w:semiHidden/>
    <w:unhideWhenUsed/>
    <w:rsid w:val="00504390"/>
  </w:style>
  <w:style w:type="numbering" w:customStyle="1" w:styleId="1111230">
    <w:name w:val="無清單111123"/>
    <w:next w:val="KeineListe"/>
    <w:uiPriority w:val="99"/>
    <w:semiHidden/>
    <w:unhideWhenUsed/>
    <w:rsid w:val="00504390"/>
  </w:style>
  <w:style w:type="numbering" w:customStyle="1" w:styleId="NoList523">
    <w:name w:val="No List523"/>
    <w:next w:val="KeineListe"/>
    <w:uiPriority w:val="99"/>
    <w:semiHidden/>
    <w:unhideWhenUsed/>
    <w:rsid w:val="00504390"/>
  </w:style>
  <w:style w:type="numbering" w:customStyle="1" w:styleId="NoList1323">
    <w:name w:val="No List1323"/>
    <w:next w:val="KeineListe"/>
    <w:uiPriority w:val="99"/>
    <w:semiHidden/>
    <w:unhideWhenUsed/>
    <w:rsid w:val="00504390"/>
  </w:style>
  <w:style w:type="numbering" w:customStyle="1" w:styleId="12233">
    <w:name w:val="リストなし1223"/>
    <w:next w:val="KeineListe"/>
    <w:uiPriority w:val="99"/>
    <w:semiHidden/>
    <w:unhideWhenUsed/>
    <w:rsid w:val="00504390"/>
  </w:style>
  <w:style w:type="numbering" w:customStyle="1" w:styleId="12242">
    <w:name w:val="无列表1224"/>
    <w:next w:val="KeineListe"/>
    <w:semiHidden/>
    <w:rsid w:val="00504390"/>
  </w:style>
  <w:style w:type="numbering" w:customStyle="1" w:styleId="NoList2223">
    <w:name w:val="No List2223"/>
    <w:next w:val="KeineListe"/>
    <w:semiHidden/>
    <w:rsid w:val="00504390"/>
  </w:style>
  <w:style w:type="numbering" w:customStyle="1" w:styleId="NoList3223">
    <w:name w:val="No List3223"/>
    <w:next w:val="KeineListe"/>
    <w:uiPriority w:val="99"/>
    <w:semiHidden/>
    <w:rsid w:val="00504390"/>
  </w:style>
  <w:style w:type="numbering" w:customStyle="1" w:styleId="NoList11223">
    <w:name w:val="No List11223"/>
    <w:next w:val="KeineListe"/>
    <w:uiPriority w:val="99"/>
    <w:semiHidden/>
    <w:unhideWhenUsed/>
    <w:rsid w:val="00504390"/>
  </w:style>
  <w:style w:type="numbering" w:customStyle="1" w:styleId="13230">
    <w:name w:val="無清單1323"/>
    <w:next w:val="KeineListe"/>
    <w:uiPriority w:val="99"/>
    <w:semiHidden/>
    <w:unhideWhenUsed/>
    <w:rsid w:val="00504390"/>
  </w:style>
  <w:style w:type="numbering" w:customStyle="1" w:styleId="112230">
    <w:name w:val="無清單11223"/>
    <w:next w:val="KeineListe"/>
    <w:uiPriority w:val="99"/>
    <w:semiHidden/>
    <w:unhideWhenUsed/>
    <w:rsid w:val="00504390"/>
  </w:style>
  <w:style w:type="numbering" w:customStyle="1" w:styleId="2123">
    <w:name w:val="无列表2123"/>
    <w:next w:val="KeineListe"/>
    <w:uiPriority w:val="99"/>
    <w:semiHidden/>
    <w:unhideWhenUsed/>
    <w:rsid w:val="00504390"/>
  </w:style>
  <w:style w:type="numbering" w:customStyle="1" w:styleId="NoList111223">
    <w:name w:val="No List111223"/>
    <w:next w:val="KeineListe"/>
    <w:uiPriority w:val="99"/>
    <w:semiHidden/>
    <w:unhideWhenUsed/>
    <w:rsid w:val="00504390"/>
  </w:style>
  <w:style w:type="numbering" w:customStyle="1" w:styleId="NoList73">
    <w:name w:val="No List73"/>
    <w:next w:val="KeineListe"/>
    <w:uiPriority w:val="99"/>
    <w:semiHidden/>
    <w:unhideWhenUsed/>
    <w:rsid w:val="00504390"/>
  </w:style>
  <w:style w:type="numbering" w:customStyle="1" w:styleId="NoList153">
    <w:name w:val="No List153"/>
    <w:next w:val="KeineListe"/>
    <w:uiPriority w:val="99"/>
    <w:semiHidden/>
    <w:unhideWhenUsed/>
    <w:rsid w:val="00504390"/>
  </w:style>
  <w:style w:type="numbering" w:customStyle="1" w:styleId="1432">
    <w:name w:val="リストなし143"/>
    <w:next w:val="KeineListe"/>
    <w:uiPriority w:val="99"/>
    <w:semiHidden/>
    <w:unhideWhenUsed/>
    <w:rsid w:val="00504390"/>
  </w:style>
  <w:style w:type="numbering" w:customStyle="1" w:styleId="1433">
    <w:name w:val="无列表143"/>
    <w:next w:val="KeineListe"/>
    <w:semiHidden/>
    <w:rsid w:val="00504390"/>
  </w:style>
  <w:style w:type="numbering" w:customStyle="1" w:styleId="NoList243">
    <w:name w:val="No List243"/>
    <w:next w:val="KeineListe"/>
    <w:semiHidden/>
    <w:rsid w:val="00504390"/>
  </w:style>
  <w:style w:type="numbering" w:customStyle="1" w:styleId="NoList343">
    <w:name w:val="No List343"/>
    <w:next w:val="KeineListe"/>
    <w:uiPriority w:val="99"/>
    <w:semiHidden/>
    <w:rsid w:val="00504390"/>
  </w:style>
  <w:style w:type="numbering" w:customStyle="1" w:styleId="NoList1153">
    <w:name w:val="No List1153"/>
    <w:next w:val="KeineListe"/>
    <w:uiPriority w:val="99"/>
    <w:semiHidden/>
    <w:unhideWhenUsed/>
    <w:rsid w:val="00504390"/>
  </w:style>
  <w:style w:type="numbering" w:customStyle="1" w:styleId="1531">
    <w:name w:val="無清單153"/>
    <w:next w:val="KeineListe"/>
    <w:uiPriority w:val="99"/>
    <w:semiHidden/>
    <w:unhideWhenUsed/>
    <w:rsid w:val="00504390"/>
  </w:style>
  <w:style w:type="numbering" w:customStyle="1" w:styleId="11430">
    <w:name w:val="無清單1143"/>
    <w:next w:val="KeineListe"/>
    <w:uiPriority w:val="99"/>
    <w:semiHidden/>
    <w:unhideWhenUsed/>
    <w:rsid w:val="00504390"/>
  </w:style>
  <w:style w:type="numbering" w:customStyle="1" w:styleId="NoList433">
    <w:name w:val="No List433"/>
    <w:next w:val="KeineListe"/>
    <w:uiPriority w:val="99"/>
    <w:semiHidden/>
    <w:unhideWhenUsed/>
    <w:rsid w:val="00504390"/>
  </w:style>
  <w:style w:type="numbering" w:customStyle="1" w:styleId="NoList1243">
    <w:name w:val="No List1243"/>
    <w:next w:val="KeineListe"/>
    <w:uiPriority w:val="99"/>
    <w:semiHidden/>
    <w:unhideWhenUsed/>
    <w:rsid w:val="00504390"/>
  </w:style>
  <w:style w:type="numbering" w:customStyle="1" w:styleId="11431">
    <w:name w:val="リストなし1143"/>
    <w:next w:val="KeineListe"/>
    <w:uiPriority w:val="99"/>
    <w:semiHidden/>
    <w:unhideWhenUsed/>
    <w:rsid w:val="00504390"/>
  </w:style>
  <w:style w:type="numbering" w:customStyle="1" w:styleId="11432">
    <w:name w:val="无列表1143"/>
    <w:next w:val="KeineListe"/>
    <w:semiHidden/>
    <w:rsid w:val="00504390"/>
  </w:style>
  <w:style w:type="numbering" w:customStyle="1" w:styleId="NoList2143">
    <w:name w:val="No List2143"/>
    <w:next w:val="KeineListe"/>
    <w:semiHidden/>
    <w:rsid w:val="00504390"/>
  </w:style>
  <w:style w:type="numbering" w:customStyle="1" w:styleId="NoList3143">
    <w:name w:val="No List3143"/>
    <w:next w:val="KeineListe"/>
    <w:uiPriority w:val="99"/>
    <w:semiHidden/>
    <w:rsid w:val="00504390"/>
  </w:style>
  <w:style w:type="numbering" w:customStyle="1" w:styleId="NoList11143">
    <w:name w:val="No List11143"/>
    <w:next w:val="KeineListe"/>
    <w:uiPriority w:val="99"/>
    <w:semiHidden/>
    <w:unhideWhenUsed/>
    <w:rsid w:val="00504390"/>
  </w:style>
  <w:style w:type="numbering" w:customStyle="1" w:styleId="12430">
    <w:name w:val="無清單1243"/>
    <w:next w:val="KeineListe"/>
    <w:uiPriority w:val="99"/>
    <w:semiHidden/>
    <w:unhideWhenUsed/>
    <w:rsid w:val="00504390"/>
  </w:style>
  <w:style w:type="numbering" w:customStyle="1" w:styleId="11143">
    <w:name w:val="無清單11143"/>
    <w:next w:val="KeineListe"/>
    <w:uiPriority w:val="99"/>
    <w:semiHidden/>
    <w:unhideWhenUsed/>
    <w:rsid w:val="00504390"/>
  </w:style>
  <w:style w:type="numbering" w:customStyle="1" w:styleId="233">
    <w:name w:val="无列表233"/>
    <w:next w:val="KeineListe"/>
    <w:uiPriority w:val="99"/>
    <w:semiHidden/>
    <w:unhideWhenUsed/>
    <w:rsid w:val="00504390"/>
  </w:style>
  <w:style w:type="numbering" w:customStyle="1" w:styleId="NoList12133">
    <w:name w:val="No List12133"/>
    <w:next w:val="KeineListe"/>
    <w:uiPriority w:val="99"/>
    <w:semiHidden/>
    <w:unhideWhenUsed/>
    <w:rsid w:val="00504390"/>
  </w:style>
  <w:style w:type="numbering" w:customStyle="1" w:styleId="111331">
    <w:name w:val="リストなし11133"/>
    <w:next w:val="KeineListe"/>
    <w:uiPriority w:val="99"/>
    <w:semiHidden/>
    <w:unhideWhenUsed/>
    <w:rsid w:val="00504390"/>
  </w:style>
  <w:style w:type="numbering" w:customStyle="1" w:styleId="111332">
    <w:name w:val="无列表11133"/>
    <w:next w:val="KeineListe"/>
    <w:semiHidden/>
    <w:rsid w:val="00504390"/>
  </w:style>
  <w:style w:type="numbering" w:customStyle="1" w:styleId="NoList21133">
    <w:name w:val="No List21133"/>
    <w:next w:val="KeineListe"/>
    <w:semiHidden/>
    <w:rsid w:val="00504390"/>
  </w:style>
  <w:style w:type="numbering" w:customStyle="1" w:styleId="NoList31133">
    <w:name w:val="No List31133"/>
    <w:next w:val="KeineListe"/>
    <w:uiPriority w:val="99"/>
    <w:semiHidden/>
    <w:rsid w:val="00504390"/>
  </w:style>
  <w:style w:type="numbering" w:customStyle="1" w:styleId="NoList111133">
    <w:name w:val="No List111133"/>
    <w:next w:val="KeineListe"/>
    <w:uiPriority w:val="99"/>
    <w:semiHidden/>
    <w:unhideWhenUsed/>
    <w:rsid w:val="00504390"/>
  </w:style>
  <w:style w:type="numbering" w:customStyle="1" w:styleId="121330">
    <w:name w:val="無清單12133"/>
    <w:next w:val="KeineListe"/>
    <w:uiPriority w:val="99"/>
    <w:semiHidden/>
    <w:unhideWhenUsed/>
    <w:rsid w:val="00504390"/>
  </w:style>
  <w:style w:type="numbering" w:customStyle="1" w:styleId="1111330">
    <w:name w:val="無清單111133"/>
    <w:next w:val="KeineListe"/>
    <w:uiPriority w:val="99"/>
    <w:semiHidden/>
    <w:unhideWhenUsed/>
    <w:rsid w:val="00504390"/>
  </w:style>
  <w:style w:type="numbering" w:customStyle="1" w:styleId="NoList533">
    <w:name w:val="No List533"/>
    <w:next w:val="KeineListe"/>
    <w:uiPriority w:val="99"/>
    <w:semiHidden/>
    <w:unhideWhenUsed/>
    <w:rsid w:val="00504390"/>
  </w:style>
  <w:style w:type="numbering" w:customStyle="1" w:styleId="NoList1333">
    <w:name w:val="No List1333"/>
    <w:next w:val="KeineListe"/>
    <w:uiPriority w:val="99"/>
    <w:semiHidden/>
    <w:unhideWhenUsed/>
    <w:rsid w:val="00504390"/>
  </w:style>
  <w:style w:type="numbering" w:customStyle="1" w:styleId="12332">
    <w:name w:val="リストなし1233"/>
    <w:next w:val="KeineListe"/>
    <w:uiPriority w:val="99"/>
    <w:semiHidden/>
    <w:unhideWhenUsed/>
    <w:rsid w:val="00504390"/>
  </w:style>
  <w:style w:type="numbering" w:customStyle="1" w:styleId="12333">
    <w:name w:val="无列表1233"/>
    <w:next w:val="KeineListe"/>
    <w:semiHidden/>
    <w:rsid w:val="00504390"/>
  </w:style>
  <w:style w:type="numbering" w:customStyle="1" w:styleId="NoList2233">
    <w:name w:val="No List2233"/>
    <w:next w:val="KeineListe"/>
    <w:semiHidden/>
    <w:rsid w:val="00504390"/>
  </w:style>
  <w:style w:type="numbering" w:customStyle="1" w:styleId="NoList3233">
    <w:name w:val="No List3233"/>
    <w:next w:val="KeineListe"/>
    <w:uiPriority w:val="99"/>
    <w:semiHidden/>
    <w:rsid w:val="00504390"/>
  </w:style>
  <w:style w:type="numbering" w:customStyle="1" w:styleId="NoList11233">
    <w:name w:val="No List11233"/>
    <w:next w:val="KeineListe"/>
    <w:uiPriority w:val="99"/>
    <w:semiHidden/>
    <w:unhideWhenUsed/>
    <w:rsid w:val="00504390"/>
  </w:style>
  <w:style w:type="numbering" w:customStyle="1" w:styleId="13330">
    <w:name w:val="無清單1333"/>
    <w:next w:val="KeineListe"/>
    <w:uiPriority w:val="99"/>
    <w:semiHidden/>
    <w:unhideWhenUsed/>
    <w:rsid w:val="00504390"/>
  </w:style>
  <w:style w:type="numbering" w:customStyle="1" w:styleId="112330">
    <w:name w:val="無清單11233"/>
    <w:next w:val="KeineListe"/>
    <w:uiPriority w:val="99"/>
    <w:semiHidden/>
    <w:unhideWhenUsed/>
    <w:rsid w:val="00504390"/>
  </w:style>
  <w:style w:type="numbering" w:customStyle="1" w:styleId="2133">
    <w:name w:val="无列表2133"/>
    <w:next w:val="KeineListe"/>
    <w:uiPriority w:val="99"/>
    <w:semiHidden/>
    <w:unhideWhenUsed/>
    <w:rsid w:val="00504390"/>
  </w:style>
  <w:style w:type="numbering" w:customStyle="1" w:styleId="NoList12223">
    <w:name w:val="No List12223"/>
    <w:next w:val="KeineListe"/>
    <w:uiPriority w:val="99"/>
    <w:semiHidden/>
    <w:unhideWhenUsed/>
    <w:rsid w:val="00504390"/>
  </w:style>
  <w:style w:type="numbering" w:customStyle="1" w:styleId="112231">
    <w:name w:val="リストなし11223"/>
    <w:next w:val="KeineListe"/>
    <w:uiPriority w:val="99"/>
    <w:semiHidden/>
    <w:unhideWhenUsed/>
    <w:rsid w:val="00504390"/>
  </w:style>
  <w:style w:type="numbering" w:customStyle="1" w:styleId="112232">
    <w:name w:val="无列表11223"/>
    <w:next w:val="KeineListe"/>
    <w:semiHidden/>
    <w:rsid w:val="00504390"/>
  </w:style>
  <w:style w:type="numbering" w:customStyle="1" w:styleId="NoList21223">
    <w:name w:val="No List21223"/>
    <w:next w:val="KeineListe"/>
    <w:semiHidden/>
    <w:rsid w:val="00504390"/>
  </w:style>
  <w:style w:type="numbering" w:customStyle="1" w:styleId="NoList31223">
    <w:name w:val="No List31223"/>
    <w:next w:val="KeineListe"/>
    <w:uiPriority w:val="99"/>
    <w:semiHidden/>
    <w:rsid w:val="00504390"/>
  </w:style>
  <w:style w:type="numbering" w:customStyle="1" w:styleId="NoList111233">
    <w:name w:val="No List111233"/>
    <w:next w:val="KeineListe"/>
    <w:uiPriority w:val="99"/>
    <w:semiHidden/>
    <w:unhideWhenUsed/>
    <w:rsid w:val="00504390"/>
  </w:style>
  <w:style w:type="numbering" w:customStyle="1" w:styleId="122230">
    <w:name w:val="無清單12223"/>
    <w:next w:val="KeineListe"/>
    <w:uiPriority w:val="99"/>
    <w:semiHidden/>
    <w:unhideWhenUsed/>
    <w:rsid w:val="00504390"/>
  </w:style>
  <w:style w:type="numbering" w:customStyle="1" w:styleId="1112230">
    <w:name w:val="無清單111223"/>
    <w:next w:val="KeineListe"/>
    <w:uiPriority w:val="99"/>
    <w:semiHidden/>
    <w:unhideWhenUsed/>
    <w:rsid w:val="00504390"/>
  </w:style>
  <w:style w:type="numbering" w:customStyle="1" w:styleId="NoList82">
    <w:name w:val="No List82"/>
    <w:next w:val="KeineListe"/>
    <w:uiPriority w:val="99"/>
    <w:semiHidden/>
    <w:unhideWhenUsed/>
    <w:rsid w:val="00504390"/>
  </w:style>
  <w:style w:type="numbering" w:customStyle="1" w:styleId="NoList162">
    <w:name w:val="No List162"/>
    <w:next w:val="KeineListe"/>
    <w:uiPriority w:val="99"/>
    <w:semiHidden/>
    <w:unhideWhenUsed/>
    <w:rsid w:val="00504390"/>
  </w:style>
  <w:style w:type="numbering" w:customStyle="1" w:styleId="1522">
    <w:name w:val="リストなし152"/>
    <w:next w:val="KeineListe"/>
    <w:uiPriority w:val="99"/>
    <w:semiHidden/>
    <w:unhideWhenUsed/>
    <w:rsid w:val="00504390"/>
  </w:style>
  <w:style w:type="numbering" w:customStyle="1" w:styleId="1523">
    <w:name w:val="无列表152"/>
    <w:next w:val="KeineListe"/>
    <w:semiHidden/>
    <w:rsid w:val="00504390"/>
  </w:style>
  <w:style w:type="numbering" w:customStyle="1" w:styleId="NoList252">
    <w:name w:val="No List252"/>
    <w:next w:val="KeineListe"/>
    <w:semiHidden/>
    <w:rsid w:val="00504390"/>
  </w:style>
  <w:style w:type="numbering" w:customStyle="1" w:styleId="NoList352">
    <w:name w:val="No List352"/>
    <w:next w:val="KeineListe"/>
    <w:uiPriority w:val="99"/>
    <w:semiHidden/>
    <w:rsid w:val="00504390"/>
  </w:style>
  <w:style w:type="numbering" w:customStyle="1" w:styleId="NoList1162">
    <w:name w:val="No List1162"/>
    <w:next w:val="KeineListe"/>
    <w:uiPriority w:val="99"/>
    <w:semiHidden/>
    <w:unhideWhenUsed/>
    <w:rsid w:val="00504390"/>
  </w:style>
  <w:style w:type="numbering" w:customStyle="1" w:styleId="1620">
    <w:name w:val="無清單162"/>
    <w:next w:val="KeineListe"/>
    <w:uiPriority w:val="99"/>
    <w:semiHidden/>
    <w:unhideWhenUsed/>
    <w:rsid w:val="00504390"/>
  </w:style>
  <w:style w:type="numbering" w:customStyle="1" w:styleId="11520">
    <w:name w:val="無清單1152"/>
    <w:next w:val="KeineListe"/>
    <w:uiPriority w:val="99"/>
    <w:semiHidden/>
    <w:unhideWhenUsed/>
    <w:rsid w:val="00504390"/>
  </w:style>
  <w:style w:type="numbering" w:customStyle="1" w:styleId="NoList442">
    <w:name w:val="No List442"/>
    <w:next w:val="KeineListe"/>
    <w:uiPriority w:val="99"/>
    <w:semiHidden/>
    <w:unhideWhenUsed/>
    <w:rsid w:val="00504390"/>
  </w:style>
  <w:style w:type="numbering" w:customStyle="1" w:styleId="NoList1252">
    <w:name w:val="No List1252"/>
    <w:next w:val="KeineListe"/>
    <w:uiPriority w:val="99"/>
    <w:semiHidden/>
    <w:unhideWhenUsed/>
    <w:rsid w:val="00504390"/>
  </w:style>
  <w:style w:type="numbering" w:customStyle="1" w:styleId="11521">
    <w:name w:val="リストなし1152"/>
    <w:next w:val="KeineListe"/>
    <w:uiPriority w:val="99"/>
    <w:semiHidden/>
    <w:unhideWhenUsed/>
    <w:rsid w:val="00504390"/>
  </w:style>
  <w:style w:type="numbering" w:customStyle="1" w:styleId="11522">
    <w:name w:val="无列表1152"/>
    <w:next w:val="KeineListe"/>
    <w:semiHidden/>
    <w:rsid w:val="00504390"/>
  </w:style>
  <w:style w:type="numbering" w:customStyle="1" w:styleId="NoList2152">
    <w:name w:val="No List2152"/>
    <w:next w:val="KeineListe"/>
    <w:semiHidden/>
    <w:rsid w:val="00504390"/>
  </w:style>
  <w:style w:type="numbering" w:customStyle="1" w:styleId="NoList3152">
    <w:name w:val="No List3152"/>
    <w:next w:val="KeineListe"/>
    <w:uiPriority w:val="99"/>
    <w:semiHidden/>
    <w:rsid w:val="00504390"/>
  </w:style>
  <w:style w:type="numbering" w:customStyle="1" w:styleId="NoList11152">
    <w:name w:val="No List11152"/>
    <w:next w:val="KeineListe"/>
    <w:uiPriority w:val="99"/>
    <w:semiHidden/>
    <w:unhideWhenUsed/>
    <w:rsid w:val="00504390"/>
  </w:style>
  <w:style w:type="numbering" w:customStyle="1" w:styleId="12520">
    <w:name w:val="無清單1252"/>
    <w:next w:val="KeineListe"/>
    <w:uiPriority w:val="99"/>
    <w:semiHidden/>
    <w:unhideWhenUsed/>
    <w:rsid w:val="00504390"/>
  </w:style>
  <w:style w:type="numbering" w:customStyle="1" w:styleId="111520">
    <w:name w:val="無清單11152"/>
    <w:next w:val="KeineListe"/>
    <w:uiPriority w:val="99"/>
    <w:semiHidden/>
    <w:unhideWhenUsed/>
    <w:rsid w:val="00504390"/>
  </w:style>
  <w:style w:type="numbering" w:customStyle="1" w:styleId="242">
    <w:name w:val="无列表242"/>
    <w:next w:val="KeineListe"/>
    <w:uiPriority w:val="99"/>
    <w:semiHidden/>
    <w:unhideWhenUsed/>
    <w:rsid w:val="00504390"/>
  </w:style>
  <w:style w:type="numbering" w:customStyle="1" w:styleId="NoList12142">
    <w:name w:val="No List12142"/>
    <w:next w:val="KeineListe"/>
    <w:uiPriority w:val="99"/>
    <w:semiHidden/>
    <w:unhideWhenUsed/>
    <w:rsid w:val="00504390"/>
  </w:style>
  <w:style w:type="numbering" w:customStyle="1" w:styleId="111421">
    <w:name w:val="リストなし11142"/>
    <w:next w:val="KeineListe"/>
    <w:uiPriority w:val="99"/>
    <w:semiHidden/>
    <w:unhideWhenUsed/>
    <w:rsid w:val="00504390"/>
  </w:style>
  <w:style w:type="numbering" w:customStyle="1" w:styleId="111422">
    <w:name w:val="无列表11142"/>
    <w:next w:val="KeineListe"/>
    <w:semiHidden/>
    <w:rsid w:val="00504390"/>
  </w:style>
  <w:style w:type="numbering" w:customStyle="1" w:styleId="NoList21142">
    <w:name w:val="No List21142"/>
    <w:next w:val="KeineListe"/>
    <w:semiHidden/>
    <w:rsid w:val="00504390"/>
  </w:style>
  <w:style w:type="numbering" w:customStyle="1" w:styleId="NoList31142">
    <w:name w:val="No List31142"/>
    <w:next w:val="KeineListe"/>
    <w:uiPriority w:val="99"/>
    <w:semiHidden/>
    <w:rsid w:val="00504390"/>
  </w:style>
  <w:style w:type="numbering" w:customStyle="1" w:styleId="NoList111142">
    <w:name w:val="No List111142"/>
    <w:next w:val="KeineListe"/>
    <w:uiPriority w:val="99"/>
    <w:semiHidden/>
    <w:unhideWhenUsed/>
    <w:rsid w:val="00504390"/>
  </w:style>
  <w:style w:type="numbering" w:customStyle="1" w:styleId="121420">
    <w:name w:val="無清單12142"/>
    <w:next w:val="KeineListe"/>
    <w:uiPriority w:val="99"/>
    <w:semiHidden/>
    <w:unhideWhenUsed/>
    <w:rsid w:val="00504390"/>
  </w:style>
  <w:style w:type="numbering" w:customStyle="1" w:styleId="1111420">
    <w:name w:val="無清單111142"/>
    <w:next w:val="KeineListe"/>
    <w:uiPriority w:val="99"/>
    <w:semiHidden/>
    <w:unhideWhenUsed/>
    <w:rsid w:val="00504390"/>
  </w:style>
  <w:style w:type="numbering" w:customStyle="1" w:styleId="NoList542">
    <w:name w:val="No List542"/>
    <w:next w:val="KeineListe"/>
    <w:uiPriority w:val="99"/>
    <w:semiHidden/>
    <w:unhideWhenUsed/>
    <w:rsid w:val="00504390"/>
  </w:style>
  <w:style w:type="numbering" w:customStyle="1" w:styleId="NoList1342">
    <w:name w:val="No List1342"/>
    <w:next w:val="KeineListe"/>
    <w:uiPriority w:val="99"/>
    <w:semiHidden/>
    <w:unhideWhenUsed/>
    <w:rsid w:val="00504390"/>
  </w:style>
  <w:style w:type="numbering" w:customStyle="1" w:styleId="12421">
    <w:name w:val="リストなし1242"/>
    <w:next w:val="KeineListe"/>
    <w:uiPriority w:val="99"/>
    <w:semiHidden/>
    <w:unhideWhenUsed/>
    <w:rsid w:val="00504390"/>
  </w:style>
  <w:style w:type="numbering" w:customStyle="1" w:styleId="12422">
    <w:name w:val="无列表1242"/>
    <w:next w:val="KeineListe"/>
    <w:semiHidden/>
    <w:rsid w:val="00504390"/>
  </w:style>
  <w:style w:type="numbering" w:customStyle="1" w:styleId="NoList2242">
    <w:name w:val="No List2242"/>
    <w:next w:val="KeineListe"/>
    <w:semiHidden/>
    <w:rsid w:val="00504390"/>
  </w:style>
  <w:style w:type="numbering" w:customStyle="1" w:styleId="NoList3242">
    <w:name w:val="No List3242"/>
    <w:next w:val="KeineListe"/>
    <w:uiPriority w:val="99"/>
    <w:semiHidden/>
    <w:rsid w:val="00504390"/>
  </w:style>
  <w:style w:type="numbering" w:customStyle="1" w:styleId="NoList11242">
    <w:name w:val="No List11242"/>
    <w:next w:val="KeineListe"/>
    <w:uiPriority w:val="99"/>
    <w:semiHidden/>
    <w:unhideWhenUsed/>
    <w:rsid w:val="00504390"/>
  </w:style>
  <w:style w:type="numbering" w:customStyle="1" w:styleId="13420">
    <w:name w:val="無清單1342"/>
    <w:next w:val="KeineListe"/>
    <w:uiPriority w:val="99"/>
    <w:semiHidden/>
    <w:unhideWhenUsed/>
    <w:rsid w:val="00504390"/>
  </w:style>
  <w:style w:type="numbering" w:customStyle="1" w:styleId="112420">
    <w:name w:val="無清單11242"/>
    <w:next w:val="KeineListe"/>
    <w:uiPriority w:val="99"/>
    <w:semiHidden/>
    <w:unhideWhenUsed/>
    <w:rsid w:val="00504390"/>
  </w:style>
  <w:style w:type="numbering" w:customStyle="1" w:styleId="2142">
    <w:name w:val="无列表2142"/>
    <w:next w:val="KeineListe"/>
    <w:uiPriority w:val="99"/>
    <w:semiHidden/>
    <w:unhideWhenUsed/>
    <w:rsid w:val="00504390"/>
  </w:style>
  <w:style w:type="numbering" w:customStyle="1" w:styleId="NoList12232">
    <w:name w:val="No List12232"/>
    <w:next w:val="KeineListe"/>
    <w:uiPriority w:val="99"/>
    <w:semiHidden/>
    <w:unhideWhenUsed/>
    <w:rsid w:val="00504390"/>
  </w:style>
  <w:style w:type="numbering" w:customStyle="1" w:styleId="112321">
    <w:name w:val="リストなし11232"/>
    <w:next w:val="KeineListe"/>
    <w:uiPriority w:val="99"/>
    <w:semiHidden/>
    <w:unhideWhenUsed/>
    <w:rsid w:val="00504390"/>
  </w:style>
  <w:style w:type="numbering" w:customStyle="1" w:styleId="112322">
    <w:name w:val="无列表11232"/>
    <w:next w:val="KeineListe"/>
    <w:semiHidden/>
    <w:rsid w:val="00504390"/>
  </w:style>
  <w:style w:type="numbering" w:customStyle="1" w:styleId="NoList21232">
    <w:name w:val="No List21232"/>
    <w:next w:val="KeineListe"/>
    <w:semiHidden/>
    <w:rsid w:val="00504390"/>
  </w:style>
  <w:style w:type="numbering" w:customStyle="1" w:styleId="NoList31232">
    <w:name w:val="No List31232"/>
    <w:next w:val="KeineListe"/>
    <w:uiPriority w:val="99"/>
    <w:semiHidden/>
    <w:rsid w:val="00504390"/>
  </w:style>
  <w:style w:type="numbering" w:customStyle="1" w:styleId="NoList111242">
    <w:name w:val="No List111242"/>
    <w:next w:val="KeineListe"/>
    <w:uiPriority w:val="99"/>
    <w:semiHidden/>
    <w:unhideWhenUsed/>
    <w:rsid w:val="00504390"/>
  </w:style>
  <w:style w:type="numbering" w:customStyle="1" w:styleId="122320">
    <w:name w:val="無清單12232"/>
    <w:next w:val="KeineListe"/>
    <w:uiPriority w:val="99"/>
    <w:semiHidden/>
    <w:unhideWhenUsed/>
    <w:rsid w:val="00504390"/>
  </w:style>
  <w:style w:type="numbering" w:customStyle="1" w:styleId="1112320">
    <w:name w:val="無清單111232"/>
    <w:next w:val="KeineListe"/>
    <w:uiPriority w:val="99"/>
    <w:semiHidden/>
    <w:unhideWhenUsed/>
    <w:rsid w:val="00504390"/>
  </w:style>
  <w:style w:type="numbering" w:customStyle="1" w:styleId="NoList621">
    <w:name w:val="No List621"/>
    <w:next w:val="KeineListe"/>
    <w:uiPriority w:val="99"/>
    <w:semiHidden/>
    <w:unhideWhenUsed/>
    <w:rsid w:val="00504390"/>
  </w:style>
  <w:style w:type="numbering" w:customStyle="1" w:styleId="NoList1421">
    <w:name w:val="No List1421"/>
    <w:next w:val="KeineListe"/>
    <w:uiPriority w:val="99"/>
    <w:semiHidden/>
    <w:unhideWhenUsed/>
    <w:rsid w:val="00504390"/>
  </w:style>
  <w:style w:type="numbering" w:customStyle="1" w:styleId="13212">
    <w:name w:val="リストなし1321"/>
    <w:next w:val="KeineListe"/>
    <w:uiPriority w:val="99"/>
    <w:semiHidden/>
    <w:unhideWhenUsed/>
    <w:rsid w:val="00504390"/>
  </w:style>
  <w:style w:type="numbering" w:customStyle="1" w:styleId="13221">
    <w:name w:val="无列表1322"/>
    <w:next w:val="KeineListe"/>
    <w:semiHidden/>
    <w:rsid w:val="00504390"/>
  </w:style>
  <w:style w:type="numbering" w:customStyle="1" w:styleId="NoList2321">
    <w:name w:val="No List2321"/>
    <w:next w:val="KeineListe"/>
    <w:semiHidden/>
    <w:rsid w:val="00504390"/>
  </w:style>
  <w:style w:type="numbering" w:customStyle="1" w:styleId="NoList3321">
    <w:name w:val="No List3321"/>
    <w:next w:val="KeineListe"/>
    <w:uiPriority w:val="99"/>
    <w:semiHidden/>
    <w:rsid w:val="00504390"/>
  </w:style>
  <w:style w:type="numbering" w:customStyle="1" w:styleId="NoList11322">
    <w:name w:val="No List11322"/>
    <w:next w:val="KeineListe"/>
    <w:uiPriority w:val="99"/>
    <w:semiHidden/>
    <w:unhideWhenUsed/>
    <w:rsid w:val="00504390"/>
  </w:style>
  <w:style w:type="numbering" w:customStyle="1" w:styleId="14210">
    <w:name w:val="無清單1421"/>
    <w:next w:val="KeineListe"/>
    <w:uiPriority w:val="99"/>
    <w:semiHidden/>
    <w:unhideWhenUsed/>
    <w:rsid w:val="00504390"/>
  </w:style>
  <w:style w:type="numbering" w:customStyle="1" w:styleId="113210">
    <w:name w:val="無清單11321"/>
    <w:next w:val="KeineListe"/>
    <w:uiPriority w:val="99"/>
    <w:semiHidden/>
    <w:unhideWhenUsed/>
    <w:rsid w:val="00504390"/>
  </w:style>
  <w:style w:type="numbering" w:customStyle="1" w:styleId="2222">
    <w:name w:val="无列表2222"/>
    <w:next w:val="KeineListe"/>
    <w:uiPriority w:val="99"/>
    <w:semiHidden/>
    <w:unhideWhenUsed/>
    <w:rsid w:val="00504390"/>
  </w:style>
  <w:style w:type="numbering" w:customStyle="1" w:styleId="NoList12321">
    <w:name w:val="No List12321"/>
    <w:next w:val="KeineListe"/>
    <w:uiPriority w:val="99"/>
    <w:semiHidden/>
    <w:unhideWhenUsed/>
    <w:rsid w:val="00504390"/>
  </w:style>
  <w:style w:type="numbering" w:customStyle="1" w:styleId="113211">
    <w:name w:val="リストなし11321"/>
    <w:next w:val="KeineListe"/>
    <w:uiPriority w:val="99"/>
    <w:semiHidden/>
    <w:unhideWhenUsed/>
    <w:rsid w:val="00504390"/>
  </w:style>
  <w:style w:type="numbering" w:customStyle="1" w:styleId="113212">
    <w:name w:val="无列表11321"/>
    <w:next w:val="KeineListe"/>
    <w:semiHidden/>
    <w:rsid w:val="00504390"/>
  </w:style>
  <w:style w:type="numbering" w:customStyle="1" w:styleId="NoList21321">
    <w:name w:val="No List21321"/>
    <w:next w:val="KeineListe"/>
    <w:semiHidden/>
    <w:rsid w:val="00504390"/>
  </w:style>
  <w:style w:type="numbering" w:customStyle="1" w:styleId="NoList31321">
    <w:name w:val="No List31321"/>
    <w:next w:val="KeineListe"/>
    <w:uiPriority w:val="99"/>
    <w:semiHidden/>
    <w:rsid w:val="00504390"/>
  </w:style>
  <w:style w:type="numbering" w:customStyle="1" w:styleId="NoList111321">
    <w:name w:val="No List111321"/>
    <w:next w:val="KeineListe"/>
    <w:uiPriority w:val="99"/>
    <w:semiHidden/>
    <w:unhideWhenUsed/>
    <w:rsid w:val="00504390"/>
  </w:style>
  <w:style w:type="numbering" w:customStyle="1" w:styleId="123210">
    <w:name w:val="無清單12321"/>
    <w:next w:val="KeineListe"/>
    <w:uiPriority w:val="99"/>
    <w:semiHidden/>
    <w:unhideWhenUsed/>
    <w:rsid w:val="00504390"/>
  </w:style>
  <w:style w:type="numbering" w:customStyle="1" w:styleId="1113210">
    <w:name w:val="無清單111321"/>
    <w:next w:val="KeineListe"/>
    <w:uiPriority w:val="99"/>
    <w:semiHidden/>
    <w:unhideWhenUsed/>
    <w:rsid w:val="00504390"/>
  </w:style>
  <w:style w:type="numbering" w:customStyle="1" w:styleId="NoList4122">
    <w:name w:val="No List4122"/>
    <w:next w:val="KeineListe"/>
    <w:uiPriority w:val="99"/>
    <w:semiHidden/>
    <w:unhideWhenUsed/>
    <w:rsid w:val="00504390"/>
  </w:style>
  <w:style w:type="numbering" w:customStyle="1" w:styleId="NoList121122">
    <w:name w:val="No List121122"/>
    <w:next w:val="KeineListe"/>
    <w:uiPriority w:val="99"/>
    <w:semiHidden/>
    <w:unhideWhenUsed/>
    <w:rsid w:val="00504390"/>
  </w:style>
  <w:style w:type="numbering" w:customStyle="1" w:styleId="1111221">
    <w:name w:val="リストなし111122"/>
    <w:next w:val="KeineListe"/>
    <w:uiPriority w:val="99"/>
    <w:semiHidden/>
    <w:unhideWhenUsed/>
    <w:rsid w:val="00504390"/>
  </w:style>
  <w:style w:type="numbering" w:customStyle="1" w:styleId="1111222">
    <w:name w:val="无列表111122"/>
    <w:next w:val="KeineListe"/>
    <w:semiHidden/>
    <w:rsid w:val="00504390"/>
  </w:style>
  <w:style w:type="numbering" w:customStyle="1" w:styleId="NoList211122">
    <w:name w:val="No List211122"/>
    <w:next w:val="KeineListe"/>
    <w:semiHidden/>
    <w:rsid w:val="00504390"/>
  </w:style>
  <w:style w:type="numbering" w:customStyle="1" w:styleId="NoList311122">
    <w:name w:val="No List311122"/>
    <w:next w:val="KeineListe"/>
    <w:uiPriority w:val="99"/>
    <w:semiHidden/>
    <w:rsid w:val="00504390"/>
  </w:style>
  <w:style w:type="numbering" w:customStyle="1" w:styleId="NoList1111122">
    <w:name w:val="No List1111122"/>
    <w:next w:val="KeineListe"/>
    <w:uiPriority w:val="99"/>
    <w:semiHidden/>
    <w:unhideWhenUsed/>
    <w:rsid w:val="00504390"/>
  </w:style>
  <w:style w:type="numbering" w:customStyle="1" w:styleId="1211220">
    <w:name w:val="無清單121122"/>
    <w:next w:val="KeineListe"/>
    <w:uiPriority w:val="99"/>
    <w:semiHidden/>
    <w:unhideWhenUsed/>
    <w:rsid w:val="00504390"/>
  </w:style>
  <w:style w:type="numbering" w:customStyle="1" w:styleId="11111220">
    <w:name w:val="無清單1111122"/>
    <w:next w:val="KeineListe"/>
    <w:uiPriority w:val="99"/>
    <w:semiHidden/>
    <w:unhideWhenUsed/>
    <w:rsid w:val="00504390"/>
  </w:style>
  <w:style w:type="numbering" w:customStyle="1" w:styleId="NoList5121">
    <w:name w:val="No List5121"/>
    <w:next w:val="KeineListe"/>
    <w:uiPriority w:val="99"/>
    <w:semiHidden/>
    <w:unhideWhenUsed/>
    <w:rsid w:val="00504390"/>
  </w:style>
  <w:style w:type="numbering" w:customStyle="1" w:styleId="NoList13122">
    <w:name w:val="No List13122"/>
    <w:next w:val="KeineListe"/>
    <w:uiPriority w:val="99"/>
    <w:semiHidden/>
    <w:unhideWhenUsed/>
    <w:rsid w:val="00504390"/>
  </w:style>
  <w:style w:type="numbering" w:customStyle="1" w:styleId="121221">
    <w:name w:val="リストなし12122"/>
    <w:next w:val="KeineListe"/>
    <w:uiPriority w:val="99"/>
    <w:semiHidden/>
    <w:unhideWhenUsed/>
    <w:rsid w:val="00504390"/>
  </w:style>
  <w:style w:type="numbering" w:customStyle="1" w:styleId="121222">
    <w:name w:val="无列表12122"/>
    <w:next w:val="KeineListe"/>
    <w:semiHidden/>
    <w:rsid w:val="00504390"/>
  </w:style>
  <w:style w:type="numbering" w:customStyle="1" w:styleId="NoList22122">
    <w:name w:val="No List22122"/>
    <w:next w:val="KeineListe"/>
    <w:semiHidden/>
    <w:rsid w:val="00504390"/>
  </w:style>
  <w:style w:type="numbering" w:customStyle="1" w:styleId="NoList32122">
    <w:name w:val="No List32122"/>
    <w:next w:val="KeineListe"/>
    <w:uiPriority w:val="99"/>
    <w:semiHidden/>
    <w:rsid w:val="00504390"/>
  </w:style>
  <w:style w:type="numbering" w:customStyle="1" w:styleId="NoList112122">
    <w:name w:val="No List112122"/>
    <w:next w:val="KeineListe"/>
    <w:uiPriority w:val="99"/>
    <w:semiHidden/>
    <w:unhideWhenUsed/>
    <w:rsid w:val="00504390"/>
  </w:style>
  <w:style w:type="numbering" w:customStyle="1" w:styleId="131220">
    <w:name w:val="無清單13122"/>
    <w:next w:val="KeineListe"/>
    <w:uiPriority w:val="99"/>
    <w:semiHidden/>
    <w:unhideWhenUsed/>
    <w:rsid w:val="00504390"/>
  </w:style>
  <w:style w:type="numbering" w:customStyle="1" w:styleId="1121220">
    <w:name w:val="無清單112122"/>
    <w:next w:val="KeineListe"/>
    <w:uiPriority w:val="99"/>
    <w:semiHidden/>
    <w:unhideWhenUsed/>
    <w:rsid w:val="00504390"/>
  </w:style>
  <w:style w:type="numbering" w:customStyle="1" w:styleId="21122">
    <w:name w:val="无列表21122"/>
    <w:next w:val="KeineListe"/>
    <w:uiPriority w:val="99"/>
    <w:semiHidden/>
    <w:unhideWhenUsed/>
    <w:rsid w:val="00504390"/>
  </w:style>
  <w:style w:type="numbering" w:customStyle="1" w:styleId="NoList122122">
    <w:name w:val="No List122122"/>
    <w:next w:val="KeineListe"/>
    <w:uiPriority w:val="99"/>
    <w:semiHidden/>
    <w:unhideWhenUsed/>
    <w:rsid w:val="00504390"/>
  </w:style>
  <w:style w:type="numbering" w:customStyle="1" w:styleId="1121221">
    <w:name w:val="リストなし112122"/>
    <w:next w:val="KeineListe"/>
    <w:uiPriority w:val="99"/>
    <w:semiHidden/>
    <w:unhideWhenUsed/>
    <w:rsid w:val="00504390"/>
  </w:style>
  <w:style w:type="numbering" w:customStyle="1" w:styleId="1121222">
    <w:name w:val="无列表112122"/>
    <w:next w:val="KeineListe"/>
    <w:semiHidden/>
    <w:rsid w:val="00504390"/>
  </w:style>
  <w:style w:type="numbering" w:customStyle="1" w:styleId="NoList212122">
    <w:name w:val="No List212122"/>
    <w:next w:val="KeineListe"/>
    <w:semiHidden/>
    <w:rsid w:val="00504390"/>
  </w:style>
  <w:style w:type="numbering" w:customStyle="1" w:styleId="NoList312122">
    <w:name w:val="No List312122"/>
    <w:next w:val="KeineListe"/>
    <w:uiPriority w:val="99"/>
    <w:semiHidden/>
    <w:rsid w:val="00504390"/>
  </w:style>
  <w:style w:type="numbering" w:customStyle="1" w:styleId="NoList1112122">
    <w:name w:val="No List1112122"/>
    <w:next w:val="KeineListe"/>
    <w:uiPriority w:val="99"/>
    <w:semiHidden/>
    <w:unhideWhenUsed/>
    <w:rsid w:val="00504390"/>
  </w:style>
  <w:style w:type="numbering" w:customStyle="1" w:styleId="122122">
    <w:name w:val="無清單122122"/>
    <w:next w:val="KeineListe"/>
    <w:uiPriority w:val="99"/>
    <w:semiHidden/>
    <w:unhideWhenUsed/>
    <w:rsid w:val="00504390"/>
  </w:style>
  <w:style w:type="numbering" w:customStyle="1" w:styleId="1112122">
    <w:name w:val="無清單1112122"/>
    <w:next w:val="KeineListe"/>
    <w:uiPriority w:val="99"/>
    <w:semiHidden/>
    <w:unhideWhenUsed/>
    <w:rsid w:val="00504390"/>
  </w:style>
  <w:style w:type="numbering" w:customStyle="1" w:styleId="3120">
    <w:name w:val="无列表312"/>
    <w:next w:val="KeineListe"/>
    <w:uiPriority w:val="99"/>
    <w:semiHidden/>
    <w:unhideWhenUsed/>
    <w:rsid w:val="00504390"/>
  </w:style>
  <w:style w:type="numbering" w:customStyle="1" w:styleId="131121">
    <w:name w:val="无列表13112"/>
    <w:next w:val="KeineListe"/>
    <w:semiHidden/>
    <w:rsid w:val="00504390"/>
  </w:style>
  <w:style w:type="numbering" w:customStyle="1" w:styleId="NoList113111">
    <w:name w:val="No List113111"/>
    <w:next w:val="KeineListe"/>
    <w:uiPriority w:val="99"/>
    <w:semiHidden/>
    <w:unhideWhenUsed/>
    <w:rsid w:val="00504390"/>
  </w:style>
  <w:style w:type="numbering" w:customStyle="1" w:styleId="NoList41112">
    <w:name w:val="No List41112"/>
    <w:next w:val="KeineListe"/>
    <w:uiPriority w:val="99"/>
    <w:semiHidden/>
    <w:unhideWhenUsed/>
    <w:rsid w:val="00504390"/>
  </w:style>
  <w:style w:type="numbering" w:customStyle="1" w:styleId="22112">
    <w:name w:val="无列表22112"/>
    <w:next w:val="KeineListe"/>
    <w:uiPriority w:val="99"/>
    <w:semiHidden/>
    <w:unhideWhenUsed/>
    <w:rsid w:val="00504390"/>
  </w:style>
  <w:style w:type="numbering" w:customStyle="1" w:styleId="NoList1211112">
    <w:name w:val="No List1211112"/>
    <w:next w:val="KeineListe"/>
    <w:uiPriority w:val="99"/>
    <w:semiHidden/>
    <w:unhideWhenUsed/>
    <w:rsid w:val="00504390"/>
  </w:style>
  <w:style w:type="numbering" w:customStyle="1" w:styleId="11111121">
    <w:name w:val="リストなし1111112"/>
    <w:next w:val="KeineListe"/>
    <w:uiPriority w:val="99"/>
    <w:semiHidden/>
    <w:unhideWhenUsed/>
    <w:rsid w:val="00504390"/>
  </w:style>
  <w:style w:type="numbering" w:customStyle="1" w:styleId="11111122">
    <w:name w:val="无列表1111112"/>
    <w:next w:val="KeineListe"/>
    <w:semiHidden/>
    <w:rsid w:val="00504390"/>
  </w:style>
  <w:style w:type="numbering" w:customStyle="1" w:styleId="NoList2111112">
    <w:name w:val="No List2111112"/>
    <w:next w:val="KeineListe"/>
    <w:semiHidden/>
    <w:rsid w:val="00504390"/>
  </w:style>
  <w:style w:type="numbering" w:customStyle="1" w:styleId="NoList3111112">
    <w:name w:val="No List3111112"/>
    <w:next w:val="KeineListe"/>
    <w:uiPriority w:val="99"/>
    <w:semiHidden/>
    <w:rsid w:val="00504390"/>
  </w:style>
  <w:style w:type="numbering" w:customStyle="1" w:styleId="NoList11111112">
    <w:name w:val="No List11111112"/>
    <w:next w:val="KeineListe"/>
    <w:uiPriority w:val="99"/>
    <w:semiHidden/>
    <w:unhideWhenUsed/>
    <w:rsid w:val="00504390"/>
  </w:style>
  <w:style w:type="numbering" w:customStyle="1" w:styleId="12111120">
    <w:name w:val="無清單1211112"/>
    <w:next w:val="KeineListe"/>
    <w:uiPriority w:val="99"/>
    <w:semiHidden/>
    <w:unhideWhenUsed/>
    <w:rsid w:val="00504390"/>
  </w:style>
  <w:style w:type="numbering" w:customStyle="1" w:styleId="111111120">
    <w:name w:val="無清單11111112"/>
    <w:next w:val="KeineListe"/>
    <w:uiPriority w:val="99"/>
    <w:semiHidden/>
    <w:unhideWhenUsed/>
    <w:rsid w:val="00504390"/>
  </w:style>
  <w:style w:type="numbering" w:customStyle="1" w:styleId="NoList131112">
    <w:name w:val="No List131112"/>
    <w:next w:val="KeineListe"/>
    <w:uiPriority w:val="99"/>
    <w:semiHidden/>
    <w:unhideWhenUsed/>
    <w:rsid w:val="00504390"/>
  </w:style>
  <w:style w:type="numbering" w:customStyle="1" w:styleId="1211121">
    <w:name w:val="リストなし121112"/>
    <w:next w:val="KeineListe"/>
    <w:uiPriority w:val="99"/>
    <w:semiHidden/>
    <w:unhideWhenUsed/>
    <w:rsid w:val="00504390"/>
  </w:style>
  <w:style w:type="numbering" w:customStyle="1" w:styleId="1211122">
    <w:name w:val="无列表121112"/>
    <w:next w:val="KeineListe"/>
    <w:semiHidden/>
    <w:rsid w:val="00504390"/>
  </w:style>
  <w:style w:type="numbering" w:customStyle="1" w:styleId="NoList221112">
    <w:name w:val="No List221112"/>
    <w:next w:val="KeineListe"/>
    <w:semiHidden/>
    <w:rsid w:val="00504390"/>
  </w:style>
  <w:style w:type="numbering" w:customStyle="1" w:styleId="NoList321112">
    <w:name w:val="No List321112"/>
    <w:next w:val="KeineListe"/>
    <w:uiPriority w:val="99"/>
    <w:semiHidden/>
    <w:rsid w:val="00504390"/>
  </w:style>
  <w:style w:type="numbering" w:customStyle="1" w:styleId="NoList1121112">
    <w:name w:val="No List1121112"/>
    <w:next w:val="KeineListe"/>
    <w:uiPriority w:val="99"/>
    <w:semiHidden/>
    <w:unhideWhenUsed/>
    <w:rsid w:val="00504390"/>
  </w:style>
  <w:style w:type="numbering" w:customStyle="1" w:styleId="131112">
    <w:name w:val="無清單131112"/>
    <w:next w:val="KeineListe"/>
    <w:uiPriority w:val="99"/>
    <w:semiHidden/>
    <w:unhideWhenUsed/>
    <w:rsid w:val="00504390"/>
  </w:style>
  <w:style w:type="numbering" w:customStyle="1" w:styleId="11211120">
    <w:name w:val="無清單1121112"/>
    <w:next w:val="KeineListe"/>
    <w:uiPriority w:val="99"/>
    <w:semiHidden/>
    <w:unhideWhenUsed/>
    <w:rsid w:val="00504390"/>
  </w:style>
  <w:style w:type="numbering" w:customStyle="1" w:styleId="211112">
    <w:name w:val="无列表211112"/>
    <w:next w:val="KeineListe"/>
    <w:uiPriority w:val="99"/>
    <w:semiHidden/>
    <w:unhideWhenUsed/>
    <w:rsid w:val="00504390"/>
  </w:style>
  <w:style w:type="numbering" w:customStyle="1" w:styleId="NoList1221112">
    <w:name w:val="No List1221112"/>
    <w:next w:val="KeineListe"/>
    <w:uiPriority w:val="99"/>
    <w:semiHidden/>
    <w:unhideWhenUsed/>
    <w:rsid w:val="00504390"/>
  </w:style>
  <w:style w:type="numbering" w:customStyle="1" w:styleId="11211121">
    <w:name w:val="リストなし1121112"/>
    <w:next w:val="KeineListe"/>
    <w:uiPriority w:val="99"/>
    <w:semiHidden/>
    <w:unhideWhenUsed/>
    <w:rsid w:val="00504390"/>
  </w:style>
  <w:style w:type="numbering" w:customStyle="1" w:styleId="11211122">
    <w:name w:val="无列表1121112"/>
    <w:next w:val="KeineListe"/>
    <w:semiHidden/>
    <w:rsid w:val="00504390"/>
  </w:style>
  <w:style w:type="numbering" w:customStyle="1" w:styleId="NoList2121112">
    <w:name w:val="No List2121112"/>
    <w:next w:val="KeineListe"/>
    <w:semiHidden/>
    <w:rsid w:val="00504390"/>
  </w:style>
  <w:style w:type="numbering" w:customStyle="1" w:styleId="NoList3121112">
    <w:name w:val="No List3121112"/>
    <w:next w:val="KeineListe"/>
    <w:uiPriority w:val="99"/>
    <w:semiHidden/>
    <w:rsid w:val="00504390"/>
  </w:style>
  <w:style w:type="numbering" w:customStyle="1" w:styleId="NoList11121112">
    <w:name w:val="No List11121112"/>
    <w:next w:val="KeineListe"/>
    <w:uiPriority w:val="99"/>
    <w:semiHidden/>
    <w:unhideWhenUsed/>
    <w:rsid w:val="00504390"/>
  </w:style>
  <w:style w:type="numbering" w:customStyle="1" w:styleId="1221112">
    <w:name w:val="無清單1221112"/>
    <w:next w:val="KeineListe"/>
    <w:uiPriority w:val="99"/>
    <w:semiHidden/>
    <w:unhideWhenUsed/>
    <w:rsid w:val="00504390"/>
  </w:style>
  <w:style w:type="numbering" w:customStyle="1" w:styleId="11121112">
    <w:name w:val="無清單11121112"/>
    <w:next w:val="KeineListe"/>
    <w:uiPriority w:val="99"/>
    <w:semiHidden/>
    <w:unhideWhenUsed/>
    <w:rsid w:val="00504390"/>
  </w:style>
  <w:style w:type="numbering" w:customStyle="1" w:styleId="NoList51111">
    <w:name w:val="No List51111"/>
    <w:next w:val="KeineListe"/>
    <w:uiPriority w:val="99"/>
    <w:semiHidden/>
    <w:unhideWhenUsed/>
    <w:rsid w:val="00504390"/>
  </w:style>
  <w:style w:type="numbering" w:customStyle="1" w:styleId="NoList6111">
    <w:name w:val="No List6111"/>
    <w:next w:val="KeineListe"/>
    <w:uiPriority w:val="99"/>
    <w:semiHidden/>
    <w:unhideWhenUsed/>
    <w:rsid w:val="00504390"/>
  </w:style>
  <w:style w:type="numbering" w:customStyle="1" w:styleId="NoList14111">
    <w:name w:val="No List14111"/>
    <w:next w:val="KeineListe"/>
    <w:uiPriority w:val="99"/>
    <w:semiHidden/>
    <w:unhideWhenUsed/>
    <w:rsid w:val="00504390"/>
  </w:style>
  <w:style w:type="numbering" w:customStyle="1" w:styleId="131113">
    <w:name w:val="リストなし13111"/>
    <w:next w:val="KeineListe"/>
    <w:uiPriority w:val="99"/>
    <w:semiHidden/>
    <w:unhideWhenUsed/>
    <w:rsid w:val="00504390"/>
  </w:style>
  <w:style w:type="numbering" w:customStyle="1" w:styleId="NoList23111">
    <w:name w:val="No List23111"/>
    <w:next w:val="KeineListe"/>
    <w:semiHidden/>
    <w:rsid w:val="00504390"/>
  </w:style>
  <w:style w:type="numbering" w:customStyle="1" w:styleId="NoList33111">
    <w:name w:val="No List33111"/>
    <w:next w:val="KeineListe"/>
    <w:uiPriority w:val="99"/>
    <w:semiHidden/>
    <w:rsid w:val="00504390"/>
  </w:style>
  <w:style w:type="numbering" w:customStyle="1" w:styleId="NoList11411">
    <w:name w:val="No List11411"/>
    <w:next w:val="KeineListe"/>
    <w:uiPriority w:val="99"/>
    <w:semiHidden/>
    <w:unhideWhenUsed/>
    <w:rsid w:val="00504390"/>
  </w:style>
  <w:style w:type="numbering" w:customStyle="1" w:styleId="141110">
    <w:name w:val="無清單14111"/>
    <w:next w:val="KeineListe"/>
    <w:uiPriority w:val="99"/>
    <w:semiHidden/>
    <w:unhideWhenUsed/>
    <w:rsid w:val="00504390"/>
  </w:style>
  <w:style w:type="numbering" w:customStyle="1" w:styleId="1131110">
    <w:name w:val="無清單113111"/>
    <w:next w:val="KeineListe"/>
    <w:uiPriority w:val="99"/>
    <w:semiHidden/>
    <w:unhideWhenUsed/>
    <w:rsid w:val="00504390"/>
  </w:style>
  <w:style w:type="numbering" w:customStyle="1" w:styleId="NoList4211">
    <w:name w:val="No List4211"/>
    <w:next w:val="KeineListe"/>
    <w:uiPriority w:val="99"/>
    <w:semiHidden/>
    <w:unhideWhenUsed/>
    <w:rsid w:val="00504390"/>
  </w:style>
  <w:style w:type="numbering" w:customStyle="1" w:styleId="NoList123111">
    <w:name w:val="No List123111"/>
    <w:next w:val="KeineListe"/>
    <w:uiPriority w:val="99"/>
    <w:semiHidden/>
    <w:unhideWhenUsed/>
    <w:rsid w:val="00504390"/>
  </w:style>
  <w:style w:type="numbering" w:customStyle="1" w:styleId="1131111">
    <w:name w:val="リストなし113111"/>
    <w:next w:val="KeineListe"/>
    <w:uiPriority w:val="99"/>
    <w:semiHidden/>
    <w:unhideWhenUsed/>
    <w:rsid w:val="00504390"/>
  </w:style>
  <w:style w:type="numbering" w:customStyle="1" w:styleId="1131112">
    <w:name w:val="无列表113111"/>
    <w:next w:val="KeineListe"/>
    <w:semiHidden/>
    <w:rsid w:val="00504390"/>
  </w:style>
  <w:style w:type="numbering" w:customStyle="1" w:styleId="NoList213111">
    <w:name w:val="No List213111"/>
    <w:next w:val="KeineListe"/>
    <w:semiHidden/>
    <w:rsid w:val="00504390"/>
  </w:style>
  <w:style w:type="numbering" w:customStyle="1" w:styleId="NoList313111">
    <w:name w:val="No List313111"/>
    <w:next w:val="KeineListe"/>
    <w:uiPriority w:val="99"/>
    <w:semiHidden/>
    <w:rsid w:val="00504390"/>
  </w:style>
  <w:style w:type="numbering" w:customStyle="1" w:styleId="NoList1113111">
    <w:name w:val="No List1113111"/>
    <w:next w:val="KeineListe"/>
    <w:uiPriority w:val="99"/>
    <w:semiHidden/>
    <w:unhideWhenUsed/>
    <w:rsid w:val="00504390"/>
  </w:style>
  <w:style w:type="numbering" w:customStyle="1" w:styleId="123111">
    <w:name w:val="無清單123111"/>
    <w:next w:val="KeineListe"/>
    <w:uiPriority w:val="99"/>
    <w:semiHidden/>
    <w:unhideWhenUsed/>
    <w:rsid w:val="00504390"/>
  </w:style>
  <w:style w:type="numbering" w:customStyle="1" w:styleId="1113111">
    <w:name w:val="無清單1113111"/>
    <w:next w:val="KeineListe"/>
    <w:uiPriority w:val="99"/>
    <w:semiHidden/>
    <w:unhideWhenUsed/>
    <w:rsid w:val="00504390"/>
  </w:style>
  <w:style w:type="numbering" w:customStyle="1" w:styleId="NoList121211">
    <w:name w:val="No List121211"/>
    <w:next w:val="KeineListe"/>
    <w:uiPriority w:val="99"/>
    <w:semiHidden/>
    <w:unhideWhenUsed/>
    <w:rsid w:val="00504390"/>
  </w:style>
  <w:style w:type="numbering" w:customStyle="1" w:styleId="1112110">
    <w:name w:val="リストなし111211"/>
    <w:next w:val="KeineListe"/>
    <w:uiPriority w:val="99"/>
    <w:semiHidden/>
    <w:unhideWhenUsed/>
    <w:rsid w:val="00504390"/>
  </w:style>
  <w:style w:type="numbering" w:customStyle="1" w:styleId="1112115">
    <w:name w:val="无列表111211"/>
    <w:next w:val="KeineListe"/>
    <w:semiHidden/>
    <w:rsid w:val="00504390"/>
  </w:style>
  <w:style w:type="numbering" w:customStyle="1" w:styleId="NoList211211">
    <w:name w:val="No List211211"/>
    <w:next w:val="KeineListe"/>
    <w:semiHidden/>
    <w:rsid w:val="00504390"/>
  </w:style>
  <w:style w:type="numbering" w:customStyle="1" w:styleId="NoList311211">
    <w:name w:val="No List311211"/>
    <w:next w:val="KeineListe"/>
    <w:uiPriority w:val="99"/>
    <w:semiHidden/>
    <w:rsid w:val="00504390"/>
  </w:style>
  <w:style w:type="numbering" w:customStyle="1" w:styleId="NoList1111211">
    <w:name w:val="No List1111211"/>
    <w:next w:val="KeineListe"/>
    <w:uiPriority w:val="99"/>
    <w:semiHidden/>
    <w:unhideWhenUsed/>
    <w:rsid w:val="00504390"/>
  </w:style>
  <w:style w:type="numbering" w:customStyle="1" w:styleId="1212110">
    <w:name w:val="無清單121211"/>
    <w:next w:val="KeineListe"/>
    <w:uiPriority w:val="99"/>
    <w:semiHidden/>
    <w:unhideWhenUsed/>
    <w:rsid w:val="00504390"/>
  </w:style>
  <w:style w:type="numbering" w:customStyle="1" w:styleId="11112110">
    <w:name w:val="無清單1111211"/>
    <w:next w:val="KeineListe"/>
    <w:uiPriority w:val="99"/>
    <w:semiHidden/>
    <w:unhideWhenUsed/>
    <w:rsid w:val="00504390"/>
  </w:style>
  <w:style w:type="numbering" w:customStyle="1" w:styleId="NoList5211">
    <w:name w:val="No List5211"/>
    <w:next w:val="KeineListe"/>
    <w:uiPriority w:val="99"/>
    <w:semiHidden/>
    <w:unhideWhenUsed/>
    <w:rsid w:val="00504390"/>
  </w:style>
  <w:style w:type="numbering" w:customStyle="1" w:styleId="NoList13211">
    <w:name w:val="No List13211"/>
    <w:next w:val="KeineListe"/>
    <w:uiPriority w:val="99"/>
    <w:semiHidden/>
    <w:unhideWhenUsed/>
    <w:rsid w:val="00504390"/>
  </w:style>
  <w:style w:type="numbering" w:customStyle="1" w:styleId="122115">
    <w:name w:val="リストなし12211"/>
    <w:next w:val="KeineListe"/>
    <w:uiPriority w:val="99"/>
    <w:semiHidden/>
    <w:unhideWhenUsed/>
    <w:rsid w:val="00504390"/>
  </w:style>
  <w:style w:type="numbering" w:customStyle="1" w:styleId="122123">
    <w:name w:val="无列表12212"/>
    <w:next w:val="KeineListe"/>
    <w:semiHidden/>
    <w:rsid w:val="00504390"/>
  </w:style>
  <w:style w:type="numbering" w:customStyle="1" w:styleId="NoList22211">
    <w:name w:val="No List22211"/>
    <w:next w:val="KeineListe"/>
    <w:semiHidden/>
    <w:rsid w:val="00504390"/>
  </w:style>
  <w:style w:type="numbering" w:customStyle="1" w:styleId="NoList32211">
    <w:name w:val="No List32211"/>
    <w:next w:val="KeineListe"/>
    <w:uiPriority w:val="99"/>
    <w:semiHidden/>
    <w:rsid w:val="00504390"/>
  </w:style>
  <w:style w:type="numbering" w:customStyle="1" w:styleId="NoList112211">
    <w:name w:val="No List112211"/>
    <w:next w:val="KeineListe"/>
    <w:uiPriority w:val="99"/>
    <w:semiHidden/>
    <w:unhideWhenUsed/>
    <w:rsid w:val="00504390"/>
  </w:style>
  <w:style w:type="numbering" w:customStyle="1" w:styleId="132110">
    <w:name w:val="無清單13211"/>
    <w:next w:val="KeineListe"/>
    <w:uiPriority w:val="99"/>
    <w:semiHidden/>
    <w:unhideWhenUsed/>
    <w:rsid w:val="00504390"/>
  </w:style>
  <w:style w:type="numbering" w:customStyle="1" w:styleId="1122110">
    <w:name w:val="無清單112211"/>
    <w:next w:val="KeineListe"/>
    <w:uiPriority w:val="99"/>
    <w:semiHidden/>
    <w:unhideWhenUsed/>
    <w:rsid w:val="00504390"/>
  </w:style>
  <w:style w:type="numbering" w:customStyle="1" w:styleId="21211">
    <w:name w:val="无列表21211"/>
    <w:next w:val="KeineListe"/>
    <w:uiPriority w:val="99"/>
    <w:semiHidden/>
    <w:unhideWhenUsed/>
    <w:rsid w:val="00504390"/>
  </w:style>
  <w:style w:type="numbering" w:customStyle="1" w:styleId="NoList1112211">
    <w:name w:val="No List1112211"/>
    <w:next w:val="KeineListe"/>
    <w:uiPriority w:val="99"/>
    <w:semiHidden/>
    <w:unhideWhenUsed/>
    <w:rsid w:val="00504390"/>
  </w:style>
  <w:style w:type="numbering" w:customStyle="1" w:styleId="NoList711">
    <w:name w:val="No List711"/>
    <w:next w:val="KeineListe"/>
    <w:uiPriority w:val="99"/>
    <w:semiHidden/>
    <w:unhideWhenUsed/>
    <w:rsid w:val="00504390"/>
  </w:style>
  <w:style w:type="numbering" w:customStyle="1" w:styleId="NoList1511">
    <w:name w:val="No List1511"/>
    <w:next w:val="KeineListe"/>
    <w:uiPriority w:val="99"/>
    <w:semiHidden/>
    <w:unhideWhenUsed/>
    <w:rsid w:val="00504390"/>
  </w:style>
  <w:style w:type="numbering" w:customStyle="1" w:styleId="14112">
    <w:name w:val="リストなし1411"/>
    <w:next w:val="KeineListe"/>
    <w:uiPriority w:val="99"/>
    <w:semiHidden/>
    <w:unhideWhenUsed/>
    <w:rsid w:val="00504390"/>
  </w:style>
  <w:style w:type="numbering" w:customStyle="1" w:styleId="14113">
    <w:name w:val="无列表1411"/>
    <w:next w:val="KeineListe"/>
    <w:semiHidden/>
    <w:rsid w:val="00504390"/>
  </w:style>
  <w:style w:type="numbering" w:customStyle="1" w:styleId="NoList2411">
    <w:name w:val="No List2411"/>
    <w:next w:val="KeineListe"/>
    <w:semiHidden/>
    <w:rsid w:val="00504390"/>
  </w:style>
  <w:style w:type="numbering" w:customStyle="1" w:styleId="NoList3411">
    <w:name w:val="No List3411"/>
    <w:next w:val="KeineListe"/>
    <w:uiPriority w:val="99"/>
    <w:semiHidden/>
    <w:rsid w:val="00504390"/>
  </w:style>
  <w:style w:type="numbering" w:customStyle="1" w:styleId="NoList11511">
    <w:name w:val="No List11511"/>
    <w:next w:val="KeineListe"/>
    <w:uiPriority w:val="99"/>
    <w:semiHidden/>
    <w:unhideWhenUsed/>
    <w:rsid w:val="00504390"/>
  </w:style>
  <w:style w:type="numbering" w:customStyle="1" w:styleId="15110">
    <w:name w:val="無清單1511"/>
    <w:next w:val="KeineListe"/>
    <w:uiPriority w:val="99"/>
    <w:semiHidden/>
    <w:unhideWhenUsed/>
    <w:rsid w:val="00504390"/>
  </w:style>
  <w:style w:type="numbering" w:customStyle="1" w:styleId="114110">
    <w:name w:val="無清單11411"/>
    <w:next w:val="KeineListe"/>
    <w:uiPriority w:val="99"/>
    <w:semiHidden/>
    <w:unhideWhenUsed/>
    <w:rsid w:val="00504390"/>
  </w:style>
  <w:style w:type="numbering" w:customStyle="1" w:styleId="NoList4311">
    <w:name w:val="No List4311"/>
    <w:next w:val="KeineListe"/>
    <w:uiPriority w:val="99"/>
    <w:semiHidden/>
    <w:unhideWhenUsed/>
    <w:rsid w:val="00504390"/>
  </w:style>
  <w:style w:type="numbering" w:customStyle="1" w:styleId="NoList12411">
    <w:name w:val="No List12411"/>
    <w:next w:val="KeineListe"/>
    <w:uiPriority w:val="99"/>
    <w:semiHidden/>
    <w:unhideWhenUsed/>
    <w:rsid w:val="00504390"/>
  </w:style>
  <w:style w:type="numbering" w:customStyle="1" w:styleId="114111">
    <w:name w:val="リストなし11411"/>
    <w:next w:val="KeineListe"/>
    <w:uiPriority w:val="99"/>
    <w:semiHidden/>
    <w:unhideWhenUsed/>
    <w:rsid w:val="00504390"/>
  </w:style>
  <w:style w:type="numbering" w:customStyle="1" w:styleId="114112">
    <w:name w:val="无列表11411"/>
    <w:next w:val="KeineListe"/>
    <w:semiHidden/>
    <w:rsid w:val="00504390"/>
  </w:style>
  <w:style w:type="numbering" w:customStyle="1" w:styleId="NoList21411">
    <w:name w:val="No List21411"/>
    <w:next w:val="KeineListe"/>
    <w:semiHidden/>
    <w:rsid w:val="00504390"/>
  </w:style>
  <w:style w:type="numbering" w:customStyle="1" w:styleId="NoList31411">
    <w:name w:val="No List31411"/>
    <w:next w:val="KeineListe"/>
    <w:uiPriority w:val="99"/>
    <w:semiHidden/>
    <w:rsid w:val="00504390"/>
  </w:style>
  <w:style w:type="numbering" w:customStyle="1" w:styleId="NoList111411">
    <w:name w:val="No List111411"/>
    <w:next w:val="KeineListe"/>
    <w:uiPriority w:val="99"/>
    <w:semiHidden/>
    <w:unhideWhenUsed/>
    <w:rsid w:val="00504390"/>
  </w:style>
  <w:style w:type="numbering" w:customStyle="1" w:styleId="124110">
    <w:name w:val="無清單12411"/>
    <w:next w:val="KeineListe"/>
    <w:uiPriority w:val="99"/>
    <w:semiHidden/>
    <w:unhideWhenUsed/>
    <w:rsid w:val="00504390"/>
  </w:style>
  <w:style w:type="numbering" w:customStyle="1" w:styleId="1114110">
    <w:name w:val="無清單111411"/>
    <w:next w:val="KeineListe"/>
    <w:uiPriority w:val="99"/>
    <w:semiHidden/>
    <w:unhideWhenUsed/>
    <w:rsid w:val="00504390"/>
  </w:style>
  <w:style w:type="numbering" w:customStyle="1" w:styleId="2311">
    <w:name w:val="无列表2311"/>
    <w:next w:val="KeineListe"/>
    <w:uiPriority w:val="99"/>
    <w:semiHidden/>
    <w:unhideWhenUsed/>
    <w:rsid w:val="00504390"/>
  </w:style>
  <w:style w:type="numbering" w:customStyle="1" w:styleId="NoList121311">
    <w:name w:val="No List121311"/>
    <w:next w:val="KeineListe"/>
    <w:uiPriority w:val="99"/>
    <w:semiHidden/>
    <w:unhideWhenUsed/>
    <w:rsid w:val="00504390"/>
  </w:style>
  <w:style w:type="numbering" w:customStyle="1" w:styleId="1113110">
    <w:name w:val="リストなし111311"/>
    <w:next w:val="KeineListe"/>
    <w:uiPriority w:val="99"/>
    <w:semiHidden/>
    <w:unhideWhenUsed/>
    <w:rsid w:val="00504390"/>
  </w:style>
  <w:style w:type="numbering" w:customStyle="1" w:styleId="1113112">
    <w:name w:val="无列表111311"/>
    <w:next w:val="KeineListe"/>
    <w:semiHidden/>
    <w:rsid w:val="00504390"/>
  </w:style>
  <w:style w:type="numbering" w:customStyle="1" w:styleId="NoList211311">
    <w:name w:val="No List211311"/>
    <w:next w:val="KeineListe"/>
    <w:semiHidden/>
    <w:rsid w:val="00504390"/>
  </w:style>
  <w:style w:type="numbering" w:customStyle="1" w:styleId="NoList311311">
    <w:name w:val="No List311311"/>
    <w:next w:val="KeineListe"/>
    <w:uiPriority w:val="99"/>
    <w:semiHidden/>
    <w:rsid w:val="00504390"/>
  </w:style>
  <w:style w:type="numbering" w:customStyle="1" w:styleId="NoList1111311">
    <w:name w:val="No List1111311"/>
    <w:next w:val="KeineListe"/>
    <w:uiPriority w:val="99"/>
    <w:semiHidden/>
    <w:unhideWhenUsed/>
    <w:rsid w:val="00504390"/>
  </w:style>
  <w:style w:type="numbering" w:customStyle="1" w:styleId="121311">
    <w:name w:val="無清單121311"/>
    <w:next w:val="KeineListe"/>
    <w:uiPriority w:val="99"/>
    <w:semiHidden/>
    <w:unhideWhenUsed/>
    <w:rsid w:val="00504390"/>
  </w:style>
  <w:style w:type="numbering" w:customStyle="1" w:styleId="1111311">
    <w:name w:val="無清單1111311"/>
    <w:next w:val="KeineListe"/>
    <w:uiPriority w:val="99"/>
    <w:semiHidden/>
    <w:unhideWhenUsed/>
    <w:rsid w:val="00504390"/>
  </w:style>
  <w:style w:type="numbering" w:customStyle="1" w:styleId="NoList5311">
    <w:name w:val="No List5311"/>
    <w:next w:val="KeineListe"/>
    <w:uiPriority w:val="99"/>
    <w:semiHidden/>
    <w:unhideWhenUsed/>
    <w:rsid w:val="00504390"/>
  </w:style>
  <w:style w:type="numbering" w:customStyle="1" w:styleId="NoList13311">
    <w:name w:val="No List13311"/>
    <w:next w:val="KeineListe"/>
    <w:uiPriority w:val="99"/>
    <w:semiHidden/>
    <w:unhideWhenUsed/>
    <w:rsid w:val="00504390"/>
  </w:style>
  <w:style w:type="numbering" w:customStyle="1" w:styleId="123110">
    <w:name w:val="リストなし12311"/>
    <w:next w:val="KeineListe"/>
    <w:uiPriority w:val="99"/>
    <w:semiHidden/>
    <w:unhideWhenUsed/>
    <w:rsid w:val="00504390"/>
  </w:style>
  <w:style w:type="numbering" w:customStyle="1" w:styleId="123112">
    <w:name w:val="无列表12311"/>
    <w:next w:val="KeineListe"/>
    <w:semiHidden/>
    <w:rsid w:val="00504390"/>
  </w:style>
  <w:style w:type="numbering" w:customStyle="1" w:styleId="NoList22311">
    <w:name w:val="No List22311"/>
    <w:next w:val="KeineListe"/>
    <w:semiHidden/>
    <w:rsid w:val="00504390"/>
  </w:style>
  <w:style w:type="numbering" w:customStyle="1" w:styleId="NoList32311">
    <w:name w:val="No List32311"/>
    <w:next w:val="KeineListe"/>
    <w:uiPriority w:val="99"/>
    <w:semiHidden/>
    <w:rsid w:val="00504390"/>
  </w:style>
  <w:style w:type="numbering" w:customStyle="1" w:styleId="NoList112311">
    <w:name w:val="No List112311"/>
    <w:next w:val="KeineListe"/>
    <w:uiPriority w:val="99"/>
    <w:semiHidden/>
    <w:unhideWhenUsed/>
    <w:rsid w:val="00504390"/>
  </w:style>
  <w:style w:type="numbering" w:customStyle="1" w:styleId="13311">
    <w:name w:val="無清單13311"/>
    <w:next w:val="KeineListe"/>
    <w:uiPriority w:val="99"/>
    <w:semiHidden/>
    <w:unhideWhenUsed/>
    <w:rsid w:val="00504390"/>
  </w:style>
  <w:style w:type="numbering" w:customStyle="1" w:styleId="1123110">
    <w:name w:val="無清單112311"/>
    <w:next w:val="KeineListe"/>
    <w:uiPriority w:val="99"/>
    <w:semiHidden/>
    <w:unhideWhenUsed/>
    <w:rsid w:val="00504390"/>
  </w:style>
  <w:style w:type="numbering" w:customStyle="1" w:styleId="21311">
    <w:name w:val="无列表21311"/>
    <w:next w:val="KeineListe"/>
    <w:uiPriority w:val="99"/>
    <w:semiHidden/>
    <w:unhideWhenUsed/>
    <w:rsid w:val="00504390"/>
  </w:style>
  <w:style w:type="numbering" w:customStyle="1" w:styleId="NoList122211">
    <w:name w:val="No List122211"/>
    <w:next w:val="KeineListe"/>
    <w:uiPriority w:val="99"/>
    <w:semiHidden/>
    <w:unhideWhenUsed/>
    <w:rsid w:val="00504390"/>
  </w:style>
  <w:style w:type="numbering" w:customStyle="1" w:styleId="1122111">
    <w:name w:val="リストなし112211"/>
    <w:next w:val="KeineListe"/>
    <w:uiPriority w:val="99"/>
    <w:semiHidden/>
    <w:unhideWhenUsed/>
    <w:rsid w:val="00504390"/>
  </w:style>
  <w:style w:type="numbering" w:customStyle="1" w:styleId="1122112">
    <w:name w:val="无列表112211"/>
    <w:next w:val="KeineListe"/>
    <w:semiHidden/>
    <w:rsid w:val="00504390"/>
  </w:style>
  <w:style w:type="numbering" w:customStyle="1" w:styleId="NoList212211">
    <w:name w:val="No List212211"/>
    <w:next w:val="KeineListe"/>
    <w:semiHidden/>
    <w:rsid w:val="00504390"/>
  </w:style>
  <w:style w:type="numbering" w:customStyle="1" w:styleId="NoList312211">
    <w:name w:val="No List312211"/>
    <w:next w:val="KeineListe"/>
    <w:uiPriority w:val="99"/>
    <w:semiHidden/>
    <w:rsid w:val="00504390"/>
  </w:style>
  <w:style w:type="numbering" w:customStyle="1" w:styleId="NoList1112311">
    <w:name w:val="No List1112311"/>
    <w:next w:val="KeineListe"/>
    <w:uiPriority w:val="99"/>
    <w:semiHidden/>
    <w:unhideWhenUsed/>
    <w:rsid w:val="00504390"/>
  </w:style>
  <w:style w:type="numbering" w:customStyle="1" w:styleId="122211">
    <w:name w:val="無清單122211"/>
    <w:next w:val="KeineListe"/>
    <w:uiPriority w:val="99"/>
    <w:semiHidden/>
    <w:unhideWhenUsed/>
    <w:rsid w:val="00504390"/>
  </w:style>
  <w:style w:type="numbering" w:customStyle="1" w:styleId="1112211">
    <w:name w:val="無清單1112211"/>
    <w:next w:val="KeineListe"/>
    <w:uiPriority w:val="99"/>
    <w:semiHidden/>
    <w:unhideWhenUsed/>
    <w:rsid w:val="00504390"/>
  </w:style>
  <w:style w:type="numbering" w:customStyle="1" w:styleId="410">
    <w:name w:val="无列表41"/>
    <w:next w:val="KeineListe"/>
    <w:uiPriority w:val="99"/>
    <w:semiHidden/>
    <w:unhideWhenUsed/>
    <w:rsid w:val="00504390"/>
  </w:style>
  <w:style w:type="numbering" w:customStyle="1" w:styleId="3210">
    <w:name w:val="无列表321"/>
    <w:next w:val="KeineListe"/>
    <w:uiPriority w:val="99"/>
    <w:semiHidden/>
    <w:unhideWhenUsed/>
    <w:rsid w:val="00504390"/>
  </w:style>
  <w:style w:type="numbering" w:customStyle="1" w:styleId="131211">
    <w:name w:val="无列表13121"/>
    <w:next w:val="KeineListe"/>
    <w:semiHidden/>
    <w:rsid w:val="00504390"/>
  </w:style>
  <w:style w:type="numbering" w:customStyle="1" w:styleId="NoList41121">
    <w:name w:val="No List41121"/>
    <w:next w:val="KeineListe"/>
    <w:uiPriority w:val="99"/>
    <w:semiHidden/>
    <w:unhideWhenUsed/>
    <w:rsid w:val="00504390"/>
  </w:style>
  <w:style w:type="numbering" w:customStyle="1" w:styleId="22121">
    <w:name w:val="无列表22121"/>
    <w:next w:val="KeineListe"/>
    <w:uiPriority w:val="99"/>
    <w:semiHidden/>
    <w:unhideWhenUsed/>
    <w:rsid w:val="00504390"/>
  </w:style>
  <w:style w:type="numbering" w:customStyle="1" w:styleId="NoList1211121">
    <w:name w:val="No List1211121"/>
    <w:next w:val="KeineListe"/>
    <w:uiPriority w:val="99"/>
    <w:semiHidden/>
    <w:unhideWhenUsed/>
    <w:rsid w:val="00504390"/>
  </w:style>
  <w:style w:type="numbering" w:customStyle="1" w:styleId="11111211">
    <w:name w:val="リストなし1111121"/>
    <w:next w:val="KeineListe"/>
    <w:uiPriority w:val="99"/>
    <w:semiHidden/>
    <w:unhideWhenUsed/>
    <w:rsid w:val="00504390"/>
  </w:style>
  <w:style w:type="numbering" w:customStyle="1" w:styleId="11111212">
    <w:name w:val="无列表1111121"/>
    <w:next w:val="KeineListe"/>
    <w:semiHidden/>
    <w:rsid w:val="00504390"/>
  </w:style>
  <w:style w:type="numbering" w:customStyle="1" w:styleId="NoList2111121">
    <w:name w:val="No List2111121"/>
    <w:next w:val="KeineListe"/>
    <w:semiHidden/>
    <w:rsid w:val="00504390"/>
  </w:style>
  <w:style w:type="numbering" w:customStyle="1" w:styleId="NoList3111121">
    <w:name w:val="No List3111121"/>
    <w:next w:val="KeineListe"/>
    <w:uiPriority w:val="99"/>
    <w:semiHidden/>
    <w:rsid w:val="00504390"/>
  </w:style>
  <w:style w:type="numbering" w:customStyle="1" w:styleId="NoList11111121">
    <w:name w:val="No List11111121"/>
    <w:next w:val="KeineListe"/>
    <w:uiPriority w:val="99"/>
    <w:semiHidden/>
    <w:unhideWhenUsed/>
    <w:rsid w:val="00504390"/>
  </w:style>
  <w:style w:type="numbering" w:customStyle="1" w:styleId="12111210">
    <w:name w:val="無清單1211121"/>
    <w:next w:val="KeineListe"/>
    <w:uiPriority w:val="99"/>
    <w:semiHidden/>
    <w:unhideWhenUsed/>
    <w:rsid w:val="00504390"/>
  </w:style>
  <w:style w:type="numbering" w:customStyle="1" w:styleId="111111210">
    <w:name w:val="無清單11111121"/>
    <w:next w:val="KeineListe"/>
    <w:uiPriority w:val="99"/>
    <w:semiHidden/>
    <w:unhideWhenUsed/>
    <w:rsid w:val="00504390"/>
  </w:style>
  <w:style w:type="numbering" w:customStyle="1" w:styleId="NoList131121">
    <w:name w:val="No List131121"/>
    <w:next w:val="KeineListe"/>
    <w:uiPriority w:val="99"/>
    <w:semiHidden/>
    <w:unhideWhenUsed/>
    <w:rsid w:val="00504390"/>
  </w:style>
  <w:style w:type="numbering" w:customStyle="1" w:styleId="1211211">
    <w:name w:val="リストなし121121"/>
    <w:next w:val="KeineListe"/>
    <w:uiPriority w:val="99"/>
    <w:semiHidden/>
    <w:unhideWhenUsed/>
    <w:rsid w:val="00504390"/>
  </w:style>
  <w:style w:type="numbering" w:customStyle="1" w:styleId="1211212">
    <w:name w:val="无列表121121"/>
    <w:next w:val="KeineListe"/>
    <w:semiHidden/>
    <w:rsid w:val="00504390"/>
  </w:style>
  <w:style w:type="numbering" w:customStyle="1" w:styleId="NoList221121">
    <w:name w:val="No List221121"/>
    <w:next w:val="KeineListe"/>
    <w:semiHidden/>
    <w:rsid w:val="00504390"/>
  </w:style>
  <w:style w:type="numbering" w:customStyle="1" w:styleId="NoList321121">
    <w:name w:val="No List321121"/>
    <w:next w:val="KeineListe"/>
    <w:uiPriority w:val="99"/>
    <w:semiHidden/>
    <w:rsid w:val="00504390"/>
  </w:style>
  <w:style w:type="numbering" w:customStyle="1" w:styleId="NoList1121121">
    <w:name w:val="No List1121121"/>
    <w:next w:val="KeineListe"/>
    <w:uiPriority w:val="99"/>
    <w:semiHidden/>
    <w:unhideWhenUsed/>
    <w:rsid w:val="00504390"/>
  </w:style>
  <w:style w:type="numbering" w:customStyle="1" w:styleId="1311210">
    <w:name w:val="無清單131121"/>
    <w:next w:val="KeineListe"/>
    <w:uiPriority w:val="99"/>
    <w:semiHidden/>
    <w:unhideWhenUsed/>
    <w:rsid w:val="00504390"/>
  </w:style>
  <w:style w:type="numbering" w:customStyle="1" w:styleId="11211210">
    <w:name w:val="無清單1121121"/>
    <w:next w:val="KeineListe"/>
    <w:uiPriority w:val="99"/>
    <w:semiHidden/>
    <w:unhideWhenUsed/>
    <w:rsid w:val="00504390"/>
  </w:style>
  <w:style w:type="numbering" w:customStyle="1" w:styleId="211121">
    <w:name w:val="无列表211121"/>
    <w:next w:val="KeineListe"/>
    <w:uiPriority w:val="99"/>
    <w:semiHidden/>
    <w:unhideWhenUsed/>
    <w:rsid w:val="00504390"/>
  </w:style>
  <w:style w:type="numbering" w:customStyle="1" w:styleId="NoList1221121">
    <w:name w:val="No List1221121"/>
    <w:next w:val="KeineListe"/>
    <w:uiPriority w:val="99"/>
    <w:semiHidden/>
    <w:unhideWhenUsed/>
    <w:rsid w:val="00504390"/>
  </w:style>
  <w:style w:type="numbering" w:customStyle="1" w:styleId="11211211">
    <w:name w:val="リストなし1121121"/>
    <w:next w:val="KeineListe"/>
    <w:uiPriority w:val="99"/>
    <w:semiHidden/>
    <w:unhideWhenUsed/>
    <w:rsid w:val="00504390"/>
  </w:style>
  <w:style w:type="numbering" w:customStyle="1" w:styleId="11211212">
    <w:name w:val="无列表1121121"/>
    <w:next w:val="KeineListe"/>
    <w:semiHidden/>
    <w:rsid w:val="00504390"/>
  </w:style>
  <w:style w:type="numbering" w:customStyle="1" w:styleId="NoList2121121">
    <w:name w:val="No List2121121"/>
    <w:next w:val="KeineListe"/>
    <w:semiHidden/>
    <w:rsid w:val="00504390"/>
  </w:style>
  <w:style w:type="numbering" w:customStyle="1" w:styleId="NoList3121121">
    <w:name w:val="No List3121121"/>
    <w:next w:val="KeineListe"/>
    <w:uiPriority w:val="99"/>
    <w:semiHidden/>
    <w:rsid w:val="00504390"/>
  </w:style>
  <w:style w:type="numbering" w:customStyle="1" w:styleId="NoList11121121">
    <w:name w:val="No List11121121"/>
    <w:next w:val="KeineListe"/>
    <w:uiPriority w:val="99"/>
    <w:semiHidden/>
    <w:unhideWhenUsed/>
    <w:rsid w:val="00504390"/>
  </w:style>
  <w:style w:type="numbering" w:customStyle="1" w:styleId="1221121">
    <w:name w:val="無清單1221121"/>
    <w:next w:val="KeineListe"/>
    <w:uiPriority w:val="99"/>
    <w:semiHidden/>
    <w:unhideWhenUsed/>
    <w:rsid w:val="00504390"/>
  </w:style>
  <w:style w:type="numbering" w:customStyle="1" w:styleId="11121121">
    <w:name w:val="無清單11121121"/>
    <w:next w:val="KeineListe"/>
    <w:uiPriority w:val="99"/>
    <w:semiHidden/>
    <w:unhideWhenUsed/>
    <w:rsid w:val="00504390"/>
  </w:style>
  <w:style w:type="numbering" w:customStyle="1" w:styleId="122212">
    <w:name w:val="无列表12221"/>
    <w:next w:val="KeineListe"/>
    <w:semiHidden/>
    <w:rsid w:val="00504390"/>
  </w:style>
  <w:style w:type="paragraph" w:customStyle="1" w:styleId="4b">
    <w:name w:val="修订4"/>
    <w:hidden/>
    <w:semiHidden/>
    <w:rsid w:val="00504390"/>
    <w:rPr>
      <w:rFonts w:eastAsia="Batang"/>
      <w:lang w:eastAsia="en-US"/>
    </w:rPr>
  </w:style>
  <w:style w:type="numbering" w:customStyle="1" w:styleId="50">
    <w:name w:val="无列表5"/>
    <w:next w:val="KeineListe"/>
    <w:uiPriority w:val="99"/>
    <w:semiHidden/>
    <w:unhideWhenUsed/>
    <w:rsid w:val="00504390"/>
  </w:style>
  <w:style w:type="table" w:customStyle="1" w:styleId="6">
    <w:name w:val="网格型6"/>
    <w:basedOn w:val="NormaleTabelle"/>
    <w:next w:val="Tabellenraster"/>
    <w:rsid w:val="00504390"/>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KeineListe"/>
    <w:uiPriority w:val="99"/>
    <w:semiHidden/>
    <w:unhideWhenUsed/>
    <w:rsid w:val="00504390"/>
  </w:style>
  <w:style w:type="numbering" w:customStyle="1" w:styleId="11111130">
    <w:name w:val="リストなし1111113"/>
    <w:next w:val="KeineListe"/>
    <w:uiPriority w:val="99"/>
    <w:semiHidden/>
    <w:unhideWhenUsed/>
    <w:rsid w:val="00504390"/>
  </w:style>
  <w:style w:type="numbering" w:customStyle="1" w:styleId="11111131">
    <w:name w:val="无列表1111113"/>
    <w:next w:val="KeineListe"/>
    <w:semiHidden/>
    <w:rsid w:val="00504390"/>
  </w:style>
  <w:style w:type="numbering" w:customStyle="1" w:styleId="NoList2111113">
    <w:name w:val="No List2111113"/>
    <w:next w:val="KeineListe"/>
    <w:semiHidden/>
    <w:rsid w:val="00504390"/>
  </w:style>
  <w:style w:type="numbering" w:customStyle="1" w:styleId="NoList3111113">
    <w:name w:val="No List3111113"/>
    <w:next w:val="KeineListe"/>
    <w:uiPriority w:val="99"/>
    <w:semiHidden/>
    <w:rsid w:val="00504390"/>
  </w:style>
  <w:style w:type="numbering" w:customStyle="1" w:styleId="NoList11111113">
    <w:name w:val="No List11111113"/>
    <w:next w:val="KeineListe"/>
    <w:uiPriority w:val="99"/>
    <w:semiHidden/>
    <w:unhideWhenUsed/>
    <w:rsid w:val="00504390"/>
  </w:style>
  <w:style w:type="numbering" w:customStyle="1" w:styleId="1211113">
    <w:name w:val="無清單1211113"/>
    <w:next w:val="KeineListe"/>
    <w:uiPriority w:val="99"/>
    <w:semiHidden/>
    <w:unhideWhenUsed/>
    <w:rsid w:val="00504390"/>
  </w:style>
  <w:style w:type="numbering" w:customStyle="1" w:styleId="11111113">
    <w:name w:val="無清單11111113"/>
    <w:next w:val="KeineListe"/>
    <w:uiPriority w:val="99"/>
    <w:semiHidden/>
    <w:unhideWhenUsed/>
    <w:rsid w:val="00504390"/>
  </w:style>
  <w:style w:type="numbering" w:customStyle="1" w:styleId="1211131">
    <w:name w:val="无列表121113"/>
    <w:next w:val="KeineListe"/>
    <w:semiHidden/>
    <w:rsid w:val="00504390"/>
  </w:style>
  <w:style w:type="numbering" w:customStyle="1" w:styleId="211113">
    <w:name w:val="无列表211113"/>
    <w:next w:val="KeineListe"/>
    <w:uiPriority w:val="99"/>
    <w:semiHidden/>
    <w:unhideWhenUsed/>
    <w:rsid w:val="00504390"/>
  </w:style>
  <w:style w:type="paragraph" w:customStyle="1" w:styleId="a1">
    <w:name w:val="吹き出し"/>
    <w:basedOn w:val="Standard"/>
    <w:semiHidden/>
    <w:rsid w:val="00504390"/>
    <w:rPr>
      <w:rFonts w:ascii="Tahoma" w:eastAsia="MS Mincho" w:hAnsi="Tahoma" w:cs="Tahoma"/>
      <w:sz w:val="16"/>
      <w:szCs w:val="16"/>
      <w:lang w:eastAsia="ko-KR"/>
    </w:rPr>
  </w:style>
  <w:style w:type="paragraph" w:customStyle="1" w:styleId="TOC91">
    <w:name w:val="TOC 91"/>
    <w:basedOn w:val="Verzeichnis8"/>
    <w:rsid w:val="0050439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Standard"/>
    <w:next w:val="Standard"/>
    <w:rsid w:val="0050439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Standard"/>
    <w:next w:val="Standard"/>
    <w:rsid w:val="00504390"/>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rsid w:val="00504390"/>
    <w:rPr>
      <w:rFonts w:ascii="Times New Roman" w:hAnsi="Times New Roman"/>
      <w:lang w:val="en-GB" w:eastAsia="en-US"/>
    </w:rPr>
  </w:style>
  <w:style w:type="character" w:customStyle="1" w:styleId="SubtitleChar3">
    <w:name w:val="Subtitle Char3"/>
    <w:basedOn w:val="Absatz-Standardschriftart"/>
    <w:rsid w:val="00504390"/>
    <w:rPr>
      <w:rFonts w:asciiTheme="minorHAnsi" w:eastAsiaTheme="minorEastAsia" w:hAnsiTheme="minorHAnsi" w:cstheme="minorBidi"/>
      <w:color w:val="5A5A5A" w:themeColor="text1" w:themeTint="A5"/>
      <w:spacing w:val="15"/>
      <w:sz w:val="22"/>
      <w:szCs w:val="22"/>
      <w:lang w:val="en-GB" w:eastAsia="en-US"/>
    </w:rPr>
  </w:style>
  <w:style w:type="character" w:customStyle="1" w:styleId="EXCar">
    <w:name w:val="EX Car"/>
    <w:rsid w:val="00EE1C6E"/>
    <w:rPr>
      <w:rFonts w:ascii="Times New Roman" w:hAnsi="Times New Roman"/>
      <w:lang w:val="en-GB" w:eastAsia="en-US"/>
    </w:rPr>
  </w:style>
  <w:style w:type="character" w:customStyle="1" w:styleId="KeinLeerraumZchn">
    <w:name w:val="Kein Leerraum Zchn"/>
    <w:basedOn w:val="Absatz-Standardschriftart"/>
    <w:link w:val="KeinLeerraum"/>
    <w:uiPriority w:val="1"/>
    <w:rsid w:val="00971497"/>
    <w:rPr>
      <w:rFonts w:eastAsia="Calibri"/>
      <w:lang w:eastAsia="ja-JP"/>
    </w:rPr>
  </w:style>
  <w:style w:type="character" w:customStyle="1" w:styleId="PlaceholderClassification">
    <w:name w:val="Placeholder Classification"/>
    <w:basedOn w:val="Absatz-Standardschriftart"/>
    <w:uiPriority w:val="99"/>
    <w:unhideWhenUsed/>
    <w:rsid w:val="00971497"/>
    <w:rPr>
      <w:rFonts w:asciiTheme="minorHAnsi" w:eastAsiaTheme="minorEastAsia" w:hAnsiTheme="minorHAnsi" w:cstheme="minorBidi"/>
      <w:b/>
      <w:bCs/>
      <w:vanish w:val="0"/>
      <w:color w:val="FF0000"/>
      <w:sz w:val="24"/>
      <w:szCs w:val="24"/>
      <w:bdr w:val="none" w:sz="0" w:space="0" w:color="auto"/>
      <w:shd w:val="clear" w:color="auto" w:fill="FFFF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514504">
      <w:bodyDiv w:val="1"/>
      <w:marLeft w:val="0"/>
      <w:marRight w:val="0"/>
      <w:marTop w:val="0"/>
      <w:marBottom w:val="0"/>
      <w:divBdr>
        <w:top w:val="none" w:sz="0" w:space="0" w:color="auto"/>
        <w:left w:val="none" w:sz="0" w:space="0" w:color="auto"/>
        <w:bottom w:val="none" w:sz="0" w:space="0" w:color="auto"/>
        <w:right w:val="none" w:sz="0" w:space="0" w:color="auto"/>
      </w:divBdr>
    </w:div>
    <w:div w:id="112335476">
      <w:bodyDiv w:val="1"/>
      <w:marLeft w:val="0"/>
      <w:marRight w:val="0"/>
      <w:marTop w:val="0"/>
      <w:marBottom w:val="0"/>
      <w:divBdr>
        <w:top w:val="none" w:sz="0" w:space="0" w:color="auto"/>
        <w:left w:val="none" w:sz="0" w:space="0" w:color="auto"/>
        <w:bottom w:val="none" w:sz="0" w:space="0" w:color="auto"/>
        <w:right w:val="none" w:sz="0" w:space="0" w:color="auto"/>
      </w:divBdr>
    </w:div>
    <w:div w:id="127869195">
      <w:bodyDiv w:val="1"/>
      <w:marLeft w:val="0"/>
      <w:marRight w:val="0"/>
      <w:marTop w:val="0"/>
      <w:marBottom w:val="0"/>
      <w:divBdr>
        <w:top w:val="none" w:sz="0" w:space="0" w:color="auto"/>
        <w:left w:val="none" w:sz="0" w:space="0" w:color="auto"/>
        <w:bottom w:val="none" w:sz="0" w:space="0" w:color="auto"/>
        <w:right w:val="none" w:sz="0" w:space="0" w:color="auto"/>
      </w:divBdr>
    </w:div>
    <w:div w:id="591546773">
      <w:bodyDiv w:val="1"/>
      <w:marLeft w:val="0"/>
      <w:marRight w:val="0"/>
      <w:marTop w:val="0"/>
      <w:marBottom w:val="0"/>
      <w:divBdr>
        <w:top w:val="none" w:sz="0" w:space="0" w:color="auto"/>
        <w:left w:val="none" w:sz="0" w:space="0" w:color="auto"/>
        <w:bottom w:val="none" w:sz="0" w:space="0" w:color="auto"/>
        <w:right w:val="none" w:sz="0" w:space="0" w:color="auto"/>
      </w:divBdr>
    </w:div>
    <w:div w:id="684206522">
      <w:bodyDiv w:val="1"/>
      <w:marLeft w:val="0"/>
      <w:marRight w:val="0"/>
      <w:marTop w:val="0"/>
      <w:marBottom w:val="0"/>
      <w:divBdr>
        <w:top w:val="none" w:sz="0" w:space="0" w:color="auto"/>
        <w:left w:val="none" w:sz="0" w:space="0" w:color="auto"/>
        <w:bottom w:val="none" w:sz="0" w:space="0" w:color="auto"/>
        <w:right w:val="none" w:sz="0" w:space="0" w:color="auto"/>
      </w:divBdr>
    </w:div>
    <w:div w:id="778258631">
      <w:bodyDiv w:val="1"/>
      <w:marLeft w:val="0"/>
      <w:marRight w:val="0"/>
      <w:marTop w:val="0"/>
      <w:marBottom w:val="0"/>
      <w:divBdr>
        <w:top w:val="none" w:sz="0" w:space="0" w:color="auto"/>
        <w:left w:val="none" w:sz="0" w:space="0" w:color="auto"/>
        <w:bottom w:val="none" w:sz="0" w:space="0" w:color="auto"/>
        <w:right w:val="none" w:sz="0" w:space="0" w:color="auto"/>
      </w:divBdr>
    </w:div>
    <w:div w:id="983503816">
      <w:bodyDiv w:val="1"/>
      <w:marLeft w:val="0"/>
      <w:marRight w:val="0"/>
      <w:marTop w:val="0"/>
      <w:marBottom w:val="0"/>
      <w:divBdr>
        <w:top w:val="none" w:sz="0" w:space="0" w:color="auto"/>
        <w:left w:val="none" w:sz="0" w:space="0" w:color="auto"/>
        <w:bottom w:val="none" w:sz="0" w:space="0" w:color="auto"/>
        <w:right w:val="none" w:sz="0" w:space="0" w:color="auto"/>
      </w:divBdr>
    </w:div>
    <w:div w:id="1071999311">
      <w:bodyDiv w:val="1"/>
      <w:marLeft w:val="0"/>
      <w:marRight w:val="0"/>
      <w:marTop w:val="0"/>
      <w:marBottom w:val="0"/>
      <w:divBdr>
        <w:top w:val="none" w:sz="0" w:space="0" w:color="auto"/>
        <w:left w:val="none" w:sz="0" w:space="0" w:color="auto"/>
        <w:bottom w:val="none" w:sz="0" w:space="0" w:color="auto"/>
        <w:right w:val="none" w:sz="0" w:space="0" w:color="auto"/>
      </w:divBdr>
    </w:div>
    <w:div w:id="1116094638">
      <w:bodyDiv w:val="1"/>
      <w:marLeft w:val="0"/>
      <w:marRight w:val="0"/>
      <w:marTop w:val="0"/>
      <w:marBottom w:val="0"/>
      <w:divBdr>
        <w:top w:val="none" w:sz="0" w:space="0" w:color="auto"/>
        <w:left w:val="none" w:sz="0" w:space="0" w:color="auto"/>
        <w:bottom w:val="none" w:sz="0" w:space="0" w:color="auto"/>
        <w:right w:val="none" w:sz="0" w:space="0" w:color="auto"/>
      </w:divBdr>
    </w:div>
    <w:div w:id="1235318931">
      <w:bodyDiv w:val="1"/>
      <w:marLeft w:val="0"/>
      <w:marRight w:val="0"/>
      <w:marTop w:val="0"/>
      <w:marBottom w:val="0"/>
      <w:divBdr>
        <w:top w:val="none" w:sz="0" w:space="0" w:color="auto"/>
        <w:left w:val="none" w:sz="0" w:space="0" w:color="auto"/>
        <w:bottom w:val="none" w:sz="0" w:space="0" w:color="auto"/>
        <w:right w:val="none" w:sz="0" w:space="0" w:color="auto"/>
      </w:divBdr>
    </w:div>
    <w:div w:id="1285621803">
      <w:bodyDiv w:val="1"/>
      <w:marLeft w:val="0"/>
      <w:marRight w:val="0"/>
      <w:marTop w:val="0"/>
      <w:marBottom w:val="0"/>
      <w:divBdr>
        <w:top w:val="none" w:sz="0" w:space="0" w:color="auto"/>
        <w:left w:val="none" w:sz="0" w:space="0" w:color="auto"/>
        <w:bottom w:val="none" w:sz="0" w:space="0" w:color="auto"/>
        <w:right w:val="none" w:sz="0" w:space="0" w:color="auto"/>
      </w:divBdr>
    </w:div>
    <w:div w:id="1349672162">
      <w:bodyDiv w:val="1"/>
      <w:marLeft w:val="0"/>
      <w:marRight w:val="0"/>
      <w:marTop w:val="0"/>
      <w:marBottom w:val="0"/>
      <w:divBdr>
        <w:top w:val="none" w:sz="0" w:space="0" w:color="auto"/>
        <w:left w:val="none" w:sz="0" w:space="0" w:color="auto"/>
        <w:bottom w:val="none" w:sz="0" w:space="0" w:color="auto"/>
        <w:right w:val="none" w:sz="0" w:space="0" w:color="auto"/>
      </w:divBdr>
    </w:div>
    <w:div w:id="1501695525">
      <w:bodyDiv w:val="1"/>
      <w:marLeft w:val="0"/>
      <w:marRight w:val="0"/>
      <w:marTop w:val="0"/>
      <w:marBottom w:val="0"/>
      <w:divBdr>
        <w:top w:val="none" w:sz="0" w:space="0" w:color="auto"/>
        <w:left w:val="none" w:sz="0" w:space="0" w:color="auto"/>
        <w:bottom w:val="none" w:sz="0" w:space="0" w:color="auto"/>
        <w:right w:val="none" w:sz="0" w:space="0" w:color="auto"/>
      </w:divBdr>
    </w:div>
    <w:div w:id="1861627237">
      <w:bodyDiv w:val="1"/>
      <w:marLeft w:val="0"/>
      <w:marRight w:val="0"/>
      <w:marTop w:val="0"/>
      <w:marBottom w:val="0"/>
      <w:divBdr>
        <w:top w:val="none" w:sz="0" w:space="0" w:color="auto"/>
        <w:left w:val="none" w:sz="0" w:space="0" w:color="auto"/>
        <w:bottom w:val="none" w:sz="0" w:space="0" w:color="auto"/>
        <w:right w:val="none" w:sz="0" w:space="0" w:color="auto"/>
      </w:divBdr>
    </w:div>
    <w:div w:id="1949267142">
      <w:bodyDiv w:val="1"/>
      <w:marLeft w:val="0"/>
      <w:marRight w:val="0"/>
      <w:marTop w:val="0"/>
      <w:marBottom w:val="0"/>
      <w:divBdr>
        <w:top w:val="none" w:sz="0" w:space="0" w:color="auto"/>
        <w:left w:val="none" w:sz="0" w:space="0" w:color="auto"/>
        <w:bottom w:val="none" w:sz="0" w:space="0" w:color="auto"/>
        <w:right w:val="none" w:sz="0" w:space="0" w:color="auto"/>
      </w:divBdr>
    </w:div>
    <w:div w:id="1961954135">
      <w:bodyDiv w:val="1"/>
      <w:marLeft w:val="0"/>
      <w:marRight w:val="0"/>
      <w:marTop w:val="0"/>
      <w:marBottom w:val="0"/>
      <w:divBdr>
        <w:top w:val="none" w:sz="0" w:space="0" w:color="auto"/>
        <w:left w:val="none" w:sz="0" w:space="0" w:color="auto"/>
        <w:bottom w:val="none" w:sz="0" w:space="0" w:color="auto"/>
        <w:right w:val="none" w:sz="0" w:space="0" w:color="auto"/>
      </w:divBdr>
    </w:div>
    <w:div w:id="1962296416">
      <w:bodyDiv w:val="1"/>
      <w:marLeft w:val="0"/>
      <w:marRight w:val="0"/>
      <w:marTop w:val="0"/>
      <w:marBottom w:val="0"/>
      <w:divBdr>
        <w:top w:val="none" w:sz="0" w:space="0" w:color="auto"/>
        <w:left w:val="none" w:sz="0" w:space="0" w:color="auto"/>
        <w:bottom w:val="none" w:sz="0" w:space="0" w:color="auto"/>
        <w:right w:val="none" w:sz="0" w:space="0" w:color="auto"/>
      </w:divBdr>
    </w:div>
    <w:div w:id="2002149735">
      <w:bodyDiv w:val="1"/>
      <w:marLeft w:val="0"/>
      <w:marRight w:val="0"/>
      <w:marTop w:val="0"/>
      <w:marBottom w:val="0"/>
      <w:divBdr>
        <w:top w:val="none" w:sz="0" w:space="0" w:color="auto"/>
        <w:left w:val="none" w:sz="0" w:space="0" w:color="auto"/>
        <w:bottom w:val="none" w:sz="0" w:space="0" w:color="auto"/>
        <w:right w:val="none" w:sz="0" w:space="0" w:color="auto"/>
      </w:divBdr>
    </w:div>
    <w:div w:id="2047486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04AD465A471B143BE671A4E1FA50708" ma:contentTypeVersion="14" ma:contentTypeDescription="Create a new document." ma:contentTypeScope="" ma:versionID="2ffebfde78655ec9abf7473ce74f639d">
  <xsd:schema xmlns:xsd="http://www.w3.org/2001/XMLSchema" xmlns:xs="http://www.w3.org/2001/XMLSchema" xmlns:p="http://schemas.microsoft.com/office/2006/metadata/properties" xmlns:ns2="05fef6b6-48ff-4793-a586-dff4857ec2fd" xmlns:ns3="http://schemas.microsoft.com/sharepoint/v3/fields" xmlns:ns4="191043c3-e355-40f0-b1b9-9590d625fbd2" targetNamespace="http://schemas.microsoft.com/office/2006/metadata/properties" ma:root="true" ma:fieldsID="29dabc296492b1ece9308efc4f028b1d" ns2:_="" ns3:_="" ns4:_="">
    <xsd:import namespace="05fef6b6-48ff-4793-a586-dff4857ec2fd"/>
    <xsd:import namespace="http://schemas.microsoft.com/sharepoint/v3/fields"/>
    <xsd:import namespace="191043c3-e355-40f0-b1b9-9590d625fbd2"/>
    <xsd:element name="properties">
      <xsd:complexType>
        <xsd:sequence>
          <xsd:element name="documentManagement">
            <xsd:complexType>
              <xsd:all>
                <xsd:element ref="ns2:_dlc_DocId" minOccurs="0"/>
                <xsd:element ref="ns2:_dlc_DocIdUrl" minOccurs="0"/>
                <xsd:element ref="ns2:_dlc_DocIdPersistId" minOccurs="0"/>
                <xsd:element ref="ns3:_Source" minOccurs="0"/>
                <xsd:element ref="ns4:CC_Created" minOccurs="0"/>
                <xsd:element ref="ns4:CC_CreatedBy" minOccurs="0"/>
                <xsd:element ref="ns4:CC_EventName" minOccurs="0"/>
                <xsd:element ref="ns4:CC_Version"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fef6b6-48ff-4793-a586-dff4857ec2f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ource" ma:index="11" nillable="true" ma:displayName="Source" ma:description="References to resources from which this resource was derived" ma:internalName="_Source" ma:readOnly="fals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91043c3-e355-40f0-b1b9-9590d625fbd2" elementFormDefault="qualified">
    <xsd:import namespace="http://schemas.microsoft.com/office/2006/documentManagement/types"/>
    <xsd:import namespace="http://schemas.microsoft.com/office/infopath/2007/PartnerControls"/>
    <xsd:element name="CC_Created" ma:index="12" nillable="true" ma:displayName="CC_Created" ma:format="DateOnly" ma:internalName="CC_Created" ma:readOnly="false">
      <xsd:simpleType>
        <xsd:restriction base="dms:DateTime"/>
      </xsd:simpleType>
    </xsd:element>
    <xsd:element name="CC_CreatedBy" ma:index="13" nillable="true" ma:displayName="CC_CreatedBy" ma:internalName="CC_CreatedBy" ma:readOnly="false">
      <xsd:simpleType>
        <xsd:restriction base="dms:Text">
          <xsd:maxLength value="255"/>
        </xsd:restriction>
      </xsd:simpleType>
    </xsd:element>
    <xsd:element name="CC_EventName" ma:index="14" nillable="true" ma:displayName="CC_EventName" ma:internalName="CC_EventName" ma:readOnly="false">
      <xsd:simpleType>
        <xsd:restriction base="dms:Text">
          <xsd:maxLength value="255"/>
        </xsd:restriction>
      </xsd:simpleType>
    </xsd:element>
    <xsd:element name="CC_Version" ma:index="15" nillable="true" ma:displayName="CC_Version" ma:internalName="CC_Version" ma:readOnly="fals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05fef6b6-48ff-4793-a586-dff4857ec2fd">TFVNT3SPSDAE-723507948-15338</_dlc_DocId>
    <_dlc_DocIdUrl xmlns="05fef6b6-48ff-4793-a586-dff4857ec2fd">
      <Url>https://sharepoint.rsint.net/teams/MRT_Public/_layouts/15/DocIdRedir.aspx?ID=TFVNT3SPSDAE-723507948-15338</Url>
      <Description>TFVNT3SPSDAE-723507948-15338</Description>
    </_dlc_DocIdUrl>
    <_Source xmlns="http://schemas.microsoft.com/sharepoint/v3/fields" xsi:nil="true"/>
    <CC_Version xmlns="191043c3-e355-40f0-b1b9-9590d625fbd2" xsi:nil="true"/>
    <CC_EventName xmlns="191043c3-e355-40f0-b1b9-9590d625fbd2" xsi:nil="true"/>
    <CC_Created xmlns="191043c3-e355-40f0-b1b9-9590d625fbd2" xsi:nil="true"/>
    <CC_CreatedBy xmlns="191043c3-e355-40f0-b1b9-9590d625fbd2" xsi:nil="true"/>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616E4F-02BB-4387-935C-9465A7924C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fef6b6-48ff-4793-a586-dff4857ec2fd"/>
    <ds:schemaRef ds:uri="http://schemas.microsoft.com/sharepoint/v3/fields"/>
    <ds:schemaRef ds:uri="191043c3-e355-40f0-b1b9-9590d625fbd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F2C3C3E-8B20-4D0E-A8B0-BF594F6074CC}">
  <ds:schemaRefs>
    <ds:schemaRef ds:uri="http://schemas.microsoft.com/office/2006/metadata/properties"/>
    <ds:schemaRef ds:uri="http://schemas.microsoft.com/office/infopath/2007/PartnerControls"/>
    <ds:schemaRef ds:uri="05fef6b6-48ff-4793-a586-dff4857ec2fd"/>
    <ds:schemaRef ds:uri="http://schemas.microsoft.com/sharepoint/v3/fields"/>
    <ds:schemaRef ds:uri="191043c3-e355-40f0-b1b9-9590d625fbd2"/>
  </ds:schemaRefs>
</ds:datastoreItem>
</file>

<file path=customXml/itemProps3.xml><?xml version="1.0" encoding="utf-8"?>
<ds:datastoreItem xmlns:ds="http://schemas.openxmlformats.org/officeDocument/2006/customXml" ds:itemID="{17050CC4-29FE-4D8D-822A-32FD0C809CAD}">
  <ds:schemaRefs>
    <ds:schemaRef ds:uri="http://schemas.microsoft.com/sharepoint/events"/>
  </ds:schemaRefs>
</ds:datastoreItem>
</file>

<file path=customXml/itemProps4.xml><?xml version="1.0" encoding="utf-8"?>
<ds:datastoreItem xmlns:ds="http://schemas.openxmlformats.org/officeDocument/2006/customXml" ds:itemID="{557BA7AA-9F65-46EC-AFBD-5C0B9227A16E}">
  <ds:schemaRefs>
    <ds:schemaRef ds:uri="http://schemas.microsoft.com/sharepoint/v3/contenttype/forms"/>
  </ds:schemaRefs>
</ds:datastoreItem>
</file>

<file path=customXml/itemProps5.xml><?xml version="1.0" encoding="utf-8"?>
<ds:datastoreItem xmlns:ds="http://schemas.openxmlformats.org/officeDocument/2006/customXml" ds:itemID="{957F61CA-CC0E-45DC-96C3-00CC351B5E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1297</Words>
  <Characters>8173</Characters>
  <Application>Microsoft Office Word</Application>
  <DocSecurity>0</DocSecurity>
  <Lines>68</Lines>
  <Paragraphs>18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9452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Rohde &amp; Schwarz</cp:lastModifiedBy>
  <cp:revision>9</cp:revision>
  <cp:lastPrinted>2019-02-25T14:05:00Z</cp:lastPrinted>
  <dcterms:created xsi:type="dcterms:W3CDTF">2023-02-02T09:46:00Z</dcterms:created>
  <dcterms:modified xsi:type="dcterms:W3CDTF">2023-02-17T07:47:00Z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0x010100D04AD465A471B143BE671A4E1FA50708</vt:lpwstr>
  </property>
  <property fmtid="{D5CDD505-2E9C-101B-9397-08002B2CF9AE}" pid="3" name="_dlc_DocIdItemGuid">
    <vt:lpwstr>696c6a47-e05f-4abc-80e7-d2fb23ba637d</vt:lpwstr>
  </property>
  <property fmtid="{D5CDD505-2E9C-101B-9397-08002B2CF9AE}" pid="4" name="MSIP_Label_9764cdcd-3664-4d05-9615-7cbf65a4f0a8_Enabled">
    <vt:lpwstr>true</vt:lpwstr>
  </property>
  <property fmtid="{D5CDD505-2E9C-101B-9397-08002B2CF9AE}" pid="5" name="MSIP_Label_9764cdcd-3664-4d05-9615-7cbf65a4f0a8_SetDate">
    <vt:lpwstr>2023-02-02T09:46:25Z</vt:lpwstr>
  </property>
  <property fmtid="{D5CDD505-2E9C-101B-9397-08002B2CF9AE}" pid="6" name="MSIP_Label_9764cdcd-3664-4d05-9615-7cbf65a4f0a8_Method">
    <vt:lpwstr>Privileged</vt:lpwstr>
  </property>
  <property fmtid="{D5CDD505-2E9C-101B-9397-08002B2CF9AE}" pid="7" name="MSIP_Label_9764cdcd-3664-4d05-9615-7cbf65a4f0a8_Name">
    <vt:lpwstr>UNRESTRICTED</vt:lpwstr>
  </property>
  <property fmtid="{D5CDD505-2E9C-101B-9397-08002B2CF9AE}" pid="8" name="MSIP_Label_9764cdcd-3664-4d05-9615-7cbf65a4f0a8_SiteId">
    <vt:lpwstr>74bddbd9-705c-456e-aabd-99beb719a2b2</vt:lpwstr>
  </property>
  <property fmtid="{D5CDD505-2E9C-101B-9397-08002B2CF9AE}" pid="9" name="MSIP_Label_9764cdcd-3664-4d05-9615-7cbf65a4f0a8_ActionId">
    <vt:lpwstr>7637afc7-4ef8-48fd-92e1-c43e405c3632</vt:lpwstr>
  </property>
  <property fmtid="{D5CDD505-2E9C-101B-9397-08002B2CF9AE}" pid="10" name="MSIP_Label_9764cdcd-3664-4d05-9615-7cbf65a4f0a8_ContentBits">
    <vt:lpwstr>0</vt:lpwstr>
  </property>
</Properties>
</file>