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AA436" w14:textId="1ADDEFD3" w:rsidR="00DA7A0B" w:rsidRPr="00E77857" w:rsidRDefault="00DA7A0B" w:rsidP="00DA7A0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w:t>
      </w:r>
      <w:r w:rsidR="00FA7801">
        <w:rPr>
          <w:rFonts w:ascii="Arial" w:hAnsi="Arial" w:cs="Arial"/>
          <w:sz w:val="28"/>
        </w:rPr>
        <w:t>30</w:t>
      </w:r>
      <w:r w:rsidR="000B61EB">
        <w:rPr>
          <w:rFonts w:ascii="Arial" w:hAnsi="Arial" w:cs="Arial"/>
          <w:sz w:val="28"/>
        </w:rPr>
        <w:t>0191</w:t>
      </w:r>
    </w:p>
    <w:p w14:paraId="71CA8FA5" w14:textId="77777777" w:rsidR="00DA7A0B" w:rsidRPr="00E77857" w:rsidRDefault="00DA7A0B" w:rsidP="00DA7A0B">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782DDED3"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A7A0B">
        <w:rPr>
          <w:rFonts w:ascii="Arial" w:hAnsi="Arial"/>
          <w:b/>
          <w:lang w:val="en-GB"/>
        </w:rPr>
        <w:t>9</w:t>
      </w:r>
      <w:r>
        <w:rPr>
          <w:rFonts w:ascii="Arial" w:hAnsi="Arial"/>
          <w:b/>
          <w:lang w:val="en-GB"/>
        </w:rPr>
        <w:t>.</w:t>
      </w:r>
      <w:r w:rsidR="00B64AFA">
        <w:rPr>
          <w:rFonts w:ascii="Arial" w:hAnsi="Arial"/>
          <w:b/>
          <w:lang w:val="en-GB"/>
        </w:rPr>
        <w:t>4</w:t>
      </w:r>
      <w:r w:rsidR="005B10FF">
        <w:rPr>
          <w:rFonts w:ascii="Arial" w:hAnsi="Arial"/>
          <w:b/>
          <w:lang w:val="en-GB"/>
        </w:rPr>
        <w:t>.</w:t>
      </w:r>
      <w:r w:rsidR="0049119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E279BA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C34962" w:rsidRPr="00C34962">
        <w:rPr>
          <w:rFonts w:ascii="Arial" w:hAnsi="Arial" w:cs="Arial"/>
          <w:b/>
        </w:rPr>
        <w:t xml:space="preserve">FR2-1 </w:t>
      </w:r>
      <w:r w:rsidR="00A74DF9">
        <w:rPr>
          <w:rFonts w:ascii="Arial" w:hAnsi="Arial" w:cs="Arial"/>
          <w:b/>
        </w:rPr>
        <w:t xml:space="preserve">specific </w:t>
      </w:r>
      <w:r w:rsidR="00C34962" w:rsidRPr="00C34962">
        <w:rPr>
          <w:rFonts w:ascii="Arial" w:hAnsi="Arial" w:cs="Arial"/>
          <w:b/>
        </w:rPr>
        <w:t xml:space="preserve">multi-band </w:t>
      </w:r>
      <w:r w:rsidR="00A74DF9">
        <w:rPr>
          <w:rFonts w:ascii="Arial" w:hAnsi="Arial" w:cs="Arial"/>
          <w:b/>
        </w:rPr>
        <w:t>requirements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6FB03C1" w:rsidR="00DC28D5" w:rsidRDefault="00DC28D5" w:rsidP="00DC28D5">
      <w:pPr>
        <w:pStyle w:val="BodyText"/>
        <w:snapToGrid w:val="0"/>
        <w:rPr>
          <w:lang w:eastAsia="ja-JP"/>
        </w:rPr>
      </w:pPr>
      <w:bookmarkStart w:id="4" w:name="_Hlk67504958"/>
      <w:r w:rsidRPr="00DC28D5">
        <w:rPr>
          <w:color w:val="000000"/>
          <w:szCs w:val="20"/>
        </w:rPr>
        <w:t xml:space="preserve">The </w:t>
      </w:r>
      <w:r w:rsidR="008E60DA">
        <w:rPr>
          <w:color w:val="000000"/>
          <w:szCs w:val="20"/>
        </w:rPr>
        <w:t>revised SID</w:t>
      </w:r>
      <w:r w:rsidRPr="00DC28D5">
        <w:rPr>
          <w:color w:val="000000"/>
          <w:szCs w:val="20"/>
        </w:rPr>
        <w:t xml:space="preserve"> </w:t>
      </w:r>
      <w:r w:rsidR="006265C6">
        <w:rPr>
          <w:color w:val="000000"/>
          <w:szCs w:val="20"/>
        </w:rPr>
        <w:t xml:space="preserve">on </w:t>
      </w:r>
      <w:r w:rsidR="00BE7378" w:rsidRPr="00BE7378">
        <w:rPr>
          <w:color w:val="000000"/>
          <w:szCs w:val="20"/>
        </w:rPr>
        <w:t>NR BS RF requirement evolution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8E60DA">
        <w:rPr>
          <w:color w:val="000000"/>
          <w:szCs w:val="20"/>
        </w:rPr>
        <w:t>7</w:t>
      </w:r>
      <w:r w:rsidR="00BE7378">
        <w:rPr>
          <w:color w:val="000000"/>
          <w:szCs w:val="20"/>
        </w:rPr>
        <w:t>-e</w:t>
      </w:r>
      <w:r w:rsidRPr="00DC28D5">
        <w:rPr>
          <w:color w:val="000000"/>
          <w:szCs w:val="20"/>
        </w:rPr>
        <w:t xml:space="preserve"> [1]. </w:t>
      </w:r>
      <w:r w:rsidR="00C05042">
        <w:rPr>
          <w:color w:val="000000"/>
          <w:szCs w:val="20"/>
        </w:rPr>
        <w:t>The</w:t>
      </w:r>
      <w:r w:rsidRPr="00DC28D5">
        <w:rPr>
          <w:color w:val="000000"/>
          <w:szCs w:val="20"/>
        </w:rPr>
        <w:t xml:space="preserve"> </w:t>
      </w:r>
      <w:r w:rsidR="009C7F0F">
        <w:rPr>
          <w:color w:val="000000"/>
          <w:szCs w:val="20"/>
        </w:rPr>
        <w:t xml:space="preserve">objective </w:t>
      </w:r>
      <w:r w:rsidRPr="00DC28D5">
        <w:rPr>
          <w:color w:val="000000"/>
          <w:szCs w:val="20"/>
        </w:rPr>
        <w:t xml:space="preserve">of this </w:t>
      </w:r>
      <w:r w:rsidR="00BE7378">
        <w:rPr>
          <w:color w:val="000000"/>
          <w:szCs w:val="20"/>
        </w:rPr>
        <w:t>study</w:t>
      </w:r>
      <w:r w:rsidRPr="00DC28D5">
        <w:rPr>
          <w:color w:val="000000"/>
          <w:szCs w:val="20"/>
        </w:rPr>
        <w:t xml:space="preserve"> item is </w:t>
      </w:r>
      <w:r w:rsidR="00AC7394">
        <w:rPr>
          <w:lang w:eastAsia="ja-JP"/>
        </w:rPr>
        <w:t xml:space="preserve">to </w:t>
      </w:r>
      <w:r w:rsidR="00BE7378">
        <w:t>s</w:t>
      </w:r>
      <w:r w:rsidR="00BE7378" w:rsidRPr="00BE7378">
        <w:t xml:space="preserve">tudy </w:t>
      </w:r>
      <w:r w:rsidR="00BE7378">
        <w:t>certain</w:t>
      </w:r>
      <w:r w:rsidR="00BE7378" w:rsidRPr="00BE7378">
        <w:t xml:space="preserve"> aspects for FR2 multi-band BS</w:t>
      </w:r>
      <w:r w:rsidR="00BE7378">
        <w:t>, including the following aspects relating to FR</w:t>
      </w:r>
      <w:r w:rsidR="00EE6BE1">
        <w:t>2-</w:t>
      </w:r>
      <w:r w:rsidR="00BE7378">
        <w:t>1 multi-band BS</w:t>
      </w:r>
      <w:r w:rsidR="00BE7378">
        <w:rPr>
          <w:lang w:eastAsia="ja-JP"/>
        </w:rPr>
        <w:t>:</w:t>
      </w:r>
    </w:p>
    <w:p w14:paraId="72A6332C" w14:textId="77777777" w:rsidR="00DA7A0B" w:rsidRPr="00DA7A0B" w:rsidRDefault="00DA7A0B" w:rsidP="00DA7A0B">
      <w:pPr>
        <w:pStyle w:val="BodyText"/>
        <w:numPr>
          <w:ilvl w:val="2"/>
          <w:numId w:val="13"/>
        </w:numPr>
        <w:snapToGrid w:val="0"/>
        <w:rPr>
          <w:color w:val="000000"/>
          <w:szCs w:val="20"/>
        </w:rPr>
      </w:pPr>
      <w:r w:rsidRPr="00DA7A0B">
        <w:rPr>
          <w:color w:val="000000"/>
          <w:szCs w:val="20"/>
        </w:rPr>
        <w:t>Investigate whether a generic solution for all combinations within FR2-1 is possible and/or a solution for all or a part of the frequency range should be targeted</w:t>
      </w:r>
    </w:p>
    <w:p w14:paraId="6D0620D5" w14:textId="77777777" w:rsidR="00DA7A0B" w:rsidRPr="00DA7A0B" w:rsidRDefault="00DA7A0B" w:rsidP="00DA7A0B">
      <w:pPr>
        <w:pStyle w:val="BodyText"/>
        <w:numPr>
          <w:ilvl w:val="3"/>
          <w:numId w:val="13"/>
        </w:numPr>
        <w:snapToGrid w:val="0"/>
        <w:rPr>
          <w:color w:val="000000"/>
          <w:szCs w:val="20"/>
        </w:rPr>
      </w:pPr>
      <w:r w:rsidRPr="00DA7A0B">
        <w:rPr>
          <w:color w:val="000000"/>
          <w:szCs w:val="20"/>
        </w:rPr>
        <w:t>Frequency range 24-29 GHz which includes n257/n258/n261</w:t>
      </w:r>
    </w:p>
    <w:p w14:paraId="1F268357" w14:textId="77777777" w:rsidR="00DA7A0B" w:rsidRPr="00DA7A0B" w:rsidRDefault="00DA7A0B" w:rsidP="00DA7A0B">
      <w:pPr>
        <w:pStyle w:val="BodyText"/>
        <w:numPr>
          <w:ilvl w:val="3"/>
          <w:numId w:val="13"/>
        </w:numPr>
        <w:snapToGrid w:val="0"/>
        <w:rPr>
          <w:color w:val="000000"/>
          <w:szCs w:val="20"/>
        </w:rPr>
      </w:pPr>
      <w:r w:rsidRPr="00DA7A0B">
        <w:rPr>
          <w:color w:val="000000"/>
          <w:szCs w:val="20"/>
        </w:rPr>
        <w:t>Frequency range 37-48 GHz which includes n260/n259/n262</w:t>
      </w:r>
    </w:p>
    <w:bookmarkEnd w:id="4"/>
    <w:p w14:paraId="087893A3" w14:textId="63A35D73" w:rsidR="00A5415B" w:rsidRDefault="008E60DA" w:rsidP="00DC28D5">
      <w:pPr>
        <w:pStyle w:val="BodyText"/>
        <w:snapToGrid w:val="0"/>
        <w:rPr>
          <w:color w:val="000000"/>
          <w:szCs w:val="20"/>
        </w:rPr>
      </w:pPr>
      <w:r>
        <w:rPr>
          <w:color w:val="000000"/>
          <w:szCs w:val="20"/>
        </w:rPr>
        <w:t xml:space="preserve">This topic </w:t>
      </w:r>
      <w:r w:rsidR="003B2BCF">
        <w:rPr>
          <w:color w:val="000000"/>
          <w:szCs w:val="20"/>
        </w:rPr>
        <w:t>on the</w:t>
      </w:r>
      <w:r w:rsidR="00A5415B">
        <w:rPr>
          <w:color w:val="000000"/>
          <w:szCs w:val="20"/>
        </w:rPr>
        <w:t xml:space="preserve"> f</w:t>
      </w:r>
      <w:r w:rsidR="00A5415B" w:rsidRPr="00A5415B">
        <w:rPr>
          <w:color w:val="000000"/>
          <w:szCs w:val="20"/>
        </w:rPr>
        <w:t xml:space="preserve">easibility of </w:t>
      </w:r>
      <w:r w:rsidR="00C522BC">
        <w:rPr>
          <w:color w:val="000000"/>
          <w:szCs w:val="20"/>
        </w:rPr>
        <w:t xml:space="preserve">FR2-1 multi-band RIB with </w:t>
      </w:r>
      <w:r w:rsidR="00A5415B" w:rsidRPr="00A5415B">
        <w:rPr>
          <w:color w:val="000000"/>
          <w:szCs w:val="20"/>
        </w:rPr>
        <w:t xml:space="preserve">band combinations across different frequency groups </w:t>
      </w:r>
      <w:r w:rsidR="003B2BCF" w:rsidRPr="003B2BCF">
        <w:rPr>
          <w:color w:val="000000"/>
          <w:szCs w:val="20"/>
        </w:rPr>
        <w:t>from RF chain-level performance point of view</w:t>
      </w:r>
      <w:r w:rsidR="00EE6BE1" w:rsidRPr="00EE6BE1">
        <w:rPr>
          <w:color w:val="000000"/>
          <w:szCs w:val="20"/>
        </w:rPr>
        <w:t xml:space="preserve"> </w:t>
      </w:r>
      <w:r w:rsidR="00EE6BE1">
        <w:rPr>
          <w:color w:val="000000"/>
          <w:szCs w:val="20"/>
        </w:rPr>
        <w:t>was discussed at TSG RAN4#105</w:t>
      </w:r>
      <w:r w:rsidR="00EE6BE1" w:rsidRPr="00EE6BE1">
        <w:rPr>
          <w:color w:val="000000"/>
          <w:szCs w:val="20"/>
        </w:rPr>
        <w:t xml:space="preserve"> </w:t>
      </w:r>
      <w:r w:rsidR="00EE6BE1">
        <w:rPr>
          <w:color w:val="000000"/>
          <w:szCs w:val="20"/>
        </w:rPr>
        <w:t>but no conclusion was made</w:t>
      </w:r>
      <w:r w:rsidR="00A5415B">
        <w:rPr>
          <w:color w:val="000000"/>
          <w:szCs w:val="20"/>
        </w:rPr>
        <w:t>,</w:t>
      </w:r>
      <w:r w:rsidR="00A5415B" w:rsidRPr="00A5415B">
        <w:rPr>
          <w:color w:val="000000"/>
          <w:szCs w:val="20"/>
        </w:rPr>
        <w:t xml:space="preserve"> </w:t>
      </w:r>
      <w:r>
        <w:rPr>
          <w:color w:val="000000"/>
          <w:szCs w:val="20"/>
        </w:rPr>
        <w:t xml:space="preserve">and the WF </w:t>
      </w:r>
      <w:r w:rsidR="00C34962" w:rsidRPr="00C34962">
        <w:rPr>
          <w:color w:val="000000"/>
          <w:szCs w:val="20"/>
        </w:rPr>
        <w:t xml:space="preserve">on requirements of FR2-1 multi-band </w:t>
      </w:r>
      <w:r w:rsidR="00C522BC">
        <w:rPr>
          <w:color w:val="000000"/>
          <w:szCs w:val="20"/>
        </w:rPr>
        <w:t>RIB</w:t>
      </w:r>
      <w:r w:rsidR="00C34962" w:rsidRPr="00C34962">
        <w:rPr>
          <w:color w:val="000000"/>
          <w:szCs w:val="20"/>
        </w:rPr>
        <w:t xml:space="preserve"> </w:t>
      </w:r>
      <w:r w:rsidR="00A5415B" w:rsidRPr="00A5415B">
        <w:rPr>
          <w:color w:val="000000"/>
          <w:szCs w:val="20"/>
        </w:rPr>
        <w:t xml:space="preserve">across different frequency groups </w:t>
      </w:r>
      <w:r>
        <w:rPr>
          <w:color w:val="000000"/>
          <w:szCs w:val="20"/>
        </w:rPr>
        <w:t>was agreed [2]</w:t>
      </w:r>
      <w:r w:rsidR="00A5415B">
        <w:rPr>
          <w:color w:val="000000"/>
          <w:szCs w:val="20"/>
        </w:rPr>
        <w:t>:</w:t>
      </w:r>
    </w:p>
    <w:p w14:paraId="5B1B8E8B" w14:textId="77777777" w:rsidR="00A5415B" w:rsidRPr="00DF3863" w:rsidRDefault="00A5415B" w:rsidP="00A5415B">
      <w:pPr>
        <w:numPr>
          <w:ilvl w:val="0"/>
          <w:numId w:val="17"/>
        </w:numPr>
        <w:overflowPunct w:val="0"/>
        <w:autoSpaceDE w:val="0"/>
        <w:autoSpaceDN w:val="0"/>
        <w:adjustRightInd w:val="0"/>
        <w:spacing w:after="120"/>
        <w:ind w:left="936"/>
        <w:textAlignment w:val="baseline"/>
        <w:rPr>
          <w:lang w:eastAsia="zh-CN"/>
        </w:rPr>
      </w:pPr>
      <w:r w:rsidRPr="00DF3863">
        <w:rPr>
          <w:lang w:eastAsia="zh-CN"/>
        </w:rPr>
        <w:t xml:space="preserve">Agreement: </w:t>
      </w:r>
    </w:p>
    <w:p w14:paraId="4B384AB4" w14:textId="77777777" w:rsidR="00A5415B" w:rsidRDefault="00A5415B" w:rsidP="00A5415B">
      <w:pPr>
        <w:numPr>
          <w:ilvl w:val="1"/>
          <w:numId w:val="17"/>
        </w:numPr>
        <w:overflowPunct w:val="0"/>
        <w:autoSpaceDE w:val="0"/>
        <w:autoSpaceDN w:val="0"/>
        <w:adjustRightInd w:val="0"/>
        <w:spacing w:after="120"/>
        <w:ind w:left="1656"/>
        <w:textAlignment w:val="baseline"/>
        <w:rPr>
          <w:lang w:eastAsia="ko-KR"/>
        </w:rPr>
      </w:pPr>
      <w:r w:rsidRPr="00DF3863">
        <w:rPr>
          <w:lang w:eastAsia="zh-CN"/>
        </w:rPr>
        <w:t>Rel-18 Study Item focus on the multi-band RIB within the same frequency group meanwhile the study on multi-band RIB across different groups not precluded.</w:t>
      </w:r>
    </w:p>
    <w:p w14:paraId="600A0CD0" w14:textId="47E22C84" w:rsidR="00DC28D5" w:rsidRDefault="00F14A8C" w:rsidP="00DC28D5">
      <w:pPr>
        <w:pStyle w:val="BodyText"/>
        <w:snapToGrid w:val="0"/>
        <w:rPr>
          <w:rFonts w:eastAsia="SimSun"/>
          <w:szCs w:val="20"/>
          <w:lang w:val="en-GB" w:eastAsia="zh-CN"/>
        </w:rPr>
      </w:pPr>
      <w:r>
        <w:rPr>
          <w:color w:val="000000"/>
          <w:szCs w:val="20"/>
        </w:rPr>
        <w:t>With this agreement, together with the agreements on re-using FR1 multi-band methods and exceptions</w:t>
      </w:r>
      <w:r w:rsidR="006A0EF3">
        <w:rPr>
          <w:color w:val="000000"/>
          <w:szCs w:val="20"/>
        </w:rPr>
        <w:t xml:space="preserve"> </w:t>
      </w:r>
      <w:r w:rsidR="006A0EF3">
        <w:rPr>
          <w:rFonts w:eastAsia="DengXian"/>
          <w:color w:val="000000" w:themeColor="text1"/>
          <w:lang w:eastAsia="zh-CN"/>
        </w:rPr>
        <w:t>[3]</w:t>
      </w:r>
      <w:r>
        <w:rPr>
          <w:color w:val="000000"/>
          <w:szCs w:val="20"/>
        </w:rPr>
        <w:t xml:space="preserve">, we currently see no need for </w:t>
      </w:r>
      <w:r w:rsidRPr="000C4B37">
        <w:rPr>
          <w:rFonts w:eastAsia="DengXian"/>
          <w:color w:val="000000" w:themeColor="text1"/>
          <w:lang w:eastAsia="zh-CN"/>
        </w:rPr>
        <w:t>FR2</w:t>
      </w:r>
      <w:r>
        <w:rPr>
          <w:rFonts w:eastAsia="DengXian"/>
          <w:color w:val="000000" w:themeColor="text1"/>
          <w:lang w:eastAsia="zh-CN"/>
        </w:rPr>
        <w:t>-1</w:t>
      </w:r>
      <w:r w:rsidRPr="000C4B37">
        <w:rPr>
          <w:rFonts w:eastAsia="DengXian"/>
          <w:color w:val="000000" w:themeColor="text1"/>
          <w:lang w:eastAsia="zh-CN"/>
        </w:rPr>
        <w:t xml:space="preserve"> specific multi-band requirements</w:t>
      </w:r>
      <w:r w:rsidR="002104AB">
        <w:rPr>
          <w:rFonts w:eastAsia="DengXian"/>
          <w:color w:val="000000" w:themeColor="text1"/>
          <w:lang w:eastAsia="zh-CN"/>
        </w:rPr>
        <w:t xml:space="preserve"> </w:t>
      </w:r>
      <w:r>
        <w:rPr>
          <w:rFonts w:eastAsia="DengXian"/>
          <w:color w:val="000000" w:themeColor="text1"/>
          <w:lang w:eastAsia="zh-CN"/>
        </w:rPr>
        <w:t xml:space="preserve">as the current FR1 multi-band </w:t>
      </w:r>
      <w:r>
        <w:rPr>
          <w:color w:val="000000"/>
          <w:szCs w:val="20"/>
        </w:rPr>
        <w:t xml:space="preserve">methods and exceptions are sufficient for FR2-1 multi-band RIB </w:t>
      </w:r>
      <w:r w:rsidR="00EE6BE1">
        <w:rPr>
          <w:color w:val="000000"/>
          <w:szCs w:val="20"/>
        </w:rPr>
        <w:t xml:space="preserve">for all band combinations </w:t>
      </w:r>
      <w:r>
        <w:rPr>
          <w:color w:val="000000"/>
          <w:szCs w:val="20"/>
        </w:rPr>
        <w:t>within the same frequency group</w:t>
      </w:r>
      <w:r w:rsidR="00B2717F">
        <w:rPr>
          <w:color w:val="000000"/>
          <w:szCs w:val="20"/>
        </w:rPr>
        <w:t xml:space="preserve">, while </w:t>
      </w:r>
      <w:r w:rsidR="00B2717F" w:rsidRPr="000C4B37">
        <w:rPr>
          <w:rFonts w:eastAsia="DengXian"/>
          <w:color w:val="000000" w:themeColor="text1"/>
          <w:lang w:eastAsia="zh-CN"/>
        </w:rPr>
        <w:t>FR2</w:t>
      </w:r>
      <w:r w:rsidR="00B2717F">
        <w:rPr>
          <w:rFonts w:eastAsia="DengXian"/>
          <w:color w:val="000000" w:themeColor="text1"/>
          <w:lang w:eastAsia="zh-CN"/>
        </w:rPr>
        <w:t>-1</w:t>
      </w:r>
      <w:r w:rsidR="00B2717F" w:rsidRPr="000C4B37">
        <w:rPr>
          <w:rFonts w:eastAsia="DengXian"/>
          <w:color w:val="000000" w:themeColor="text1"/>
          <w:lang w:eastAsia="zh-CN"/>
        </w:rPr>
        <w:t xml:space="preserve"> specific multi-band requirements</w:t>
      </w:r>
      <w:r w:rsidR="00B2717F">
        <w:rPr>
          <w:rFonts w:eastAsia="DengXian"/>
          <w:color w:val="000000" w:themeColor="text1"/>
          <w:lang w:eastAsia="zh-CN"/>
        </w:rPr>
        <w:t xml:space="preserve"> may be considered in the future for </w:t>
      </w:r>
      <w:r w:rsidR="001A4709" w:rsidRPr="00DF3863">
        <w:rPr>
          <w:lang w:eastAsia="zh-CN"/>
        </w:rPr>
        <w:t xml:space="preserve">multi-band RIB </w:t>
      </w:r>
      <w:r w:rsidR="00EE6BE1">
        <w:rPr>
          <w:lang w:eastAsia="zh-CN"/>
        </w:rPr>
        <w:t xml:space="preserve">for band combinations </w:t>
      </w:r>
      <w:r w:rsidR="001A4709" w:rsidRPr="00DF3863">
        <w:rPr>
          <w:lang w:eastAsia="zh-CN"/>
        </w:rPr>
        <w:t xml:space="preserve">across different </w:t>
      </w:r>
      <w:r w:rsidR="001A4709">
        <w:rPr>
          <w:lang w:eastAsia="zh-CN"/>
        </w:rPr>
        <w:t xml:space="preserve">frequency </w:t>
      </w:r>
      <w:r w:rsidR="001A4709" w:rsidRPr="00DF3863">
        <w:rPr>
          <w:lang w:eastAsia="zh-CN"/>
        </w:rPr>
        <w:t>groups</w:t>
      </w:r>
      <w:r w:rsidR="00EE6BE1">
        <w:rPr>
          <w:lang w:eastAsia="zh-CN"/>
        </w:rPr>
        <w:t xml:space="preserve"> taking into account the implementation challenges</w:t>
      </w:r>
      <w:r>
        <w:rPr>
          <w:color w:val="000000"/>
          <w:szCs w:val="20"/>
        </w:rPr>
        <w:t>.</w:t>
      </w:r>
      <w:r w:rsidRPr="00DC28D5">
        <w:rPr>
          <w:color w:val="000000"/>
          <w:szCs w:val="20"/>
        </w:rPr>
        <w:t xml:space="preserve">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C34962">
        <w:rPr>
          <w:color w:val="000000"/>
          <w:szCs w:val="20"/>
        </w:rPr>
        <w:t xml:space="preserve">a text proposal to record the agreement </w:t>
      </w:r>
      <w:r w:rsidR="00BB4BC8">
        <w:rPr>
          <w:color w:val="000000"/>
          <w:szCs w:val="20"/>
        </w:rPr>
        <w:t xml:space="preserve">in the WF </w:t>
      </w:r>
      <w:r>
        <w:rPr>
          <w:color w:val="000000"/>
          <w:szCs w:val="20"/>
        </w:rPr>
        <w:t xml:space="preserve">and our observation </w:t>
      </w:r>
      <w:r w:rsidR="00C34962">
        <w:rPr>
          <w:color w:val="000000"/>
          <w:szCs w:val="20"/>
        </w:rPr>
        <w:t>into TR 38.877 [</w:t>
      </w:r>
      <w:r w:rsidR="002104AB">
        <w:rPr>
          <w:color w:val="000000"/>
          <w:szCs w:val="20"/>
        </w:rPr>
        <w:t>4</w:t>
      </w:r>
      <w:r w:rsidR="00C34962">
        <w:rPr>
          <w:color w:val="000000"/>
          <w:szCs w:val="20"/>
        </w:rPr>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5"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bookmarkEnd w:id="5"/>
    <w:p w14:paraId="3E335B86" w14:textId="66D43197" w:rsidR="00B81B53" w:rsidRPr="00767E88" w:rsidRDefault="00B81B53" w:rsidP="00B81B53">
      <w:pPr>
        <w:keepNext/>
        <w:keepLines/>
        <w:overflowPunct w:val="0"/>
        <w:autoSpaceDE w:val="0"/>
        <w:autoSpaceDN w:val="0"/>
        <w:adjustRightInd w:val="0"/>
        <w:spacing w:before="180" w:after="180"/>
        <w:ind w:left="1134" w:hanging="1134"/>
        <w:textAlignment w:val="baseline"/>
        <w:outlineLvl w:val="1"/>
        <w:rPr>
          <w:rFonts w:ascii="Arial" w:eastAsia="SimSun" w:hAnsi="Arial"/>
          <w:sz w:val="32"/>
          <w:szCs w:val="20"/>
          <w:lang w:val="en-GB" w:eastAsia="en-GB"/>
        </w:rPr>
      </w:pPr>
      <w:r w:rsidRPr="00767E88">
        <w:rPr>
          <w:rFonts w:ascii="Arial" w:eastAsia="SimSun" w:hAnsi="Arial"/>
          <w:sz w:val="32"/>
          <w:szCs w:val="20"/>
          <w:lang w:val="en-GB" w:eastAsia="en-GB"/>
        </w:rPr>
        <w:t>6.</w:t>
      </w:r>
      <w:r w:rsidR="00F14A8C">
        <w:rPr>
          <w:rFonts w:ascii="Arial" w:eastAsia="SimSun" w:hAnsi="Arial"/>
          <w:sz w:val="32"/>
          <w:szCs w:val="20"/>
          <w:lang w:val="en-GB" w:eastAsia="en-GB"/>
        </w:rPr>
        <w:t>4</w:t>
      </w:r>
      <w:r w:rsidRPr="00767E88">
        <w:rPr>
          <w:rFonts w:ascii="Arial" w:eastAsia="SimSun" w:hAnsi="Arial"/>
          <w:sz w:val="32"/>
          <w:szCs w:val="20"/>
          <w:lang w:val="en-GB" w:eastAsia="en-GB"/>
        </w:rPr>
        <w:tab/>
      </w:r>
      <w:r w:rsidR="00F14A8C" w:rsidRPr="00F14A8C">
        <w:rPr>
          <w:rFonts w:ascii="Arial" w:eastAsia="SimSun" w:hAnsi="Arial"/>
          <w:sz w:val="32"/>
          <w:szCs w:val="20"/>
          <w:lang w:val="en-GB" w:eastAsia="en-GB"/>
        </w:rPr>
        <w:t>FR2</w:t>
      </w:r>
      <w:ins w:id="6" w:author="Man Hung Ng (Nokia)" w:date="2023-02-03T12:24:00Z">
        <w:r w:rsidR="00F14A8C">
          <w:rPr>
            <w:rFonts w:ascii="Arial" w:eastAsia="SimSun" w:hAnsi="Arial"/>
            <w:sz w:val="32"/>
            <w:szCs w:val="20"/>
            <w:lang w:val="en-GB" w:eastAsia="en-GB"/>
          </w:rPr>
          <w:t>-1</w:t>
        </w:r>
      </w:ins>
      <w:r w:rsidR="00F14A8C" w:rsidRPr="00F14A8C">
        <w:rPr>
          <w:rFonts w:ascii="Arial" w:eastAsia="SimSun" w:hAnsi="Arial"/>
          <w:sz w:val="32"/>
          <w:szCs w:val="20"/>
          <w:lang w:val="en-GB" w:eastAsia="en-GB"/>
        </w:rPr>
        <w:t xml:space="preserve"> specific multi-band requirements</w:t>
      </w:r>
    </w:p>
    <w:p w14:paraId="3A275497" w14:textId="28034A41" w:rsidR="00B81B53" w:rsidRPr="00767E88" w:rsidRDefault="00051AEB" w:rsidP="00B81B53">
      <w:pPr>
        <w:overflowPunct w:val="0"/>
        <w:autoSpaceDE w:val="0"/>
        <w:autoSpaceDN w:val="0"/>
        <w:adjustRightInd w:val="0"/>
        <w:spacing w:after="180"/>
        <w:textAlignment w:val="baseline"/>
        <w:rPr>
          <w:rFonts w:eastAsia="SimSun"/>
          <w:szCs w:val="20"/>
          <w:lang w:val="en-GB" w:eastAsia="en-GB"/>
        </w:rPr>
      </w:pPr>
      <w:ins w:id="7" w:author="Man Hung Ng (Nokia)" w:date="2023-02-17T14:51:00Z">
        <w:r w:rsidRPr="00051AEB">
          <w:rPr>
            <w:rFonts w:eastAsia="SimSun"/>
            <w:szCs w:val="20"/>
            <w:lang w:val="en-GB" w:eastAsia="en-GB"/>
          </w:rPr>
          <w:t xml:space="preserve">FR2-1 </w:t>
        </w:r>
        <w:r>
          <w:rPr>
            <w:rFonts w:eastAsia="SimSun"/>
            <w:szCs w:val="20"/>
            <w:lang w:val="en-GB" w:eastAsia="en-GB"/>
          </w:rPr>
          <w:t>s</w:t>
        </w:r>
        <w:r w:rsidRPr="00051AEB">
          <w:rPr>
            <w:rFonts w:eastAsia="SimSun"/>
            <w:szCs w:val="20"/>
            <w:lang w:val="en-GB" w:eastAsia="en-GB"/>
          </w:rPr>
          <w:t xml:space="preserve">pecific multi-band requirements refer to requirements specific to FR2-1 </w:t>
        </w:r>
      </w:ins>
      <w:ins w:id="8" w:author="Man Hung Ng (Nokia)" w:date="2023-02-17T14:52:00Z">
        <w:r>
          <w:rPr>
            <w:rFonts w:eastAsia="SimSun"/>
            <w:szCs w:val="20"/>
            <w:lang w:val="en-GB" w:eastAsia="en-GB"/>
          </w:rPr>
          <w:t>compared to</w:t>
        </w:r>
      </w:ins>
      <w:ins w:id="9" w:author="Man Hung Ng (Nokia)" w:date="2023-02-17T14:51:00Z">
        <w:r w:rsidRPr="00051AEB">
          <w:rPr>
            <w:rFonts w:eastAsia="SimSun"/>
            <w:szCs w:val="20"/>
            <w:lang w:val="en-GB" w:eastAsia="en-GB"/>
          </w:rPr>
          <w:t xml:space="preserve"> those currently </w:t>
        </w:r>
      </w:ins>
      <w:ins w:id="10" w:author="Man Hung Ng (Nokia)" w:date="2023-02-17T14:53:00Z">
        <w:r>
          <w:rPr>
            <w:rFonts w:eastAsia="SimSun"/>
            <w:szCs w:val="20"/>
            <w:lang w:val="en-GB" w:eastAsia="en-GB"/>
          </w:rPr>
          <w:t>applied to</w:t>
        </w:r>
      </w:ins>
      <w:ins w:id="11" w:author="Man Hung Ng (Nokia)" w:date="2023-02-17T14:51:00Z">
        <w:r w:rsidRPr="00051AEB">
          <w:rPr>
            <w:rFonts w:eastAsia="SimSun"/>
            <w:szCs w:val="20"/>
            <w:lang w:val="en-GB" w:eastAsia="en-GB"/>
          </w:rPr>
          <w:t xml:space="preserve"> FR1. </w:t>
        </w:r>
      </w:ins>
      <w:ins w:id="12" w:author="Man Hung Ng (Nokia)" w:date="2023-02-03T12:24:00Z">
        <w:r w:rsidR="002104AB">
          <w:rPr>
            <w:rFonts w:eastAsia="SimSun"/>
            <w:szCs w:val="20"/>
            <w:lang w:val="en-GB" w:eastAsia="en-GB"/>
          </w:rPr>
          <w:t xml:space="preserve">It was agreed that this </w:t>
        </w:r>
      </w:ins>
      <w:ins w:id="13" w:author="Man Hung Ng (Nokia)" w:date="2023-02-03T12:36:00Z">
        <w:r w:rsidR="001A4709">
          <w:rPr>
            <w:rFonts w:eastAsia="SimSun"/>
            <w:szCs w:val="20"/>
            <w:lang w:val="en-GB" w:eastAsia="en-GB"/>
          </w:rPr>
          <w:t xml:space="preserve">study </w:t>
        </w:r>
      </w:ins>
      <w:ins w:id="14" w:author="Man Hung Ng (Nokia)" w:date="2023-02-03T12:24:00Z">
        <w:r w:rsidR="002104AB" w:rsidRPr="002104AB">
          <w:rPr>
            <w:rFonts w:eastAsia="SimSun"/>
            <w:szCs w:val="20"/>
            <w:lang w:val="en-GB" w:eastAsia="en-GB"/>
          </w:rPr>
          <w:t>focus</w:t>
        </w:r>
      </w:ins>
      <w:ins w:id="15" w:author="Man Hung Ng (Nokia)" w:date="2023-02-13T12:25:00Z">
        <w:r w:rsidR="003A1B9D">
          <w:rPr>
            <w:rFonts w:eastAsia="SimSun"/>
            <w:szCs w:val="20"/>
            <w:lang w:val="en-GB" w:eastAsia="en-GB"/>
          </w:rPr>
          <w:t>es</w:t>
        </w:r>
      </w:ins>
      <w:ins w:id="16" w:author="Man Hung Ng (Nokia)" w:date="2023-02-03T12:24:00Z">
        <w:r w:rsidR="002104AB" w:rsidRPr="002104AB">
          <w:rPr>
            <w:rFonts w:eastAsia="SimSun"/>
            <w:szCs w:val="20"/>
            <w:lang w:val="en-GB" w:eastAsia="en-GB"/>
          </w:rPr>
          <w:t xml:space="preserve"> on the multi-band RIB within the same frequency group meanwhile the study on multi-band RIB across different </w:t>
        </w:r>
      </w:ins>
      <w:ins w:id="17" w:author="Man Hung Ng (Nokia)" w:date="2023-02-13T12:25:00Z">
        <w:r w:rsidR="003A1B9D">
          <w:rPr>
            <w:rFonts w:eastAsia="SimSun"/>
            <w:szCs w:val="20"/>
            <w:lang w:val="en-GB" w:eastAsia="en-GB"/>
          </w:rPr>
          <w:t xml:space="preserve">frequency </w:t>
        </w:r>
      </w:ins>
      <w:ins w:id="18" w:author="Man Hung Ng (Nokia)" w:date="2023-02-03T12:24:00Z">
        <w:r w:rsidR="002104AB" w:rsidRPr="002104AB">
          <w:rPr>
            <w:rFonts w:eastAsia="SimSun"/>
            <w:szCs w:val="20"/>
            <w:lang w:val="en-GB" w:eastAsia="en-GB"/>
          </w:rPr>
          <w:t>groups not precluded</w:t>
        </w:r>
      </w:ins>
      <w:ins w:id="19" w:author="Man Hung Ng (Nokia)" w:date="2023-02-03T12:25:00Z">
        <w:r w:rsidR="002104AB">
          <w:rPr>
            <w:rFonts w:eastAsia="SimSun"/>
            <w:szCs w:val="20"/>
            <w:lang w:val="en-GB" w:eastAsia="en-GB"/>
          </w:rPr>
          <w:t xml:space="preserve">. </w:t>
        </w:r>
        <w:r w:rsidR="002104AB">
          <w:rPr>
            <w:color w:val="000000"/>
            <w:szCs w:val="20"/>
          </w:rPr>
          <w:t xml:space="preserve">With this agreement, together with the agreements on re-using FR1 multi-band methods and exceptions, </w:t>
        </w:r>
      </w:ins>
      <w:ins w:id="20" w:author="Man Hung Ng (Nokia)" w:date="2023-02-03T12:26:00Z">
        <w:r w:rsidR="002104AB">
          <w:rPr>
            <w:color w:val="000000"/>
            <w:szCs w:val="20"/>
          </w:rPr>
          <w:t>there is</w:t>
        </w:r>
      </w:ins>
      <w:ins w:id="21" w:author="Man Hung Ng (Nokia)" w:date="2023-02-03T12:25:00Z">
        <w:r w:rsidR="002104AB">
          <w:rPr>
            <w:color w:val="000000"/>
            <w:szCs w:val="20"/>
          </w:rPr>
          <w:t xml:space="preserve"> </w:t>
        </w:r>
      </w:ins>
      <w:ins w:id="22" w:author="Man Hung Ng (Nokia)" w:date="2023-02-03T12:38:00Z">
        <w:r w:rsidR="001A4709">
          <w:rPr>
            <w:color w:val="000000"/>
            <w:szCs w:val="20"/>
          </w:rPr>
          <w:t xml:space="preserve">currently </w:t>
        </w:r>
      </w:ins>
      <w:ins w:id="23" w:author="Man Hung Ng (Nokia)" w:date="2023-02-03T12:25:00Z">
        <w:r w:rsidR="002104AB">
          <w:rPr>
            <w:color w:val="000000"/>
            <w:szCs w:val="20"/>
          </w:rPr>
          <w:t xml:space="preserve">no need for </w:t>
        </w:r>
        <w:r w:rsidR="002104AB" w:rsidRPr="000C4B37">
          <w:rPr>
            <w:rFonts w:eastAsia="DengXian"/>
            <w:color w:val="000000" w:themeColor="text1"/>
            <w:lang w:eastAsia="zh-CN"/>
          </w:rPr>
          <w:t>FR2</w:t>
        </w:r>
        <w:r w:rsidR="002104AB">
          <w:rPr>
            <w:rFonts w:eastAsia="DengXian"/>
            <w:color w:val="000000" w:themeColor="text1"/>
            <w:lang w:eastAsia="zh-CN"/>
          </w:rPr>
          <w:t>-1</w:t>
        </w:r>
        <w:r w:rsidR="002104AB" w:rsidRPr="000C4B37">
          <w:rPr>
            <w:rFonts w:eastAsia="DengXian"/>
            <w:color w:val="000000" w:themeColor="text1"/>
            <w:lang w:eastAsia="zh-CN"/>
          </w:rPr>
          <w:t xml:space="preserve"> specific multi-band requirements</w:t>
        </w:r>
        <w:r w:rsidR="002104AB">
          <w:rPr>
            <w:rFonts w:eastAsia="DengXian"/>
            <w:color w:val="000000" w:themeColor="text1"/>
            <w:lang w:eastAsia="zh-CN"/>
          </w:rPr>
          <w:t xml:space="preserve"> as the current FR1 multi-band </w:t>
        </w:r>
        <w:r w:rsidR="002104AB">
          <w:rPr>
            <w:color w:val="000000"/>
            <w:szCs w:val="20"/>
          </w:rPr>
          <w:t xml:space="preserve">methods and exceptions </w:t>
        </w:r>
      </w:ins>
      <w:ins w:id="24" w:author="Man Hung Ng (Nokia)" w:date="2023-02-17T14:53:00Z">
        <w:r>
          <w:rPr>
            <w:color w:val="000000"/>
            <w:szCs w:val="20"/>
          </w:rPr>
          <w:t xml:space="preserve">can be applied to FR2-1 and </w:t>
        </w:r>
      </w:ins>
      <w:ins w:id="25" w:author="Man Hung Ng (Nokia)" w:date="2023-02-03T12:25:00Z">
        <w:r w:rsidR="002104AB">
          <w:rPr>
            <w:color w:val="000000"/>
            <w:szCs w:val="20"/>
          </w:rPr>
          <w:t xml:space="preserve">are sufficient for FR2-1 multi-band RIB </w:t>
        </w:r>
      </w:ins>
      <w:ins w:id="26" w:author="Man Hung Ng (Nokia)" w:date="2023-02-03T13:50:00Z">
        <w:r w:rsidR="00EE6BE1">
          <w:rPr>
            <w:color w:val="000000"/>
            <w:szCs w:val="20"/>
          </w:rPr>
          <w:t xml:space="preserve">for all band combinations </w:t>
        </w:r>
      </w:ins>
      <w:ins w:id="27" w:author="Man Hung Ng (Nokia)" w:date="2023-02-03T12:25:00Z">
        <w:r w:rsidR="002104AB">
          <w:rPr>
            <w:color w:val="000000"/>
            <w:szCs w:val="20"/>
          </w:rPr>
          <w:t>within the same frequency group</w:t>
        </w:r>
      </w:ins>
      <w:ins w:id="28" w:author="Man Hung Ng (Nokia)" w:date="2023-02-17T14:54:00Z">
        <w:r>
          <w:rPr>
            <w:color w:val="000000"/>
            <w:szCs w:val="20"/>
          </w:rPr>
          <w:t xml:space="preserve">. </w:t>
        </w:r>
      </w:ins>
      <w:ins w:id="29" w:author="Man Hung Ng (Nokia)" w:date="2023-02-03T12:37:00Z">
        <w:r w:rsidR="001A4709" w:rsidRPr="000C4B37">
          <w:rPr>
            <w:rFonts w:eastAsia="DengXian"/>
            <w:color w:val="000000" w:themeColor="text1"/>
            <w:lang w:eastAsia="zh-CN"/>
          </w:rPr>
          <w:t>FR2</w:t>
        </w:r>
        <w:r w:rsidR="001A4709">
          <w:rPr>
            <w:rFonts w:eastAsia="DengXian"/>
            <w:color w:val="000000" w:themeColor="text1"/>
            <w:lang w:eastAsia="zh-CN"/>
          </w:rPr>
          <w:t>-1</w:t>
        </w:r>
        <w:r w:rsidR="001A4709" w:rsidRPr="000C4B37">
          <w:rPr>
            <w:rFonts w:eastAsia="DengXian"/>
            <w:color w:val="000000" w:themeColor="text1"/>
            <w:lang w:eastAsia="zh-CN"/>
          </w:rPr>
          <w:t xml:space="preserve"> specific multi-band requirements</w:t>
        </w:r>
        <w:r w:rsidR="001A4709">
          <w:rPr>
            <w:rFonts w:eastAsia="DengXian"/>
            <w:color w:val="000000" w:themeColor="text1"/>
            <w:lang w:eastAsia="zh-CN"/>
          </w:rPr>
          <w:t xml:space="preserve"> may be considered in the future for </w:t>
        </w:r>
        <w:r w:rsidR="001A4709" w:rsidRPr="00DF3863">
          <w:rPr>
            <w:lang w:eastAsia="zh-CN"/>
          </w:rPr>
          <w:t xml:space="preserve">multi-band RIB </w:t>
        </w:r>
      </w:ins>
      <w:ins w:id="30" w:author="Man Hung Ng (Nokia)" w:date="2023-02-03T13:51:00Z">
        <w:r w:rsidR="00EE6BE1">
          <w:rPr>
            <w:lang w:eastAsia="zh-CN"/>
          </w:rPr>
          <w:t xml:space="preserve">for band combinations </w:t>
        </w:r>
      </w:ins>
      <w:ins w:id="31" w:author="Man Hung Ng (Nokia)" w:date="2023-02-03T12:37:00Z">
        <w:r w:rsidR="001A4709" w:rsidRPr="00DF3863">
          <w:rPr>
            <w:lang w:eastAsia="zh-CN"/>
          </w:rPr>
          <w:t xml:space="preserve">across different </w:t>
        </w:r>
        <w:r w:rsidR="001A4709">
          <w:rPr>
            <w:lang w:eastAsia="zh-CN"/>
          </w:rPr>
          <w:t xml:space="preserve">frequency </w:t>
        </w:r>
        <w:r w:rsidR="001A4709" w:rsidRPr="00DF3863">
          <w:rPr>
            <w:lang w:eastAsia="zh-CN"/>
          </w:rPr>
          <w:t>groups</w:t>
        </w:r>
      </w:ins>
      <w:ins w:id="32" w:author="Man Hung Ng (Nokia)" w:date="2023-02-03T13:53:00Z">
        <w:r w:rsidR="00EE6BE1" w:rsidRPr="00EE6BE1">
          <w:rPr>
            <w:lang w:eastAsia="zh-CN"/>
          </w:rPr>
          <w:t xml:space="preserve"> </w:t>
        </w:r>
        <w:proofErr w:type="gramStart"/>
        <w:r w:rsidR="00EE6BE1">
          <w:rPr>
            <w:lang w:eastAsia="zh-CN"/>
          </w:rPr>
          <w:t>taking into account</w:t>
        </w:r>
        <w:proofErr w:type="gramEnd"/>
        <w:r w:rsidR="00EE6BE1">
          <w:rPr>
            <w:lang w:eastAsia="zh-CN"/>
          </w:rPr>
          <w:t xml:space="preserve"> the implementation challenges</w:t>
        </w:r>
      </w:ins>
      <w:ins w:id="33" w:author="Man Hung Ng (Nokia)" w:date="2023-02-03T12:26:00Z">
        <w:r w:rsidR="002104AB">
          <w:rPr>
            <w:color w:val="000000"/>
            <w:szCs w:val="20"/>
          </w:rPr>
          <w:t>.</w:t>
        </w:r>
      </w:ins>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 xml:space="preserve">Huawei, </w:t>
      </w:r>
      <w:proofErr w:type="spellStart"/>
      <w:r w:rsidR="009D0E0D" w:rsidRPr="009D0E0D">
        <w:rPr>
          <w:szCs w:val="20"/>
        </w:rPr>
        <w:t>HiSilicon</w:t>
      </w:r>
      <w:proofErr w:type="spellEnd"/>
      <w:r w:rsidRPr="00030788">
        <w:rPr>
          <w:szCs w:val="20"/>
        </w:rPr>
        <w:t>.</w:t>
      </w:r>
    </w:p>
    <w:p w14:paraId="5D8DD685" w14:textId="77777777" w:rsidR="00A5415B" w:rsidRDefault="00A5415B" w:rsidP="00A5415B">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220249</w:t>
      </w:r>
      <w:r w:rsidRPr="00030788">
        <w:rPr>
          <w:szCs w:val="20"/>
        </w:rPr>
        <w:t>, “</w:t>
      </w:r>
      <w:r w:rsidRPr="002B4132">
        <w:rPr>
          <w:szCs w:val="20"/>
        </w:rPr>
        <w:t>WF for the feasibility study on FR2 multi-band RIB</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65B1CED8" w14:textId="6B0D5E4A" w:rsidR="002104AB" w:rsidRDefault="002104AB" w:rsidP="002104AB">
      <w:pPr>
        <w:tabs>
          <w:tab w:val="center" w:pos="4153"/>
          <w:tab w:val="right" w:pos="8306"/>
        </w:tabs>
        <w:ind w:left="567" w:hanging="567"/>
        <w:rPr>
          <w:szCs w:val="20"/>
        </w:rPr>
      </w:pPr>
      <w:r w:rsidRPr="00030788">
        <w:rPr>
          <w:szCs w:val="20"/>
        </w:rPr>
        <w:lastRenderedPageBreak/>
        <w:t>[</w:t>
      </w:r>
      <w:r>
        <w:rPr>
          <w:szCs w:val="20"/>
        </w:rPr>
        <w:t>3</w:t>
      </w:r>
      <w:r w:rsidRPr="00030788">
        <w:rPr>
          <w:szCs w:val="20"/>
        </w:rPr>
        <w:t>]</w:t>
      </w:r>
      <w:r w:rsidRPr="00030788">
        <w:rPr>
          <w:szCs w:val="20"/>
        </w:rPr>
        <w:tab/>
        <w:t>R</w:t>
      </w:r>
      <w:r>
        <w:rPr>
          <w:szCs w:val="20"/>
        </w:rPr>
        <w:t>4</w:t>
      </w:r>
      <w:r w:rsidRPr="00030788">
        <w:rPr>
          <w:szCs w:val="20"/>
        </w:rPr>
        <w:t>-2</w:t>
      </w:r>
      <w:r>
        <w:rPr>
          <w:szCs w:val="20"/>
        </w:rPr>
        <w:t>220294</w:t>
      </w:r>
      <w:r w:rsidRPr="00030788">
        <w:rPr>
          <w:szCs w:val="20"/>
        </w:rPr>
        <w:t>, “</w:t>
      </w:r>
      <w:r w:rsidRPr="002104AB">
        <w:rPr>
          <w:szCs w:val="20"/>
        </w:rPr>
        <w:t>TP to TR 38.877: Requirements of FR2-1 multi-band BS</w:t>
      </w:r>
      <w:r w:rsidRPr="00030788">
        <w:rPr>
          <w:szCs w:val="20"/>
        </w:rPr>
        <w:t xml:space="preserve">”, </w:t>
      </w:r>
      <w:r w:rsidRPr="002104AB">
        <w:rPr>
          <w:szCs w:val="20"/>
        </w:rPr>
        <w:t>Nokia, Nokia Shanghai Bell, Huawei</w:t>
      </w:r>
      <w:r w:rsidRPr="00030788">
        <w:rPr>
          <w:szCs w:val="20"/>
        </w:rPr>
        <w:t>.</w:t>
      </w:r>
    </w:p>
    <w:p w14:paraId="256B8DBA" w14:textId="115B5C25" w:rsidR="00A5415B" w:rsidRDefault="00A5415B" w:rsidP="00A5415B">
      <w:pPr>
        <w:tabs>
          <w:tab w:val="center" w:pos="4153"/>
          <w:tab w:val="right" w:pos="8306"/>
        </w:tabs>
        <w:ind w:left="567" w:hanging="567"/>
        <w:rPr>
          <w:szCs w:val="20"/>
        </w:rPr>
      </w:pPr>
      <w:r>
        <w:rPr>
          <w:szCs w:val="20"/>
        </w:rPr>
        <w:t>[</w:t>
      </w:r>
      <w:r w:rsidR="002104AB">
        <w:rPr>
          <w:szCs w:val="20"/>
        </w:rPr>
        <w:t>4</w:t>
      </w:r>
      <w:r>
        <w:rPr>
          <w:szCs w:val="20"/>
        </w:rPr>
        <w:t>]</w:t>
      </w:r>
      <w:r>
        <w:rPr>
          <w:szCs w:val="20"/>
        </w:rPr>
        <w:tab/>
      </w:r>
      <w:r w:rsidRPr="00030788">
        <w:rPr>
          <w:szCs w:val="20"/>
        </w:rPr>
        <w:t>R</w:t>
      </w:r>
      <w:r>
        <w:rPr>
          <w:szCs w:val="20"/>
        </w:rPr>
        <w:t>4</w:t>
      </w:r>
      <w:r w:rsidRPr="00030788">
        <w:rPr>
          <w:szCs w:val="20"/>
        </w:rPr>
        <w:t>-2</w:t>
      </w:r>
      <w:r>
        <w:rPr>
          <w:szCs w:val="20"/>
        </w:rPr>
        <w:t>219148</w:t>
      </w:r>
      <w:r>
        <w:t>, “</w:t>
      </w:r>
      <w:r>
        <w:rPr>
          <w:rFonts w:ascii="Arial" w:hAnsi="Arial" w:cs="Arial"/>
          <w:color w:val="312E25"/>
          <w:sz w:val="18"/>
          <w:szCs w:val="18"/>
        </w:rPr>
        <w:t>TR 38.877 v0.1.0</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448C" w14:textId="77777777" w:rsidR="00636966" w:rsidRPr="004E3B67" w:rsidRDefault="00636966" w:rsidP="00DA44AD">
      <w:pPr>
        <w:rPr>
          <w:rFonts w:eastAsia="SimSun" w:cs="Arial"/>
          <w:color w:val="0000FF"/>
          <w:kern w:val="2"/>
          <w:lang w:eastAsia="zh-CN"/>
        </w:rPr>
      </w:pPr>
      <w:r>
        <w:separator/>
      </w:r>
    </w:p>
  </w:endnote>
  <w:endnote w:type="continuationSeparator" w:id="0">
    <w:p w14:paraId="6F492172" w14:textId="77777777" w:rsidR="00636966" w:rsidRPr="004E3B67" w:rsidRDefault="0063696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7AAB" w14:textId="77777777" w:rsidR="00636966" w:rsidRPr="004E3B67" w:rsidRDefault="00636966" w:rsidP="00DA44AD">
      <w:pPr>
        <w:rPr>
          <w:rFonts w:eastAsia="SimSun" w:cs="Arial"/>
          <w:color w:val="0000FF"/>
          <w:kern w:val="2"/>
          <w:lang w:eastAsia="zh-CN"/>
        </w:rPr>
      </w:pPr>
      <w:r>
        <w:separator/>
      </w:r>
    </w:p>
  </w:footnote>
  <w:footnote w:type="continuationSeparator" w:id="0">
    <w:p w14:paraId="24CC1A11" w14:textId="77777777" w:rsidR="00636966" w:rsidRPr="004E3B67" w:rsidRDefault="0063696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0"/>
  </w:num>
  <w:num w:numId="5">
    <w:abstractNumId w:val="7"/>
  </w:num>
  <w:num w:numId="6">
    <w:abstractNumId w:val="6"/>
  </w:num>
  <w:num w:numId="7">
    <w:abstractNumId w:val="11"/>
  </w:num>
  <w:num w:numId="8">
    <w:abstractNumId w:val="2"/>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3"/>
  </w:num>
  <w:num w:numId="14">
    <w:abstractNumId w:val="13"/>
  </w:num>
  <w:num w:numId="15">
    <w:abstractNumId w:val="1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081C"/>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1AEB"/>
    <w:rsid w:val="000525B3"/>
    <w:rsid w:val="000527B3"/>
    <w:rsid w:val="0005280A"/>
    <w:rsid w:val="0005446A"/>
    <w:rsid w:val="000545D2"/>
    <w:rsid w:val="00055C9E"/>
    <w:rsid w:val="00056828"/>
    <w:rsid w:val="000572F3"/>
    <w:rsid w:val="000579A2"/>
    <w:rsid w:val="000633D4"/>
    <w:rsid w:val="00063A25"/>
    <w:rsid w:val="00063BA0"/>
    <w:rsid w:val="00064516"/>
    <w:rsid w:val="00065BFF"/>
    <w:rsid w:val="00065DE8"/>
    <w:rsid w:val="0007028E"/>
    <w:rsid w:val="00073EC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A11C9"/>
    <w:rsid w:val="000A15C9"/>
    <w:rsid w:val="000A1AE0"/>
    <w:rsid w:val="000A40A0"/>
    <w:rsid w:val="000A40B2"/>
    <w:rsid w:val="000A4C3A"/>
    <w:rsid w:val="000A62A7"/>
    <w:rsid w:val="000A73B7"/>
    <w:rsid w:val="000B378E"/>
    <w:rsid w:val="000B3E94"/>
    <w:rsid w:val="000B4FB9"/>
    <w:rsid w:val="000B50A0"/>
    <w:rsid w:val="000B5EC0"/>
    <w:rsid w:val="000B61EB"/>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470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104AB"/>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4D45"/>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B9D"/>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BCF"/>
    <w:rsid w:val="003B2F7D"/>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6966"/>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0EF3"/>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87A"/>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5FC2"/>
    <w:rsid w:val="00847840"/>
    <w:rsid w:val="008478E2"/>
    <w:rsid w:val="008504E3"/>
    <w:rsid w:val="00851A47"/>
    <w:rsid w:val="0085249E"/>
    <w:rsid w:val="00855BBA"/>
    <w:rsid w:val="0085604F"/>
    <w:rsid w:val="008572A5"/>
    <w:rsid w:val="00857FC3"/>
    <w:rsid w:val="00861530"/>
    <w:rsid w:val="00861885"/>
    <w:rsid w:val="0086657E"/>
    <w:rsid w:val="008705C9"/>
    <w:rsid w:val="00871E42"/>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143"/>
    <w:rsid w:val="008B26B7"/>
    <w:rsid w:val="008B41EF"/>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0DA"/>
    <w:rsid w:val="008E6990"/>
    <w:rsid w:val="008E71AC"/>
    <w:rsid w:val="008F26BF"/>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3EA0"/>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3150"/>
    <w:rsid w:val="009843DA"/>
    <w:rsid w:val="00985BF6"/>
    <w:rsid w:val="00990AE7"/>
    <w:rsid w:val="00990B2E"/>
    <w:rsid w:val="00990FD3"/>
    <w:rsid w:val="009918FC"/>
    <w:rsid w:val="0099272E"/>
    <w:rsid w:val="00993367"/>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E0D"/>
    <w:rsid w:val="009D3035"/>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15B"/>
    <w:rsid w:val="00A54CE6"/>
    <w:rsid w:val="00A5557F"/>
    <w:rsid w:val="00A561C9"/>
    <w:rsid w:val="00A61020"/>
    <w:rsid w:val="00A6162F"/>
    <w:rsid w:val="00A6237B"/>
    <w:rsid w:val="00A626EC"/>
    <w:rsid w:val="00A62D41"/>
    <w:rsid w:val="00A64B69"/>
    <w:rsid w:val="00A672D1"/>
    <w:rsid w:val="00A72CE0"/>
    <w:rsid w:val="00A73988"/>
    <w:rsid w:val="00A7412A"/>
    <w:rsid w:val="00A74409"/>
    <w:rsid w:val="00A74DF9"/>
    <w:rsid w:val="00A75895"/>
    <w:rsid w:val="00A75B9C"/>
    <w:rsid w:val="00A76831"/>
    <w:rsid w:val="00A77AFA"/>
    <w:rsid w:val="00A8045C"/>
    <w:rsid w:val="00A82E94"/>
    <w:rsid w:val="00A835E7"/>
    <w:rsid w:val="00A85940"/>
    <w:rsid w:val="00A9127C"/>
    <w:rsid w:val="00A92258"/>
    <w:rsid w:val="00A92D3E"/>
    <w:rsid w:val="00A92EE9"/>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17F"/>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1B53"/>
    <w:rsid w:val="00B8356B"/>
    <w:rsid w:val="00B84F06"/>
    <w:rsid w:val="00B85838"/>
    <w:rsid w:val="00B86714"/>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4BC8"/>
    <w:rsid w:val="00BB63AF"/>
    <w:rsid w:val="00BC0273"/>
    <w:rsid w:val="00BC0D8B"/>
    <w:rsid w:val="00BC1261"/>
    <w:rsid w:val="00BC728E"/>
    <w:rsid w:val="00BD1396"/>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39BC"/>
    <w:rsid w:val="00C04018"/>
    <w:rsid w:val="00C044E1"/>
    <w:rsid w:val="00C0472B"/>
    <w:rsid w:val="00C0504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2BC"/>
    <w:rsid w:val="00C523B7"/>
    <w:rsid w:val="00C53C20"/>
    <w:rsid w:val="00C53F4C"/>
    <w:rsid w:val="00C557E7"/>
    <w:rsid w:val="00C55B60"/>
    <w:rsid w:val="00C60906"/>
    <w:rsid w:val="00C6393D"/>
    <w:rsid w:val="00C64A0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0B30"/>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7A0B"/>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573B"/>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6BE1"/>
    <w:rsid w:val="00EE70FE"/>
    <w:rsid w:val="00EE759B"/>
    <w:rsid w:val="00F00694"/>
    <w:rsid w:val="00F00E95"/>
    <w:rsid w:val="00F01803"/>
    <w:rsid w:val="00F03C96"/>
    <w:rsid w:val="00F04448"/>
    <w:rsid w:val="00F0460D"/>
    <w:rsid w:val="00F057DE"/>
    <w:rsid w:val="00F0718B"/>
    <w:rsid w:val="00F1211A"/>
    <w:rsid w:val="00F12B8E"/>
    <w:rsid w:val="00F14A8C"/>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784"/>
    <w:rsid w:val="00F37E52"/>
    <w:rsid w:val="00F4027C"/>
    <w:rsid w:val="00F42C88"/>
    <w:rsid w:val="00F434B6"/>
    <w:rsid w:val="00F43979"/>
    <w:rsid w:val="00F4442C"/>
    <w:rsid w:val="00F457E2"/>
    <w:rsid w:val="00F45886"/>
    <w:rsid w:val="00F45BB6"/>
    <w:rsid w:val="00F472D3"/>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801"/>
    <w:rsid w:val="00FA7A20"/>
    <w:rsid w:val="00FB25DD"/>
    <w:rsid w:val="00FB2CCD"/>
    <w:rsid w:val="00FB333C"/>
    <w:rsid w:val="00FB4118"/>
    <w:rsid w:val="00FB737B"/>
    <w:rsid w:val="00FC0A6D"/>
    <w:rsid w:val="00FC0F1B"/>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5508876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2023-02-03T11:43:00Z</dcterms:created>
  <dcterms:modified xsi:type="dcterms:W3CDTF">2023-02-17T14:54:00Z</dcterms:modified>
</cp:coreProperties>
</file>