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1B08F" w14:textId="08FF00F3" w:rsidR="0062439C" w:rsidRPr="0029480C" w:rsidRDefault="0062439C" w:rsidP="0062439C">
      <w:pPr>
        <w:tabs>
          <w:tab w:val="right" w:pos="9639"/>
        </w:tabs>
        <w:spacing w:after="0"/>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R4-2216813</w:t>
      </w:r>
      <w:r w:rsidRPr="0029480C">
        <w:rPr>
          <w:rFonts w:ascii="Arial" w:hAnsi="Arial"/>
          <w:b/>
          <w:i/>
          <w:noProof/>
          <w:sz w:val="28"/>
        </w:rPr>
        <w:fldChar w:fldCharType="end"/>
      </w:r>
    </w:p>
    <w:p w14:paraId="1940905D" w14:textId="77777777" w:rsidR="0062439C" w:rsidRPr="00BC144F" w:rsidRDefault="0062439C" w:rsidP="0062439C">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39C" w:rsidRPr="0029480C" w14:paraId="55368BAD" w14:textId="77777777" w:rsidTr="005D347E">
        <w:tc>
          <w:tcPr>
            <w:tcW w:w="9641" w:type="dxa"/>
            <w:gridSpan w:val="9"/>
            <w:tcBorders>
              <w:top w:val="single" w:sz="4" w:space="0" w:color="auto"/>
              <w:left w:val="single" w:sz="4" w:space="0" w:color="auto"/>
              <w:right w:val="single" w:sz="4" w:space="0" w:color="auto"/>
            </w:tcBorders>
          </w:tcPr>
          <w:p w14:paraId="5CEEEE3D" w14:textId="77777777" w:rsidR="0062439C" w:rsidRPr="0029480C" w:rsidRDefault="0062439C" w:rsidP="005D347E">
            <w:pPr>
              <w:spacing w:after="0"/>
              <w:jc w:val="right"/>
              <w:rPr>
                <w:rFonts w:ascii="Arial" w:hAnsi="Arial"/>
                <w:i/>
                <w:noProof/>
              </w:rPr>
            </w:pPr>
            <w:r w:rsidRPr="0029480C">
              <w:rPr>
                <w:rFonts w:ascii="Arial" w:hAnsi="Arial"/>
                <w:i/>
                <w:noProof/>
                <w:sz w:val="14"/>
              </w:rPr>
              <w:t>CR-Form-v12.2</w:t>
            </w:r>
          </w:p>
        </w:tc>
      </w:tr>
      <w:tr w:rsidR="0062439C" w:rsidRPr="0029480C" w14:paraId="1C245653" w14:textId="77777777" w:rsidTr="005D347E">
        <w:tc>
          <w:tcPr>
            <w:tcW w:w="9641" w:type="dxa"/>
            <w:gridSpan w:val="9"/>
            <w:tcBorders>
              <w:left w:val="single" w:sz="4" w:space="0" w:color="auto"/>
              <w:right w:val="single" w:sz="4" w:space="0" w:color="auto"/>
            </w:tcBorders>
          </w:tcPr>
          <w:p w14:paraId="28994CCE" w14:textId="77777777" w:rsidR="0062439C" w:rsidRPr="0029480C" w:rsidRDefault="0062439C"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62439C" w:rsidRPr="0029480C" w14:paraId="48FEDB4D" w14:textId="77777777" w:rsidTr="005D347E">
        <w:tc>
          <w:tcPr>
            <w:tcW w:w="9641" w:type="dxa"/>
            <w:gridSpan w:val="9"/>
            <w:tcBorders>
              <w:left w:val="single" w:sz="4" w:space="0" w:color="auto"/>
              <w:right w:val="single" w:sz="4" w:space="0" w:color="auto"/>
            </w:tcBorders>
          </w:tcPr>
          <w:p w14:paraId="39107FAD" w14:textId="77777777" w:rsidR="0062439C" w:rsidRPr="0029480C" w:rsidRDefault="0062439C" w:rsidP="005D347E">
            <w:pPr>
              <w:spacing w:after="0"/>
              <w:rPr>
                <w:rFonts w:ascii="Arial" w:hAnsi="Arial"/>
                <w:noProof/>
                <w:sz w:val="8"/>
                <w:szCs w:val="8"/>
              </w:rPr>
            </w:pPr>
          </w:p>
        </w:tc>
      </w:tr>
      <w:tr w:rsidR="0062439C" w:rsidRPr="0029480C" w14:paraId="3524DFED" w14:textId="77777777" w:rsidTr="005D347E">
        <w:tc>
          <w:tcPr>
            <w:tcW w:w="142" w:type="dxa"/>
            <w:tcBorders>
              <w:left w:val="single" w:sz="4" w:space="0" w:color="auto"/>
            </w:tcBorders>
          </w:tcPr>
          <w:p w14:paraId="742FEF70" w14:textId="77777777" w:rsidR="0062439C" w:rsidRPr="0029480C" w:rsidRDefault="0062439C" w:rsidP="005D347E">
            <w:pPr>
              <w:spacing w:after="0"/>
              <w:jc w:val="right"/>
              <w:rPr>
                <w:rFonts w:ascii="Arial" w:hAnsi="Arial"/>
                <w:noProof/>
              </w:rPr>
            </w:pPr>
          </w:p>
        </w:tc>
        <w:tc>
          <w:tcPr>
            <w:tcW w:w="1559" w:type="dxa"/>
            <w:shd w:val="pct30" w:color="FFFF00" w:fill="auto"/>
          </w:tcPr>
          <w:p w14:paraId="6E018D0D" w14:textId="77777777" w:rsidR="0062439C" w:rsidRPr="0029480C" w:rsidRDefault="0062439C"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C8D252E" w14:textId="77777777" w:rsidR="0062439C" w:rsidRPr="0029480C" w:rsidRDefault="0062439C"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DD8407B" w14:textId="77777777" w:rsidR="0062439C" w:rsidRPr="00E90D06" w:rsidRDefault="0062439C" w:rsidP="005D347E">
            <w:pPr>
              <w:spacing w:after="0"/>
              <w:rPr>
                <w:rFonts w:ascii="Arial" w:hAnsi="Arial"/>
                <w:b/>
                <w:bCs/>
                <w:noProof/>
                <w:color w:val="FF0000"/>
                <w:sz w:val="28"/>
                <w:szCs w:val="28"/>
              </w:rPr>
            </w:pPr>
          </w:p>
        </w:tc>
        <w:tc>
          <w:tcPr>
            <w:tcW w:w="709" w:type="dxa"/>
          </w:tcPr>
          <w:p w14:paraId="4C2EA8AB" w14:textId="77777777" w:rsidR="0062439C" w:rsidRPr="0029480C" w:rsidRDefault="0062439C"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350976DF" w14:textId="77777777" w:rsidR="0062439C" w:rsidRPr="0029480C" w:rsidRDefault="0062439C" w:rsidP="005D347E">
            <w:pPr>
              <w:spacing w:after="0"/>
              <w:jc w:val="center"/>
              <w:rPr>
                <w:rFonts w:ascii="Arial" w:hAnsi="Arial"/>
                <w:b/>
                <w:noProof/>
              </w:rPr>
            </w:pPr>
          </w:p>
        </w:tc>
        <w:tc>
          <w:tcPr>
            <w:tcW w:w="2410" w:type="dxa"/>
          </w:tcPr>
          <w:p w14:paraId="47221F2E" w14:textId="77777777" w:rsidR="0062439C" w:rsidRPr="0029480C" w:rsidRDefault="0062439C"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312FD35" w14:textId="77777777" w:rsidR="0062439C" w:rsidRPr="0029480C" w:rsidRDefault="0062439C"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0A889766" w14:textId="77777777" w:rsidR="0062439C" w:rsidRPr="0029480C" w:rsidRDefault="0062439C" w:rsidP="005D347E">
            <w:pPr>
              <w:spacing w:after="0"/>
              <w:rPr>
                <w:rFonts w:ascii="Arial" w:hAnsi="Arial"/>
                <w:noProof/>
              </w:rPr>
            </w:pPr>
          </w:p>
        </w:tc>
      </w:tr>
      <w:tr w:rsidR="0062439C" w:rsidRPr="0029480C" w14:paraId="7B999EBB" w14:textId="77777777" w:rsidTr="005D347E">
        <w:tc>
          <w:tcPr>
            <w:tcW w:w="9641" w:type="dxa"/>
            <w:gridSpan w:val="9"/>
            <w:tcBorders>
              <w:left w:val="single" w:sz="4" w:space="0" w:color="auto"/>
              <w:right w:val="single" w:sz="4" w:space="0" w:color="auto"/>
            </w:tcBorders>
          </w:tcPr>
          <w:p w14:paraId="62AF5696" w14:textId="77777777" w:rsidR="0062439C" w:rsidRPr="0029480C" w:rsidRDefault="0062439C" w:rsidP="005D347E">
            <w:pPr>
              <w:spacing w:after="0"/>
              <w:rPr>
                <w:rFonts w:ascii="Arial" w:hAnsi="Arial"/>
                <w:noProof/>
              </w:rPr>
            </w:pPr>
          </w:p>
        </w:tc>
      </w:tr>
      <w:tr w:rsidR="0062439C" w:rsidRPr="0029480C" w14:paraId="6363179A" w14:textId="77777777" w:rsidTr="005D347E">
        <w:tc>
          <w:tcPr>
            <w:tcW w:w="9641" w:type="dxa"/>
            <w:gridSpan w:val="9"/>
            <w:tcBorders>
              <w:top w:val="single" w:sz="4" w:space="0" w:color="auto"/>
            </w:tcBorders>
          </w:tcPr>
          <w:p w14:paraId="4F6B532F" w14:textId="77777777" w:rsidR="0062439C" w:rsidRPr="0029480C" w:rsidRDefault="0062439C"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0" w:name="_Hlt497126619"/>
              <w:r w:rsidRPr="0029480C">
                <w:rPr>
                  <w:rFonts w:ascii="Arial" w:hAnsi="Arial" w:cs="Arial"/>
                  <w:b/>
                  <w:i/>
                  <w:noProof/>
                  <w:color w:val="FF0000"/>
                  <w:u w:val="single"/>
                </w:rPr>
                <w:t>L</w:t>
              </w:r>
              <w:bookmarkEnd w:id="1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62439C" w:rsidRPr="0029480C" w14:paraId="26E3308C" w14:textId="77777777" w:rsidTr="005D347E">
        <w:tc>
          <w:tcPr>
            <w:tcW w:w="9641" w:type="dxa"/>
            <w:gridSpan w:val="9"/>
          </w:tcPr>
          <w:p w14:paraId="6B8D4D81" w14:textId="77777777" w:rsidR="0062439C" w:rsidRPr="0029480C" w:rsidRDefault="0062439C" w:rsidP="005D347E">
            <w:pPr>
              <w:spacing w:after="0"/>
              <w:rPr>
                <w:rFonts w:ascii="Arial" w:hAnsi="Arial"/>
                <w:noProof/>
                <w:sz w:val="8"/>
                <w:szCs w:val="8"/>
              </w:rPr>
            </w:pPr>
          </w:p>
        </w:tc>
      </w:tr>
    </w:tbl>
    <w:p w14:paraId="74CA26E0" w14:textId="77777777" w:rsidR="0062439C" w:rsidRPr="0029480C" w:rsidRDefault="0062439C" w:rsidP="00624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39C" w:rsidRPr="0029480C" w14:paraId="104300D0" w14:textId="77777777" w:rsidTr="005D347E">
        <w:tc>
          <w:tcPr>
            <w:tcW w:w="2835" w:type="dxa"/>
          </w:tcPr>
          <w:p w14:paraId="0A424C2D" w14:textId="77777777" w:rsidR="0062439C" w:rsidRPr="0029480C" w:rsidRDefault="0062439C"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C7103EF" w14:textId="77777777" w:rsidR="0062439C" w:rsidRPr="0029480C" w:rsidRDefault="0062439C"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0BA66" w14:textId="77777777" w:rsidR="0062439C" w:rsidRPr="0029480C" w:rsidRDefault="0062439C" w:rsidP="005D347E">
            <w:pPr>
              <w:spacing w:after="0"/>
              <w:jc w:val="center"/>
              <w:rPr>
                <w:rFonts w:ascii="Arial" w:hAnsi="Arial"/>
                <w:b/>
                <w:caps/>
                <w:noProof/>
              </w:rPr>
            </w:pPr>
          </w:p>
        </w:tc>
        <w:tc>
          <w:tcPr>
            <w:tcW w:w="709" w:type="dxa"/>
            <w:tcBorders>
              <w:left w:val="single" w:sz="4" w:space="0" w:color="auto"/>
            </w:tcBorders>
          </w:tcPr>
          <w:p w14:paraId="44EB94F9" w14:textId="77777777" w:rsidR="0062439C" w:rsidRPr="0029480C" w:rsidRDefault="0062439C"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EFDF5" w14:textId="77777777" w:rsidR="0062439C" w:rsidRPr="0029480C" w:rsidRDefault="0062439C" w:rsidP="005D347E">
            <w:pPr>
              <w:spacing w:after="0"/>
              <w:jc w:val="center"/>
              <w:rPr>
                <w:rFonts w:ascii="Arial" w:hAnsi="Arial"/>
                <w:b/>
                <w:caps/>
                <w:noProof/>
              </w:rPr>
            </w:pPr>
            <w:r>
              <w:rPr>
                <w:rFonts w:ascii="Arial" w:hAnsi="Arial"/>
                <w:b/>
                <w:caps/>
                <w:noProof/>
              </w:rPr>
              <w:t>X</w:t>
            </w:r>
          </w:p>
        </w:tc>
        <w:tc>
          <w:tcPr>
            <w:tcW w:w="2126" w:type="dxa"/>
          </w:tcPr>
          <w:p w14:paraId="66217040" w14:textId="77777777" w:rsidR="0062439C" w:rsidRPr="0029480C" w:rsidRDefault="0062439C"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C35B2" w14:textId="77777777" w:rsidR="0062439C" w:rsidRPr="0029480C" w:rsidRDefault="0062439C" w:rsidP="005D347E">
            <w:pPr>
              <w:spacing w:after="0"/>
              <w:jc w:val="center"/>
              <w:rPr>
                <w:rFonts w:ascii="Arial" w:hAnsi="Arial"/>
                <w:b/>
                <w:caps/>
                <w:noProof/>
              </w:rPr>
            </w:pPr>
          </w:p>
        </w:tc>
        <w:tc>
          <w:tcPr>
            <w:tcW w:w="1418" w:type="dxa"/>
            <w:tcBorders>
              <w:left w:val="nil"/>
            </w:tcBorders>
          </w:tcPr>
          <w:p w14:paraId="3A04BD77" w14:textId="77777777" w:rsidR="0062439C" w:rsidRPr="0029480C" w:rsidRDefault="0062439C"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542DD" w14:textId="77777777" w:rsidR="0062439C" w:rsidRPr="0029480C" w:rsidRDefault="0062439C" w:rsidP="005D347E">
            <w:pPr>
              <w:spacing w:after="0"/>
              <w:jc w:val="center"/>
              <w:rPr>
                <w:rFonts w:ascii="Arial" w:hAnsi="Arial"/>
                <w:b/>
                <w:bCs/>
                <w:caps/>
                <w:noProof/>
              </w:rPr>
            </w:pPr>
          </w:p>
        </w:tc>
      </w:tr>
    </w:tbl>
    <w:p w14:paraId="7582EDF2" w14:textId="77777777" w:rsidR="0062439C" w:rsidRPr="0029480C" w:rsidRDefault="0062439C" w:rsidP="00624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39C" w:rsidRPr="0029480C" w14:paraId="0B725E0C" w14:textId="77777777" w:rsidTr="005D347E">
        <w:tc>
          <w:tcPr>
            <w:tcW w:w="9640" w:type="dxa"/>
            <w:gridSpan w:val="11"/>
          </w:tcPr>
          <w:p w14:paraId="3AEF5A92" w14:textId="77777777" w:rsidR="0062439C" w:rsidRPr="0029480C" w:rsidRDefault="0062439C" w:rsidP="005D347E">
            <w:pPr>
              <w:spacing w:after="0"/>
              <w:rPr>
                <w:rFonts w:ascii="Arial" w:hAnsi="Arial"/>
                <w:noProof/>
                <w:sz w:val="8"/>
                <w:szCs w:val="8"/>
              </w:rPr>
            </w:pPr>
          </w:p>
        </w:tc>
      </w:tr>
      <w:tr w:rsidR="0062439C" w:rsidRPr="0029480C" w14:paraId="30E61BD9" w14:textId="77777777" w:rsidTr="005D347E">
        <w:tc>
          <w:tcPr>
            <w:tcW w:w="1843" w:type="dxa"/>
            <w:tcBorders>
              <w:top w:val="single" w:sz="4" w:space="0" w:color="auto"/>
              <w:left w:val="single" w:sz="4" w:space="0" w:color="auto"/>
            </w:tcBorders>
          </w:tcPr>
          <w:p w14:paraId="3D8E9F04" w14:textId="77777777" w:rsidR="0062439C" w:rsidRPr="0029480C" w:rsidRDefault="0062439C"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377402F" w14:textId="2B65045C" w:rsidR="0062439C" w:rsidRPr="0029480C" w:rsidRDefault="0062439C" w:rsidP="005D347E">
            <w:pPr>
              <w:spacing w:after="0"/>
              <w:ind w:left="100"/>
              <w:rPr>
                <w:rFonts w:ascii="Arial" w:hAnsi="Arial"/>
                <w:noProof/>
              </w:rPr>
            </w:pPr>
            <w:r w:rsidRPr="00460FBD">
              <w:rPr>
                <w:rFonts w:ascii="Arial" w:hAnsi="Arial"/>
              </w:rPr>
              <w:t>Draft CR for 38.101-1: CA_n</w:t>
            </w:r>
            <w:r w:rsidR="00DA24AD">
              <w:rPr>
                <w:rFonts w:ascii="Arial" w:hAnsi="Arial"/>
              </w:rPr>
              <w:t>4</w:t>
            </w:r>
            <w:r w:rsidR="00655936">
              <w:rPr>
                <w:rFonts w:ascii="Arial" w:hAnsi="Arial"/>
              </w:rPr>
              <w:t>1</w:t>
            </w:r>
            <w:r w:rsidRPr="00460FBD">
              <w:rPr>
                <w:rFonts w:ascii="Arial" w:hAnsi="Arial"/>
              </w:rPr>
              <w:t>-n</w:t>
            </w:r>
            <w:r w:rsidR="00655936">
              <w:rPr>
                <w:rFonts w:ascii="Arial" w:hAnsi="Arial"/>
              </w:rPr>
              <w:t>7</w:t>
            </w:r>
            <w:r w:rsidRPr="00460FBD">
              <w:rPr>
                <w:rFonts w:ascii="Arial" w:hAnsi="Arial"/>
              </w:rPr>
              <w:t>1-n</w:t>
            </w:r>
            <w:r>
              <w:rPr>
                <w:rFonts w:ascii="Arial" w:hAnsi="Arial"/>
              </w:rPr>
              <w:t>77</w:t>
            </w:r>
            <w:r w:rsidRPr="00460FBD">
              <w:rPr>
                <w:rFonts w:ascii="Arial" w:hAnsi="Arial"/>
              </w:rPr>
              <w:t xml:space="preserve"> PC2 and PC1.5</w:t>
            </w:r>
          </w:p>
        </w:tc>
      </w:tr>
      <w:tr w:rsidR="0062439C" w:rsidRPr="0029480C" w14:paraId="6D4EDBA2" w14:textId="77777777" w:rsidTr="005D347E">
        <w:tc>
          <w:tcPr>
            <w:tcW w:w="1843" w:type="dxa"/>
            <w:tcBorders>
              <w:left w:val="single" w:sz="4" w:space="0" w:color="auto"/>
            </w:tcBorders>
          </w:tcPr>
          <w:p w14:paraId="06C72655" w14:textId="77777777" w:rsidR="0062439C" w:rsidRPr="0029480C" w:rsidRDefault="0062439C" w:rsidP="005D347E">
            <w:pPr>
              <w:spacing w:after="0"/>
              <w:rPr>
                <w:rFonts w:ascii="Arial" w:hAnsi="Arial"/>
                <w:b/>
                <w:i/>
                <w:noProof/>
                <w:sz w:val="8"/>
                <w:szCs w:val="8"/>
              </w:rPr>
            </w:pPr>
          </w:p>
        </w:tc>
        <w:tc>
          <w:tcPr>
            <w:tcW w:w="7797" w:type="dxa"/>
            <w:gridSpan w:val="10"/>
            <w:tcBorders>
              <w:right w:val="single" w:sz="4" w:space="0" w:color="auto"/>
            </w:tcBorders>
          </w:tcPr>
          <w:p w14:paraId="21163DD5" w14:textId="77777777" w:rsidR="0062439C" w:rsidRPr="0029480C" w:rsidRDefault="0062439C" w:rsidP="005D347E">
            <w:pPr>
              <w:spacing w:after="0"/>
              <w:rPr>
                <w:rFonts w:ascii="Arial" w:hAnsi="Arial"/>
                <w:noProof/>
                <w:sz w:val="8"/>
                <w:szCs w:val="8"/>
              </w:rPr>
            </w:pPr>
          </w:p>
        </w:tc>
      </w:tr>
      <w:tr w:rsidR="0062439C" w:rsidRPr="0029480C" w14:paraId="6913B026" w14:textId="77777777" w:rsidTr="005D347E">
        <w:tc>
          <w:tcPr>
            <w:tcW w:w="1843" w:type="dxa"/>
            <w:tcBorders>
              <w:left w:val="single" w:sz="4" w:space="0" w:color="auto"/>
            </w:tcBorders>
          </w:tcPr>
          <w:p w14:paraId="054CCC18" w14:textId="77777777" w:rsidR="0062439C" w:rsidRPr="0029480C" w:rsidRDefault="0062439C"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6E3E5A1B" w14:textId="77777777" w:rsidR="0062439C" w:rsidRPr="0029480C" w:rsidRDefault="0062439C"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62439C" w:rsidRPr="0029480C" w14:paraId="0AE227EF" w14:textId="77777777" w:rsidTr="005D347E">
        <w:tc>
          <w:tcPr>
            <w:tcW w:w="1843" w:type="dxa"/>
            <w:tcBorders>
              <w:left w:val="single" w:sz="4" w:space="0" w:color="auto"/>
            </w:tcBorders>
          </w:tcPr>
          <w:p w14:paraId="335982D7" w14:textId="77777777" w:rsidR="0062439C" w:rsidRPr="0029480C" w:rsidRDefault="0062439C"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0BFD2E34" w14:textId="77777777" w:rsidR="0062439C" w:rsidRPr="0029480C" w:rsidRDefault="0062439C"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62439C" w:rsidRPr="0029480C" w14:paraId="337FAFC7" w14:textId="77777777" w:rsidTr="005D347E">
        <w:tc>
          <w:tcPr>
            <w:tcW w:w="1843" w:type="dxa"/>
            <w:tcBorders>
              <w:left w:val="single" w:sz="4" w:space="0" w:color="auto"/>
            </w:tcBorders>
          </w:tcPr>
          <w:p w14:paraId="2122A14A" w14:textId="77777777" w:rsidR="0062439C" w:rsidRPr="0029480C" w:rsidRDefault="0062439C" w:rsidP="005D347E">
            <w:pPr>
              <w:spacing w:after="0"/>
              <w:rPr>
                <w:rFonts w:ascii="Arial" w:hAnsi="Arial"/>
                <w:b/>
                <w:i/>
                <w:noProof/>
                <w:sz w:val="8"/>
                <w:szCs w:val="8"/>
              </w:rPr>
            </w:pPr>
          </w:p>
        </w:tc>
        <w:tc>
          <w:tcPr>
            <w:tcW w:w="7797" w:type="dxa"/>
            <w:gridSpan w:val="10"/>
            <w:tcBorders>
              <w:right w:val="single" w:sz="4" w:space="0" w:color="auto"/>
            </w:tcBorders>
          </w:tcPr>
          <w:p w14:paraId="489266D4" w14:textId="77777777" w:rsidR="0062439C" w:rsidRPr="0029480C" w:rsidRDefault="0062439C" w:rsidP="005D347E">
            <w:pPr>
              <w:spacing w:after="0"/>
              <w:rPr>
                <w:rFonts w:ascii="Arial" w:hAnsi="Arial"/>
                <w:noProof/>
                <w:sz w:val="8"/>
                <w:szCs w:val="8"/>
              </w:rPr>
            </w:pPr>
          </w:p>
        </w:tc>
      </w:tr>
      <w:tr w:rsidR="0062439C" w:rsidRPr="0029480C" w14:paraId="01AD1FA9" w14:textId="77777777" w:rsidTr="005D347E">
        <w:tc>
          <w:tcPr>
            <w:tcW w:w="1843" w:type="dxa"/>
            <w:tcBorders>
              <w:left w:val="single" w:sz="4" w:space="0" w:color="auto"/>
            </w:tcBorders>
          </w:tcPr>
          <w:p w14:paraId="44873A30" w14:textId="77777777" w:rsidR="0062439C" w:rsidRPr="0029480C" w:rsidRDefault="0062439C"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12D01590" w14:textId="77777777" w:rsidR="0062439C" w:rsidRPr="0029480C" w:rsidRDefault="0062439C"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53D7EBC9" w14:textId="77777777" w:rsidR="0062439C" w:rsidRPr="0029480C" w:rsidRDefault="0062439C" w:rsidP="005D347E">
            <w:pPr>
              <w:spacing w:after="0"/>
              <w:ind w:right="100"/>
              <w:rPr>
                <w:rFonts w:ascii="Arial" w:hAnsi="Arial"/>
                <w:noProof/>
              </w:rPr>
            </w:pPr>
          </w:p>
        </w:tc>
        <w:tc>
          <w:tcPr>
            <w:tcW w:w="1417" w:type="dxa"/>
            <w:gridSpan w:val="3"/>
            <w:tcBorders>
              <w:left w:val="nil"/>
            </w:tcBorders>
          </w:tcPr>
          <w:p w14:paraId="1D7D59E2" w14:textId="77777777" w:rsidR="0062439C" w:rsidRPr="0029480C" w:rsidRDefault="0062439C"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6CEE0119" w14:textId="77777777" w:rsidR="0062439C" w:rsidRPr="0029480C" w:rsidRDefault="0062439C"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62439C" w:rsidRPr="0029480C" w14:paraId="71CFF071" w14:textId="77777777" w:rsidTr="005D347E">
        <w:tc>
          <w:tcPr>
            <w:tcW w:w="1843" w:type="dxa"/>
            <w:tcBorders>
              <w:left w:val="single" w:sz="4" w:space="0" w:color="auto"/>
            </w:tcBorders>
          </w:tcPr>
          <w:p w14:paraId="69A4485F" w14:textId="77777777" w:rsidR="0062439C" w:rsidRPr="0029480C" w:rsidRDefault="0062439C" w:rsidP="005D347E">
            <w:pPr>
              <w:spacing w:after="0"/>
              <w:rPr>
                <w:rFonts w:ascii="Arial" w:hAnsi="Arial"/>
                <w:b/>
                <w:i/>
                <w:noProof/>
                <w:sz w:val="8"/>
                <w:szCs w:val="8"/>
              </w:rPr>
            </w:pPr>
          </w:p>
        </w:tc>
        <w:tc>
          <w:tcPr>
            <w:tcW w:w="1986" w:type="dxa"/>
            <w:gridSpan w:val="4"/>
          </w:tcPr>
          <w:p w14:paraId="5E794445" w14:textId="77777777" w:rsidR="0062439C" w:rsidRPr="0029480C" w:rsidRDefault="0062439C" w:rsidP="005D347E">
            <w:pPr>
              <w:spacing w:after="0"/>
              <w:rPr>
                <w:rFonts w:ascii="Arial" w:hAnsi="Arial"/>
                <w:noProof/>
                <w:sz w:val="8"/>
                <w:szCs w:val="8"/>
              </w:rPr>
            </w:pPr>
          </w:p>
        </w:tc>
        <w:tc>
          <w:tcPr>
            <w:tcW w:w="2267" w:type="dxa"/>
            <w:gridSpan w:val="2"/>
          </w:tcPr>
          <w:p w14:paraId="6D3D0127" w14:textId="77777777" w:rsidR="0062439C" w:rsidRPr="0029480C" w:rsidRDefault="0062439C" w:rsidP="005D347E">
            <w:pPr>
              <w:spacing w:after="0"/>
              <w:rPr>
                <w:rFonts w:ascii="Arial" w:hAnsi="Arial"/>
                <w:noProof/>
                <w:sz w:val="8"/>
                <w:szCs w:val="8"/>
              </w:rPr>
            </w:pPr>
          </w:p>
        </w:tc>
        <w:tc>
          <w:tcPr>
            <w:tcW w:w="1417" w:type="dxa"/>
            <w:gridSpan w:val="3"/>
          </w:tcPr>
          <w:p w14:paraId="58621932" w14:textId="77777777" w:rsidR="0062439C" w:rsidRPr="0029480C" w:rsidRDefault="0062439C" w:rsidP="005D347E">
            <w:pPr>
              <w:spacing w:after="0"/>
              <w:rPr>
                <w:rFonts w:ascii="Arial" w:hAnsi="Arial"/>
                <w:noProof/>
                <w:sz w:val="8"/>
                <w:szCs w:val="8"/>
              </w:rPr>
            </w:pPr>
          </w:p>
        </w:tc>
        <w:tc>
          <w:tcPr>
            <w:tcW w:w="2127" w:type="dxa"/>
            <w:tcBorders>
              <w:right w:val="single" w:sz="4" w:space="0" w:color="auto"/>
            </w:tcBorders>
          </w:tcPr>
          <w:p w14:paraId="466D7FE3" w14:textId="77777777" w:rsidR="0062439C" w:rsidRPr="0029480C" w:rsidRDefault="0062439C" w:rsidP="005D347E">
            <w:pPr>
              <w:spacing w:after="0"/>
              <w:rPr>
                <w:rFonts w:ascii="Arial" w:hAnsi="Arial"/>
                <w:noProof/>
                <w:sz w:val="8"/>
                <w:szCs w:val="8"/>
              </w:rPr>
            </w:pPr>
          </w:p>
        </w:tc>
      </w:tr>
      <w:tr w:rsidR="0062439C" w:rsidRPr="0029480C" w14:paraId="791C7DA0" w14:textId="77777777" w:rsidTr="005D347E">
        <w:trPr>
          <w:cantSplit/>
        </w:trPr>
        <w:tc>
          <w:tcPr>
            <w:tcW w:w="1843" w:type="dxa"/>
            <w:tcBorders>
              <w:left w:val="single" w:sz="4" w:space="0" w:color="auto"/>
            </w:tcBorders>
          </w:tcPr>
          <w:p w14:paraId="51481C1B" w14:textId="77777777" w:rsidR="0062439C" w:rsidRPr="0029480C" w:rsidRDefault="0062439C"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566B17CA" w14:textId="77777777" w:rsidR="0062439C" w:rsidRPr="0029480C" w:rsidRDefault="0062439C"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657C945F" w14:textId="77777777" w:rsidR="0062439C" w:rsidRPr="0029480C" w:rsidRDefault="0062439C" w:rsidP="005D347E">
            <w:pPr>
              <w:spacing w:after="0"/>
              <w:rPr>
                <w:rFonts w:ascii="Arial" w:hAnsi="Arial"/>
                <w:noProof/>
              </w:rPr>
            </w:pPr>
          </w:p>
        </w:tc>
        <w:tc>
          <w:tcPr>
            <w:tcW w:w="1417" w:type="dxa"/>
            <w:gridSpan w:val="3"/>
            <w:tcBorders>
              <w:left w:val="nil"/>
            </w:tcBorders>
          </w:tcPr>
          <w:p w14:paraId="7754E13E" w14:textId="77777777" w:rsidR="0062439C" w:rsidRPr="0029480C" w:rsidRDefault="0062439C"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E51F479" w14:textId="77777777" w:rsidR="0062439C" w:rsidRPr="0029480C" w:rsidRDefault="0062439C"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62439C" w:rsidRPr="0029480C" w14:paraId="7B4F2801" w14:textId="77777777" w:rsidTr="005D347E">
        <w:tc>
          <w:tcPr>
            <w:tcW w:w="1843" w:type="dxa"/>
            <w:tcBorders>
              <w:left w:val="single" w:sz="4" w:space="0" w:color="auto"/>
              <w:bottom w:val="single" w:sz="4" w:space="0" w:color="auto"/>
            </w:tcBorders>
          </w:tcPr>
          <w:p w14:paraId="550C61C1" w14:textId="77777777" w:rsidR="0062439C" w:rsidRPr="0029480C" w:rsidRDefault="0062439C" w:rsidP="005D347E">
            <w:pPr>
              <w:spacing w:after="0"/>
              <w:rPr>
                <w:rFonts w:ascii="Arial" w:hAnsi="Arial"/>
                <w:b/>
                <w:i/>
                <w:noProof/>
              </w:rPr>
            </w:pPr>
          </w:p>
        </w:tc>
        <w:tc>
          <w:tcPr>
            <w:tcW w:w="4677" w:type="dxa"/>
            <w:gridSpan w:val="8"/>
            <w:tcBorders>
              <w:bottom w:val="single" w:sz="4" w:space="0" w:color="auto"/>
            </w:tcBorders>
          </w:tcPr>
          <w:p w14:paraId="570F020D" w14:textId="77777777" w:rsidR="0062439C" w:rsidRPr="0029480C" w:rsidRDefault="0062439C"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75CE9DDD" w14:textId="77777777" w:rsidR="0062439C" w:rsidRPr="0029480C" w:rsidRDefault="0062439C"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128B0BC4" w14:textId="77777777" w:rsidR="0062439C" w:rsidRPr="0029480C" w:rsidRDefault="0062439C"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62439C" w:rsidRPr="0029480C" w14:paraId="15C7E06D" w14:textId="77777777" w:rsidTr="005D347E">
        <w:tc>
          <w:tcPr>
            <w:tcW w:w="1843" w:type="dxa"/>
          </w:tcPr>
          <w:p w14:paraId="26BEAB58" w14:textId="77777777" w:rsidR="0062439C" w:rsidRPr="0029480C" w:rsidRDefault="0062439C" w:rsidP="005D347E">
            <w:pPr>
              <w:spacing w:after="0"/>
              <w:rPr>
                <w:rFonts w:ascii="Arial" w:hAnsi="Arial"/>
                <w:b/>
                <w:i/>
                <w:noProof/>
                <w:sz w:val="8"/>
                <w:szCs w:val="8"/>
              </w:rPr>
            </w:pPr>
          </w:p>
        </w:tc>
        <w:tc>
          <w:tcPr>
            <w:tcW w:w="7797" w:type="dxa"/>
            <w:gridSpan w:val="10"/>
          </w:tcPr>
          <w:p w14:paraId="7BC027E8" w14:textId="77777777" w:rsidR="0062439C" w:rsidRPr="0029480C" w:rsidRDefault="0062439C" w:rsidP="005D347E">
            <w:pPr>
              <w:spacing w:after="0"/>
              <w:rPr>
                <w:rFonts w:ascii="Arial" w:hAnsi="Arial"/>
                <w:noProof/>
                <w:sz w:val="8"/>
                <w:szCs w:val="8"/>
              </w:rPr>
            </w:pPr>
          </w:p>
        </w:tc>
      </w:tr>
      <w:tr w:rsidR="0062439C" w:rsidRPr="0029480C" w14:paraId="6F03A40B" w14:textId="77777777" w:rsidTr="005D347E">
        <w:tc>
          <w:tcPr>
            <w:tcW w:w="2694" w:type="dxa"/>
            <w:gridSpan w:val="2"/>
            <w:tcBorders>
              <w:top w:val="single" w:sz="4" w:space="0" w:color="auto"/>
              <w:left w:val="single" w:sz="4" w:space="0" w:color="auto"/>
            </w:tcBorders>
          </w:tcPr>
          <w:p w14:paraId="2FF973DD" w14:textId="77777777" w:rsidR="0062439C" w:rsidRPr="0029480C" w:rsidRDefault="0062439C"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DEBCF4" w14:textId="24DFD458" w:rsidR="0062439C" w:rsidRPr="0029480C" w:rsidRDefault="0062439C" w:rsidP="005D347E">
            <w:pPr>
              <w:spacing w:after="0"/>
              <w:ind w:left="100"/>
              <w:rPr>
                <w:rFonts w:ascii="Arial" w:hAnsi="Arial"/>
                <w:noProof/>
              </w:rPr>
            </w:pPr>
            <w:r w:rsidRPr="009D227D">
              <w:rPr>
                <w:rFonts w:ascii="Arial" w:hAnsi="Arial"/>
                <w:noProof/>
              </w:rPr>
              <w:t>PC2 and PC1.5 UL n41</w:t>
            </w:r>
            <w:r>
              <w:rPr>
                <w:rFonts w:ascii="Arial" w:hAnsi="Arial"/>
                <w:noProof/>
              </w:rPr>
              <w:t xml:space="preserve"> and n77 have been requested for band combinations for CA with n</w:t>
            </w:r>
            <w:r w:rsidR="00655936">
              <w:rPr>
                <w:rFonts w:ascii="Arial" w:hAnsi="Arial"/>
                <w:noProof/>
              </w:rPr>
              <w:t>41</w:t>
            </w:r>
            <w:r>
              <w:rPr>
                <w:rFonts w:ascii="Arial" w:hAnsi="Arial"/>
                <w:noProof/>
              </w:rPr>
              <w:t>, n</w:t>
            </w:r>
            <w:r w:rsidR="00655936">
              <w:rPr>
                <w:rFonts w:ascii="Arial" w:hAnsi="Arial"/>
                <w:noProof/>
              </w:rPr>
              <w:t>7</w:t>
            </w:r>
            <w:r>
              <w:rPr>
                <w:rFonts w:ascii="Arial" w:hAnsi="Arial"/>
                <w:noProof/>
              </w:rPr>
              <w:t xml:space="preserve">1 and n77 </w:t>
            </w:r>
          </w:p>
        </w:tc>
      </w:tr>
      <w:tr w:rsidR="0062439C" w:rsidRPr="0029480C" w14:paraId="67DBD232" w14:textId="77777777" w:rsidTr="005D347E">
        <w:tc>
          <w:tcPr>
            <w:tcW w:w="2694" w:type="dxa"/>
            <w:gridSpan w:val="2"/>
            <w:tcBorders>
              <w:left w:val="single" w:sz="4" w:space="0" w:color="auto"/>
            </w:tcBorders>
          </w:tcPr>
          <w:p w14:paraId="79B93E2B" w14:textId="77777777" w:rsidR="0062439C" w:rsidRPr="0029480C" w:rsidRDefault="0062439C" w:rsidP="005D347E">
            <w:pPr>
              <w:spacing w:after="0"/>
              <w:rPr>
                <w:rFonts w:ascii="Arial" w:hAnsi="Arial"/>
                <w:b/>
                <w:i/>
                <w:noProof/>
                <w:sz w:val="8"/>
                <w:szCs w:val="8"/>
              </w:rPr>
            </w:pPr>
          </w:p>
        </w:tc>
        <w:tc>
          <w:tcPr>
            <w:tcW w:w="6946" w:type="dxa"/>
            <w:gridSpan w:val="9"/>
            <w:tcBorders>
              <w:right w:val="single" w:sz="4" w:space="0" w:color="auto"/>
            </w:tcBorders>
          </w:tcPr>
          <w:p w14:paraId="5292E158" w14:textId="77777777" w:rsidR="0062439C" w:rsidRPr="0029480C" w:rsidRDefault="0062439C" w:rsidP="005D347E">
            <w:pPr>
              <w:spacing w:after="0"/>
              <w:rPr>
                <w:rFonts w:ascii="Arial" w:hAnsi="Arial"/>
                <w:noProof/>
                <w:sz w:val="8"/>
                <w:szCs w:val="8"/>
              </w:rPr>
            </w:pPr>
          </w:p>
        </w:tc>
      </w:tr>
      <w:tr w:rsidR="0062439C" w:rsidRPr="0029480C" w14:paraId="25417409" w14:textId="77777777" w:rsidTr="005D347E">
        <w:tc>
          <w:tcPr>
            <w:tcW w:w="2694" w:type="dxa"/>
            <w:gridSpan w:val="2"/>
            <w:tcBorders>
              <w:left w:val="single" w:sz="4" w:space="0" w:color="auto"/>
            </w:tcBorders>
          </w:tcPr>
          <w:p w14:paraId="771BB136" w14:textId="77777777" w:rsidR="0062439C" w:rsidRPr="0029480C" w:rsidRDefault="0062439C"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7C6A57C7" w14:textId="77777777" w:rsidR="0062439C" w:rsidRDefault="0062439C" w:rsidP="005D347E">
            <w:pPr>
              <w:spacing w:after="0"/>
              <w:rPr>
                <w:rFonts w:ascii="Arial" w:hAnsi="Arial"/>
                <w:noProof/>
              </w:rPr>
            </w:pPr>
            <w:r>
              <w:rPr>
                <w:rFonts w:ascii="Arial" w:hAnsi="Arial"/>
                <w:noProof/>
              </w:rPr>
              <w:t xml:space="preserve">  PC2 and PC1.5 added for UL n41 and n77 for the following DL combinations: </w:t>
            </w:r>
          </w:p>
          <w:p w14:paraId="16B6748B" w14:textId="182E6532" w:rsidR="0062439C" w:rsidRDefault="0062439C" w:rsidP="005D347E">
            <w:pPr>
              <w:spacing w:after="0"/>
              <w:rPr>
                <w:rFonts w:ascii="Arial" w:hAnsi="Arial"/>
                <w:noProof/>
              </w:rPr>
            </w:pPr>
            <w:r>
              <w:rPr>
                <w:rFonts w:ascii="Arial" w:hAnsi="Arial"/>
                <w:noProof/>
              </w:rPr>
              <w:t xml:space="preserve">       </w:t>
            </w:r>
            <w:r w:rsidR="00655936" w:rsidRPr="00655936">
              <w:rPr>
                <w:rFonts w:ascii="Arial" w:hAnsi="Arial"/>
                <w:noProof/>
              </w:rPr>
              <w:t>CA_n41A-n71A-n77A</w:t>
            </w:r>
          </w:p>
          <w:p w14:paraId="70A1A6B9" w14:textId="04F88647" w:rsidR="0062439C" w:rsidRDefault="0062439C" w:rsidP="005D347E">
            <w:pPr>
              <w:spacing w:after="0"/>
              <w:rPr>
                <w:rFonts w:ascii="Arial" w:hAnsi="Arial"/>
                <w:noProof/>
              </w:rPr>
            </w:pPr>
            <w:r>
              <w:rPr>
                <w:rFonts w:ascii="Arial" w:hAnsi="Arial"/>
                <w:noProof/>
              </w:rPr>
              <w:t xml:space="preserve">       </w:t>
            </w:r>
            <w:r w:rsidR="00655936" w:rsidRPr="00655936">
              <w:rPr>
                <w:rFonts w:ascii="Arial" w:hAnsi="Arial"/>
                <w:noProof/>
              </w:rPr>
              <w:t>CA_n41A-n71B-n77A</w:t>
            </w:r>
          </w:p>
          <w:p w14:paraId="4D440C3D" w14:textId="5227CC9C" w:rsidR="00655936" w:rsidRDefault="00655936" w:rsidP="005D347E">
            <w:pPr>
              <w:spacing w:after="0"/>
              <w:rPr>
                <w:rFonts w:ascii="Arial" w:hAnsi="Arial"/>
                <w:noProof/>
              </w:rPr>
            </w:pPr>
            <w:r>
              <w:rPr>
                <w:rFonts w:ascii="Arial" w:hAnsi="Arial"/>
                <w:noProof/>
              </w:rPr>
              <w:t xml:space="preserve">       </w:t>
            </w:r>
            <w:r w:rsidRPr="00655936">
              <w:rPr>
                <w:rFonts w:ascii="Arial" w:hAnsi="Arial"/>
                <w:noProof/>
              </w:rPr>
              <w:t>CA_n41A-n71(2A)-n77A</w:t>
            </w:r>
          </w:p>
          <w:p w14:paraId="04860A30" w14:textId="77777777" w:rsidR="0062439C" w:rsidRPr="0029480C" w:rsidRDefault="0062439C" w:rsidP="005D347E">
            <w:pPr>
              <w:spacing w:after="0"/>
              <w:rPr>
                <w:rFonts w:ascii="Arial" w:hAnsi="Arial"/>
                <w:noProof/>
              </w:rPr>
            </w:pPr>
            <w:r>
              <w:rPr>
                <w:rFonts w:ascii="Arial" w:hAnsi="Arial"/>
                <w:noProof/>
              </w:rPr>
              <w:t>Also removed redundancy in the UL column</w:t>
            </w:r>
          </w:p>
        </w:tc>
      </w:tr>
      <w:tr w:rsidR="0062439C" w:rsidRPr="0029480C" w14:paraId="2D9ABB13" w14:textId="77777777" w:rsidTr="005D347E">
        <w:tc>
          <w:tcPr>
            <w:tcW w:w="2694" w:type="dxa"/>
            <w:gridSpan w:val="2"/>
            <w:tcBorders>
              <w:left w:val="single" w:sz="4" w:space="0" w:color="auto"/>
            </w:tcBorders>
          </w:tcPr>
          <w:p w14:paraId="5B0D3145" w14:textId="77777777" w:rsidR="0062439C" w:rsidRPr="0029480C" w:rsidRDefault="0062439C" w:rsidP="005D347E">
            <w:pPr>
              <w:spacing w:after="0"/>
              <w:rPr>
                <w:rFonts w:ascii="Arial" w:hAnsi="Arial"/>
                <w:b/>
                <w:i/>
                <w:noProof/>
                <w:sz w:val="8"/>
                <w:szCs w:val="8"/>
              </w:rPr>
            </w:pPr>
          </w:p>
        </w:tc>
        <w:tc>
          <w:tcPr>
            <w:tcW w:w="6946" w:type="dxa"/>
            <w:gridSpan w:val="9"/>
            <w:tcBorders>
              <w:right w:val="single" w:sz="4" w:space="0" w:color="auto"/>
            </w:tcBorders>
          </w:tcPr>
          <w:p w14:paraId="24280028" w14:textId="77777777" w:rsidR="0062439C" w:rsidRPr="0029480C" w:rsidRDefault="0062439C" w:rsidP="005D347E">
            <w:pPr>
              <w:spacing w:after="0"/>
              <w:rPr>
                <w:rFonts w:ascii="Arial" w:hAnsi="Arial"/>
                <w:noProof/>
                <w:sz w:val="8"/>
                <w:szCs w:val="8"/>
              </w:rPr>
            </w:pPr>
          </w:p>
        </w:tc>
      </w:tr>
      <w:tr w:rsidR="0062439C" w:rsidRPr="0029480C" w14:paraId="73FC2E2C" w14:textId="77777777" w:rsidTr="005D347E">
        <w:tc>
          <w:tcPr>
            <w:tcW w:w="2694" w:type="dxa"/>
            <w:gridSpan w:val="2"/>
            <w:tcBorders>
              <w:left w:val="single" w:sz="4" w:space="0" w:color="auto"/>
              <w:bottom w:val="single" w:sz="4" w:space="0" w:color="auto"/>
            </w:tcBorders>
          </w:tcPr>
          <w:p w14:paraId="240798C1" w14:textId="77777777" w:rsidR="0062439C" w:rsidRPr="0029480C" w:rsidRDefault="0062439C"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7BD737" w14:textId="77777777" w:rsidR="0062439C" w:rsidRPr="0029480C" w:rsidRDefault="0062439C" w:rsidP="005D347E">
            <w:pPr>
              <w:spacing w:after="0"/>
              <w:ind w:left="100"/>
              <w:rPr>
                <w:rFonts w:ascii="Arial" w:hAnsi="Arial"/>
                <w:noProof/>
              </w:rPr>
            </w:pPr>
            <w:r>
              <w:rPr>
                <w:rFonts w:ascii="Arial" w:hAnsi="Arial"/>
                <w:noProof/>
              </w:rPr>
              <w:t xml:space="preserve">PC2 and PC1.5 will not be available for n41 and n77 for these combinations </w:t>
            </w:r>
          </w:p>
        </w:tc>
      </w:tr>
      <w:tr w:rsidR="0062439C" w:rsidRPr="0029480C" w14:paraId="1068DD22" w14:textId="77777777" w:rsidTr="005D347E">
        <w:tc>
          <w:tcPr>
            <w:tcW w:w="2694" w:type="dxa"/>
            <w:gridSpan w:val="2"/>
          </w:tcPr>
          <w:p w14:paraId="2C843BFB" w14:textId="77777777" w:rsidR="0062439C" w:rsidRPr="0029480C" w:rsidRDefault="0062439C" w:rsidP="005D347E">
            <w:pPr>
              <w:spacing w:after="0"/>
              <w:rPr>
                <w:rFonts w:ascii="Arial" w:hAnsi="Arial"/>
                <w:b/>
                <w:i/>
                <w:noProof/>
                <w:sz w:val="8"/>
                <w:szCs w:val="8"/>
              </w:rPr>
            </w:pPr>
          </w:p>
        </w:tc>
        <w:tc>
          <w:tcPr>
            <w:tcW w:w="6946" w:type="dxa"/>
            <w:gridSpan w:val="9"/>
          </w:tcPr>
          <w:p w14:paraId="67FDD889" w14:textId="77777777" w:rsidR="0062439C" w:rsidRPr="0029480C" w:rsidRDefault="0062439C" w:rsidP="005D347E">
            <w:pPr>
              <w:spacing w:after="0"/>
              <w:rPr>
                <w:rFonts w:ascii="Arial" w:hAnsi="Arial"/>
                <w:noProof/>
                <w:sz w:val="8"/>
                <w:szCs w:val="8"/>
              </w:rPr>
            </w:pPr>
          </w:p>
        </w:tc>
      </w:tr>
      <w:tr w:rsidR="0062439C" w:rsidRPr="0029480C" w14:paraId="58D2152D" w14:textId="77777777" w:rsidTr="005D347E">
        <w:tc>
          <w:tcPr>
            <w:tcW w:w="2694" w:type="dxa"/>
            <w:gridSpan w:val="2"/>
            <w:tcBorders>
              <w:top w:val="single" w:sz="4" w:space="0" w:color="auto"/>
              <w:left w:val="single" w:sz="4" w:space="0" w:color="auto"/>
            </w:tcBorders>
          </w:tcPr>
          <w:p w14:paraId="21F82144" w14:textId="77777777" w:rsidR="0062439C" w:rsidRPr="0029480C" w:rsidRDefault="0062439C"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210538" w14:textId="77777777" w:rsidR="0062439C" w:rsidRPr="0029480C" w:rsidRDefault="0062439C" w:rsidP="005D347E">
            <w:pPr>
              <w:spacing w:after="0"/>
              <w:ind w:left="100"/>
              <w:rPr>
                <w:rFonts w:ascii="Arial" w:hAnsi="Arial"/>
                <w:noProof/>
              </w:rPr>
            </w:pPr>
            <w:r>
              <w:rPr>
                <w:rFonts w:ascii="Arial" w:hAnsi="Arial"/>
                <w:noProof/>
              </w:rPr>
              <w:t>5.5A.3.2</w:t>
            </w:r>
          </w:p>
        </w:tc>
      </w:tr>
      <w:tr w:rsidR="0062439C" w:rsidRPr="0029480C" w14:paraId="6DBA4FBD" w14:textId="77777777" w:rsidTr="005D347E">
        <w:tc>
          <w:tcPr>
            <w:tcW w:w="2694" w:type="dxa"/>
            <w:gridSpan w:val="2"/>
            <w:tcBorders>
              <w:left w:val="single" w:sz="4" w:space="0" w:color="auto"/>
            </w:tcBorders>
          </w:tcPr>
          <w:p w14:paraId="0E834567" w14:textId="77777777" w:rsidR="0062439C" w:rsidRPr="0029480C" w:rsidRDefault="0062439C" w:rsidP="005D347E">
            <w:pPr>
              <w:spacing w:after="0"/>
              <w:rPr>
                <w:rFonts w:ascii="Arial" w:hAnsi="Arial"/>
                <w:b/>
                <w:i/>
                <w:noProof/>
                <w:sz w:val="8"/>
                <w:szCs w:val="8"/>
              </w:rPr>
            </w:pPr>
          </w:p>
        </w:tc>
        <w:tc>
          <w:tcPr>
            <w:tcW w:w="6946" w:type="dxa"/>
            <w:gridSpan w:val="9"/>
            <w:tcBorders>
              <w:right w:val="single" w:sz="4" w:space="0" w:color="auto"/>
            </w:tcBorders>
          </w:tcPr>
          <w:p w14:paraId="5D0A4307" w14:textId="77777777" w:rsidR="0062439C" w:rsidRPr="0029480C" w:rsidRDefault="0062439C" w:rsidP="005D347E">
            <w:pPr>
              <w:spacing w:after="0"/>
              <w:rPr>
                <w:rFonts w:ascii="Arial" w:hAnsi="Arial"/>
                <w:noProof/>
                <w:sz w:val="8"/>
                <w:szCs w:val="8"/>
              </w:rPr>
            </w:pPr>
          </w:p>
        </w:tc>
      </w:tr>
      <w:tr w:rsidR="0062439C" w:rsidRPr="0029480C" w14:paraId="02496408" w14:textId="77777777" w:rsidTr="005D347E">
        <w:tc>
          <w:tcPr>
            <w:tcW w:w="2694" w:type="dxa"/>
            <w:gridSpan w:val="2"/>
            <w:tcBorders>
              <w:left w:val="single" w:sz="4" w:space="0" w:color="auto"/>
            </w:tcBorders>
          </w:tcPr>
          <w:p w14:paraId="1F91EA97" w14:textId="77777777" w:rsidR="0062439C" w:rsidRPr="0029480C" w:rsidRDefault="0062439C"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BE1701B" w14:textId="77777777" w:rsidR="0062439C" w:rsidRPr="0029480C" w:rsidRDefault="0062439C"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6A010" w14:textId="77777777" w:rsidR="0062439C" w:rsidRPr="0029480C" w:rsidRDefault="0062439C" w:rsidP="005D347E">
            <w:pPr>
              <w:spacing w:after="0"/>
              <w:jc w:val="center"/>
              <w:rPr>
                <w:rFonts w:ascii="Arial" w:hAnsi="Arial"/>
                <w:b/>
                <w:caps/>
                <w:noProof/>
              </w:rPr>
            </w:pPr>
            <w:r w:rsidRPr="0029480C">
              <w:rPr>
                <w:rFonts w:ascii="Arial" w:hAnsi="Arial"/>
                <w:b/>
                <w:caps/>
                <w:noProof/>
              </w:rPr>
              <w:t>N</w:t>
            </w:r>
          </w:p>
        </w:tc>
        <w:tc>
          <w:tcPr>
            <w:tcW w:w="2977" w:type="dxa"/>
            <w:gridSpan w:val="4"/>
          </w:tcPr>
          <w:p w14:paraId="778760FF" w14:textId="77777777" w:rsidR="0062439C" w:rsidRPr="0029480C" w:rsidRDefault="0062439C"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A11904" w14:textId="77777777" w:rsidR="0062439C" w:rsidRPr="0029480C" w:rsidRDefault="0062439C" w:rsidP="005D347E">
            <w:pPr>
              <w:spacing w:after="0"/>
              <w:ind w:left="99"/>
              <w:rPr>
                <w:rFonts w:ascii="Arial" w:hAnsi="Arial"/>
                <w:noProof/>
              </w:rPr>
            </w:pPr>
          </w:p>
        </w:tc>
      </w:tr>
      <w:tr w:rsidR="0062439C" w:rsidRPr="0029480C" w14:paraId="7803EACD" w14:textId="77777777" w:rsidTr="005D347E">
        <w:tc>
          <w:tcPr>
            <w:tcW w:w="2694" w:type="dxa"/>
            <w:gridSpan w:val="2"/>
            <w:tcBorders>
              <w:left w:val="single" w:sz="4" w:space="0" w:color="auto"/>
            </w:tcBorders>
          </w:tcPr>
          <w:p w14:paraId="548F3583" w14:textId="77777777" w:rsidR="0062439C" w:rsidRPr="0029480C" w:rsidRDefault="0062439C"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4BBAF" w14:textId="77777777" w:rsidR="0062439C" w:rsidRPr="0029480C" w:rsidRDefault="0062439C"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0F1ED" w14:textId="77777777" w:rsidR="0062439C" w:rsidRPr="0029480C" w:rsidRDefault="0062439C" w:rsidP="005D347E">
            <w:pPr>
              <w:spacing w:after="0"/>
              <w:jc w:val="center"/>
              <w:rPr>
                <w:rFonts w:ascii="Arial" w:hAnsi="Arial"/>
                <w:b/>
                <w:caps/>
                <w:noProof/>
              </w:rPr>
            </w:pPr>
            <w:r>
              <w:rPr>
                <w:rFonts w:ascii="Arial" w:hAnsi="Arial"/>
                <w:b/>
                <w:caps/>
                <w:noProof/>
              </w:rPr>
              <w:t>X</w:t>
            </w:r>
          </w:p>
        </w:tc>
        <w:tc>
          <w:tcPr>
            <w:tcW w:w="2977" w:type="dxa"/>
            <w:gridSpan w:val="4"/>
          </w:tcPr>
          <w:p w14:paraId="466E0AA2" w14:textId="77777777" w:rsidR="0062439C" w:rsidRPr="0029480C" w:rsidRDefault="0062439C"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69AB44F" w14:textId="77777777" w:rsidR="0062439C" w:rsidRPr="0029480C" w:rsidRDefault="0062439C" w:rsidP="005D347E">
            <w:pPr>
              <w:spacing w:after="0"/>
              <w:ind w:left="99"/>
              <w:rPr>
                <w:rFonts w:ascii="Arial" w:hAnsi="Arial"/>
                <w:noProof/>
              </w:rPr>
            </w:pPr>
            <w:r w:rsidRPr="0029480C">
              <w:rPr>
                <w:rFonts w:ascii="Arial" w:hAnsi="Arial"/>
                <w:noProof/>
              </w:rPr>
              <w:t>TS/TR ... CR ...</w:t>
            </w:r>
          </w:p>
        </w:tc>
      </w:tr>
      <w:tr w:rsidR="0062439C" w:rsidRPr="0029480C" w14:paraId="1315EB10" w14:textId="77777777" w:rsidTr="005D347E">
        <w:tc>
          <w:tcPr>
            <w:tcW w:w="2694" w:type="dxa"/>
            <w:gridSpan w:val="2"/>
            <w:tcBorders>
              <w:left w:val="single" w:sz="4" w:space="0" w:color="auto"/>
            </w:tcBorders>
          </w:tcPr>
          <w:p w14:paraId="4953ABD7" w14:textId="77777777" w:rsidR="0062439C" w:rsidRPr="0029480C" w:rsidRDefault="0062439C"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F42A34" w14:textId="77777777" w:rsidR="0062439C" w:rsidRPr="0029480C" w:rsidRDefault="0062439C"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3D13A" w14:textId="77777777" w:rsidR="0062439C" w:rsidRPr="0029480C" w:rsidRDefault="0062439C" w:rsidP="005D347E">
            <w:pPr>
              <w:spacing w:after="0"/>
              <w:jc w:val="center"/>
              <w:rPr>
                <w:rFonts w:ascii="Arial" w:hAnsi="Arial"/>
                <w:b/>
                <w:caps/>
                <w:noProof/>
              </w:rPr>
            </w:pPr>
          </w:p>
        </w:tc>
        <w:tc>
          <w:tcPr>
            <w:tcW w:w="2977" w:type="dxa"/>
            <w:gridSpan w:val="4"/>
          </w:tcPr>
          <w:p w14:paraId="087E6ABA" w14:textId="77777777" w:rsidR="0062439C" w:rsidRPr="0029480C" w:rsidRDefault="0062439C"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74D10E13" w14:textId="77777777" w:rsidR="0062439C" w:rsidRPr="0029480C" w:rsidRDefault="0062439C"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62439C" w:rsidRPr="0029480C" w14:paraId="6A4FCC30" w14:textId="77777777" w:rsidTr="005D347E">
        <w:tc>
          <w:tcPr>
            <w:tcW w:w="2694" w:type="dxa"/>
            <w:gridSpan w:val="2"/>
            <w:tcBorders>
              <w:left w:val="single" w:sz="4" w:space="0" w:color="auto"/>
            </w:tcBorders>
          </w:tcPr>
          <w:p w14:paraId="4AE7778A" w14:textId="77777777" w:rsidR="0062439C" w:rsidRPr="0029480C" w:rsidRDefault="0062439C"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E1C1D9" w14:textId="77777777" w:rsidR="0062439C" w:rsidRPr="0029480C" w:rsidRDefault="0062439C"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67E11" w14:textId="77777777" w:rsidR="0062439C" w:rsidRPr="0029480C" w:rsidRDefault="0062439C" w:rsidP="005D347E">
            <w:pPr>
              <w:spacing w:after="0"/>
              <w:jc w:val="center"/>
              <w:rPr>
                <w:rFonts w:ascii="Arial" w:hAnsi="Arial"/>
                <w:b/>
                <w:caps/>
                <w:noProof/>
              </w:rPr>
            </w:pPr>
            <w:r>
              <w:rPr>
                <w:rFonts w:ascii="Arial" w:hAnsi="Arial"/>
                <w:b/>
                <w:caps/>
                <w:noProof/>
              </w:rPr>
              <w:t>X</w:t>
            </w:r>
          </w:p>
        </w:tc>
        <w:tc>
          <w:tcPr>
            <w:tcW w:w="2977" w:type="dxa"/>
            <w:gridSpan w:val="4"/>
          </w:tcPr>
          <w:p w14:paraId="1EAF4305" w14:textId="77777777" w:rsidR="0062439C" w:rsidRPr="0029480C" w:rsidRDefault="0062439C"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44AADF92" w14:textId="77777777" w:rsidR="0062439C" w:rsidRPr="0029480C" w:rsidRDefault="0062439C" w:rsidP="005D347E">
            <w:pPr>
              <w:spacing w:after="0"/>
              <w:ind w:left="99"/>
              <w:rPr>
                <w:rFonts w:ascii="Arial" w:hAnsi="Arial"/>
                <w:noProof/>
              </w:rPr>
            </w:pPr>
            <w:r w:rsidRPr="0029480C">
              <w:rPr>
                <w:rFonts w:ascii="Arial" w:hAnsi="Arial"/>
                <w:noProof/>
              </w:rPr>
              <w:t xml:space="preserve">TS/TR ... CR ... </w:t>
            </w:r>
          </w:p>
        </w:tc>
      </w:tr>
      <w:tr w:rsidR="0062439C" w:rsidRPr="0029480C" w14:paraId="38768FB9" w14:textId="77777777" w:rsidTr="005D347E">
        <w:tc>
          <w:tcPr>
            <w:tcW w:w="2694" w:type="dxa"/>
            <w:gridSpan w:val="2"/>
            <w:tcBorders>
              <w:left w:val="single" w:sz="4" w:space="0" w:color="auto"/>
            </w:tcBorders>
          </w:tcPr>
          <w:p w14:paraId="125939B6" w14:textId="77777777" w:rsidR="0062439C" w:rsidRPr="0029480C" w:rsidRDefault="0062439C" w:rsidP="005D347E">
            <w:pPr>
              <w:spacing w:after="0"/>
              <w:rPr>
                <w:rFonts w:ascii="Arial" w:hAnsi="Arial"/>
                <w:b/>
                <w:i/>
                <w:noProof/>
              </w:rPr>
            </w:pPr>
          </w:p>
        </w:tc>
        <w:tc>
          <w:tcPr>
            <w:tcW w:w="6946" w:type="dxa"/>
            <w:gridSpan w:val="9"/>
            <w:tcBorders>
              <w:right w:val="single" w:sz="4" w:space="0" w:color="auto"/>
            </w:tcBorders>
          </w:tcPr>
          <w:p w14:paraId="0407C0A8" w14:textId="77777777" w:rsidR="0062439C" w:rsidRPr="0029480C" w:rsidRDefault="0062439C" w:rsidP="005D347E">
            <w:pPr>
              <w:spacing w:after="0"/>
              <w:rPr>
                <w:rFonts w:ascii="Arial" w:hAnsi="Arial"/>
                <w:noProof/>
              </w:rPr>
            </w:pPr>
          </w:p>
        </w:tc>
      </w:tr>
      <w:tr w:rsidR="0062439C" w:rsidRPr="0029480C" w14:paraId="1E43C0B9" w14:textId="77777777" w:rsidTr="005D347E">
        <w:tc>
          <w:tcPr>
            <w:tcW w:w="2694" w:type="dxa"/>
            <w:gridSpan w:val="2"/>
            <w:tcBorders>
              <w:left w:val="single" w:sz="4" w:space="0" w:color="auto"/>
              <w:bottom w:val="single" w:sz="4" w:space="0" w:color="auto"/>
            </w:tcBorders>
          </w:tcPr>
          <w:p w14:paraId="377489DE" w14:textId="77777777" w:rsidR="0062439C" w:rsidRPr="0029480C" w:rsidRDefault="0062439C"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CD9E570" w14:textId="77777777" w:rsidR="0062439C" w:rsidRPr="0029480C" w:rsidRDefault="0062439C" w:rsidP="005D347E">
            <w:pPr>
              <w:spacing w:after="0"/>
              <w:ind w:left="100"/>
              <w:rPr>
                <w:rFonts w:ascii="Arial" w:hAnsi="Arial"/>
                <w:noProof/>
              </w:rPr>
            </w:pPr>
          </w:p>
        </w:tc>
      </w:tr>
      <w:tr w:rsidR="0062439C" w:rsidRPr="0029480C" w14:paraId="5B343257" w14:textId="77777777" w:rsidTr="005D347E">
        <w:tc>
          <w:tcPr>
            <w:tcW w:w="2694" w:type="dxa"/>
            <w:gridSpan w:val="2"/>
            <w:tcBorders>
              <w:top w:val="single" w:sz="4" w:space="0" w:color="auto"/>
              <w:bottom w:val="single" w:sz="4" w:space="0" w:color="auto"/>
            </w:tcBorders>
          </w:tcPr>
          <w:p w14:paraId="2845342D" w14:textId="77777777" w:rsidR="0062439C" w:rsidRPr="0029480C" w:rsidRDefault="0062439C"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1EF7A51" w14:textId="77777777" w:rsidR="0062439C" w:rsidRPr="0029480C" w:rsidRDefault="0062439C" w:rsidP="005D347E">
            <w:pPr>
              <w:spacing w:after="0"/>
              <w:ind w:left="100"/>
              <w:rPr>
                <w:rFonts w:ascii="Arial" w:hAnsi="Arial"/>
                <w:noProof/>
                <w:sz w:val="8"/>
                <w:szCs w:val="8"/>
              </w:rPr>
            </w:pPr>
          </w:p>
        </w:tc>
      </w:tr>
      <w:tr w:rsidR="0062439C" w:rsidRPr="0029480C" w14:paraId="0B8D721C" w14:textId="77777777" w:rsidTr="005D347E">
        <w:tc>
          <w:tcPr>
            <w:tcW w:w="2694" w:type="dxa"/>
            <w:gridSpan w:val="2"/>
            <w:tcBorders>
              <w:top w:val="single" w:sz="4" w:space="0" w:color="auto"/>
              <w:left w:val="single" w:sz="4" w:space="0" w:color="auto"/>
              <w:bottom w:val="single" w:sz="4" w:space="0" w:color="auto"/>
            </w:tcBorders>
          </w:tcPr>
          <w:p w14:paraId="7C7C274B" w14:textId="77777777" w:rsidR="0062439C" w:rsidRPr="0029480C" w:rsidRDefault="0062439C"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6A79" w14:textId="77777777" w:rsidR="0062439C" w:rsidRPr="0029480C" w:rsidRDefault="0062439C" w:rsidP="005D347E">
            <w:pPr>
              <w:spacing w:after="0"/>
              <w:ind w:left="100"/>
              <w:rPr>
                <w:rFonts w:ascii="Arial" w:hAnsi="Arial"/>
                <w:noProof/>
              </w:rPr>
            </w:pPr>
          </w:p>
        </w:tc>
      </w:tr>
    </w:tbl>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Heading4"/>
      </w:pPr>
      <w:bookmarkStart w:id="11" w:name="_Toc83580366"/>
      <w:bookmarkStart w:id="12" w:name="_Toc84404875"/>
      <w:bookmarkStart w:id="13" w:name="_Toc84413484"/>
      <w:bookmarkStart w:id="14" w:name="_Hlk107382846"/>
      <w:r w:rsidRPr="00A1115A">
        <w:lastRenderedPageBreak/>
        <w:t>5.5A.3.2</w:t>
      </w:r>
      <w:r w:rsidRPr="00A1115A">
        <w:tab/>
        <w:t>Configurations for inter-band CA (</w:t>
      </w:r>
      <w:r w:rsidRPr="00A1115A">
        <w:rPr>
          <w:bCs/>
        </w:rPr>
        <w:t>three bands)</w:t>
      </w:r>
      <w:bookmarkEnd w:id="0"/>
      <w:bookmarkEnd w:id="1"/>
      <w:bookmarkEnd w:id="2"/>
      <w:bookmarkEnd w:id="3"/>
      <w:bookmarkEnd w:id="4"/>
      <w:bookmarkEnd w:id="5"/>
      <w:bookmarkEnd w:id="6"/>
      <w:bookmarkEnd w:id="7"/>
      <w:bookmarkEnd w:id="8"/>
      <w:bookmarkEnd w:id="11"/>
      <w:bookmarkEnd w:id="12"/>
      <w:bookmarkEnd w:id="13"/>
    </w:p>
    <w:p w14:paraId="6357AD8C" w14:textId="3C351851" w:rsidR="00736979" w:rsidRDefault="00736979" w:rsidP="00736979">
      <w:pPr>
        <w:pStyle w:val="TH"/>
        <w:rPr>
          <w:bCs/>
        </w:rPr>
      </w:pPr>
      <w:bookmarkStart w:id="15" w:name="_Hlk45267085"/>
      <w:bookmarkStart w:id="16" w:name="_Hlk83560895"/>
      <w:bookmarkStart w:id="17" w:name="_Toc45888062"/>
      <w:bookmarkStart w:id="18" w:name="_Toc45888661"/>
      <w:bookmarkStart w:id="19" w:name="_Toc61367302"/>
      <w:bookmarkStart w:id="20" w:name="_Toc61372685"/>
      <w:bookmarkStart w:id="21" w:name="_Toc68230625"/>
      <w:bookmarkStart w:id="22" w:name="_Toc69084038"/>
      <w:bookmarkStart w:id="23" w:name="_Toc75467045"/>
      <w:bookmarkStart w:id="24" w:name="_Toc76509067"/>
      <w:bookmarkStart w:id="25" w:name="_Toc76718057"/>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6">
          <w:tblGrid>
            <w:gridCol w:w="10"/>
            <w:gridCol w:w="1838"/>
            <w:gridCol w:w="10"/>
            <w:gridCol w:w="1852"/>
            <w:gridCol w:w="10"/>
            <w:gridCol w:w="833"/>
            <w:gridCol w:w="10"/>
            <w:gridCol w:w="3413"/>
            <w:gridCol w:w="10"/>
            <w:gridCol w:w="1628"/>
            <w:gridCol w:w="10"/>
          </w:tblGrid>
        </w:tblGridChange>
      </w:tblGrid>
      <w:tr w:rsidR="009E700A" w14:paraId="446DCD50" w14:textId="77777777" w:rsidTr="000E40F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0E40F1">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0E40F1">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0E40F1">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0E40F1">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0E40F1">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0E40F1">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0E40F1">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0E40F1">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0E40F1">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0E40F1">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0E40F1">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0E40F1">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0E40F1">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7D6F8B">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7D6F8B">
        <w:trPr>
          <w:trHeight w:val="29"/>
        </w:trPr>
        <w:tc>
          <w:tcPr>
            <w:tcW w:w="1848"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7D6F8B">
        <w:trPr>
          <w:trHeight w:val="29"/>
        </w:trPr>
        <w:tc>
          <w:tcPr>
            <w:tcW w:w="1848"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62"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0E40F1">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0E40F1">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0E40F1">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0E40F1">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0E40F1">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0E40F1">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0E40F1">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0E40F1">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0E40F1">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0E40F1">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0E40F1">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0E40F1">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0E40F1">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0E40F1">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0E40F1">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0E40F1">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0E40F1">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0E40F1">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0E40F1">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0E40F1">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0E40F1">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0E40F1">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0E40F1">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0E40F1">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0E40F1">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0E40F1">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0E40F1">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0E40F1">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0E40F1">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0E40F1">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0E40F1">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0E40F1">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0E40F1">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0E40F1">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0E40F1">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0E40F1">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0E40F1">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0E40F1">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0E40F1">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0E40F1">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0E40F1">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0E40F1">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0E40F1">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0E40F1">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0E40F1">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0E40F1">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0E40F1">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0E40F1">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0E40F1">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0E40F1">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0E40F1">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0E40F1">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0E40F1">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0E40F1">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0E40F1">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0E40F1">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0E40F1">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0E40F1">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0E40F1">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0E40F1">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0E40F1">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0E40F1">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0E40F1">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0E40F1">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0E40F1">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0E40F1">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0E40F1">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0E40F1">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0E40F1">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0E40F1">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0E40F1">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0E40F1">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0E40F1">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0E40F1">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0E40F1">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0E40F1">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0E40F1">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0E40F1">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0E40F1">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0E40F1">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0E40F1">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0E40F1">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0E40F1">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0E40F1">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0E40F1">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0E40F1">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0E40F1">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0E40F1">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0E40F1">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0E40F1">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0E40F1">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0E40F1">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0E40F1">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0E40F1">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0E40F1">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0E40F1">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0E40F1">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0E40F1">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0E40F1">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0E40F1">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0E40F1">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0E40F1">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0E40F1">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0E40F1">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0E40F1">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0E40F1">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0E40F1">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0E40F1">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0E40F1">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0E40F1">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0E40F1">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0E40F1">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0E40F1">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0E40F1">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0E40F1">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0E40F1">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0E40F1">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0E40F1">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0E40F1">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0E40F1">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0E40F1">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0E40F1">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0E40F1">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0E40F1">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0E40F1">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0E40F1">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0E40F1">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0E40F1">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0E40F1">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0E40F1">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0E40F1">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0E40F1">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0E40F1">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0E40F1">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0E40F1">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0E40F1">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0E40F1">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0E40F1">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0E40F1">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0E40F1">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0E40F1">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0E40F1">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0E40F1">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0E40F1">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0E40F1">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0E40F1">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0E40F1">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0E40F1">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0E40F1">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0E40F1">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0E40F1">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0E40F1">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0E40F1">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0E40F1">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0E40F1">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0E40F1">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0E40F1">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0E40F1">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0E40F1">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0E40F1">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0E40F1">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0E40F1">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0E40F1">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0E40F1">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0E40F1">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0E40F1">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0E40F1">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0E40F1">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0E40F1">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0E40F1">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0E40F1">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0E40F1">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0E40F1">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0E40F1">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0E40F1">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0E40F1">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0E40F1">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0E40F1">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0E40F1">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0E40F1">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0E40F1">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0E40F1">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0E40F1">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0E40F1">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0E40F1">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0E40F1">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0E40F1">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0E40F1">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0E40F1">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0E40F1">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0E40F1">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0E40F1">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0E40F1">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0E40F1">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0E40F1">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0E40F1">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0E40F1">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0E40F1">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0E40F1">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0E40F1">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0E40F1">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0E40F1">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0E40F1">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0E40F1">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0E40F1">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0E40F1">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0E40F1">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0E40F1">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0E40F1">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0E40F1">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0E40F1">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0E40F1">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0E40F1">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0E40F1">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0E40F1">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0E40F1">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0E40F1">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0E40F1">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0E40F1">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0E40F1">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0E40F1">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0E40F1">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0E40F1">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0E40F1">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0E40F1">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0E40F1">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0E40F1">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0E40F1">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0E40F1">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0E40F1">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0E40F1">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0E40F1">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0E40F1">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0E40F1">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0E40F1">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0E40F1">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0E40F1">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0E40F1">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0E40F1">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0E40F1">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0E40F1">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0E40F1">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0E40F1">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0E40F1">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0E40F1">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0E40F1">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0E40F1">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0E40F1">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0E40F1">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0E40F1">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0E40F1">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0E40F1">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0E40F1">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0E40F1">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0E40F1">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0E40F1">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0E40F1">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0E40F1">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0E40F1">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0E40F1">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0E40F1">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0E40F1">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0E40F1">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0E40F1">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0E40F1">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0E40F1">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0E40F1">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0E40F1">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0E40F1">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0E40F1">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0E40F1">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0E40F1">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lastRenderedPageBreak/>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0E40F1">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0E40F1">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0E40F1">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0E40F1">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0E40F1">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0E40F1">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0E40F1">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0E40F1">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0E40F1">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0E40F1">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0E40F1">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0E40F1">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0E40F1">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0E40F1">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0E40F1">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0E40F1">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0E40F1">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0E40F1">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0E40F1">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0E40F1">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0E40F1">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0E40F1">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0E40F1">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0E40F1">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0E40F1">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0E40F1">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0E40F1">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0E40F1">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0E40F1">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0E40F1">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0E40F1">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0E40F1">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0E40F1">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0E40F1">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0E40F1">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0E40F1">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0E40F1">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0E40F1">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0E40F1">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0E40F1">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0E40F1">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0E40F1">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0E40F1">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0E40F1">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0E40F1">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0E40F1">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0E40F1">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0E40F1">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0E40F1">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0E40F1">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0E40F1">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0E40F1">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0E40F1">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0E40F1">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0E40F1">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0E40F1">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0E40F1">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0E40F1">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0E40F1">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0E40F1">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0E40F1">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0E40F1">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0E40F1">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0E40F1">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0E40F1">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0E40F1">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0E40F1">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0E40F1">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0E40F1">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0E40F1">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0E40F1">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0E40F1">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0E40F1">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0E40F1">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0E40F1">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0E40F1">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0E40F1">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0E40F1">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0E40F1">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0E40F1">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0E40F1">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0E40F1">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0E40F1">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0E40F1">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lastRenderedPageBreak/>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0E40F1">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0E40F1">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0E40F1">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0E40F1">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0E40F1">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0E40F1">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0E40F1">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0E40F1">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0E40F1">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0E40F1">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0E40F1">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0E40F1">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0E40F1">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0E40F1">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0E40F1">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0E40F1">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0E40F1">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0E40F1">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0E40F1">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0E40F1">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0E40F1">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0E40F1">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0E40F1">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0E40F1">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0E40F1">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0E40F1">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0E40F1">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lastRenderedPageBreak/>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0E40F1">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0E40F1">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0E40F1">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0E40F1">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0E40F1">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0E40F1">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0E40F1">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0E40F1">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0E40F1">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0E40F1">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0E40F1">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0E40F1">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0E40F1">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0E40F1">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0E40F1">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0E40F1">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0E40F1">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0E40F1">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0E40F1">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0E40F1">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0E40F1">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0E40F1">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0E40F1">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0E40F1">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0E40F1">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0E40F1">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0E40F1">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0E40F1">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0E40F1">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0E40F1">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0E40F1">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0E40F1">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0E40F1">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0E40F1">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0E40F1">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0E40F1">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0E40F1">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0E40F1">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0E40F1">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0E40F1">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0E40F1">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0E40F1">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0E40F1">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0E40F1">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0E40F1">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lastRenderedPageBreak/>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0E40F1">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0E40F1">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0E40F1">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0E40F1">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0E40F1">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0E40F1">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0E40F1">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0E40F1">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0E40F1">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0E40F1">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0E40F1">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0E40F1">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0E40F1">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0E40F1">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0E40F1">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0E40F1">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0E40F1">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0E40F1">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0E40F1">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0E40F1">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0E40F1">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0E40F1">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0E40F1">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0E40F1">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0E40F1">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0E40F1">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0E40F1">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0E40F1">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0E40F1">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0E40F1">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0E40F1">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0E40F1">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0E40F1">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0E40F1">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0E40F1">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0E40F1">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0E40F1">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0E40F1">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0E40F1">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0E40F1">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0E40F1">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0E40F1">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0E40F1">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0E40F1">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0E40F1">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0E40F1">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0E40F1">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0E40F1">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0E40F1">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0E40F1">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0E40F1">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0E40F1">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0E40F1">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0E40F1">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0E40F1">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0E40F1">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0E40F1">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0E40F1">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0E40F1">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0E40F1">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0E40F1">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0E40F1">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0E40F1">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0E40F1">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0E40F1">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0E40F1">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0E40F1">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0E40F1">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0E40F1">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0E40F1">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0E40F1">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0E40F1">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0E40F1">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0E40F1">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0E40F1">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0E40F1">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0E40F1">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0E40F1">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0E40F1">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0E40F1">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0E40F1">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0E40F1">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0E40F1">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0E40F1">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0E40F1">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0E40F1">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0E40F1">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0E40F1">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0E40F1">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0E40F1">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0E40F1">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0E40F1">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0E40F1">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0E40F1">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0E40F1">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0E40F1">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0E40F1">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0E40F1">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0E40F1">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0E40F1">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0E40F1">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0E40F1">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0E40F1">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0E40F1">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0E40F1">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0E40F1">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0E40F1">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0E40F1">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0E40F1">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0E40F1">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lastRenderedPageBreak/>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0E40F1">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0E40F1">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0E40F1">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0E40F1">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0E40F1">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0E40F1">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0E40F1">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0E40F1">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0E40F1">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0E40F1">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0E40F1">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0E40F1">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0E40F1">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0E40F1">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0E40F1">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0E40F1">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0E40F1">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lastRenderedPageBreak/>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0E40F1">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0E40F1">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0E40F1">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0E40F1">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0E40F1">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0E40F1">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0E40F1">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0E40F1">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0E40F1">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0E40F1">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0E40F1">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0E40F1">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0E40F1">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0E40F1">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0E40F1">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0E40F1">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0E40F1">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0E40F1">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0E40F1">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0E40F1">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0E40F1">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0E40F1">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0E40F1">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0E40F1">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0E40F1">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0E40F1">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0E40F1">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0E40F1">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0E40F1">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0E40F1">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0E40F1">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0E40F1">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0E40F1">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0E40F1">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0E40F1">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0E40F1">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0E40F1">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0E40F1">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0E40F1">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0E40F1">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0E40F1">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0E40F1">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lastRenderedPageBreak/>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0E40F1">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0E40F1">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0E40F1">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2F8578D3" w:rsidR="009E700A" w:rsidRPr="001E32DC" w:rsidRDefault="004C3054"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0E40F1">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2E790C4C" w:rsidR="009E700A" w:rsidRPr="001E32DC" w:rsidRDefault="00457C6B" w:rsidP="0041690F">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0E40F1">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0E40F1">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0E40F1">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0E40F1">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0E40F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0E40F1">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0E40F1">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0E40F1">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0E40F1">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0E40F1">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0E40F1">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0E40F1">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0E40F1">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0E40F1">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0E40F1">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0E40F1">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0E40F1">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0E40F1">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0E40F1">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0E40F1">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0E40F1">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0E40F1">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0E40F1">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0E40F1">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0E40F1">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0E40F1">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0E40F1">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0E40F1">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0E40F1">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0E40F1">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0E40F1">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0E40F1">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0E40F1">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0E40F1">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0E40F1">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0E40F1">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0E40F1">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0E40F1">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0E40F1">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0E40F1">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0E40F1">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0E40F1">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0E40F1">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0E40F1">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0E40F1">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0E40F1">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0E40F1">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0E40F1">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lastRenderedPageBreak/>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0E40F1">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0E40F1">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0E40F1">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0E40F1">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0E40F1">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0E40F1">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0E40F1">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0E40F1">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0E40F1">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0E40F1">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0E40F1">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0E40F1">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0E40F1">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0E40F1">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0E40F1">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4D98AA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58AA5BED" w:rsidR="009E700A" w:rsidRPr="001E32DC" w:rsidRDefault="009E700A" w:rsidP="0041690F">
            <w:pPr>
              <w:pStyle w:val="TAC"/>
              <w:rPr>
                <w:lang w:val="en-US" w:eastAsia="zh-CN"/>
              </w:rPr>
            </w:pPr>
            <w:r w:rsidRPr="001E32DC">
              <w:rPr>
                <w:lang w:val="en-US"/>
              </w:rPr>
              <w:t>CA_n28A-</w:t>
            </w:r>
            <w:r w:rsidR="00812EEB">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0E40F1">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0E40F1">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0E40F1">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0E40F1">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0E40F1">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0E40F1">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1A9572C9" w:rsidR="009E700A" w:rsidRPr="001E32DC" w:rsidRDefault="009E700A" w:rsidP="0041690F">
            <w:pPr>
              <w:pStyle w:val="TAC"/>
              <w:rPr>
                <w:lang w:val="en-US"/>
              </w:rPr>
            </w:pPr>
            <w:r w:rsidRPr="001E32DC">
              <w:rPr>
                <w:lang w:val="en-US"/>
              </w:rPr>
              <w:t>CA_n18A-</w:t>
            </w:r>
            <w:r w:rsidR="006D5521">
              <w:rPr>
                <w:lang w:val="en-US"/>
              </w:rPr>
              <w:t>n41A</w:t>
            </w:r>
          </w:p>
          <w:p w14:paraId="2C61376E" w14:textId="72613AC5" w:rsidR="009E700A" w:rsidRPr="001E32DC" w:rsidRDefault="009E700A" w:rsidP="0041690F">
            <w:pPr>
              <w:pStyle w:val="TAC"/>
              <w:rPr>
                <w:lang w:val="en-US"/>
              </w:rPr>
            </w:pPr>
            <w:r w:rsidRPr="001E32DC">
              <w:rPr>
                <w:lang w:val="en-US"/>
              </w:rPr>
              <w:t>CA_n18A-</w:t>
            </w:r>
            <w:r w:rsidR="00C660DE">
              <w:rPr>
                <w:lang w:val="en-US"/>
              </w:rPr>
              <w:t>n77A</w:t>
            </w:r>
          </w:p>
          <w:p w14:paraId="28983FA5" w14:textId="23444C2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0E40F1">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0E40F1">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0E40F1">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0E40F1">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0E40F1">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0E40F1">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0E40F1">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0E40F1">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0E40F1">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0E40F1">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0E40F1">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0E40F1">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0E40F1">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0E40F1">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0E40F1">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0E40F1">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0E40F1">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0E40F1">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0E40F1">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0E40F1">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0E40F1">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0E40F1">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0E40F1">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0E40F1">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0E40F1">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0E40F1">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0E40F1">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0E40F1">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0E40F1">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0E40F1">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0E40F1">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0E40F1">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0E40F1">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0E40F1">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0E40F1">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0E40F1">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0E40F1">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0E40F1">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0E40F1">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0E40F1">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0E40F1">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0E40F1">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0E40F1">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953B711" w14:textId="77777777" w:rsidR="009E700A" w:rsidRPr="001E32DC" w:rsidRDefault="009E700A" w:rsidP="0041690F">
            <w:pPr>
              <w:pStyle w:val="TAC"/>
              <w:rPr>
                <w:lang w:val="en-US" w:eastAsia="zh-CN"/>
              </w:rPr>
            </w:pPr>
          </w:p>
        </w:tc>
      </w:tr>
      <w:tr w:rsidR="009E700A" w14:paraId="6E6D59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12B49CD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0E40F1">
        <w:trPr>
          <w:trHeight w:val="29"/>
        </w:trPr>
        <w:tc>
          <w:tcPr>
            <w:tcW w:w="1848" w:type="dxa"/>
            <w:tcBorders>
              <w:top w:val="nil"/>
              <w:left w:val="single" w:sz="4" w:space="0" w:color="auto"/>
              <w:bottom w:val="nil"/>
              <w:right w:val="single" w:sz="4" w:space="0" w:color="auto"/>
            </w:tcBorders>
            <w:vAlign w:val="center"/>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F871" w14:textId="77777777" w:rsidR="009E700A" w:rsidRPr="001E32DC" w:rsidRDefault="009E700A" w:rsidP="0041690F">
            <w:pPr>
              <w:pStyle w:val="TAC"/>
              <w:rPr>
                <w:lang w:val="en-US" w:eastAsia="zh-CN"/>
              </w:rPr>
            </w:pPr>
          </w:p>
        </w:tc>
      </w:tr>
      <w:tr w:rsidR="009E700A" w14:paraId="4C5301E6" w14:textId="77777777" w:rsidTr="000E40F1">
        <w:trPr>
          <w:trHeight w:val="29"/>
        </w:trPr>
        <w:tc>
          <w:tcPr>
            <w:tcW w:w="1848" w:type="dxa"/>
            <w:tcBorders>
              <w:top w:val="nil"/>
              <w:left w:val="single" w:sz="4" w:space="0" w:color="auto"/>
              <w:bottom w:val="nil"/>
              <w:right w:val="single" w:sz="4" w:space="0" w:color="auto"/>
            </w:tcBorders>
            <w:vAlign w:val="center"/>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3DA649F" w14:textId="77777777" w:rsidR="009E700A" w:rsidRPr="001E32DC" w:rsidRDefault="009E700A" w:rsidP="0041690F">
            <w:pPr>
              <w:pStyle w:val="TAC"/>
              <w:rPr>
                <w:lang w:val="en-US" w:eastAsia="zh-CN"/>
              </w:rPr>
            </w:pPr>
          </w:p>
        </w:tc>
      </w:tr>
      <w:tr w:rsidR="009E700A" w14:paraId="0D964D78" w14:textId="77777777" w:rsidTr="000E40F1">
        <w:trPr>
          <w:trHeight w:val="29"/>
        </w:trPr>
        <w:tc>
          <w:tcPr>
            <w:tcW w:w="1848" w:type="dxa"/>
            <w:tcBorders>
              <w:top w:val="nil"/>
              <w:left w:val="single" w:sz="4" w:space="0" w:color="auto"/>
              <w:bottom w:val="nil"/>
              <w:right w:val="single" w:sz="4" w:space="0" w:color="auto"/>
            </w:tcBorders>
            <w:vAlign w:val="center"/>
          </w:tcPr>
          <w:p w14:paraId="277CC21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2F2859" w14:textId="77777777" w:rsidR="009E700A" w:rsidRPr="001E32DC" w:rsidRDefault="009E700A" w:rsidP="0041690F">
            <w:pPr>
              <w:pStyle w:val="TAC"/>
              <w:rPr>
                <w:lang w:val="en-US" w:eastAsia="zh-CN"/>
              </w:rPr>
            </w:pPr>
            <w:r w:rsidRPr="001E32DC">
              <w:rPr>
                <w:lang w:val="en-US" w:eastAsia="zh-CN"/>
              </w:rPr>
              <w:t>CA_n25A-n41A</w:t>
            </w:r>
          </w:p>
          <w:p w14:paraId="442BD46B" w14:textId="77777777" w:rsidR="009E700A" w:rsidRPr="001E32DC" w:rsidRDefault="009E700A" w:rsidP="0041690F">
            <w:pPr>
              <w:pStyle w:val="TAC"/>
              <w:rPr>
                <w:lang w:val="en-US" w:eastAsia="zh-CN"/>
              </w:rPr>
            </w:pPr>
            <w:r w:rsidRPr="001E32DC">
              <w:rPr>
                <w:lang w:val="en-US" w:eastAsia="zh-CN"/>
              </w:rPr>
              <w:t>CA_n25A-n66A</w:t>
            </w:r>
          </w:p>
          <w:p w14:paraId="6080F0E6"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0E40F1">
        <w:trPr>
          <w:trHeight w:val="29"/>
        </w:trPr>
        <w:tc>
          <w:tcPr>
            <w:tcW w:w="1848" w:type="dxa"/>
            <w:tcBorders>
              <w:top w:val="nil"/>
              <w:left w:val="single" w:sz="4" w:space="0" w:color="auto"/>
              <w:bottom w:val="nil"/>
              <w:right w:val="single" w:sz="4" w:space="0" w:color="auto"/>
            </w:tcBorders>
            <w:vAlign w:val="center"/>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B21AC46" w14:textId="77777777" w:rsidR="009E700A" w:rsidRPr="001E32DC" w:rsidRDefault="009E700A" w:rsidP="0041690F">
            <w:pPr>
              <w:pStyle w:val="TAC"/>
              <w:rPr>
                <w:lang w:val="en-US" w:eastAsia="zh-CN"/>
              </w:rPr>
            </w:pPr>
          </w:p>
        </w:tc>
      </w:tr>
      <w:tr w:rsidR="009E700A" w14:paraId="272269E6" w14:textId="77777777" w:rsidTr="000E40F1">
        <w:trPr>
          <w:trHeight w:val="29"/>
        </w:trPr>
        <w:tc>
          <w:tcPr>
            <w:tcW w:w="1848" w:type="dxa"/>
            <w:tcBorders>
              <w:top w:val="nil"/>
              <w:left w:val="single" w:sz="4" w:space="0" w:color="auto"/>
              <w:bottom w:val="nil"/>
              <w:right w:val="single" w:sz="4" w:space="0" w:color="auto"/>
            </w:tcBorders>
            <w:vAlign w:val="center"/>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95491C" w14:textId="77777777" w:rsidR="009E700A" w:rsidRPr="001E32DC" w:rsidRDefault="009E700A" w:rsidP="0041690F">
            <w:pPr>
              <w:pStyle w:val="TAC"/>
              <w:rPr>
                <w:lang w:val="en-US" w:eastAsia="zh-CN"/>
              </w:rPr>
            </w:pPr>
          </w:p>
        </w:tc>
      </w:tr>
      <w:tr w:rsidR="009E700A" w14:paraId="1DC8071F" w14:textId="77777777" w:rsidTr="000E40F1">
        <w:trPr>
          <w:trHeight w:val="29"/>
        </w:trPr>
        <w:tc>
          <w:tcPr>
            <w:tcW w:w="1848" w:type="dxa"/>
            <w:tcBorders>
              <w:top w:val="nil"/>
              <w:left w:val="single" w:sz="4" w:space="0" w:color="auto"/>
              <w:bottom w:val="nil"/>
              <w:right w:val="single" w:sz="4" w:space="0" w:color="auto"/>
            </w:tcBorders>
            <w:vAlign w:val="center"/>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0B44D" w14:textId="77777777" w:rsidR="009E700A" w:rsidRPr="001E32DC" w:rsidRDefault="009E700A" w:rsidP="0041690F">
            <w:pPr>
              <w:pStyle w:val="TAC"/>
              <w:rPr>
                <w:lang w:val="en-US" w:eastAsia="zh-CN"/>
              </w:rPr>
            </w:pPr>
            <w:r w:rsidRPr="001E32DC">
              <w:rPr>
                <w:lang w:val="en-US" w:eastAsia="zh-CN"/>
              </w:rPr>
              <w:t>CA_n25A-n41A</w:t>
            </w:r>
          </w:p>
          <w:p w14:paraId="0B01DEE5" w14:textId="77777777" w:rsidR="009E700A" w:rsidRPr="001E32DC" w:rsidRDefault="009E700A" w:rsidP="0041690F">
            <w:pPr>
              <w:pStyle w:val="TAC"/>
              <w:rPr>
                <w:lang w:val="en-US" w:eastAsia="zh-CN"/>
              </w:rPr>
            </w:pPr>
            <w:r w:rsidRPr="001E32DC">
              <w:rPr>
                <w:lang w:val="en-US" w:eastAsia="zh-CN"/>
              </w:rPr>
              <w:t>CA_n25A-n66A</w:t>
            </w:r>
          </w:p>
          <w:p w14:paraId="61D0A07A"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0E40F1">
        <w:trPr>
          <w:trHeight w:val="29"/>
        </w:trPr>
        <w:tc>
          <w:tcPr>
            <w:tcW w:w="1848" w:type="dxa"/>
            <w:tcBorders>
              <w:top w:val="nil"/>
              <w:left w:val="single" w:sz="4" w:space="0" w:color="auto"/>
              <w:bottom w:val="nil"/>
              <w:right w:val="single" w:sz="4" w:space="0" w:color="auto"/>
            </w:tcBorders>
            <w:vAlign w:val="center"/>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22B9184" w14:textId="77777777" w:rsidR="009E700A" w:rsidRPr="001E32DC" w:rsidRDefault="009E700A" w:rsidP="0041690F">
            <w:pPr>
              <w:pStyle w:val="TAC"/>
              <w:rPr>
                <w:lang w:val="en-US" w:eastAsia="zh-CN"/>
              </w:rPr>
            </w:pPr>
          </w:p>
        </w:tc>
      </w:tr>
      <w:tr w:rsidR="009E700A" w14:paraId="19F4330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C992382" w14:textId="77777777" w:rsidR="009E700A" w:rsidRPr="001E32DC" w:rsidRDefault="009E700A" w:rsidP="0041690F">
            <w:pPr>
              <w:pStyle w:val="TAC"/>
              <w:rPr>
                <w:lang w:val="en-US" w:eastAsia="zh-CN"/>
              </w:rPr>
            </w:pPr>
          </w:p>
        </w:tc>
      </w:tr>
      <w:tr w:rsidR="009E700A" w14:paraId="19D79922" w14:textId="77777777" w:rsidTr="000E40F1">
        <w:trPr>
          <w:trHeight w:val="29"/>
        </w:trPr>
        <w:tc>
          <w:tcPr>
            <w:tcW w:w="1848"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0E40F1">
        <w:trPr>
          <w:trHeight w:val="29"/>
        </w:trPr>
        <w:tc>
          <w:tcPr>
            <w:tcW w:w="1848"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0E40F1">
        <w:trPr>
          <w:trHeight w:val="29"/>
        </w:trPr>
        <w:tc>
          <w:tcPr>
            <w:tcW w:w="1848"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0E40F1">
        <w:trPr>
          <w:trHeight w:val="29"/>
        </w:trPr>
        <w:tc>
          <w:tcPr>
            <w:tcW w:w="1848"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0E40F1">
        <w:trPr>
          <w:trHeight w:val="29"/>
        </w:trPr>
        <w:tc>
          <w:tcPr>
            <w:tcW w:w="1848"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0E40F1">
        <w:trPr>
          <w:trHeight w:val="29"/>
        </w:trPr>
        <w:tc>
          <w:tcPr>
            <w:tcW w:w="1848"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0E40F1">
        <w:trPr>
          <w:trHeight w:val="29"/>
        </w:trPr>
        <w:tc>
          <w:tcPr>
            <w:tcW w:w="1848"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0E40F1">
        <w:trPr>
          <w:trHeight w:val="29"/>
        </w:trPr>
        <w:tc>
          <w:tcPr>
            <w:tcW w:w="1848"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B51AF40" w14:textId="77777777" w:rsidR="009E700A" w:rsidRPr="001E32DC" w:rsidRDefault="009E700A" w:rsidP="0041690F">
            <w:pPr>
              <w:pStyle w:val="TAC"/>
              <w:rPr>
                <w:lang w:val="en-US" w:eastAsia="zh-CN"/>
              </w:rPr>
            </w:pPr>
          </w:p>
        </w:tc>
      </w:tr>
      <w:tr w:rsidR="009E700A" w14:paraId="5A2436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A0CDAF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0E40F1">
        <w:trPr>
          <w:trHeight w:val="29"/>
        </w:trPr>
        <w:tc>
          <w:tcPr>
            <w:tcW w:w="1848"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0E40F1">
        <w:trPr>
          <w:trHeight w:val="29"/>
        </w:trPr>
        <w:tc>
          <w:tcPr>
            <w:tcW w:w="1848" w:type="dxa"/>
            <w:tcBorders>
              <w:top w:val="nil"/>
              <w:left w:val="single" w:sz="4" w:space="0" w:color="auto"/>
              <w:bottom w:val="nil"/>
              <w:right w:val="single" w:sz="4" w:space="0" w:color="auto"/>
            </w:tcBorders>
            <w:vAlign w:val="center"/>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31BEF0B" w14:textId="77777777" w:rsidR="009E700A" w:rsidRPr="001E32DC" w:rsidRDefault="009E700A" w:rsidP="0041690F">
            <w:pPr>
              <w:pStyle w:val="TAC"/>
              <w:rPr>
                <w:lang w:val="en-US" w:eastAsia="zh-CN"/>
              </w:rPr>
            </w:pPr>
          </w:p>
        </w:tc>
      </w:tr>
      <w:tr w:rsidR="009E700A" w14:paraId="0A729A29" w14:textId="77777777" w:rsidTr="000E40F1">
        <w:trPr>
          <w:trHeight w:val="29"/>
        </w:trPr>
        <w:tc>
          <w:tcPr>
            <w:tcW w:w="1848" w:type="dxa"/>
            <w:tcBorders>
              <w:top w:val="nil"/>
              <w:left w:val="single" w:sz="4" w:space="0" w:color="auto"/>
              <w:bottom w:val="nil"/>
              <w:right w:val="single" w:sz="4" w:space="0" w:color="auto"/>
            </w:tcBorders>
            <w:vAlign w:val="center"/>
          </w:tcPr>
          <w:p w14:paraId="132EE126"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8020A3" w14:textId="77777777" w:rsidR="009E700A" w:rsidRPr="001E32DC" w:rsidRDefault="009E700A" w:rsidP="0041690F">
            <w:pPr>
              <w:pStyle w:val="TAC"/>
              <w:rPr>
                <w:lang w:val="en-US" w:eastAsia="zh-CN"/>
              </w:rPr>
            </w:pPr>
            <w:r w:rsidRPr="001E32DC">
              <w:rPr>
                <w:lang w:val="en-US" w:eastAsia="zh-CN"/>
              </w:rPr>
              <w:t>CA_n25A-n41A</w:t>
            </w:r>
          </w:p>
          <w:p w14:paraId="3670CFAD" w14:textId="77777777" w:rsidR="009E700A" w:rsidRPr="001E32DC" w:rsidRDefault="009E700A" w:rsidP="0041690F">
            <w:pPr>
              <w:pStyle w:val="TAC"/>
              <w:rPr>
                <w:lang w:val="en-US" w:eastAsia="zh-CN"/>
              </w:rPr>
            </w:pPr>
            <w:r w:rsidRPr="001E32DC">
              <w:rPr>
                <w:lang w:val="en-US" w:eastAsia="zh-CN"/>
              </w:rPr>
              <w:t>CA_n25A-n66A</w:t>
            </w:r>
          </w:p>
          <w:p w14:paraId="20DBFE1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0E40F1">
        <w:trPr>
          <w:trHeight w:val="29"/>
        </w:trPr>
        <w:tc>
          <w:tcPr>
            <w:tcW w:w="1848" w:type="dxa"/>
            <w:tcBorders>
              <w:top w:val="nil"/>
              <w:left w:val="single" w:sz="4" w:space="0" w:color="auto"/>
              <w:bottom w:val="nil"/>
              <w:right w:val="single" w:sz="4" w:space="0" w:color="auto"/>
            </w:tcBorders>
            <w:vAlign w:val="center"/>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02BF88" w14:textId="77777777" w:rsidR="009E700A" w:rsidRPr="001E32DC" w:rsidRDefault="009E700A" w:rsidP="0041690F">
            <w:pPr>
              <w:pStyle w:val="TAC"/>
              <w:rPr>
                <w:lang w:val="en-US" w:eastAsia="zh-CN"/>
              </w:rPr>
            </w:pPr>
          </w:p>
        </w:tc>
      </w:tr>
      <w:tr w:rsidR="009E700A" w14:paraId="27272425" w14:textId="77777777" w:rsidTr="000E40F1">
        <w:trPr>
          <w:trHeight w:val="29"/>
        </w:trPr>
        <w:tc>
          <w:tcPr>
            <w:tcW w:w="1848" w:type="dxa"/>
            <w:tcBorders>
              <w:top w:val="nil"/>
              <w:left w:val="single" w:sz="4" w:space="0" w:color="auto"/>
              <w:bottom w:val="nil"/>
              <w:right w:val="single" w:sz="4" w:space="0" w:color="auto"/>
            </w:tcBorders>
            <w:vAlign w:val="center"/>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720B44" w14:textId="77777777" w:rsidR="009E700A" w:rsidRPr="001E32DC" w:rsidRDefault="009E700A" w:rsidP="0041690F">
            <w:pPr>
              <w:pStyle w:val="TAC"/>
              <w:rPr>
                <w:lang w:val="en-US" w:eastAsia="zh-CN"/>
              </w:rPr>
            </w:pPr>
          </w:p>
        </w:tc>
      </w:tr>
      <w:tr w:rsidR="009E700A" w14:paraId="065C5B36" w14:textId="77777777" w:rsidTr="000E40F1">
        <w:trPr>
          <w:trHeight w:val="29"/>
        </w:trPr>
        <w:tc>
          <w:tcPr>
            <w:tcW w:w="1848" w:type="dxa"/>
            <w:tcBorders>
              <w:top w:val="nil"/>
              <w:left w:val="single" w:sz="4" w:space="0" w:color="auto"/>
              <w:bottom w:val="nil"/>
              <w:right w:val="single" w:sz="4" w:space="0" w:color="auto"/>
            </w:tcBorders>
            <w:vAlign w:val="center"/>
          </w:tcPr>
          <w:p w14:paraId="23A25D6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E640F0" w14:textId="77777777" w:rsidR="009E700A" w:rsidRPr="001E32DC" w:rsidRDefault="009E700A" w:rsidP="0041690F">
            <w:pPr>
              <w:pStyle w:val="TAC"/>
              <w:rPr>
                <w:lang w:val="en-US"/>
              </w:rPr>
            </w:pPr>
            <w:r w:rsidRPr="001E32DC">
              <w:rPr>
                <w:lang w:val="en-US"/>
              </w:rPr>
              <w:t>CA_n25A-n41A</w:t>
            </w:r>
          </w:p>
          <w:p w14:paraId="6A560F13" w14:textId="77777777" w:rsidR="009E700A" w:rsidRPr="001E32DC" w:rsidRDefault="009E700A" w:rsidP="0041690F">
            <w:pPr>
              <w:pStyle w:val="TAC"/>
              <w:rPr>
                <w:lang w:val="en-US"/>
              </w:rPr>
            </w:pPr>
            <w:r w:rsidRPr="001E32DC">
              <w:rPr>
                <w:lang w:val="en-US"/>
              </w:rPr>
              <w:t>CA_n25A-n66A</w:t>
            </w:r>
          </w:p>
          <w:p w14:paraId="028D4E95"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0E40F1">
        <w:trPr>
          <w:trHeight w:val="29"/>
        </w:trPr>
        <w:tc>
          <w:tcPr>
            <w:tcW w:w="1848"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A8830F8" w14:textId="77777777" w:rsidR="009E700A" w:rsidRPr="001E32DC" w:rsidRDefault="009E700A" w:rsidP="0041690F">
            <w:pPr>
              <w:pStyle w:val="TAC"/>
              <w:rPr>
                <w:lang w:val="en-US" w:eastAsia="zh-CN"/>
              </w:rPr>
            </w:pPr>
          </w:p>
        </w:tc>
      </w:tr>
      <w:tr w:rsidR="009E700A" w14:paraId="263A177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3C701CB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0E40F1">
        <w:trPr>
          <w:trHeight w:val="29"/>
        </w:trPr>
        <w:tc>
          <w:tcPr>
            <w:tcW w:w="1848"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0E40F1">
        <w:trPr>
          <w:trHeight w:val="29"/>
        </w:trPr>
        <w:tc>
          <w:tcPr>
            <w:tcW w:w="1848" w:type="dxa"/>
            <w:tcBorders>
              <w:top w:val="nil"/>
              <w:left w:val="single" w:sz="4" w:space="0" w:color="auto"/>
              <w:bottom w:val="nil"/>
              <w:right w:val="single" w:sz="4" w:space="0" w:color="auto"/>
            </w:tcBorders>
            <w:vAlign w:val="center"/>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65834F" w14:textId="77777777" w:rsidR="009E700A" w:rsidRPr="001E32DC" w:rsidRDefault="009E700A" w:rsidP="0041690F">
            <w:pPr>
              <w:pStyle w:val="TAC"/>
              <w:rPr>
                <w:lang w:val="en-US" w:eastAsia="zh-CN"/>
              </w:rPr>
            </w:pPr>
          </w:p>
        </w:tc>
      </w:tr>
      <w:tr w:rsidR="009E700A" w14:paraId="120D53A2" w14:textId="77777777" w:rsidTr="000E40F1">
        <w:trPr>
          <w:trHeight w:val="29"/>
        </w:trPr>
        <w:tc>
          <w:tcPr>
            <w:tcW w:w="1848" w:type="dxa"/>
            <w:tcBorders>
              <w:top w:val="nil"/>
              <w:left w:val="single" w:sz="4" w:space="0" w:color="auto"/>
              <w:bottom w:val="nil"/>
              <w:right w:val="single" w:sz="4" w:space="0" w:color="auto"/>
            </w:tcBorders>
            <w:vAlign w:val="center"/>
          </w:tcPr>
          <w:p w14:paraId="48547C7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37C435" w14:textId="77777777" w:rsidR="009E700A" w:rsidRPr="001E32DC" w:rsidRDefault="009E700A" w:rsidP="0041690F">
            <w:pPr>
              <w:pStyle w:val="TAC"/>
              <w:rPr>
                <w:lang w:val="en-US"/>
              </w:rPr>
            </w:pPr>
            <w:r w:rsidRPr="001E32DC">
              <w:rPr>
                <w:lang w:val="en-US"/>
              </w:rPr>
              <w:t>CA_n25A-n41A</w:t>
            </w:r>
          </w:p>
          <w:p w14:paraId="326F236F" w14:textId="77777777" w:rsidR="009E700A" w:rsidRPr="001E32DC" w:rsidRDefault="009E700A" w:rsidP="0041690F">
            <w:pPr>
              <w:pStyle w:val="TAC"/>
              <w:rPr>
                <w:lang w:val="en-US"/>
              </w:rPr>
            </w:pPr>
            <w:r w:rsidRPr="001E32DC">
              <w:rPr>
                <w:lang w:val="en-US"/>
              </w:rPr>
              <w:t>CA_n25A-n66A</w:t>
            </w:r>
          </w:p>
          <w:p w14:paraId="6CAF2EA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0E40F1">
        <w:trPr>
          <w:trHeight w:val="29"/>
        </w:trPr>
        <w:tc>
          <w:tcPr>
            <w:tcW w:w="1848" w:type="dxa"/>
            <w:tcBorders>
              <w:top w:val="nil"/>
              <w:left w:val="single" w:sz="4" w:space="0" w:color="auto"/>
              <w:bottom w:val="nil"/>
              <w:right w:val="single" w:sz="4" w:space="0" w:color="auto"/>
            </w:tcBorders>
            <w:vAlign w:val="center"/>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F4AD81" w14:textId="77777777" w:rsidR="009E700A" w:rsidRPr="001E32DC" w:rsidRDefault="009E700A" w:rsidP="0041690F">
            <w:pPr>
              <w:pStyle w:val="TAC"/>
              <w:rPr>
                <w:lang w:val="en-US" w:eastAsia="zh-CN"/>
              </w:rPr>
            </w:pPr>
          </w:p>
        </w:tc>
      </w:tr>
      <w:tr w:rsidR="009E700A" w14:paraId="668122C5" w14:textId="77777777" w:rsidTr="000E40F1">
        <w:trPr>
          <w:trHeight w:val="29"/>
        </w:trPr>
        <w:tc>
          <w:tcPr>
            <w:tcW w:w="1848" w:type="dxa"/>
            <w:tcBorders>
              <w:top w:val="nil"/>
              <w:left w:val="single" w:sz="4" w:space="0" w:color="auto"/>
              <w:bottom w:val="nil"/>
              <w:right w:val="single" w:sz="4" w:space="0" w:color="auto"/>
            </w:tcBorders>
            <w:vAlign w:val="center"/>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5C2EEE" w14:textId="77777777" w:rsidR="009E700A" w:rsidRPr="001E32DC" w:rsidRDefault="009E700A" w:rsidP="0041690F">
            <w:pPr>
              <w:pStyle w:val="TAC"/>
              <w:rPr>
                <w:lang w:val="en-US" w:eastAsia="zh-CN"/>
              </w:rPr>
            </w:pPr>
          </w:p>
        </w:tc>
      </w:tr>
      <w:tr w:rsidR="009E700A" w14:paraId="1DD7A7FC" w14:textId="77777777" w:rsidTr="000E40F1">
        <w:trPr>
          <w:trHeight w:val="29"/>
        </w:trPr>
        <w:tc>
          <w:tcPr>
            <w:tcW w:w="1848" w:type="dxa"/>
            <w:tcBorders>
              <w:top w:val="nil"/>
              <w:left w:val="single" w:sz="4" w:space="0" w:color="auto"/>
              <w:bottom w:val="nil"/>
              <w:right w:val="single" w:sz="4" w:space="0" w:color="auto"/>
            </w:tcBorders>
            <w:vAlign w:val="center"/>
          </w:tcPr>
          <w:p w14:paraId="031FD64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B4AA9" w14:textId="77777777" w:rsidR="009E700A" w:rsidRPr="001E32DC" w:rsidRDefault="009E700A" w:rsidP="0041690F">
            <w:pPr>
              <w:pStyle w:val="TAC"/>
              <w:rPr>
                <w:lang w:val="en-US"/>
              </w:rPr>
            </w:pPr>
            <w:r w:rsidRPr="001E32DC">
              <w:rPr>
                <w:lang w:val="en-US"/>
              </w:rPr>
              <w:t>CA_n25A-n41A</w:t>
            </w:r>
          </w:p>
          <w:p w14:paraId="6A1C276F" w14:textId="77777777" w:rsidR="009E700A" w:rsidRPr="001E32DC" w:rsidRDefault="009E700A" w:rsidP="0041690F">
            <w:pPr>
              <w:pStyle w:val="TAC"/>
              <w:rPr>
                <w:lang w:val="en-US"/>
              </w:rPr>
            </w:pPr>
            <w:r w:rsidRPr="001E32DC">
              <w:rPr>
                <w:lang w:val="en-US"/>
              </w:rPr>
              <w:t>CA_n25A-n66A</w:t>
            </w:r>
          </w:p>
          <w:p w14:paraId="5521CFC6"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0E40F1">
        <w:trPr>
          <w:trHeight w:val="29"/>
        </w:trPr>
        <w:tc>
          <w:tcPr>
            <w:tcW w:w="1848"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0E40F1">
        <w:trPr>
          <w:trHeight w:val="29"/>
        </w:trPr>
        <w:tc>
          <w:tcPr>
            <w:tcW w:w="1848"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0E40F1">
        <w:trPr>
          <w:trHeight w:val="29"/>
        </w:trPr>
        <w:tc>
          <w:tcPr>
            <w:tcW w:w="1848"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0E40F1">
        <w:trPr>
          <w:trHeight w:val="29"/>
        </w:trPr>
        <w:tc>
          <w:tcPr>
            <w:tcW w:w="1848"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0E40F1">
        <w:trPr>
          <w:trHeight w:val="29"/>
        </w:trPr>
        <w:tc>
          <w:tcPr>
            <w:tcW w:w="1848"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0E40F1">
        <w:trPr>
          <w:trHeight w:val="29"/>
        </w:trPr>
        <w:tc>
          <w:tcPr>
            <w:tcW w:w="1848"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0E40F1">
        <w:trPr>
          <w:trHeight w:val="29"/>
        </w:trPr>
        <w:tc>
          <w:tcPr>
            <w:tcW w:w="1848"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0E40F1">
        <w:trPr>
          <w:trHeight w:val="29"/>
        </w:trPr>
        <w:tc>
          <w:tcPr>
            <w:tcW w:w="1848"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B50266B" w14:textId="77777777" w:rsidR="009E700A" w:rsidRPr="001E32DC" w:rsidRDefault="009E700A" w:rsidP="0041690F">
            <w:pPr>
              <w:pStyle w:val="TAC"/>
              <w:rPr>
                <w:lang w:val="en-US" w:eastAsia="zh-CN"/>
              </w:rPr>
            </w:pPr>
          </w:p>
        </w:tc>
      </w:tr>
      <w:tr w:rsidR="009E700A" w14:paraId="35373486"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9A1CA56" w14:textId="6E8916F0"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840C5B">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840C5B">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840C5B">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375ADC5C"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840C5B">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33C47CFB"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840C5B">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13FB6E92"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840C5B">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C6CEE6E" w:rsidR="009E700A" w:rsidRPr="001E32DC" w:rsidRDefault="009E700A" w:rsidP="0041690F">
            <w:pPr>
              <w:pStyle w:val="TAC"/>
              <w:rPr>
                <w:lang w:val="en-US" w:eastAsia="zh-CN"/>
              </w:rPr>
            </w:pPr>
            <w:r w:rsidRPr="001E32DC">
              <w:rPr>
                <w:lang w:val="en-US"/>
              </w:rPr>
              <w:t>CA_n25A-n41A</w:t>
            </w:r>
          </w:p>
          <w:p w14:paraId="368A2850" w14:textId="049C04F0" w:rsidR="009E700A" w:rsidRPr="001E32DC" w:rsidRDefault="009E700A" w:rsidP="0041690F">
            <w:pPr>
              <w:pStyle w:val="TAC"/>
              <w:rPr>
                <w:lang w:val="en-US" w:eastAsia="zh-CN"/>
              </w:rPr>
            </w:pPr>
            <w:r w:rsidRPr="001E32DC">
              <w:rPr>
                <w:lang w:val="en-US"/>
              </w:rPr>
              <w:t>CA_n41A-n71A</w:t>
            </w:r>
          </w:p>
          <w:p w14:paraId="6D394DF7" w14:textId="7076300B"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840C5B">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0E40F1">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0E40F1">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0E40F1">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0E40F1">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0E40F1">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0E40F1">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0E40F1">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0E40F1">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0E40F1">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0E40F1">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0E40F1">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0E40F1">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0E40F1">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0E40F1">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08DC8075"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840C5B">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840C5B">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840C5B">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1F222701" w:rsidR="009E700A" w:rsidRPr="001E32DC" w:rsidRDefault="009E700A" w:rsidP="0041690F">
            <w:pPr>
              <w:pStyle w:val="TAC"/>
              <w:rPr>
                <w:lang w:val="en-US" w:eastAsia="zh-CN" w:bidi="ar"/>
              </w:rPr>
            </w:pPr>
            <w:r w:rsidRPr="001E32DC">
              <w:rPr>
                <w:lang w:val="en-US" w:eastAsia="zh-CN" w:bidi="ar"/>
              </w:rPr>
              <w:t>CA_n25A-n41A</w:t>
            </w:r>
          </w:p>
          <w:p w14:paraId="42EC494C" w14:textId="1DD6A229" w:rsidR="009E700A" w:rsidRPr="001E32DC" w:rsidRDefault="009E700A" w:rsidP="0041690F">
            <w:pPr>
              <w:pStyle w:val="TAC"/>
              <w:rPr>
                <w:lang w:val="en-US" w:eastAsia="zh-CN" w:bidi="ar"/>
              </w:rPr>
            </w:pPr>
            <w:r w:rsidRPr="001E32DC">
              <w:rPr>
                <w:lang w:val="en-US" w:eastAsia="zh-CN" w:bidi="ar"/>
              </w:rPr>
              <w:t>CA_n41A-n71A</w:t>
            </w:r>
          </w:p>
          <w:p w14:paraId="7DC4C90A" w14:textId="4E17C45A"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840C5B">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840C5B">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840C5B">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040238" w:rsidR="009E700A" w:rsidRPr="001E32DC" w:rsidRDefault="009E700A" w:rsidP="0041690F">
            <w:pPr>
              <w:pStyle w:val="TAC"/>
              <w:rPr>
                <w:lang w:val="en-US" w:eastAsia="zh-CN" w:bidi="ar"/>
              </w:rPr>
            </w:pPr>
            <w:r w:rsidRPr="001E32DC">
              <w:rPr>
                <w:lang w:val="en-US" w:eastAsia="zh-CN" w:bidi="ar"/>
              </w:rPr>
              <w:t>CA_n25A-n41A</w:t>
            </w:r>
          </w:p>
          <w:p w14:paraId="23E03785" w14:textId="049B1B5C" w:rsidR="009E700A" w:rsidRPr="001E32DC" w:rsidRDefault="009E700A" w:rsidP="0041690F">
            <w:pPr>
              <w:pStyle w:val="TAC"/>
              <w:rPr>
                <w:lang w:val="en-US" w:eastAsia="zh-CN" w:bidi="ar"/>
              </w:rPr>
            </w:pPr>
            <w:r w:rsidRPr="001E32DC">
              <w:rPr>
                <w:lang w:val="en-US" w:eastAsia="zh-CN" w:bidi="ar"/>
              </w:rPr>
              <w:t>CA_n41A-n71A</w:t>
            </w:r>
          </w:p>
          <w:p w14:paraId="6BBEA242" w14:textId="4D7540A8"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840C5B">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68878C25" w:rsidR="009E700A" w:rsidRPr="001E32DC" w:rsidRDefault="009E700A" w:rsidP="006D49ED">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840C5B">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840C5B">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840C5B">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6C8CEE8A" w:rsidR="009E700A" w:rsidRPr="001E32DC" w:rsidRDefault="009E700A" w:rsidP="0041690F">
            <w:pPr>
              <w:pStyle w:val="TAC"/>
              <w:rPr>
                <w:lang w:val="en-US"/>
              </w:rPr>
            </w:pPr>
            <w:r w:rsidRPr="001E32DC">
              <w:rPr>
                <w:lang w:val="en-US"/>
              </w:rPr>
              <w:t>CA_n25A-n41A</w:t>
            </w:r>
          </w:p>
          <w:p w14:paraId="147B6540" w14:textId="4F196278" w:rsidR="009E700A" w:rsidRPr="001E32DC" w:rsidRDefault="009E700A" w:rsidP="0041690F">
            <w:pPr>
              <w:pStyle w:val="TAC"/>
              <w:rPr>
                <w:lang w:val="en-US"/>
              </w:rPr>
            </w:pPr>
            <w:r w:rsidRPr="001E32DC">
              <w:rPr>
                <w:lang w:val="en-US"/>
              </w:rPr>
              <w:t>CA_n41A-n71A</w:t>
            </w:r>
          </w:p>
          <w:p w14:paraId="5CE809BC" w14:textId="1BE36AA4"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840C5B">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840C5B">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840C5B">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61E28506" w:rsidR="009E700A" w:rsidRPr="001E32DC" w:rsidRDefault="009E700A" w:rsidP="0041690F">
            <w:pPr>
              <w:pStyle w:val="TAC"/>
              <w:rPr>
                <w:lang w:val="en-US"/>
              </w:rPr>
            </w:pPr>
            <w:r w:rsidRPr="001E32DC">
              <w:rPr>
                <w:lang w:val="en-US"/>
              </w:rPr>
              <w:t>CA_n25A-n41A</w:t>
            </w:r>
          </w:p>
          <w:p w14:paraId="6E633A2A" w14:textId="4C04F993" w:rsidR="009E700A" w:rsidRPr="001E32DC" w:rsidRDefault="009E700A" w:rsidP="0041690F">
            <w:pPr>
              <w:pStyle w:val="TAC"/>
              <w:rPr>
                <w:lang w:val="en-US"/>
              </w:rPr>
            </w:pPr>
            <w:r w:rsidRPr="001E32DC">
              <w:rPr>
                <w:lang w:val="en-US"/>
              </w:rPr>
              <w:t>CA_n41A-n71A</w:t>
            </w:r>
          </w:p>
          <w:p w14:paraId="6FBB5298" w14:textId="465A6067" w:rsidR="009E700A" w:rsidRPr="001E32DC" w:rsidRDefault="009E700A" w:rsidP="0041690F">
            <w:pPr>
              <w:pStyle w:val="TAC"/>
              <w:rPr>
                <w:szCs w:val="18"/>
                <w:lang w:val="en-US"/>
              </w:rPr>
            </w:pPr>
            <w:r w:rsidRPr="001E32DC">
              <w:rPr>
                <w:lang w:val="en-US"/>
              </w:rPr>
              <w:t>CA_n25A-n71A</w:t>
            </w:r>
          </w:p>
          <w:p w14:paraId="005C7C72" w14:textId="14312EF4"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840C5B">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840C5B">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840C5B">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0E40F1">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0E40F1">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0E40F1">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0E40F1">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0E40F1">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0E40F1">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0E40F1">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208698D8"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6D49ED">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6D49ED">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6D49ED">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6D49ED">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6D49ED">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6D49ED">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345CDC88" w:rsidR="009E700A" w:rsidRPr="001E32DC" w:rsidRDefault="009E700A" w:rsidP="0041690F">
            <w:pPr>
              <w:pStyle w:val="TAC"/>
              <w:rPr>
                <w:szCs w:val="18"/>
                <w:lang w:val="en-US" w:eastAsia="zh-CN"/>
              </w:rPr>
            </w:pPr>
            <w:r w:rsidRPr="001E32DC">
              <w:rPr>
                <w:szCs w:val="18"/>
                <w:lang w:val="en-US" w:eastAsia="zh-CN"/>
              </w:rPr>
              <w:t>CA_n25A-n41A</w:t>
            </w:r>
          </w:p>
          <w:p w14:paraId="568433CA" w14:textId="33147B02" w:rsidR="009E700A" w:rsidRPr="001E32DC" w:rsidRDefault="009E700A" w:rsidP="0041690F">
            <w:pPr>
              <w:pStyle w:val="TAC"/>
              <w:rPr>
                <w:szCs w:val="18"/>
                <w:lang w:val="en-US" w:eastAsia="zh-CN"/>
              </w:rPr>
            </w:pPr>
            <w:r w:rsidRPr="001E32DC">
              <w:rPr>
                <w:szCs w:val="18"/>
                <w:lang w:val="en-US" w:eastAsia="zh-CN"/>
              </w:rPr>
              <w:t>CA_n25A-n77A</w:t>
            </w:r>
          </w:p>
          <w:p w14:paraId="28C39F08" w14:textId="33BFDBB6"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6D49ED">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0E40F1">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0E40F1">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0E40F1">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0E40F1">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0E40F1">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0E40F1">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0E40F1">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0E40F1">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0E40F1">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0E40F1">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0E40F1">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0E40F1">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451274BB"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6D49ED">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6D49ED">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6D49ED">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3F37ED4" w:rsidR="009E700A" w:rsidRPr="001E32DC" w:rsidRDefault="009E700A" w:rsidP="0041690F">
            <w:pPr>
              <w:pStyle w:val="TAC"/>
              <w:rPr>
                <w:szCs w:val="18"/>
                <w:lang w:val="en-US"/>
              </w:rPr>
            </w:pPr>
            <w:r w:rsidRPr="001E32DC">
              <w:rPr>
                <w:szCs w:val="18"/>
                <w:lang w:val="en-US"/>
              </w:rPr>
              <w:t>CA_n25A-n41A</w:t>
            </w:r>
          </w:p>
          <w:p w14:paraId="6675008E" w14:textId="6ED93FF4" w:rsidR="009E700A" w:rsidRPr="001E32DC" w:rsidRDefault="009E700A" w:rsidP="0041690F">
            <w:pPr>
              <w:pStyle w:val="TAC"/>
              <w:rPr>
                <w:szCs w:val="18"/>
                <w:lang w:val="en-US"/>
              </w:rPr>
            </w:pPr>
            <w:r w:rsidRPr="001E32DC">
              <w:rPr>
                <w:szCs w:val="18"/>
                <w:lang w:val="en-US"/>
              </w:rPr>
              <w:t>CA_n25A-n77A</w:t>
            </w:r>
          </w:p>
          <w:p w14:paraId="31A342D8" w14:textId="1F7754E6"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6D49ED">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6D49ED">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6D49ED">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0E40F1">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0E40F1">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0E40F1">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0E40F1">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0E40F1">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0E40F1">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0E40F1">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0E40F1">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0E40F1">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0E40F1">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0E40F1">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0E40F1">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0E40F1">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0E40F1">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0E40F1">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0E40F1">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0E40F1">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0E40F1">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0E40F1">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0E40F1">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0E40F1">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0E40F1">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0E40F1">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0E40F1">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0E40F1">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0E40F1">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0E40F1">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0E40F1">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0E40F1">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0E40F1">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0E40F1">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0E40F1">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0E40F1">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0E40F1">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0E40F1">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0E40F1">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0E40F1">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0E40F1">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0E40F1">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0E40F1">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0E40F1">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0E40F1">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0E40F1">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0E40F1">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0E40F1">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0E40F1">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0E40F1">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0E40F1">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331848B3"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3E423B">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3E423B">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3E423B">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09C5433E" w:rsidR="009E700A" w:rsidRPr="001E32DC" w:rsidRDefault="009E700A" w:rsidP="0041690F">
            <w:pPr>
              <w:pStyle w:val="TAC"/>
              <w:rPr>
                <w:szCs w:val="18"/>
                <w:lang w:val="en-US" w:eastAsia="zh-CN"/>
              </w:rPr>
            </w:pPr>
            <w:r w:rsidRPr="001E32DC">
              <w:rPr>
                <w:szCs w:val="18"/>
                <w:lang w:val="en-US" w:eastAsia="zh-CN"/>
              </w:rPr>
              <w:t>CA_n25A-n66A</w:t>
            </w:r>
          </w:p>
          <w:p w14:paraId="5D14678A" w14:textId="04556D4D" w:rsidR="009E700A" w:rsidRPr="001E32DC" w:rsidRDefault="009E700A" w:rsidP="0041690F">
            <w:pPr>
              <w:pStyle w:val="TAC"/>
              <w:rPr>
                <w:szCs w:val="18"/>
                <w:lang w:val="en-US" w:eastAsia="zh-CN"/>
              </w:rPr>
            </w:pPr>
            <w:r w:rsidRPr="001E32DC">
              <w:rPr>
                <w:szCs w:val="18"/>
                <w:lang w:val="en-US" w:eastAsia="zh-CN"/>
              </w:rPr>
              <w:t>CA_n25A-n77A</w:t>
            </w:r>
          </w:p>
          <w:p w14:paraId="72D50194" w14:textId="5C4ED459"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3E423B">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3E423B">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3E423B">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3E423B">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4F2F8074" w:rsidR="009E700A" w:rsidRPr="001E32DC" w:rsidRDefault="009E700A" w:rsidP="0041690F">
            <w:pPr>
              <w:pStyle w:val="TAC"/>
              <w:rPr>
                <w:lang w:val="en-US" w:eastAsia="zh-CN"/>
              </w:rPr>
            </w:pPr>
            <w:r w:rsidRPr="001E32DC">
              <w:rPr>
                <w:szCs w:val="18"/>
                <w:lang w:val="en-US" w:eastAsia="zh-CN"/>
              </w:rPr>
              <w:t>CA_n25A-n66A</w:t>
            </w:r>
          </w:p>
          <w:p w14:paraId="36EB123E" w14:textId="32F7389C" w:rsidR="009E700A" w:rsidRPr="001E32DC" w:rsidRDefault="009E700A" w:rsidP="0041690F">
            <w:pPr>
              <w:pStyle w:val="TAC"/>
              <w:rPr>
                <w:szCs w:val="18"/>
                <w:lang w:val="en-US" w:eastAsia="zh-CN"/>
              </w:rPr>
            </w:pPr>
            <w:r w:rsidRPr="001E32DC">
              <w:rPr>
                <w:szCs w:val="18"/>
                <w:lang w:val="en-US" w:eastAsia="zh-CN"/>
              </w:rPr>
              <w:t>CA_n25A-n77A</w:t>
            </w:r>
          </w:p>
          <w:p w14:paraId="7327A91D" w14:textId="5143949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3E423B">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3E423B">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3E423B">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3E423B">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6B02A752" w:rsidR="009E700A" w:rsidRPr="001E32DC" w:rsidRDefault="009E700A" w:rsidP="0041690F">
            <w:pPr>
              <w:pStyle w:val="TAC"/>
              <w:rPr>
                <w:lang w:val="en-US" w:eastAsia="zh-CN"/>
              </w:rPr>
            </w:pPr>
            <w:r w:rsidRPr="001E32DC">
              <w:rPr>
                <w:szCs w:val="18"/>
                <w:lang w:val="en-US" w:eastAsia="zh-CN"/>
              </w:rPr>
              <w:t>CA_n25A-n66A</w:t>
            </w:r>
          </w:p>
          <w:p w14:paraId="62857AB4" w14:textId="453A013C" w:rsidR="009E700A" w:rsidRPr="001E32DC" w:rsidRDefault="009E700A" w:rsidP="0041690F">
            <w:pPr>
              <w:pStyle w:val="TAC"/>
              <w:rPr>
                <w:szCs w:val="18"/>
                <w:lang w:val="en-US" w:eastAsia="zh-CN"/>
              </w:rPr>
            </w:pPr>
            <w:r w:rsidRPr="001E32DC">
              <w:rPr>
                <w:szCs w:val="18"/>
                <w:lang w:val="en-US" w:eastAsia="zh-CN"/>
              </w:rPr>
              <w:t>CA_n25A-n77A</w:t>
            </w:r>
          </w:p>
          <w:p w14:paraId="35C142C1" w14:textId="5D4E275F"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3E423B">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0E40F1">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3E423B">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3E423B">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3E423B">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3EAE88E7" w:rsidR="009E700A" w:rsidRPr="001E32DC" w:rsidRDefault="009E700A" w:rsidP="0041690F">
            <w:pPr>
              <w:pStyle w:val="TAC"/>
              <w:rPr>
                <w:szCs w:val="18"/>
                <w:lang w:val="en-US" w:eastAsia="zh-CN"/>
              </w:rPr>
            </w:pPr>
            <w:r w:rsidRPr="001E32DC">
              <w:rPr>
                <w:szCs w:val="18"/>
                <w:lang w:val="en-US" w:eastAsia="zh-CN"/>
              </w:rPr>
              <w:t>CA_n25A-n66A</w:t>
            </w:r>
          </w:p>
          <w:p w14:paraId="0E9EA86D" w14:textId="0DFC2440" w:rsidR="009E700A" w:rsidRPr="001E32DC" w:rsidRDefault="009E700A" w:rsidP="0041690F">
            <w:pPr>
              <w:pStyle w:val="TAC"/>
              <w:rPr>
                <w:szCs w:val="18"/>
                <w:lang w:val="en-US" w:eastAsia="zh-CN"/>
              </w:rPr>
            </w:pPr>
            <w:r w:rsidRPr="001E32DC">
              <w:rPr>
                <w:szCs w:val="18"/>
                <w:lang w:val="en-US" w:eastAsia="zh-CN"/>
              </w:rPr>
              <w:t>CA_n25A-n77A</w:t>
            </w:r>
          </w:p>
          <w:p w14:paraId="77B02587" w14:textId="1D0764CC"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3E423B">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3E423B">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3E423B">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0E40F1">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0E40F1">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0E40F1">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0E40F1">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0E40F1">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0E40F1">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0E40F1">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0E40F1">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0E40F1">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0E40F1">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0E40F1">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0E40F1">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0E40F1">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0E40F1">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0E40F1">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0E40F1">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0E40F1">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0E40F1">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0E40F1">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0E40F1">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0E40F1">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0E40F1">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0E40F1">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0E40F1">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0E40F1">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0E40F1">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0E40F1">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0E40F1">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0E40F1">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0E40F1">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0E40F1">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0E40F1">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0E40F1">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0E40F1">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0E40F1">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0E40F1">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0E40F1">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0E40F1">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0E40F1">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0E40F1">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0E40F1">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0E40F1">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0E40F1">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0E40F1">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0E40F1">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0E40F1">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0E40F1">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0E40F1">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0E40F1">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0E40F1">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0E40F1">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0E40F1">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0E40F1">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0E40F1">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0E40F1">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0E40F1">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0E40F1">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0E40F1">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0E2B4D4B" w:rsidR="009E700A" w:rsidRPr="001E32DC" w:rsidRDefault="00F938D8" w:rsidP="0041690F">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0E40F1">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0E40F1">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0E40F1">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0E40F1">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0E40F1">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0E40F1">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0E40F1">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0E40F1">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0E40F1">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0E40F1">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0E40F1">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0E40F1">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0E40F1">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0E40F1">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0E40F1">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0E40F1">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0E40F1">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0E40F1">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0E40F1">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0E40F1">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0E40F1">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0E40F1">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0E40F1">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0E40F1">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0E40F1">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0E40F1">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0E40F1">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0E40F1">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0E40F1">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0E40F1">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0E40F1">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0E40F1">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0E40F1">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0E40F1">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0E40F1">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0E40F1">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0E40F1">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0E40F1">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0E40F1">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0E40F1">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0E40F1">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0E40F1">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0E40F1">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0E40F1">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0E40F1">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0E40F1">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0E40F1">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0E40F1">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0E40F1">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0E40F1">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0E40F1">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0E40F1">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0E40F1">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0E40F1">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B00A46">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6CAB009B" w:rsidR="009E700A" w:rsidRPr="001E32DC" w:rsidRDefault="009E700A" w:rsidP="003B31AA">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B00A46">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B00A46">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B00A46">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59FE5B4D" w:rsidR="009E700A" w:rsidRPr="001E32DC" w:rsidRDefault="009E700A" w:rsidP="0041690F">
            <w:pPr>
              <w:pStyle w:val="TAC"/>
              <w:rPr>
                <w:lang w:val="en-US" w:eastAsia="zh-CN"/>
              </w:rPr>
            </w:pPr>
            <w:r w:rsidRPr="001E32DC">
              <w:rPr>
                <w:lang w:val="en-US" w:eastAsia="zh-CN"/>
              </w:rPr>
              <w:t>CA_n41A-n71A</w:t>
            </w:r>
          </w:p>
          <w:p w14:paraId="2D8552C3" w14:textId="6BFFA04E" w:rsidR="009E700A" w:rsidRPr="001E32DC" w:rsidRDefault="009E700A" w:rsidP="0041690F">
            <w:pPr>
              <w:pStyle w:val="TAC"/>
              <w:rPr>
                <w:lang w:val="en-US" w:eastAsia="zh-CN"/>
              </w:rPr>
            </w:pPr>
            <w:r w:rsidRPr="001E32DC">
              <w:rPr>
                <w:lang w:val="en-US" w:eastAsia="zh-CN"/>
              </w:rPr>
              <w:t>CA_n66A-n71A</w:t>
            </w:r>
          </w:p>
          <w:p w14:paraId="6EC4D57C" w14:textId="48B5C34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B00A46">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B00A46">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B00A46">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2D68E198" w:rsidR="009E700A" w:rsidRPr="001E32DC" w:rsidRDefault="009E700A" w:rsidP="0041690F">
            <w:pPr>
              <w:pStyle w:val="TAC"/>
              <w:rPr>
                <w:lang w:val="en-US" w:eastAsia="zh-CN"/>
              </w:rPr>
            </w:pPr>
            <w:r w:rsidRPr="001E32DC">
              <w:rPr>
                <w:lang w:val="en-US" w:eastAsia="zh-CN"/>
              </w:rPr>
              <w:t>CA_n41A-n71A</w:t>
            </w:r>
          </w:p>
          <w:p w14:paraId="55A856F0" w14:textId="330C11C3" w:rsidR="009E700A" w:rsidRPr="001E32DC" w:rsidRDefault="009E700A" w:rsidP="0041690F">
            <w:pPr>
              <w:pStyle w:val="TAC"/>
              <w:rPr>
                <w:lang w:val="en-US" w:eastAsia="zh-CN"/>
              </w:rPr>
            </w:pPr>
            <w:r w:rsidRPr="001E32DC">
              <w:rPr>
                <w:lang w:val="en-US" w:eastAsia="zh-CN"/>
              </w:rPr>
              <w:t>CA_n66A-n71A</w:t>
            </w:r>
          </w:p>
          <w:p w14:paraId="361C1911" w14:textId="7112442C"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B00A46">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B00A46">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0E40F1">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0E40F1">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0E40F1">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0E40F1">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0E40F1">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0E40F1">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0E40F1">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0E40F1">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0E40F1">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0E40F1">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0E40F1">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0E40F1">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0E40F1">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0E40F1">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0E40F1">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0E40F1">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0E40F1">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0E40F1">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0E40F1">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0E40F1">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B00A46">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234405C0" w:rsidR="009E700A" w:rsidRPr="001E32DC" w:rsidRDefault="009E700A" w:rsidP="003B31AA">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B00A46">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B00A46">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B00A46">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191C3C80" w:rsidR="009E700A" w:rsidRPr="001E32DC" w:rsidRDefault="009E700A" w:rsidP="0041690F">
            <w:pPr>
              <w:pStyle w:val="TAC"/>
              <w:rPr>
                <w:lang w:val="en-US" w:eastAsia="zh-CN"/>
              </w:rPr>
            </w:pPr>
            <w:r w:rsidRPr="001E32DC">
              <w:rPr>
                <w:lang w:val="en-US" w:eastAsia="zh-CN"/>
              </w:rPr>
              <w:t>CA_n41A-n71A</w:t>
            </w:r>
          </w:p>
          <w:p w14:paraId="7384599A" w14:textId="06956B1F" w:rsidR="009E700A" w:rsidRPr="001E32DC" w:rsidRDefault="009E700A" w:rsidP="0041690F">
            <w:pPr>
              <w:pStyle w:val="TAC"/>
              <w:rPr>
                <w:lang w:val="en-US" w:eastAsia="zh-CN"/>
              </w:rPr>
            </w:pPr>
            <w:r w:rsidRPr="001E32DC">
              <w:rPr>
                <w:lang w:val="en-US" w:eastAsia="zh-CN"/>
              </w:rPr>
              <w:t>CA_n66A-n71A</w:t>
            </w:r>
          </w:p>
          <w:p w14:paraId="376E5F8F" w14:textId="2D3B4753"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B00A46">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B00A46">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B00A46">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1B2E286" w:rsidR="009E700A" w:rsidRPr="001E32DC" w:rsidRDefault="009E700A" w:rsidP="0041690F">
            <w:pPr>
              <w:pStyle w:val="TAC"/>
              <w:rPr>
                <w:lang w:val="en-US" w:eastAsia="zh-CN"/>
              </w:rPr>
            </w:pPr>
            <w:r w:rsidRPr="001E32DC">
              <w:rPr>
                <w:lang w:val="en-US" w:eastAsia="zh-CN"/>
              </w:rPr>
              <w:t>CA_n41A-n71A</w:t>
            </w:r>
          </w:p>
          <w:p w14:paraId="2165E5AF" w14:textId="51E8D7C0" w:rsidR="009E700A" w:rsidRPr="001E32DC" w:rsidRDefault="009E700A" w:rsidP="0041690F">
            <w:pPr>
              <w:pStyle w:val="TAC"/>
              <w:rPr>
                <w:lang w:val="en-US" w:eastAsia="zh-CN"/>
              </w:rPr>
            </w:pPr>
            <w:r w:rsidRPr="001E32DC">
              <w:rPr>
                <w:lang w:val="en-US" w:eastAsia="zh-CN"/>
              </w:rPr>
              <w:t>CA_n66A-n71A</w:t>
            </w:r>
          </w:p>
          <w:p w14:paraId="5D293234" w14:textId="45F509B3" w:rsidR="009E700A" w:rsidRDefault="009E700A" w:rsidP="0041690F">
            <w:pPr>
              <w:pStyle w:val="TAC"/>
              <w:rPr>
                <w:lang w:val="en-US" w:eastAsia="zh-CN"/>
              </w:rPr>
            </w:pPr>
            <w:r w:rsidRPr="001E32DC">
              <w:rPr>
                <w:lang w:val="en-US" w:eastAsia="zh-CN"/>
              </w:rPr>
              <w:t>CA_n41A-n66A</w:t>
            </w:r>
          </w:p>
          <w:p w14:paraId="1077E79C" w14:textId="6481FCF4"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B00A46">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B00A46">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B00A46">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158EA9AD"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3B31AA">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3B31AA">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3B31AA">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3B31AA">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3B31AA">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3B31AA">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21327CC3" w:rsidR="009E700A" w:rsidRPr="001E32DC" w:rsidRDefault="009E700A" w:rsidP="0041690F">
            <w:pPr>
              <w:pStyle w:val="TAC"/>
              <w:rPr>
                <w:lang w:val="en-US"/>
              </w:rPr>
            </w:pPr>
            <w:r w:rsidRPr="001E32DC">
              <w:rPr>
                <w:lang w:val="en-US"/>
              </w:rPr>
              <w:t>CA_n41A-n66A</w:t>
            </w:r>
          </w:p>
          <w:p w14:paraId="6DDA7142" w14:textId="0F932A2F" w:rsidR="009E700A" w:rsidRPr="001E32DC" w:rsidRDefault="009E700A" w:rsidP="0041690F">
            <w:pPr>
              <w:pStyle w:val="TAC"/>
              <w:rPr>
                <w:lang w:val="en-US"/>
              </w:rPr>
            </w:pPr>
            <w:r w:rsidRPr="001E32DC">
              <w:rPr>
                <w:lang w:val="en-US"/>
              </w:rPr>
              <w:t>CA_n41A-n77A</w:t>
            </w:r>
          </w:p>
          <w:p w14:paraId="7037D29B" w14:textId="1BC5FFF4"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3B31AA">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3B31AA">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0E40F1">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0E40F1">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0E40F1">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0E40F1">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3B31AA">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3B31AA">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3B31AA">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3B31AA">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13865940" w:rsidR="009E700A" w:rsidRPr="001E32DC" w:rsidRDefault="009E700A" w:rsidP="0041690F">
            <w:pPr>
              <w:pStyle w:val="TAC"/>
              <w:rPr>
                <w:lang w:val="es-US" w:eastAsia="zh-CN"/>
              </w:rPr>
            </w:pPr>
            <w:r w:rsidRPr="001E32DC">
              <w:rPr>
                <w:lang w:val="es-US" w:eastAsia="zh-CN"/>
              </w:rPr>
              <w:t>CA_n41A-n66A</w:t>
            </w:r>
          </w:p>
          <w:p w14:paraId="12280780" w14:textId="2CFE2DC7" w:rsidR="009E700A" w:rsidRPr="001E32DC" w:rsidRDefault="009E700A" w:rsidP="0041690F">
            <w:pPr>
              <w:pStyle w:val="TAC"/>
              <w:rPr>
                <w:lang w:val="es-US" w:eastAsia="zh-CN"/>
              </w:rPr>
            </w:pPr>
            <w:r w:rsidRPr="001E32DC">
              <w:rPr>
                <w:lang w:val="es-US" w:eastAsia="zh-CN"/>
              </w:rPr>
              <w:t>CA_n41A-n77A</w:t>
            </w:r>
          </w:p>
          <w:p w14:paraId="24B4766B" w14:textId="2E2EF673"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3B31AA">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3B31AA">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3B31AA">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0E40F1">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0E40F1">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0E40F1">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0E40F1">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0E40F1">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0E40F1">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0E40F1">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0E40F1">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0E40F1">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0E40F1">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0E40F1">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0E40F1">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0E40F1">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0E40F1">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0E40F1">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0E40F1">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0E40F1">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0E40F1">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0E40F1">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0E40F1">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0E40F1">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0E40F1">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0E40F1">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499926AA" w14:textId="549597C0" w:rsidR="00B00A46" w:rsidRPr="00B00A46" w:rsidRDefault="00B00A46" w:rsidP="00BE0E33">
            <w:pPr>
              <w:pStyle w:val="TAC"/>
              <w:rPr>
                <w:ins w:id="27" w:author="TMUS" w:date="2022-09-29T22:06:00Z"/>
                <w:rFonts w:eastAsia="SimSun"/>
                <w:vertAlign w:val="superscript"/>
                <w:lang w:val="en-US"/>
                <w:rPrChange w:id="28" w:author="TMUS" w:date="2022-09-29T22:06:00Z">
                  <w:rPr>
                    <w:ins w:id="29" w:author="TMUS" w:date="2022-09-29T22:06:00Z"/>
                    <w:rFonts w:eastAsia="SimSun"/>
                    <w:lang w:val="en-US"/>
                  </w:rPr>
                </w:rPrChange>
              </w:rPr>
            </w:pPr>
            <w:ins w:id="30" w:author="TMUS" w:date="2022-09-29T22:06:00Z">
              <w:r>
                <w:rPr>
                  <w:rFonts w:eastAsia="SimSun"/>
                  <w:lang w:val="en-US"/>
                </w:rPr>
                <w:t>n41</w:t>
              </w:r>
              <w:r>
                <w:rPr>
                  <w:rFonts w:eastAsia="SimSun"/>
                  <w:vertAlign w:val="superscript"/>
                  <w:lang w:val="en-US"/>
                </w:rPr>
                <w:t>7,9</w:t>
              </w:r>
            </w:ins>
          </w:p>
          <w:p w14:paraId="60E92A48" w14:textId="1D3E5119" w:rsidR="00B00A46" w:rsidRPr="00B00A46" w:rsidRDefault="00B00A46" w:rsidP="00BE0E33">
            <w:pPr>
              <w:pStyle w:val="TAC"/>
              <w:rPr>
                <w:ins w:id="31" w:author="TMUS" w:date="2022-09-29T22:06:00Z"/>
                <w:rFonts w:eastAsia="SimSun"/>
                <w:vertAlign w:val="superscript"/>
                <w:lang w:val="en-US"/>
                <w:rPrChange w:id="32" w:author="TMUS" w:date="2022-09-29T22:06:00Z">
                  <w:rPr>
                    <w:ins w:id="33" w:author="TMUS" w:date="2022-09-29T22:06:00Z"/>
                    <w:rFonts w:eastAsia="SimSun"/>
                    <w:lang w:val="en-US"/>
                  </w:rPr>
                </w:rPrChange>
              </w:rPr>
            </w:pPr>
            <w:ins w:id="34" w:author="TMUS" w:date="2022-09-29T22:06:00Z">
              <w:r>
                <w:rPr>
                  <w:rFonts w:eastAsia="SimSun"/>
                  <w:lang w:val="en-US"/>
                </w:rPr>
                <w:t>n77</w:t>
              </w:r>
              <w:r>
                <w:rPr>
                  <w:rFonts w:eastAsia="SimSun"/>
                  <w:vertAlign w:val="superscript"/>
                  <w:lang w:val="en-US"/>
                </w:rPr>
                <w:t>7,</w:t>
              </w:r>
            </w:ins>
            <w:ins w:id="35" w:author="TMUS" w:date="2022-09-29T22:07:00Z">
              <w:r>
                <w:rPr>
                  <w:rFonts w:eastAsia="SimSun"/>
                  <w:vertAlign w:val="superscript"/>
                  <w:lang w:val="en-US"/>
                </w:rPr>
                <w:t>9</w:t>
              </w:r>
            </w:ins>
          </w:p>
          <w:p w14:paraId="6DE50463" w14:textId="039D6E32"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0E40F1">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0E40F1">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0E40F1">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0E40F1">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0E40F1">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0E40F1">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0E40F1">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 w:author="TMUS" w:date="2022-09-29T22:0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8" w:author="TMUS" w:date="2022-09-29T22:08:00Z">
              <w:tcPr>
                <w:tcW w:w="1848" w:type="dxa"/>
                <w:gridSpan w:val="2"/>
                <w:tcBorders>
                  <w:top w:val="nil"/>
                  <w:left w:val="single" w:sz="4" w:space="0" w:color="auto"/>
                  <w:bottom w:val="single" w:sz="4" w:space="0" w:color="auto"/>
                  <w:right w:val="single" w:sz="4" w:space="0" w:color="auto"/>
                </w:tcBorders>
                <w:vAlign w:val="center"/>
              </w:tcPr>
            </w:tcPrChange>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9" w:author="TMUS" w:date="2022-09-29T22:08:00Z">
              <w:tcPr>
                <w:tcW w:w="1862" w:type="dxa"/>
                <w:gridSpan w:val="2"/>
                <w:tcBorders>
                  <w:top w:val="nil"/>
                  <w:left w:val="single" w:sz="4" w:space="0" w:color="auto"/>
                  <w:bottom w:val="single" w:sz="4" w:space="0" w:color="auto"/>
                  <w:right w:val="single" w:sz="4" w:space="0" w:color="auto"/>
                </w:tcBorders>
                <w:vAlign w:val="center"/>
              </w:tcPr>
            </w:tcPrChange>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42" w:author="TMUS" w:date="2022-09-29T22:08:00Z">
              <w:tcPr>
                <w:tcW w:w="1638" w:type="dxa"/>
                <w:gridSpan w:val="2"/>
                <w:tcBorders>
                  <w:top w:val="nil"/>
                  <w:left w:val="single" w:sz="4" w:space="0" w:color="auto"/>
                  <w:bottom w:val="single" w:sz="4" w:space="0" w:color="auto"/>
                  <w:right w:val="single" w:sz="4" w:space="0" w:color="auto"/>
                </w:tcBorders>
                <w:vAlign w:val="center"/>
              </w:tcPr>
            </w:tcPrChange>
          </w:tcPr>
          <w:p w14:paraId="452DDE61" w14:textId="77777777" w:rsidR="009E700A" w:rsidRPr="001E32DC" w:rsidRDefault="009E700A" w:rsidP="0041690F">
            <w:pPr>
              <w:pStyle w:val="TAC"/>
              <w:rPr>
                <w:rFonts w:cs="Arial"/>
                <w:lang w:val="en-US" w:eastAsia="zh-CN"/>
              </w:rPr>
            </w:pPr>
          </w:p>
        </w:tc>
      </w:tr>
      <w:tr w:rsidR="009E700A" w14:paraId="70DBD586"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45" w:author="TMUS" w:date="2022-09-29T22:08:00Z">
              <w:tcPr>
                <w:tcW w:w="1848" w:type="dxa"/>
                <w:gridSpan w:val="2"/>
                <w:tcBorders>
                  <w:top w:val="nil"/>
                  <w:left w:val="single" w:sz="4" w:space="0" w:color="auto"/>
                  <w:bottom w:val="nil"/>
                  <w:right w:val="single" w:sz="4" w:space="0" w:color="auto"/>
                </w:tcBorders>
                <w:vAlign w:val="center"/>
              </w:tcPr>
            </w:tcPrChange>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single" w:sz="4" w:space="0" w:color="auto"/>
              <w:left w:val="single" w:sz="4" w:space="0" w:color="auto"/>
              <w:bottom w:val="nil"/>
              <w:right w:val="single" w:sz="4" w:space="0" w:color="auto"/>
            </w:tcBorders>
            <w:vAlign w:val="center"/>
            <w:tcPrChange w:id="46" w:author="TMUS" w:date="2022-09-29T22:08:00Z">
              <w:tcPr>
                <w:tcW w:w="1862" w:type="dxa"/>
                <w:gridSpan w:val="2"/>
                <w:tcBorders>
                  <w:top w:val="nil"/>
                  <w:left w:val="single" w:sz="4" w:space="0" w:color="auto"/>
                  <w:bottom w:val="nil"/>
                  <w:right w:val="single" w:sz="4" w:space="0" w:color="auto"/>
                </w:tcBorders>
                <w:vAlign w:val="center"/>
              </w:tcPr>
            </w:tcPrChange>
          </w:tcPr>
          <w:p w14:paraId="12112F1E" w14:textId="77777777" w:rsidR="00B00A46" w:rsidRPr="005D347E" w:rsidRDefault="00B00A46" w:rsidP="00B00A46">
            <w:pPr>
              <w:pStyle w:val="TAC"/>
              <w:rPr>
                <w:ins w:id="47" w:author="TMUS" w:date="2022-09-29T22:07:00Z"/>
                <w:rFonts w:eastAsia="SimSun"/>
                <w:vertAlign w:val="superscript"/>
                <w:lang w:val="en-US"/>
              </w:rPr>
            </w:pPr>
            <w:ins w:id="48" w:author="TMUS" w:date="2022-09-29T22:07:00Z">
              <w:r>
                <w:rPr>
                  <w:rFonts w:eastAsia="SimSun"/>
                  <w:lang w:val="en-US"/>
                </w:rPr>
                <w:t>n41</w:t>
              </w:r>
              <w:r>
                <w:rPr>
                  <w:rFonts w:eastAsia="SimSun"/>
                  <w:vertAlign w:val="superscript"/>
                  <w:lang w:val="en-US"/>
                </w:rPr>
                <w:t>7,9</w:t>
              </w:r>
            </w:ins>
          </w:p>
          <w:p w14:paraId="38494C32" w14:textId="77777777" w:rsidR="00B00A46" w:rsidRPr="005D347E" w:rsidRDefault="00B00A46" w:rsidP="00B00A46">
            <w:pPr>
              <w:pStyle w:val="TAC"/>
              <w:rPr>
                <w:ins w:id="49" w:author="TMUS" w:date="2022-09-29T22:07:00Z"/>
                <w:rFonts w:eastAsia="SimSun"/>
                <w:vertAlign w:val="superscript"/>
                <w:lang w:val="en-US"/>
              </w:rPr>
            </w:pPr>
            <w:ins w:id="50" w:author="TMUS" w:date="2022-09-29T22:07:00Z">
              <w:r>
                <w:rPr>
                  <w:rFonts w:eastAsia="SimSun"/>
                  <w:lang w:val="en-US"/>
                </w:rPr>
                <w:t>n77</w:t>
              </w:r>
              <w:r>
                <w:rPr>
                  <w:rFonts w:eastAsia="SimSun"/>
                  <w:vertAlign w:val="superscript"/>
                  <w:lang w:val="en-US"/>
                </w:rPr>
                <w:t>7,9</w:t>
              </w:r>
            </w:ins>
          </w:p>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51"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52"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53" w:author="TMUS" w:date="2022-09-29T22:08:00Z">
              <w:tcPr>
                <w:tcW w:w="1638" w:type="dxa"/>
                <w:gridSpan w:val="2"/>
                <w:tcBorders>
                  <w:top w:val="nil"/>
                  <w:left w:val="single" w:sz="4" w:space="0" w:color="auto"/>
                  <w:bottom w:val="nil"/>
                  <w:right w:val="single" w:sz="4" w:space="0" w:color="auto"/>
                </w:tcBorders>
                <w:vAlign w:val="center"/>
              </w:tcPr>
            </w:tcPrChange>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56" w:author="TMUS" w:date="2022-09-29T22:08:00Z">
              <w:tcPr>
                <w:tcW w:w="1848" w:type="dxa"/>
                <w:gridSpan w:val="2"/>
                <w:tcBorders>
                  <w:top w:val="nil"/>
                  <w:left w:val="single" w:sz="4" w:space="0" w:color="auto"/>
                  <w:bottom w:val="nil"/>
                  <w:right w:val="single" w:sz="4" w:space="0" w:color="auto"/>
                </w:tcBorders>
                <w:vAlign w:val="center"/>
              </w:tcPr>
            </w:tcPrChange>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57" w:author="TMUS" w:date="2022-09-29T22:08:00Z">
              <w:tcPr>
                <w:tcW w:w="1862" w:type="dxa"/>
                <w:gridSpan w:val="2"/>
                <w:tcBorders>
                  <w:top w:val="nil"/>
                  <w:left w:val="single" w:sz="4" w:space="0" w:color="auto"/>
                  <w:bottom w:val="nil"/>
                  <w:right w:val="single" w:sz="4" w:space="0" w:color="auto"/>
                </w:tcBorders>
                <w:vAlign w:val="center"/>
              </w:tcPr>
            </w:tcPrChange>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8"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59"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Change w:id="60" w:author="TMUS" w:date="2022-09-29T22:08:00Z">
              <w:tcPr>
                <w:tcW w:w="1638" w:type="dxa"/>
                <w:gridSpan w:val="2"/>
                <w:tcBorders>
                  <w:top w:val="nil"/>
                  <w:left w:val="single" w:sz="4" w:space="0" w:color="auto"/>
                  <w:bottom w:val="nil"/>
                  <w:right w:val="single" w:sz="4" w:space="0" w:color="auto"/>
                </w:tcBorders>
                <w:vAlign w:val="center"/>
              </w:tcPr>
            </w:tcPrChange>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2"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63" w:author="TMUS" w:date="2022-09-29T22:08:00Z">
              <w:tcPr>
                <w:tcW w:w="1848" w:type="dxa"/>
                <w:gridSpan w:val="2"/>
                <w:tcBorders>
                  <w:top w:val="nil"/>
                  <w:left w:val="single" w:sz="4" w:space="0" w:color="auto"/>
                  <w:bottom w:val="nil"/>
                  <w:right w:val="single" w:sz="4" w:space="0" w:color="auto"/>
                </w:tcBorders>
                <w:vAlign w:val="center"/>
              </w:tcPr>
            </w:tcPrChange>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64" w:author="TMUS" w:date="2022-09-29T22:08:00Z">
              <w:tcPr>
                <w:tcW w:w="1862" w:type="dxa"/>
                <w:gridSpan w:val="2"/>
                <w:tcBorders>
                  <w:top w:val="nil"/>
                  <w:left w:val="single" w:sz="4" w:space="0" w:color="auto"/>
                  <w:bottom w:val="single" w:sz="4" w:space="0" w:color="auto"/>
                  <w:right w:val="single" w:sz="4" w:space="0" w:color="auto"/>
                </w:tcBorders>
                <w:vAlign w:val="center"/>
              </w:tcPr>
            </w:tcPrChange>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5"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66"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67" w:author="TMUS" w:date="2022-09-29T22:08:00Z">
              <w:tcPr>
                <w:tcW w:w="1638" w:type="dxa"/>
                <w:gridSpan w:val="2"/>
                <w:tcBorders>
                  <w:top w:val="nil"/>
                  <w:left w:val="single" w:sz="4" w:space="0" w:color="auto"/>
                  <w:bottom w:val="single" w:sz="4" w:space="0" w:color="auto"/>
                  <w:right w:val="single" w:sz="4" w:space="0" w:color="auto"/>
                </w:tcBorders>
                <w:vAlign w:val="center"/>
              </w:tcPr>
            </w:tcPrChange>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70" w:author="TMUS" w:date="2022-09-29T22:08:00Z">
              <w:tcPr>
                <w:tcW w:w="1848" w:type="dxa"/>
                <w:gridSpan w:val="2"/>
                <w:tcBorders>
                  <w:top w:val="nil"/>
                  <w:left w:val="single" w:sz="4" w:space="0" w:color="auto"/>
                  <w:bottom w:val="nil"/>
                  <w:right w:val="single" w:sz="4" w:space="0" w:color="auto"/>
                </w:tcBorders>
                <w:vAlign w:val="center"/>
              </w:tcPr>
            </w:tcPrChange>
          </w:tcPr>
          <w:p w14:paraId="2203BE1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71" w:author="TMUS" w:date="2022-09-29T22:08:00Z">
              <w:tcPr>
                <w:tcW w:w="1862" w:type="dxa"/>
                <w:gridSpan w:val="2"/>
                <w:tcBorders>
                  <w:top w:val="single" w:sz="4" w:space="0" w:color="auto"/>
                  <w:left w:val="single" w:sz="4" w:space="0" w:color="auto"/>
                  <w:bottom w:val="nil"/>
                  <w:right w:val="single" w:sz="4" w:space="0" w:color="auto"/>
                </w:tcBorders>
                <w:vAlign w:val="center"/>
              </w:tcPr>
            </w:tcPrChange>
          </w:tcPr>
          <w:p w14:paraId="049F24C3" w14:textId="31085340" w:rsidR="009E700A" w:rsidRPr="001E32DC" w:rsidDel="00B00A46" w:rsidRDefault="009E700A" w:rsidP="00BE0E33">
            <w:pPr>
              <w:pStyle w:val="TAC"/>
              <w:rPr>
                <w:del w:id="72" w:author="TMUS" w:date="2022-09-29T22:07:00Z"/>
                <w:rFonts w:eastAsia="SimSun"/>
                <w:lang w:val="en-US"/>
              </w:rPr>
            </w:pPr>
            <w:del w:id="73" w:author="TMUS" w:date="2022-09-29T22:07:00Z">
              <w:r w:rsidRPr="001E32DC" w:rsidDel="00B00A46">
                <w:rPr>
                  <w:rFonts w:eastAsia="SimSun"/>
                  <w:lang w:val="en-US"/>
                </w:rPr>
                <w:delText>CA_n41A-n71A</w:delText>
              </w:r>
            </w:del>
          </w:p>
          <w:p w14:paraId="6852021D" w14:textId="577D2B28" w:rsidR="009E700A" w:rsidRPr="001E32DC" w:rsidDel="00B00A46" w:rsidRDefault="009E700A" w:rsidP="00BE0E33">
            <w:pPr>
              <w:pStyle w:val="TAC"/>
              <w:rPr>
                <w:del w:id="74" w:author="TMUS" w:date="2022-09-29T22:07:00Z"/>
                <w:rFonts w:eastAsia="SimSun"/>
                <w:lang w:val="en-US"/>
              </w:rPr>
            </w:pPr>
            <w:del w:id="75" w:author="TMUS" w:date="2022-09-29T22:07:00Z">
              <w:r w:rsidRPr="001E32DC" w:rsidDel="00B00A46">
                <w:rPr>
                  <w:rFonts w:eastAsia="SimSun"/>
                  <w:lang w:val="en-US"/>
                </w:rPr>
                <w:delText>CA_n41A-n77A</w:delText>
              </w:r>
            </w:del>
          </w:p>
          <w:p w14:paraId="2D27F1FF" w14:textId="77ED8CB9" w:rsidR="009E700A" w:rsidRPr="001E32DC" w:rsidRDefault="009E700A" w:rsidP="00BE0E33">
            <w:pPr>
              <w:pStyle w:val="TAC"/>
              <w:rPr>
                <w:rFonts w:eastAsia="DengXian"/>
                <w:lang w:val="en-US" w:eastAsia="zh-CN"/>
              </w:rPr>
            </w:pPr>
            <w:del w:id="76" w:author="TMUS" w:date="2022-09-29T22:07:00Z">
              <w:r w:rsidRPr="001E32DC" w:rsidDel="00B00A46">
                <w:rPr>
                  <w:rFonts w:eastAsia="SimSun"/>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77"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78"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79" w:author="TMUS" w:date="2022-09-29T22:08:00Z">
              <w:tcPr>
                <w:tcW w:w="1638" w:type="dxa"/>
                <w:gridSpan w:val="2"/>
                <w:tcBorders>
                  <w:top w:val="single" w:sz="4" w:space="0" w:color="auto"/>
                  <w:left w:val="single" w:sz="4" w:space="0" w:color="auto"/>
                  <w:bottom w:val="nil"/>
                  <w:right w:val="single" w:sz="4" w:space="0" w:color="auto"/>
                </w:tcBorders>
                <w:vAlign w:val="center"/>
              </w:tcPr>
            </w:tcPrChange>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1"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82" w:author="TMUS" w:date="2022-09-29T22:08:00Z">
              <w:tcPr>
                <w:tcW w:w="1848" w:type="dxa"/>
                <w:gridSpan w:val="2"/>
                <w:tcBorders>
                  <w:top w:val="nil"/>
                  <w:left w:val="single" w:sz="4" w:space="0" w:color="auto"/>
                  <w:bottom w:val="nil"/>
                  <w:right w:val="single" w:sz="4" w:space="0" w:color="auto"/>
                </w:tcBorders>
                <w:vAlign w:val="center"/>
              </w:tcPr>
            </w:tcPrChange>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83" w:author="TMUS" w:date="2022-09-29T22:08:00Z">
              <w:tcPr>
                <w:tcW w:w="1862" w:type="dxa"/>
                <w:gridSpan w:val="2"/>
                <w:tcBorders>
                  <w:top w:val="nil"/>
                  <w:left w:val="single" w:sz="4" w:space="0" w:color="auto"/>
                  <w:bottom w:val="nil"/>
                  <w:right w:val="single" w:sz="4" w:space="0" w:color="auto"/>
                </w:tcBorders>
                <w:vAlign w:val="center"/>
              </w:tcPr>
            </w:tcPrChange>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4"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85"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86" w:author="TMUS" w:date="2022-09-29T22:08:00Z">
              <w:tcPr>
                <w:tcW w:w="1638" w:type="dxa"/>
                <w:gridSpan w:val="2"/>
                <w:tcBorders>
                  <w:top w:val="nil"/>
                  <w:left w:val="single" w:sz="4" w:space="0" w:color="auto"/>
                  <w:bottom w:val="nil"/>
                  <w:right w:val="single" w:sz="4" w:space="0" w:color="auto"/>
                </w:tcBorders>
                <w:vAlign w:val="center"/>
              </w:tcPr>
            </w:tcPrChange>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 w:author="TMUS" w:date="2022-09-29T22:0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89" w:author="TMUS" w:date="2022-09-29T22:08:00Z">
              <w:tcPr>
                <w:tcW w:w="1848" w:type="dxa"/>
                <w:gridSpan w:val="2"/>
                <w:tcBorders>
                  <w:top w:val="nil"/>
                  <w:left w:val="single" w:sz="4" w:space="0" w:color="auto"/>
                  <w:bottom w:val="single" w:sz="4" w:space="0" w:color="auto"/>
                  <w:right w:val="single" w:sz="4" w:space="0" w:color="auto"/>
                </w:tcBorders>
                <w:vAlign w:val="center"/>
              </w:tcPr>
            </w:tcPrChange>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Change w:id="90" w:author="TMUS" w:date="2022-09-29T22:08:00Z">
              <w:tcPr>
                <w:tcW w:w="1862" w:type="dxa"/>
                <w:gridSpan w:val="2"/>
                <w:tcBorders>
                  <w:top w:val="nil"/>
                  <w:left w:val="single" w:sz="4" w:space="0" w:color="auto"/>
                  <w:bottom w:val="single" w:sz="4" w:space="0" w:color="auto"/>
                  <w:right w:val="single" w:sz="4" w:space="0" w:color="auto"/>
                </w:tcBorders>
                <w:vAlign w:val="center"/>
              </w:tcPr>
            </w:tcPrChange>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1"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92"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93" w:author="TMUS" w:date="2022-09-29T22:08:00Z">
              <w:tcPr>
                <w:tcW w:w="1638" w:type="dxa"/>
                <w:gridSpan w:val="2"/>
                <w:tcBorders>
                  <w:top w:val="nil"/>
                  <w:left w:val="single" w:sz="4" w:space="0" w:color="auto"/>
                  <w:bottom w:val="single" w:sz="4" w:space="0" w:color="auto"/>
                  <w:right w:val="single" w:sz="4" w:space="0" w:color="auto"/>
                </w:tcBorders>
                <w:vAlign w:val="center"/>
              </w:tcPr>
            </w:tcPrChange>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96" w:author="TMUS" w:date="2022-09-29T22:08:00Z">
              <w:tcPr>
                <w:tcW w:w="1848" w:type="dxa"/>
                <w:gridSpan w:val="2"/>
                <w:tcBorders>
                  <w:top w:val="nil"/>
                  <w:left w:val="single" w:sz="4" w:space="0" w:color="auto"/>
                  <w:bottom w:val="nil"/>
                  <w:right w:val="single" w:sz="4" w:space="0" w:color="auto"/>
                </w:tcBorders>
                <w:vAlign w:val="center"/>
              </w:tcPr>
            </w:tcPrChange>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single" w:sz="4" w:space="0" w:color="auto"/>
              <w:left w:val="single" w:sz="4" w:space="0" w:color="auto"/>
              <w:bottom w:val="nil"/>
              <w:right w:val="single" w:sz="4" w:space="0" w:color="auto"/>
            </w:tcBorders>
            <w:vAlign w:val="center"/>
            <w:tcPrChange w:id="97" w:author="TMUS" w:date="2022-09-29T22:08:00Z">
              <w:tcPr>
                <w:tcW w:w="1862" w:type="dxa"/>
                <w:gridSpan w:val="2"/>
                <w:tcBorders>
                  <w:top w:val="nil"/>
                  <w:left w:val="single" w:sz="4" w:space="0" w:color="auto"/>
                  <w:bottom w:val="nil"/>
                  <w:right w:val="single" w:sz="4" w:space="0" w:color="auto"/>
                </w:tcBorders>
                <w:vAlign w:val="center"/>
              </w:tcPr>
            </w:tcPrChange>
          </w:tcPr>
          <w:p w14:paraId="6FCAE536" w14:textId="77777777" w:rsidR="00B00A46" w:rsidRPr="005D347E" w:rsidRDefault="00B00A46" w:rsidP="00B00A46">
            <w:pPr>
              <w:pStyle w:val="TAC"/>
              <w:rPr>
                <w:ins w:id="98" w:author="TMUS" w:date="2022-09-29T22:08:00Z"/>
                <w:rFonts w:eastAsia="SimSun"/>
                <w:vertAlign w:val="superscript"/>
                <w:lang w:val="en-US"/>
              </w:rPr>
            </w:pPr>
            <w:ins w:id="99" w:author="TMUS" w:date="2022-09-29T22:08:00Z">
              <w:r>
                <w:rPr>
                  <w:rFonts w:eastAsia="SimSun"/>
                  <w:lang w:val="en-US"/>
                </w:rPr>
                <w:t>n41</w:t>
              </w:r>
              <w:r>
                <w:rPr>
                  <w:rFonts w:eastAsia="SimSun"/>
                  <w:vertAlign w:val="superscript"/>
                  <w:lang w:val="en-US"/>
                </w:rPr>
                <w:t>7,9</w:t>
              </w:r>
            </w:ins>
          </w:p>
          <w:p w14:paraId="55C83244" w14:textId="77777777" w:rsidR="00B00A46" w:rsidRPr="005D347E" w:rsidRDefault="00B00A46" w:rsidP="00B00A46">
            <w:pPr>
              <w:pStyle w:val="TAC"/>
              <w:rPr>
                <w:ins w:id="100" w:author="TMUS" w:date="2022-09-29T22:08:00Z"/>
                <w:rFonts w:eastAsia="SimSun"/>
                <w:vertAlign w:val="superscript"/>
                <w:lang w:val="en-US"/>
              </w:rPr>
            </w:pPr>
            <w:ins w:id="101" w:author="TMUS" w:date="2022-09-29T22:08:00Z">
              <w:r>
                <w:rPr>
                  <w:rFonts w:eastAsia="SimSun"/>
                  <w:lang w:val="en-US"/>
                </w:rPr>
                <w:t>n77</w:t>
              </w:r>
              <w:r>
                <w:rPr>
                  <w:rFonts w:eastAsia="SimSun"/>
                  <w:vertAlign w:val="superscript"/>
                  <w:lang w:val="en-US"/>
                </w:rPr>
                <w:t>7,9</w:t>
              </w:r>
            </w:ins>
          </w:p>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02"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03"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04" w:author="TMUS" w:date="2022-09-29T22:08:00Z">
              <w:tcPr>
                <w:tcW w:w="1638" w:type="dxa"/>
                <w:gridSpan w:val="2"/>
                <w:tcBorders>
                  <w:top w:val="nil"/>
                  <w:left w:val="single" w:sz="4" w:space="0" w:color="auto"/>
                  <w:bottom w:val="nil"/>
                  <w:right w:val="single" w:sz="4" w:space="0" w:color="auto"/>
                </w:tcBorders>
                <w:vAlign w:val="center"/>
              </w:tcPr>
            </w:tcPrChange>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107" w:author="TMUS" w:date="2022-09-29T22:08:00Z">
              <w:tcPr>
                <w:tcW w:w="1848" w:type="dxa"/>
                <w:gridSpan w:val="2"/>
                <w:tcBorders>
                  <w:top w:val="nil"/>
                  <w:left w:val="single" w:sz="4" w:space="0" w:color="auto"/>
                  <w:bottom w:val="nil"/>
                  <w:right w:val="single" w:sz="4" w:space="0" w:color="auto"/>
                </w:tcBorders>
                <w:vAlign w:val="center"/>
              </w:tcPr>
            </w:tcPrChange>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08" w:author="TMUS" w:date="2022-09-29T22:08:00Z">
              <w:tcPr>
                <w:tcW w:w="1862" w:type="dxa"/>
                <w:gridSpan w:val="2"/>
                <w:tcBorders>
                  <w:top w:val="nil"/>
                  <w:left w:val="single" w:sz="4" w:space="0" w:color="auto"/>
                  <w:bottom w:val="nil"/>
                  <w:right w:val="single" w:sz="4" w:space="0" w:color="auto"/>
                </w:tcBorders>
                <w:vAlign w:val="center"/>
              </w:tcPr>
            </w:tcPrChange>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9"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10"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Change w:id="111" w:author="TMUS" w:date="2022-09-29T22:08:00Z">
              <w:tcPr>
                <w:tcW w:w="1638" w:type="dxa"/>
                <w:gridSpan w:val="2"/>
                <w:tcBorders>
                  <w:top w:val="nil"/>
                  <w:left w:val="single" w:sz="4" w:space="0" w:color="auto"/>
                  <w:bottom w:val="nil"/>
                  <w:right w:val="single" w:sz="4" w:space="0" w:color="auto"/>
                </w:tcBorders>
                <w:vAlign w:val="center"/>
              </w:tcPr>
            </w:tcPrChange>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114" w:author="TMUS" w:date="2022-09-29T22:08:00Z">
              <w:tcPr>
                <w:tcW w:w="1848" w:type="dxa"/>
                <w:gridSpan w:val="2"/>
                <w:tcBorders>
                  <w:top w:val="nil"/>
                  <w:left w:val="single" w:sz="4" w:space="0" w:color="auto"/>
                  <w:bottom w:val="nil"/>
                  <w:right w:val="single" w:sz="4" w:space="0" w:color="auto"/>
                </w:tcBorders>
                <w:vAlign w:val="center"/>
              </w:tcPr>
            </w:tcPrChange>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115" w:author="TMUS" w:date="2022-09-29T22:08:00Z">
              <w:tcPr>
                <w:tcW w:w="1862" w:type="dxa"/>
                <w:gridSpan w:val="2"/>
                <w:tcBorders>
                  <w:top w:val="nil"/>
                  <w:left w:val="single" w:sz="4" w:space="0" w:color="auto"/>
                  <w:bottom w:val="single" w:sz="4" w:space="0" w:color="auto"/>
                  <w:right w:val="single" w:sz="4" w:space="0" w:color="auto"/>
                </w:tcBorders>
                <w:vAlign w:val="center"/>
              </w:tcPr>
            </w:tcPrChange>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6"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17"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18" w:author="TMUS" w:date="2022-09-29T22:08:00Z">
              <w:tcPr>
                <w:tcW w:w="1638" w:type="dxa"/>
                <w:gridSpan w:val="2"/>
                <w:tcBorders>
                  <w:top w:val="nil"/>
                  <w:left w:val="single" w:sz="4" w:space="0" w:color="auto"/>
                  <w:bottom w:val="single" w:sz="4" w:space="0" w:color="auto"/>
                  <w:right w:val="single" w:sz="4" w:space="0" w:color="auto"/>
                </w:tcBorders>
                <w:vAlign w:val="center"/>
              </w:tcPr>
            </w:tcPrChange>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121" w:author="TMUS" w:date="2022-09-29T22:08:00Z">
              <w:tcPr>
                <w:tcW w:w="1848" w:type="dxa"/>
                <w:gridSpan w:val="2"/>
                <w:tcBorders>
                  <w:top w:val="nil"/>
                  <w:left w:val="single" w:sz="4" w:space="0" w:color="auto"/>
                  <w:bottom w:val="nil"/>
                  <w:right w:val="single" w:sz="4" w:space="0" w:color="auto"/>
                </w:tcBorders>
                <w:vAlign w:val="center"/>
              </w:tcPr>
            </w:tcPrChange>
          </w:tcPr>
          <w:p w14:paraId="6FE8C3C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122" w:author="TMUS" w:date="2022-09-29T22:08:00Z">
              <w:tcPr>
                <w:tcW w:w="1862" w:type="dxa"/>
                <w:gridSpan w:val="2"/>
                <w:tcBorders>
                  <w:top w:val="single" w:sz="4" w:space="0" w:color="auto"/>
                  <w:left w:val="single" w:sz="4" w:space="0" w:color="auto"/>
                  <w:bottom w:val="nil"/>
                  <w:right w:val="single" w:sz="4" w:space="0" w:color="auto"/>
                </w:tcBorders>
                <w:vAlign w:val="center"/>
              </w:tcPr>
            </w:tcPrChange>
          </w:tcPr>
          <w:p w14:paraId="4FACD44F" w14:textId="7DD1D269" w:rsidR="009E700A" w:rsidRPr="001E32DC" w:rsidDel="00B00A46" w:rsidRDefault="009E700A" w:rsidP="00BE0E33">
            <w:pPr>
              <w:pStyle w:val="TAC"/>
              <w:rPr>
                <w:del w:id="123" w:author="TMUS" w:date="2022-09-29T22:08:00Z"/>
                <w:lang w:val="en-US"/>
              </w:rPr>
            </w:pPr>
            <w:del w:id="124" w:author="TMUS" w:date="2022-09-29T22:08:00Z">
              <w:r w:rsidRPr="001E32DC" w:rsidDel="00B00A46">
                <w:rPr>
                  <w:lang w:val="en-US"/>
                </w:rPr>
                <w:delText>CA_n41A-n71A</w:delText>
              </w:r>
            </w:del>
          </w:p>
          <w:p w14:paraId="3459BB22" w14:textId="19E982AF" w:rsidR="009E700A" w:rsidRPr="001E32DC" w:rsidDel="00B00A46" w:rsidRDefault="009E700A" w:rsidP="00BE0E33">
            <w:pPr>
              <w:pStyle w:val="TAC"/>
              <w:rPr>
                <w:del w:id="125" w:author="TMUS" w:date="2022-09-29T22:08:00Z"/>
                <w:lang w:val="en-US"/>
              </w:rPr>
            </w:pPr>
            <w:del w:id="126" w:author="TMUS" w:date="2022-09-29T22:08:00Z">
              <w:r w:rsidRPr="001E32DC" w:rsidDel="00B00A46">
                <w:rPr>
                  <w:lang w:val="en-US"/>
                </w:rPr>
                <w:delText>CA_n41A-n77A</w:delText>
              </w:r>
            </w:del>
          </w:p>
          <w:p w14:paraId="716CD86C" w14:textId="2E47294D" w:rsidR="009E700A" w:rsidRPr="001E32DC" w:rsidRDefault="009E700A" w:rsidP="00BE0E33">
            <w:pPr>
              <w:pStyle w:val="TAC"/>
              <w:rPr>
                <w:rFonts w:eastAsia="DengXian"/>
                <w:lang w:val="en-US" w:eastAsia="zh-CN"/>
              </w:rPr>
            </w:pPr>
            <w:del w:id="127" w:author="TMUS" w:date="2022-09-29T22:08:00Z">
              <w:r w:rsidRPr="001E32DC" w:rsidDel="00B00A46">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128"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29"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130" w:author="TMUS" w:date="2022-09-29T22:08:00Z">
              <w:tcPr>
                <w:tcW w:w="1638" w:type="dxa"/>
                <w:gridSpan w:val="2"/>
                <w:tcBorders>
                  <w:top w:val="single" w:sz="4" w:space="0" w:color="auto"/>
                  <w:left w:val="single" w:sz="4" w:space="0" w:color="auto"/>
                  <w:bottom w:val="nil"/>
                  <w:right w:val="single" w:sz="4" w:space="0" w:color="auto"/>
                </w:tcBorders>
                <w:vAlign w:val="center"/>
              </w:tcPr>
            </w:tcPrChange>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 w:author="TMUS" w:date="2022-09-29T22:08:00Z">
            <w:trPr>
              <w:gridBefore w:val="1"/>
              <w:trHeight w:val="29"/>
            </w:trPr>
          </w:trPrChange>
        </w:trPr>
        <w:tc>
          <w:tcPr>
            <w:tcW w:w="1848" w:type="dxa"/>
            <w:tcBorders>
              <w:top w:val="nil"/>
              <w:left w:val="single" w:sz="4" w:space="0" w:color="auto"/>
              <w:bottom w:val="nil"/>
              <w:right w:val="single" w:sz="4" w:space="0" w:color="auto"/>
            </w:tcBorders>
            <w:vAlign w:val="center"/>
            <w:tcPrChange w:id="133" w:author="TMUS" w:date="2022-09-29T22:08:00Z">
              <w:tcPr>
                <w:tcW w:w="1848" w:type="dxa"/>
                <w:gridSpan w:val="2"/>
                <w:tcBorders>
                  <w:top w:val="nil"/>
                  <w:left w:val="single" w:sz="4" w:space="0" w:color="auto"/>
                  <w:bottom w:val="nil"/>
                  <w:right w:val="single" w:sz="4" w:space="0" w:color="auto"/>
                </w:tcBorders>
                <w:vAlign w:val="center"/>
              </w:tcPr>
            </w:tcPrChange>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Change w:id="134" w:author="TMUS" w:date="2022-09-29T22:08:00Z">
              <w:tcPr>
                <w:tcW w:w="1862" w:type="dxa"/>
                <w:gridSpan w:val="2"/>
                <w:tcBorders>
                  <w:top w:val="nil"/>
                  <w:left w:val="single" w:sz="4" w:space="0" w:color="auto"/>
                  <w:bottom w:val="nil"/>
                  <w:right w:val="single" w:sz="4" w:space="0" w:color="auto"/>
                </w:tcBorders>
                <w:vAlign w:val="center"/>
              </w:tcPr>
            </w:tcPrChange>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5"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136"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137" w:author="TMUS" w:date="2022-09-29T22:08:00Z">
              <w:tcPr>
                <w:tcW w:w="1638" w:type="dxa"/>
                <w:gridSpan w:val="2"/>
                <w:tcBorders>
                  <w:top w:val="nil"/>
                  <w:left w:val="single" w:sz="4" w:space="0" w:color="auto"/>
                  <w:bottom w:val="nil"/>
                  <w:right w:val="single" w:sz="4" w:space="0" w:color="auto"/>
                </w:tcBorders>
                <w:vAlign w:val="center"/>
              </w:tcPr>
            </w:tcPrChange>
          </w:tcPr>
          <w:p w14:paraId="080C894F" w14:textId="77777777" w:rsidR="009E700A" w:rsidRPr="001E32DC" w:rsidRDefault="009E700A" w:rsidP="0041690F">
            <w:pPr>
              <w:pStyle w:val="TAC"/>
              <w:rPr>
                <w:rFonts w:cs="Arial"/>
                <w:lang w:val="en-US" w:eastAsia="zh-CN"/>
              </w:rPr>
            </w:pPr>
          </w:p>
        </w:tc>
      </w:tr>
      <w:tr w:rsidR="009E700A" w14:paraId="1FCDC208"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 w:author="TMUS" w:date="2022-09-29T22:0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40" w:author="TMUS" w:date="2022-09-29T22:08:00Z">
              <w:tcPr>
                <w:tcW w:w="1848" w:type="dxa"/>
                <w:gridSpan w:val="2"/>
                <w:tcBorders>
                  <w:top w:val="nil"/>
                  <w:left w:val="single" w:sz="4" w:space="0" w:color="auto"/>
                  <w:bottom w:val="single" w:sz="4" w:space="0" w:color="auto"/>
                  <w:right w:val="single" w:sz="4" w:space="0" w:color="auto"/>
                </w:tcBorders>
                <w:vAlign w:val="center"/>
              </w:tcPr>
            </w:tcPrChange>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141" w:author="TMUS" w:date="2022-09-29T22:08:00Z">
              <w:tcPr>
                <w:tcW w:w="1862" w:type="dxa"/>
                <w:gridSpan w:val="2"/>
                <w:tcBorders>
                  <w:top w:val="nil"/>
                  <w:left w:val="single" w:sz="4" w:space="0" w:color="auto"/>
                  <w:bottom w:val="single" w:sz="4" w:space="0" w:color="auto"/>
                  <w:right w:val="single" w:sz="4" w:space="0" w:color="auto"/>
                </w:tcBorders>
                <w:vAlign w:val="center"/>
              </w:tcPr>
            </w:tcPrChange>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2"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143"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144" w:author="TMUS" w:date="2022-09-29T22:08:00Z">
              <w:tcPr>
                <w:tcW w:w="1638" w:type="dxa"/>
                <w:gridSpan w:val="2"/>
                <w:tcBorders>
                  <w:top w:val="nil"/>
                  <w:left w:val="single" w:sz="4" w:space="0" w:color="auto"/>
                  <w:bottom w:val="single" w:sz="4" w:space="0" w:color="auto"/>
                  <w:right w:val="single" w:sz="4" w:space="0" w:color="auto"/>
                </w:tcBorders>
                <w:vAlign w:val="center"/>
              </w:tcPr>
            </w:tcPrChange>
          </w:tcPr>
          <w:p w14:paraId="0B38DEF3" w14:textId="77777777" w:rsidR="009E700A" w:rsidRPr="001E32DC" w:rsidRDefault="009E700A" w:rsidP="0041690F">
            <w:pPr>
              <w:pStyle w:val="TAC"/>
              <w:rPr>
                <w:rFonts w:cs="Arial"/>
                <w:lang w:val="en-US" w:eastAsia="zh-CN"/>
              </w:rPr>
            </w:pPr>
          </w:p>
        </w:tc>
      </w:tr>
      <w:tr w:rsidR="009E700A" w14:paraId="4863D332" w14:textId="77777777" w:rsidTr="00B00A46">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TMUS" w:date="2022-09-29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 w:author="TMUS" w:date="2022-09-29T22:0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47" w:author="TMUS" w:date="2022-09-29T22:08:00Z">
              <w:tcPr>
                <w:tcW w:w="1848" w:type="dxa"/>
                <w:gridSpan w:val="2"/>
                <w:tcBorders>
                  <w:top w:val="single" w:sz="4" w:space="0" w:color="auto"/>
                  <w:left w:val="single" w:sz="4" w:space="0" w:color="auto"/>
                  <w:bottom w:val="nil"/>
                  <w:right w:val="single" w:sz="4" w:space="0" w:color="auto"/>
                </w:tcBorders>
                <w:vAlign w:val="center"/>
              </w:tcPr>
            </w:tcPrChange>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Change w:id="148" w:author="TMUS" w:date="2022-09-29T22:08:00Z">
              <w:tcPr>
                <w:tcW w:w="1862" w:type="dxa"/>
                <w:gridSpan w:val="2"/>
                <w:tcBorders>
                  <w:top w:val="single" w:sz="4" w:space="0" w:color="auto"/>
                  <w:left w:val="single" w:sz="4" w:space="0" w:color="auto"/>
                  <w:bottom w:val="nil"/>
                  <w:right w:val="single" w:sz="4" w:space="0" w:color="auto"/>
                </w:tcBorders>
                <w:vAlign w:val="center"/>
              </w:tcPr>
            </w:tcPrChange>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Change w:id="149" w:author="TMUS" w:date="2022-09-29T22:0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50" w:author="TMUS" w:date="2022-09-29T22:0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Change w:id="151" w:author="TMUS" w:date="2022-09-29T22:08:00Z">
              <w:tcPr>
                <w:tcW w:w="1638" w:type="dxa"/>
                <w:gridSpan w:val="2"/>
                <w:tcBorders>
                  <w:top w:val="single" w:sz="4" w:space="0" w:color="auto"/>
                  <w:left w:val="single" w:sz="4" w:space="0" w:color="auto"/>
                  <w:bottom w:val="nil"/>
                  <w:right w:val="single" w:sz="4" w:space="0" w:color="auto"/>
                </w:tcBorders>
                <w:vAlign w:val="center"/>
              </w:tcPr>
            </w:tcPrChange>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0E40F1">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0E40F1">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0E40F1">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0E40F1">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0E40F1">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0E40F1">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0E40F1">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0E40F1">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0E40F1">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0E40F1">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0E40F1">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0E40F1">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0E40F1">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0E40F1">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0E40F1">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0E40F1">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0E40F1">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0E40F1">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0E40F1">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0E40F1">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0E40F1">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0E40F1">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0E40F1">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0E40F1">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0E40F1">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0E40F1">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0E40F1">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0E40F1">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0E40F1">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0E40F1">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0E40F1">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0E40F1">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0E40F1">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0E40F1">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0E40F1">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0E40F1">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0E40F1">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0E40F1">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0E40F1">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0E40F1">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0E40F1">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0E40F1">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0E40F1">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0E40F1">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0E40F1">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0E40F1">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0E40F1">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0E40F1">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0E40F1">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0E40F1">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0E40F1">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0E40F1">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0E40F1">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0E40F1">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0E40F1">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0E40F1">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0E40F1">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0E40F1">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0E40F1">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0E40F1">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0E40F1">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0E40F1">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0E40F1">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0E40F1">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0E40F1">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0E40F1">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0E40F1">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0E40F1">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0E40F1">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0E40F1">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0E40F1">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0E40F1">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0E40F1">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0E40F1">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0E40F1">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0E40F1">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0E40F1">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0E40F1">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0E40F1">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0E40F1">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0E40F1">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0E40F1">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0E40F1">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0E40F1">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0E40F1">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0E40F1">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0E40F1">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0E40F1">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0E40F1">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0E40F1">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0E40F1">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0E40F1">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0E40F1">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0E40F1">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0E40F1">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0E40F1">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0E40F1">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0E40F1">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0E40F1">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0E40F1">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0E40F1">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0E40F1">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0E40F1">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0E40F1">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0E40F1">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0E40F1">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0E40F1">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0E40F1">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0E40F1">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0E40F1">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0E40F1">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0E40F1">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0E40F1">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0E40F1">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0E40F1">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0E40F1">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0E40F1">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0E40F1">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0E40F1">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0E40F1">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0E40F1">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0E40F1">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0E40F1">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0E40F1">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0E40F1">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0E40F1">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0E40F1">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0E40F1">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0E40F1">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0E40F1">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0E40F1">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0E40F1">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0E40F1">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0E40F1">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0E40F1">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0E40F1">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0E40F1">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0E40F1">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0E40F1">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0E40F1">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0E40F1">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0E40F1">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0E40F1">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0E40F1">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0E40F1">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0E40F1">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0E40F1">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0E40F1">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0E40F1">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0E40F1">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0E40F1">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0E40F1">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0E40F1">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0E40F1">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0E40F1">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0E40F1">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0E40F1">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0E40F1">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0E40F1">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0E40F1">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0E40F1">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0E40F1">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0E40F1">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0E40F1">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0E40F1">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0E40F1">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0E40F1">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0E40F1">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0E40F1">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0E40F1">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0E40F1">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0E40F1">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0E40F1">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0E40F1">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0E40F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0E40F1">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0E40F1">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0E40F1">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0E40F1">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0E40F1">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0E40F1">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0E40F1">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0E40F1">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0E40F1">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0E40F1">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0E40F1">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0E40F1">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0E40F1">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0E40F1">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0E40F1">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0E40F1">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0E40F1">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0E40F1">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0E40F1">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0E40F1">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0E40F1">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0E40F1">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0E40F1">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0E40F1">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0E40F1">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0E40F1">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0E40F1">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0E40F1">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0E40F1">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0E40F1">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0E40F1">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0E40F1">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0E40F1">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0E40F1">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0E40F1">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0E40F1">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0E40F1">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0E40F1">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0E40F1">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0E40F1">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0E40F1">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0E40F1">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0E40F1">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0E40F1">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0E40F1">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0E40F1">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0E40F1">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0E40F1">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0E40F1">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0E40F1">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0E40F1">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0E40F1">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0E40F1">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0E40F1">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0E40F1">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0E40F1">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0E40F1">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0E40F1">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0E40F1">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0E40F1">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0E40F1">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0E40F1">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0E40F1">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0E40F1">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0E40F1">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0E40F1">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0E40F1">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0E40F1">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0E40F1">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0E40F1">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0E40F1">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0E40F1">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0E40F1">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0E40F1">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0E40F1">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0E40F1">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0E40F1">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0E40F1">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0E40F1">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0E40F1">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0E40F1">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0E40F1">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0E40F1">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bookmarkEnd w:id="9"/>
      <w:bookmarkEnd w:id="16"/>
      <w:bookmarkEnd w:id="17"/>
      <w:bookmarkEnd w:id="18"/>
      <w:bookmarkEnd w:id="19"/>
      <w:bookmarkEnd w:id="20"/>
      <w:bookmarkEnd w:id="21"/>
      <w:bookmarkEnd w:id="22"/>
      <w:bookmarkEnd w:id="23"/>
      <w:bookmarkEnd w:id="24"/>
      <w:bookmarkEnd w:id="25"/>
    </w:tbl>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985D4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903D2" w14:textId="77777777" w:rsidR="00F02667" w:rsidRDefault="00F02667">
      <w:r>
        <w:separator/>
      </w:r>
    </w:p>
  </w:endnote>
  <w:endnote w:type="continuationSeparator" w:id="0">
    <w:p w14:paraId="469DCDF7" w14:textId="77777777" w:rsidR="00F02667" w:rsidRDefault="00F02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A5DA8" w14:textId="77777777" w:rsidR="00F02667" w:rsidRDefault="00F02667">
      <w:r>
        <w:separator/>
      </w:r>
    </w:p>
  </w:footnote>
  <w:footnote w:type="continuationSeparator" w:id="0">
    <w:p w14:paraId="7BCA823F" w14:textId="77777777" w:rsidR="00F02667" w:rsidRDefault="00F02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6744C"/>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374"/>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42B4"/>
    <w:rsid w:val="002A6025"/>
    <w:rsid w:val="002B6339"/>
    <w:rsid w:val="002C2B7C"/>
    <w:rsid w:val="002C4057"/>
    <w:rsid w:val="002C611C"/>
    <w:rsid w:val="002C7E45"/>
    <w:rsid w:val="002D05AC"/>
    <w:rsid w:val="002D09C1"/>
    <w:rsid w:val="002D10C2"/>
    <w:rsid w:val="002D60E5"/>
    <w:rsid w:val="002D6BC6"/>
    <w:rsid w:val="002D72F2"/>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6BD9"/>
    <w:rsid w:val="00334A02"/>
    <w:rsid w:val="00336EC1"/>
    <w:rsid w:val="00337EAC"/>
    <w:rsid w:val="0034083F"/>
    <w:rsid w:val="00341F60"/>
    <w:rsid w:val="00344D20"/>
    <w:rsid w:val="00350C61"/>
    <w:rsid w:val="003512CD"/>
    <w:rsid w:val="0035462D"/>
    <w:rsid w:val="00355195"/>
    <w:rsid w:val="00355775"/>
    <w:rsid w:val="00366155"/>
    <w:rsid w:val="00370DE6"/>
    <w:rsid w:val="00375571"/>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1AA"/>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423B"/>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D9E"/>
    <w:rsid w:val="00607E46"/>
    <w:rsid w:val="00610BAA"/>
    <w:rsid w:val="00613596"/>
    <w:rsid w:val="0061395C"/>
    <w:rsid w:val="00614FDF"/>
    <w:rsid w:val="00617F6D"/>
    <w:rsid w:val="006226B8"/>
    <w:rsid w:val="00623E14"/>
    <w:rsid w:val="0062439C"/>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55936"/>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49ED"/>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6F8B"/>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0C5B"/>
    <w:rsid w:val="008412B4"/>
    <w:rsid w:val="00842A10"/>
    <w:rsid w:val="0085096F"/>
    <w:rsid w:val="008510C6"/>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85D43"/>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C4"/>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1FA5"/>
    <w:rsid w:val="00AF206D"/>
    <w:rsid w:val="00AF301F"/>
    <w:rsid w:val="00AF5BD1"/>
    <w:rsid w:val="00B00A46"/>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24AD"/>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3552"/>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667"/>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35</Pages>
  <Words>16388</Words>
  <Characters>93417</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109586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6</cp:revision>
  <cp:lastPrinted>2019-02-25T14:05:00Z</cp:lastPrinted>
  <dcterms:created xsi:type="dcterms:W3CDTF">2022-09-30T02:06:00Z</dcterms:created>
  <dcterms:modified xsi:type="dcterms:W3CDTF">2022-09-30T22:53:00Z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2022-09-29T22:41:52Z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65308223-1fcc-45ea-b416-509177bfc68d</vt:lpwstr>
  </property>
  <property fmtid="{D5CDD505-2E9C-101B-9397-08002B2CF9AE}" pid="8" name="MSIP_Label_7af72c41-31f4-4d40-a6d0-808117dc4d77_ContentBits">
    <vt:lpwstr>0</vt:lpwstr>
  </property>
</Properties>
</file>