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E14" w:rsidRDefault="00046326">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R4-2202959</w:t>
      </w:r>
    </w:p>
    <w:p w:rsidR="00B32E14" w:rsidRDefault="0004632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rsidR="00B32E14" w:rsidRDefault="00B32E14">
      <w:pPr>
        <w:spacing w:after="120"/>
        <w:ind w:left="1985" w:hanging="1985"/>
        <w:rPr>
          <w:rFonts w:ascii="Arial" w:eastAsia="MS Mincho" w:hAnsi="Arial" w:cs="Arial"/>
          <w:b/>
          <w:sz w:val="22"/>
        </w:rPr>
      </w:pPr>
    </w:p>
    <w:p w:rsidR="00B32E14" w:rsidRDefault="0004632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6.5.3</w:t>
      </w:r>
    </w:p>
    <w:p w:rsidR="00B32E14" w:rsidRDefault="0004632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 (company name)</w:t>
      </w:r>
    </w:p>
    <w:p w:rsidR="00B32E14" w:rsidRDefault="0004632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[101-bis-e][303] NR_Repeater_RF_Part2</w:t>
      </w:r>
    </w:p>
    <w:p w:rsidR="00B32E14" w:rsidRDefault="0004632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B32E14" w:rsidRDefault="00046326">
      <w:pPr>
        <w:pStyle w:val="Heading1"/>
        <w:rPr>
          <w:rFonts w:eastAsiaTheme="minorEastAsia"/>
          <w:lang w:eastAsia="zh-CN"/>
        </w:rPr>
      </w:pPr>
      <w:r>
        <w:rPr>
          <w:rFonts w:hint="eastAsia"/>
          <w:lang w:eastAsia="ja-JP"/>
        </w:rPr>
        <w:t>Introduction</w:t>
      </w:r>
    </w:p>
    <w:p w:rsidR="00B32E14" w:rsidRDefault="00046326">
      <w:pPr>
        <w:ind w:leftChars="3" w:left="6"/>
        <w:rPr>
          <w:rFonts w:eastAsiaTheme="minorEastAsia"/>
          <w:lang w:eastAsia="zh-CN"/>
        </w:rPr>
      </w:pPr>
      <w:r>
        <w:rPr>
          <w:rFonts w:eastAsiaTheme="minorEastAsia"/>
          <w:lang w:eastAsia="zh-CN"/>
        </w:rPr>
        <w:t>This topic is spit into 3 sub topics as per the agenda</w:t>
      </w:r>
    </w:p>
    <w:p w:rsidR="00B32E14" w:rsidRDefault="00046326">
      <w:pPr>
        <w:pStyle w:val="ListParagraph"/>
        <w:numPr>
          <w:ilvl w:val="1"/>
          <w:numId w:val="2"/>
        </w:numPr>
        <w:ind w:firstLineChars="0"/>
        <w:rPr>
          <w:rFonts w:eastAsiaTheme="minorEastAsia"/>
          <w:lang w:eastAsia="zh-CN"/>
        </w:rPr>
      </w:pPr>
      <w:r>
        <w:rPr>
          <w:rFonts w:eastAsiaTheme="minorEastAsia"/>
          <w:lang w:eastAsia="zh-CN"/>
        </w:rPr>
        <w:t>Tx power</w:t>
      </w:r>
    </w:p>
    <w:p w:rsidR="00B32E14" w:rsidRDefault="00046326">
      <w:pPr>
        <w:pStyle w:val="ListParagraph"/>
        <w:numPr>
          <w:ilvl w:val="1"/>
          <w:numId w:val="2"/>
        </w:numPr>
        <w:ind w:firstLineChars="0"/>
        <w:rPr>
          <w:rFonts w:eastAsiaTheme="minorEastAsia"/>
          <w:lang w:eastAsia="zh-CN"/>
        </w:rPr>
      </w:pPr>
      <w:r>
        <w:rPr>
          <w:rFonts w:eastAsiaTheme="minorEastAsia"/>
          <w:lang w:eastAsia="zh-CN"/>
        </w:rPr>
        <w:t>Radiated emissions</w:t>
      </w:r>
    </w:p>
    <w:p w:rsidR="00B32E14" w:rsidRDefault="00046326">
      <w:pPr>
        <w:pStyle w:val="ListParagraph"/>
        <w:numPr>
          <w:ilvl w:val="1"/>
          <w:numId w:val="2"/>
        </w:numPr>
        <w:ind w:firstLineChars="0"/>
        <w:rPr>
          <w:rFonts w:eastAsiaTheme="minorEastAsia"/>
          <w:lang w:eastAsia="zh-CN"/>
        </w:rPr>
      </w:pPr>
      <w:r>
        <w:rPr>
          <w:rFonts w:eastAsiaTheme="minorEastAsia"/>
          <w:lang w:eastAsia="zh-CN"/>
        </w:rPr>
        <w:t>Other RF</w:t>
      </w:r>
    </w:p>
    <w:p w:rsidR="00B32E14" w:rsidRDefault="00046326">
      <w:pPr>
        <w:ind w:leftChars="3" w:left="6"/>
        <w:rPr>
          <w:rFonts w:eastAsiaTheme="minorEastAsia"/>
          <w:lang w:eastAsia="zh-CN"/>
        </w:rPr>
      </w:pPr>
      <w:r>
        <w:rPr>
          <w:rFonts w:eastAsiaTheme="minorEastAsia"/>
          <w:lang w:eastAsia="zh-CN"/>
        </w:rPr>
        <w:t>There are a number of papers which deal with topics from b and c, in these cases the papers are listed in both topics with the appropriate observations/proposals for that topic only, in the T-doc number section it is highlighted which part of the paper the observations/proposal are from (i.e. 1</w:t>
      </w:r>
      <w:r>
        <w:rPr>
          <w:rFonts w:eastAsiaTheme="minorEastAsia"/>
          <w:vertAlign w:val="superscript"/>
          <w:lang w:eastAsia="zh-CN"/>
        </w:rPr>
        <w:t>st</w:t>
      </w:r>
      <w:r>
        <w:rPr>
          <w:rFonts w:eastAsiaTheme="minorEastAsia"/>
          <w:lang w:eastAsia="zh-CN"/>
        </w:rPr>
        <w:t xml:space="preserve"> half/2</w:t>
      </w:r>
      <w:r>
        <w:rPr>
          <w:rFonts w:eastAsiaTheme="minorEastAsia"/>
          <w:vertAlign w:val="superscript"/>
          <w:lang w:eastAsia="zh-CN"/>
        </w:rPr>
        <w:t>nd</w:t>
      </w:r>
      <w:r>
        <w:rPr>
          <w:rFonts w:eastAsiaTheme="minorEastAsia"/>
          <w:lang w:eastAsia="zh-CN"/>
        </w:rPr>
        <w:t xml:space="preserve"> half).</w:t>
      </w:r>
    </w:p>
    <w:p w:rsidR="00B32E14" w:rsidRDefault="00046326">
      <w:pPr>
        <w:ind w:leftChars="3" w:left="6"/>
        <w:rPr>
          <w:lang w:eastAsia="zh-CN"/>
        </w:rPr>
      </w:pPr>
      <w:r>
        <w:rPr>
          <w:rFonts w:eastAsiaTheme="minorEastAsia"/>
          <w:lang w:eastAsia="zh-CN"/>
        </w:rPr>
        <w:t>In each sub-topic area there is a TP for the TS, this is listed in the TP comments collection sub-clause of each topic (rather than grouping all the TP’s together) as in most cases there are still technical issues open.</w:t>
      </w:r>
    </w:p>
    <w:p w:rsidR="00B32E14" w:rsidRDefault="00046326">
      <w:pPr>
        <w:pStyle w:val="Heading1"/>
        <w:rPr>
          <w:lang w:eastAsia="ja-JP"/>
        </w:rPr>
      </w:pPr>
      <w:r>
        <w:rPr>
          <w:lang w:eastAsia="ja-JP"/>
        </w:rPr>
        <w:t>Topic #1: Tx Power</w:t>
      </w:r>
    </w:p>
    <w:p w:rsidR="00B32E14" w:rsidRDefault="00046326">
      <w:pPr>
        <w:rPr>
          <w:lang w:eastAsia="zh-CN"/>
        </w:rPr>
      </w:pPr>
      <w:r>
        <w:rPr>
          <w:lang w:eastAsia="zh-CN"/>
        </w:rPr>
        <w:t>There are a few remaining issues related to Tx power, most importantly the coverage range and any potential limitations on that range.</w:t>
      </w:r>
    </w:p>
    <w:p w:rsidR="00B32E14" w:rsidRDefault="00046326">
      <w:pPr>
        <w:rPr>
          <w:lang w:eastAsia="zh-CN"/>
        </w:rPr>
      </w:pPr>
      <w:r>
        <w:rPr>
          <w:lang w:eastAsia="zh-CN"/>
        </w:rPr>
        <w:t>Note R4-212201932 in topic [301] deals with how the OTA declarations are handled.</w:t>
      </w:r>
    </w:p>
    <w:p w:rsidR="00B32E14" w:rsidRDefault="0004632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3"/>
        <w:gridCol w:w="6587"/>
      </w:tblGrid>
      <w:tr w:rsidR="00B32E14">
        <w:trPr>
          <w:trHeight w:val="468"/>
        </w:trPr>
        <w:tc>
          <w:tcPr>
            <w:tcW w:w="1621" w:type="dxa"/>
            <w:vAlign w:val="center"/>
          </w:tcPr>
          <w:p w:rsidR="00B32E14" w:rsidRDefault="00046326">
            <w:pPr>
              <w:spacing w:before="120" w:after="120"/>
              <w:rPr>
                <w:b/>
                <w:bCs/>
              </w:rPr>
            </w:pPr>
            <w:r>
              <w:rPr>
                <w:b/>
                <w:bCs/>
              </w:rPr>
              <w:t>T-doc number</w:t>
            </w:r>
          </w:p>
        </w:tc>
        <w:tc>
          <w:tcPr>
            <w:tcW w:w="1423" w:type="dxa"/>
            <w:vAlign w:val="center"/>
          </w:tcPr>
          <w:p w:rsidR="00B32E14" w:rsidRDefault="00046326">
            <w:pPr>
              <w:spacing w:before="120" w:after="120"/>
              <w:rPr>
                <w:b/>
                <w:bCs/>
              </w:rPr>
            </w:pPr>
            <w:r>
              <w:rPr>
                <w:b/>
                <w:bCs/>
              </w:rPr>
              <w:t>Company</w:t>
            </w:r>
          </w:p>
        </w:tc>
        <w:tc>
          <w:tcPr>
            <w:tcW w:w="6587" w:type="dxa"/>
            <w:vAlign w:val="center"/>
          </w:tcPr>
          <w:p w:rsidR="00B32E14" w:rsidRDefault="00046326">
            <w:pPr>
              <w:spacing w:before="120" w:after="120"/>
              <w:rPr>
                <w:b/>
                <w:bCs/>
              </w:rPr>
            </w:pPr>
            <w:r>
              <w:rPr>
                <w:b/>
                <w:bCs/>
              </w:rPr>
              <w:t>Proposals / Observations</w:t>
            </w:r>
          </w:p>
        </w:tc>
      </w:tr>
      <w:tr w:rsidR="00B32E14">
        <w:trPr>
          <w:trHeight w:val="468"/>
        </w:trPr>
        <w:tc>
          <w:tcPr>
            <w:tcW w:w="1621" w:type="dxa"/>
          </w:tcPr>
          <w:p w:rsidR="00B32E14" w:rsidRDefault="00046326">
            <w:pPr>
              <w:spacing w:before="120" w:after="120"/>
            </w:pPr>
            <w:r>
              <w:t>R4-2201462</w:t>
            </w:r>
          </w:p>
        </w:tc>
        <w:tc>
          <w:tcPr>
            <w:tcW w:w="1423" w:type="dxa"/>
          </w:tcPr>
          <w:p w:rsidR="00B32E14" w:rsidRDefault="00046326">
            <w:pPr>
              <w:spacing w:before="120" w:after="120"/>
            </w:pPr>
            <w:r>
              <w:rPr>
                <w:rFonts w:hint="eastAsia"/>
              </w:rPr>
              <w:t>ZTE</w:t>
            </w:r>
          </w:p>
        </w:tc>
        <w:tc>
          <w:tcPr>
            <w:tcW w:w="6587" w:type="dxa"/>
          </w:tcPr>
          <w:p w:rsidR="00B32E14" w:rsidRDefault="00046326">
            <w:pPr>
              <w:spacing w:before="120" w:after="120"/>
            </w:pPr>
            <w:r>
              <w:rPr>
                <w:b/>
              </w:rPr>
              <w:t>Proposal 1:</w:t>
            </w:r>
            <w:r>
              <w:t xml:space="preserve"> minimum gain or coverage could be part of declaration for conformance testing. </w:t>
            </w:r>
          </w:p>
          <w:p w:rsidR="00B32E14" w:rsidRDefault="00046326">
            <w:pPr>
              <w:spacing w:before="120" w:after="120"/>
            </w:pPr>
            <w:r>
              <w:rPr>
                <w:b/>
              </w:rPr>
              <w:t>Proposal 2:</w:t>
            </w:r>
            <w:r>
              <w:t xml:space="preserve"> the spurious emission requirement and EVM requirement should also been tested under the ALC mode;</w:t>
            </w:r>
          </w:p>
        </w:tc>
      </w:tr>
      <w:tr w:rsidR="00B32E14">
        <w:trPr>
          <w:trHeight w:val="468"/>
        </w:trPr>
        <w:tc>
          <w:tcPr>
            <w:tcW w:w="1621" w:type="dxa"/>
          </w:tcPr>
          <w:p w:rsidR="00B32E14" w:rsidRDefault="00046326">
            <w:pPr>
              <w:spacing w:before="120" w:after="120"/>
            </w:pPr>
            <w:r>
              <w:t>R4-2201659</w:t>
            </w:r>
          </w:p>
        </w:tc>
        <w:tc>
          <w:tcPr>
            <w:tcW w:w="1423" w:type="dxa"/>
          </w:tcPr>
          <w:p w:rsidR="00B32E14" w:rsidRDefault="00046326">
            <w:pPr>
              <w:spacing w:before="120" w:after="120"/>
            </w:pPr>
            <w:r>
              <w:rPr>
                <w:rFonts w:hint="eastAsia"/>
              </w:rPr>
              <w:t>N</w:t>
            </w:r>
            <w:r>
              <w:t>okia</w:t>
            </w:r>
          </w:p>
        </w:tc>
        <w:tc>
          <w:tcPr>
            <w:tcW w:w="6587" w:type="dxa"/>
          </w:tcPr>
          <w:p w:rsidR="00B32E14" w:rsidRDefault="00046326">
            <w:pPr>
              <w:spacing w:before="120" w:after="120"/>
            </w:pPr>
            <w:r>
              <w:rPr>
                <w:b/>
              </w:rPr>
              <w:t>Observation 1:</w:t>
            </w:r>
            <w:r>
              <w:t xml:space="preserve"> It cannot be assured without doing a proper analysis whether the UL beamwidth of the repeater is the dominant factor that would cause inter-operator interference.</w:t>
            </w:r>
          </w:p>
          <w:p w:rsidR="00B32E14" w:rsidRDefault="00046326">
            <w:pPr>
              <w:spacing w:before="120" w:after="120"/>
            </w:pPr>
            <w:r>
              <w:rPr>
                <w:b/>
              </w:rPr>
              <w:t>Observation 2:</w:t>
            </w:r>
            <w:r>
              <w:t xml:space="preserve"> In case of IAB, the selection of antenna parameters (e.g., array spacing, element gain, and element beamwidth, etc.) has been carefully selected to do the coexistence simulations. But in case of repeaters, there has been no such discussion, and arbitrary parameter selection is not a logical approach.</w:t>
            </w:r>
          </w:p>
          <w:p w:rsidR="00B32E14" w:rsidRDefault="00046326">
            <w:pPr>
              <w:spacing w:before="120" w:after="120"/>
            </w:pPr>
            <w:r>
              <w:rPr>
                <w:b/>
              </w:rPr>
              <w:lastRenderedPageBreak/>
              <w:t>Observation 3:</w:t>
            </w:r>
            <w:r>
              <w:t xml:space="preserve"> The beamwidth of the backhaul beam impacts the level of self-interference experienced by the repeater itself.</w:t>
            </w:r>
          </w:p>
          <w:p w:rsidR="00B32E14" w:rsidRDefault="00046326">
            <w:pPr>
              <w:spacing w:before="120" w:after="120"/>
            </w:pPr>
            <w:r>
              <w:rPr>
                <w:b/>
              </w:rPr>
              <w:t>Proposal 1:</w:t>
            </w:r>
            <w:r>
              <w:t xml:space="preserve"> It may not be possible to select a value for the beamwidth of the repeater antennas without proper analysis.  This analysis may consist of inter-operator interference as well as the self-interference. Therefore, we propose to not to select nor specify values for such parameters, for e.g., antenna gain or beamwidth limit, at this stage.</w:t>
            </w:r>
          </w:p>
          <w:p w:rsidR="00B32E14" w:rsidRDefault="00046326">
            <w:pPr>
              <w:spacing w:before="120" w:after="120"/>
            </w:pPr>
            <w:r>
              <w:rPr>
                <w:b/>
              </w:rPr>
              <w:t>Proposal 2:</w:t>
            </w:r>
            <w:r>
              <w:t xml:space="preserve"> It should be left for the operators to handle the coexistence issues (may be case by case basis. Add informative note in specification for example “Co-existence is not covered by the 3GPP specifications” when UL output power unlimited. </w:t>
            </w:r>
          </w:p>
          <w:p w:rsidR="00B32E14" w:rsidRDefault="00046326">
            <w:pPr>
              <w:spacing w:before="120" w:after="120"/>
            </w:pPr>
            <w:r>
              <w:rPr>
                <w:b/>
              </w:rPr>
              <w:t>Proposal 3:</w:t>
            </w:r>
            <w:r>
              <w:t xml:space="preserve"> Similar to conducted case, define the output power (maximum input +10dB) to be relative to declared/specified maximum output power. Apply the same tolerance as the tolerance applicable for absolute power levels.</w:t>
            </w:r>
          </w:p>
        </w:tc>
      </w:tr>
      <w:tr w:rsidR="00B32E14">
        <w:trPr>
          <w:trHeight w:val="468"/>
        </w:trPr>
        <w:tc>
          <w:tcPr>
            <w:tcW w:w="1621" w:type="dxa"/>
          </w:tcPr>
          <w:p w:rsidR="00B32E14" w:rsidRDefault="00046326">
            <w:pPr>
              <w:spacing w:before="120" w:after="120"/>
            </w:pPr>
            <w:r>
              <w:lastRenderedPageBreak/>
              <w:t>R4-2201931</w:t>
            </w:r>
          </w:p>
        </w:tc>
        <w:tc>
          <w:tcPr>
            <w:tcW w:w="1423" w:type="dxa"/>
          </w:tcPr>
          <w:p w:rsidR="00B32E14" w:rsidRDefault="00046326">
            <w:pPr>
              <w:spacing w:before="120" w:after="120"/>
            </w:pPr>
            <w:r>
              <w:rPr>
                <w:rFonts w:hint="eastAsia"/>
              </w:rPr>
              <w:t>H</w:t>
            </w:r>
            <w:r>
              <w:t>uawei</w:t>
            </w:r>
          </w:p>
        </w:tc>
        <w:tc>
          <w:tcPr>
            <w:tcW w:w="6587" w:type="dxa"/>
          </w:tcPr>
          <w:p w:rsidR="00B32E14" w:rsidRDefault="00046326">
            <w:pPr>
              <w:spacing w:before="120" w:after="120"/>
            </w:pPr>
            <w:r>
              <w:t>TP to TS 38.106 clause 9.1 and 9.2</w:t>
            </w:r>
          </w:p>
        </w:tc>
      </w:tr>
    </w:tbl>
    <w:p w:rsidR="00B32E14" w:rsidRDefault="00B32E14"/>
    <w:p w:rsidR="00B32E14" w:rsidRDefault="00046326">
      <w:pPr>
        <w:pStyle w:val="Heading2"/>
      </w:pPr>
      <w:r>
        <w:rPr>
          <w:rFonts w:hint="eastAsia"/>
        </w:rPr>
        <w:t>Open issues</w:t>
      </w:r>
      <w:r>
        <w:t xml:space="preserve"> summary</w:t>
      </w:r>
    </w:p>
    <w:p w:rsidR="00B32E14" w:rsidRDefault="00046326">
      <w:r>
        <w:t>The Tx power issues are split into 2 topics:</w:t>
      </w:r>
    </w:p>
    <w:p w:rsidR="00B32E14" w:rsidRDefault="00046326">
      <w:pPr>
        <w:pStyle w:val="ListParagraph"/>
        <w:numPr>
          <w:ilvl w:val="0"/>
          <w:numId w:val="3"/>
        </w:numPr>
        <w:ind w:firstLineChars="0"/>
        <w:rPr>
          <w:lang w:eastAsia="zh-CN"/>
        </w:rPr>
      </w:pPr>
      <w:r>
        <w:rPr>
          <w:rFonts w:eastAsiaTheme="minorEastAsia"/>
          <w:lang w:eastAsia="zh-CN"/>
        </w:rPr>
        <w:t>Antennas gain and coverage area</w:t>
      </w:r>
    </w:p>
    <w:p w:rsidR="00B32E14" w:rsidRDefault="00046326">
      <w:pPr>
        <w:pStyle w:val="ListParagraph"/>
        <w:numPr>
          <w:ilvl w:val="0"/>
          <w:numId w:val="3"/>
        </w:numPr>
        <w:ind w:firstLineChars="0"/>
        <w:rPr>
          <w:lang w:eastAsia="zh-CN"/>
        </w:rPr>
      </w:pPr>
      <w:r>
        <w:rPr>
          <w:rFonts w:eastAsiaTheme="minorEastAsia"/>
          <w:lang w:eastAsia="zh-CN"/>
        </w:rPr>
        <w:t>ALC conditions</w:t>
      </w:r>
    </w:p>
    <w:p w:rsidR="00B32E14" w:rsidRDefault="00046326">
      <w:pPr>
        <w:rPr>
          <w:lang w:eastAsia="zh-CN"/>
        </w:rPr>
      </w:pPr>
      <w:r>
        <w:rPr>
          <w:rFonts w:hint="eastAsia"/>
          <w:b/>
          <w:lang w:eastAsia="zh-CN"/>
        </w:rPr>
        <w:t>N</w:t>
      </w:r>
      <w:r>
        <w:rPr>
          <w:b/>
          <w:lang w:eastAsia="zh-CN"/>
        </w:rPr>
        <w:t>ote</w:t>
      </w:r>
      <w:r>
        <w:rPr>
          <w:lang w:eastAsia="zh-CN"/>
        </w:rPr>
        <w:t xml:space="preserve"> there is a TP for review on this subject in sub-clause 1.3.2.</w:t>
      </w:r>
    </w:p>
    <w:p w:rsidR="00B32E14" w:rsidRDefault="00046326">
      <w:pPr>
        <w:pStyle w:val="Heading3"/>
        <w:rPr>
          <w:sz w:val="24"/>
          <w:szCs w:val="16"/>
          <w:lang w:val="en-US"/>
        </w:rPr>
      </w:pPr>
      <w:r>
        <w:rPr>
          <w:sz w:val="24"/>
          <w:szCs w:val="16"/>
          <w:lang w:val="en-US"/>
        </w:rPr>
        <w:t>Sub-topic 1-1 – Minimum antenna gain / coverage area</w:t>
      </w:r>
    </w:p>
    <w:p w:rsidR="00B32E14" w:rsidRDefault="00046326">
      <w:pPr>
        <w:rPr>
          <w:color w:val="0070C0"/>
          <w:lang w:val="en-US" w:eastAsia="zh-CN"/>
        </w:rPr>
      </w:pPr>
      <w:r>
        <w:rPr>
          <w:lang w:val="en-US" w:eastAsia="zh-CN"/>
        </w:rPr>
        <w:t>The antenna gain was to be further discussed with the option to specify maximum/minimum beam widths.</w:t>
      </w:r>
    </w:p>
    <w:p w:rsidR="00B32E14" w:rsidRDefault="00046326">
      <w:pPr>
        <w:rPr>
          <w:b/>
          <w:u w:val="single"/>
          <w:lang w:eastAsia="ko-KR"/>
        </w:rPr>
      </w:pPr>
      <w:r>
        <w:rPr>
          <w:b/>
          <w:u w:val="single"/>
          <w:lang w:eastAsia="ko-KR"/>
        </w:rPr>
        <w:t>Issue 1-1-1: Antenna gain</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 not specify antenna gain or coverage restrictions, declare the coverage/gain</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rsidR="00B32E14" w:rsidRDefault="00046326">
      <w:pPr>
        <w:rPr>
          <w:b/>
          <w:u w:val="single"/>
          <w:lang w:eastAsia="ko-KR"/>
        </w:rPr>
      </w:pPr>
      <w:r>
        <w:rPr>
          <w:b/>
          <w:u w:val="single"/>
          <w:lang w:eastAsia="ko-KR"/>
        </w:rPr>
        <w:t>Issue 1-1-2: Co-existence informative note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left="1418" w:firstLineChars="0" w:hanging="284"/>
        <w:textAlignment w:val="auto"/>
        <w:rPr>
          <w:rFonts w:eastAsia="SimSun"/>
          <w:szCs w:val="24"/>
          <w:lang w:eastAsia="zh-CN"/>
        </w:rPr>
      </w:pPr>
      <w:r>
        <w:rPr>
          <w:rFonts w:eastAsia="SimSun"/>
          <w:szCs w:val="24"/>
          <w:lang w:eastAsia="zh-CN"/>
        </w:rPr>
        <w:t>Option 1: It should be left for the operators to handle the coexistence issues (may be case by case basis. Add informative note in specification for example “Co-existence is not covered by the 3GPP specifications” when UL output power unlimited.</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B32E14">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rsidR="00B32E14" w:rsidRDefault="00046326">
      <w:pPr>
        <w:pStyle w:val="Heading3"/>
        <w:rPr>
          <w:sz w:val="24"/>
          <w:szCs w:val="16"/>
        </w:rPr>
      </w:pPr>
      <w:r>
        <w:rPr>
          <w:sz w:val="24"/>
          <w:szCs w:val="16"/>
        </w:rPr>
        <w:t>Sub-topic 1-2 – Output power / ALC</w:t>
      </w:r>
    </w:p>
    <w:p w:rsidR="00B32E14" w:rsidRDefault="00046326">
      <w:pPr>
        <w:rPr>
          <w:lang w:val="en-US" w:eastAsia="zh-CN"/>
        </w:rPr>
      </w:pPr>
      <w:r>
        <w:rPr>
          <w:lang w:val="en-US" w:eastAsia="zh-CN"/>
        </w:rPr>
        <w:t>It has been agreed the conducted ALC condition is +10dB additional input power and that output requirements are valid over nominal and ALC conditions. This topic clears up similar issues for the radiated requirements.</w:t>
      </w:r>
    </w:p>
    <w:p w:rsidR="00B32E14" w:rsidRDefault="00046326">
      <w:pPr>
        <w:rPr>
          <w:b/>
          <w:u w:val="single"/>
          <w:lang w:eastAsia="ko-KR"/>
        </w:rPr>
      </w:pPr>
      <w:r>
        <w:rPr>
          <w:b/>
          <w:u w:val="single"/>
          <w:lang w:eastAsia="ko-KR"/>
        </w:rPr>
        <w:lastRenderedPageBreak/>
        <w:t>Issue 1-2-1: ALC condition</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Similar to conducted case, define the output power (maximum input +10dB) to be relative to declared/specified maximum output power. Apply the same tolerance as the tolerance applicable for absolute power levels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Option1</w:t>
      </w:r>
    </w:p>
    <w:p w:rsidR="00B32E14" w:rsidRDefault="00046326">
      <w:pPr>
        <w:rPr>
          <w:b/>
          <w:u w:val="single"/>
          <w:lang w:eastAsia="ko-KR"/>
        </w:rPr>
      </w:pPr>
      <w:r>
        <w:rPr>
          <w:b/>
          <w:u w:val="single"/>
          <w:lang w:eastAsia="ko-KR"/>
        </w:rPr>
        <w:t>Issue 1-2-2: spurious emissions under ALC</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the spurious emission requirement and EVM requirement should also been tested under the ALC mode;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rsidR="00B32E14" w:rsidRDefault="0004632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32E14" w:rsidRDefault="00046326">
      <w:pPr>
        <w:pStyle w:val="Heading3"/>
        <w:rPr>
          <w:sz w:val="24"/>
          <w:szCs w:val="16"/>
        </w:rPr>
      </w:pPr>
      <w:r>
        <w:rPr>
          <w:sz w:val="24"/>
          <w:szCs w:val="16"/>
        </w:rPr>
        <w:t xml:space="preserve">Open issues </w:t>
      </w:r>
    </w:p>
    <w:p w:rsidR="00B32E14" w:rsidRDefault="00046326">
      <w:pPr>
        <w:rPr>
          <w:bCs/>
          <w:u w:val="single"/>
          <w:lang w:eastAsia="ko-KR"/>
        </w:rPr>
      </w:pPr>
      <w:r>
        <w:rPr>
          <w:bCs/>
          <w:u w:val="single"/>
          <w:lang w:eastAsia="ko-KR"/>
        </w:rPr>
        <w:t>Sub topic 1-1 – Minimum antenna gain / coverage area</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1-1-1: Antenna gain</w:t>
            </w:r>
          </w:p>
          <w:p w:rsidR="00B32E14" w:rsidRDefault="00046326">
            <w:pPr>
              <w:spacing w:after="120"/>
              <w:rPr>
                <w:rFonts w:eastAsiaTheme="minorEastAsia"/>
                <w:lang w:val="en-US" w:eastAsia="zh-CN"/>
              </w:rPr>
            </w:pPr>
            <w:r>
              <w:rPr>
                <w:rFonts w:eastAsiaTheme="minorEastAsia"/>
                <w:lang w:val="en-US" w:eastAsia="zh-CN"/>
              </w:rPr>
              <w:t>It is OK to not specify or declare but have a note. For the FR1 discussion, we have noted a general concern on not specifying requirements in RAN4, but instead relaying on inter-operator co-planning, but this can be treated as a special case.</w:t>
            </w:r>
          </w:p>
          <w:p w:rsidR="00B32E14" w:rsidRDefault="00046326">
            <w:pPr>
              <w:spacing w:after="120"/>
              <w:rPr>
                <w:rFonts w:eastAsiaTheme="minorEastAsia"/>
                <w:lang w:val="en-US" w:eastAsia="zh-CN"/>
              </w:rPr>
            </w:pPr>
            <w:r>
              <w:rPr>
                <w:rFonts w:eastAsiaTheme="minorEastAsia"/>
                <w:lang w:val="en-US" w:eastAsia="zh-CN"/>
              </w:rPr>
              <w:t>Issue 1-1-2: Co-existence informative note</w:t>
            </w:r>
          </w:p>
          <w:p w:rsidR="00B32E14" w:rsidRDefault="00046326">
            <w:pPr>
              <w:spacing w:after="120"/>
              <w:rPr>
                <w:rFonts w:eastAsiaTheme="minorEastAsia"/>
                <w:lang w:val="en-US" w:eastAsia="zh-CN"/>
              </w:rPr>
            </w:pPr>
            <w:r>
              <w:rPr>
                <w:rFonts w:eastAsiaTheme="minorEastAsia"/>
                <w:lang w:val="en-US" w:eastAsia="zh-CN"/>
              </w:rPr>
              <w:t>The note should be co-ordinated with the note for FR1.</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1-1-1: Antenna gain</w:t>
            </w:r>
          </w:p>
          <w:p w:rsidR="00B32E14" w:rsidRDefault="00046326">
            <w:pPr>
              <w:spacing w:after="120"/>
              <w:rPr>
                <w:rFonts w:eastAsiaTheme="minorEastAsia"/>
                <w:lang w:val="en-US" w:eastAsia="zh-CN"/>
              </w:rPr>
            </w:pPr>
            <w:r>
              <w:rPr>
                <w:rFonts w:eastAsiaTheme="minorEastAsia"/>
                <w:lang w:val="en-US" w:eastAsia="zh-CN"/>
              </w:rPr>
              <w:t>Option 1 is OK for us</w:t>
            </w:r>
          </w:p>
          <w:p w:rsidR="00B32E14" w:rsidRDefault="00046326">
            <w:pPr>
              <w:spacing w:after="120"/>
              <w:rPr>
                <w:rFonts w:eastAsiaTheme="minorEastAsia"/>
                <w:lang w:val="en-US" w:eastAsia="zh-CN"/>
              </w:rPr>
            </w:pPr>
            <w:r>
              <w:rPr>
                <w:rFonts w:eastAsiaTheme="minorEastAsia"/>
                <w:lang w:val="en-US" w:eastAsia="zh-CN"/>
              </w:rPr>
              <w:t>Issue 1-1-2: Co-existence informative note</w:t>
            </w:r>
          </w:p>
          <w:p w:rsidR="00B32E14" w:rsidRDefault="00046326">
            <w:pPr>
              <w:spacing w:after="120"/>
              <w:rPr>
                <w:rFonts w:eastAsiaTheme="minorEastAsia"/>
                <w:lang w:val="en-US" w:eastAsia="zh-CN"/>
              </w:rPr>
            </w:pPr>
            <w:r>
              <w:rPr>
                <w:rFonts w:eastAsiaTheme="minorEastAsia"/>
                <w:lang w:val="en-US" w:eastAsia="zh-CN"/>
              </w:rPr>
              <w:t>We could reuse the same recommendation as in FR1 and I just list it as below for information.</w:t>
            </w:r>
          </w:p>
          <w:p w:rsidR="00B32E14" w:rsidRDefault="00046326">
            <w:pPr>
              <w:spacing w:after="120"/>
              <w:rPr>
                <w:rFonts w:eastAsiaTheme="minorEastAsia"/>
                <w:lang w:val="en-US" w:eastAsia="zh-CN"/>
              </w:rPr>
            </w:pPr>
            <w:r>
              <w:rPr>
                <w:rFonts w:eastAsiaTheme="minorEastAsia"/>
                <w:lang w:val="en-US" w:eastAsia="zh-CN"/>
              </w:rPr>
              <w:t>“In terms of UL Wide Area class repeaters, there were no co-existence study in 3GPP. Therefore, when UL Wide Area class repeaters will be used, it needs to consider to avoid inter-operator interference. It’s left to deploying operators how to avoid interference for UL Wide Area class repeaters. Candidate solutions include planned deployment, potential antenna gain limit or UL beam width limit.”</w:t>
            </w:r>
          </w:p>
        </w:tc>
      </w:tr>
      <w:tr w:rsidR="00B32E14">
        <w:tc>
          <w:tcPr>
            <w:tcW w:w="1236" w:type="dxa"/>
          </w:tcPr>
          <w:p w:rsidR="00B32E14" w:rsidRDefault="00046326">
            <w:pPr>
              <w:spacing w:after="120"/>
              <w:rPr>
                <w:rFonts w:eastAsiaTheme="minorEastAsia"/>
                <w:lang w:val="en-US" w:eastAsia="zh-CN"/>
              </w:rPr>
            </w:pPr>
            <w:ins w:id="1" w:author="Golebiowski, Bartlomiej (Nokia - PL/Wroclaw)" w:date="2022-01-18T23:47:00Z">
              <w:r>
                <w:rPr>
                  <w:rFonts w:eastAsiaTheme="minorEastAsia"/>
                  <w:lang w:val="en-US" w:eastAsia="zh-CN"/>
                </w:rPr>
                <w:t>Nokia Nokia Shanghai Bell</w:t>
              </w:r>
            </w:ins>
          </w:p>
        </w:tc>
        <w:tc>
          <w:tcPr>
            <w:tcW w:w="8395" w:type="dxa"/>
          </w:tcPr>
          <w:p w:rsidR="00B32E14" w:rsidRDefault="00046326">
            <w:pPr>
              <w:spacing w:after="120"/>
              <w:rPr>
                <w:ins w:id="2" w:author="Golebiowski, Bartlomiej (Nokia - PL/Wroclaw)" w:date="2022-01-18T23:47:00Z"/>
                <w:rFonts w:eastAsiaTheme="minorEastAsia"/>
                <w:lang w:val="en-US" w:eastAsia="zh-CN"/>
              </w:rPr>
            </w:pPr>
            <w:ins w:id="3" w:author="Golebiowski, Bartlomiej (Nokia - PL/Wroclaw)" w:date="2022-01-18T23:47:00Z">
              <w:r>
                <w:rPr>
                  <w:rFonts w:eastAsiaTheme="minorEastAsia"/>
                  <w:lang w:val="en-US" w:eastAsia="zh-CN"/>
                </w:rPr>
                <w:t>Issue 1-1-1: Antenna gain:</w:t>
              </w:r>
            </w:ins>
          </w:p>
          <w:p w:rsidR="00B32E14" w:rsidRDefault="00046326">
            <w:pPr>
              <w:spacing w:after="120"/>
              <w:rPr>
                <w:ins w:id="4" w:author="Golebiowski, Bartlomiej (Nokia - PL/Wroclaw)" w:date="2022-01-18T23:47:00Z"/>
                <w:rFonts w:eastAsiaTheme="minorEastAsia"/>
                <w:lang w:val="en-US" w:eastAsia="zh-CN"/>
              </w:rPr>
            </w:pPr>
            <w:ins w:id="5" w:author="Golebiowski, Bartlomiej (Nokia - PL/Wroclaw)" w:date="2022-01-18T23:47:00Z">
              <w:r>
                <w:rPr>
                  <w:rFonts w:eastAsiaTheme="minorEastAsia"/>
                  <w:lang w:val="en-US" w:eastAsia="zh-CN"/>
                </w:rPr>
                <w:t>We support option 1.</w:t>
              </w:r>
            </w:ins>
          </w:p>
          <w:p w:rsidR="00B32E14" w:rsidRDefault="00046326">
            <w:pPr>
              <w:spacing w:after="120"/>
              <w:rPr>
                <w:ins w:id="6" w:author="Golebiowski, Bartlomiej (Nokia - PL/Wroclaw)" w:date="2022-01-18T23:47:00Z"/>
                <w:rFonts w:eastAsiaTheme="minorEastAsia"/>
                <w:lang w:val="en-US" w:eastAsia="zh-CN"/>
              </w:rPr>
            </w:pPr>
            <w:ins w:id="7" w:author="Golebiowski, Bartlomiej (Nokia - PL/Wroclaw)" w:date="2022-01-18T23:47:00Z">
              <w:r>
                <w:rPr>
                  <w:rFonts w:eastAsiaTheme="minorEastAsia"/>
                  <w:lang w:val="en-US" w:eastAsia="zh-CN"/>
                </w:rPr>
                <w:t>Issue 1-1-2: Co-existence informative note</w:t>
              </w:r>
            </w:ins>
          </w:p>
          <w:p w:rsidR="00B32E14" w:rsidRDefault="00046326">
            <w:pPr>
              <w:spacing w:after="120"/>
              <w:rPr>
                <w:rFonts w:eastAsiaTheme="minorEastAsia"/>
                <w:lang w:val="en-US" w:eastAsia="zh-CN"/>
              </w:rPr>
            </w:pPr>
            <w:ins w:id="8" w:author="Golebiowski, Bartlomiej (Nokia - PL/Wroclaw)" w:date="2022-01-18T23:47:00Z">
              <w:r>
                <w:rPr>
                  <w:rFonts w:eastAsiaTheme="minorEastAsia"/>
                  <w:lang w:val="en-US" w:eastAsia="zh-CN"/>
                </w:rPr>
                <w:t>We support option 1.</w:t>
              </w:r>
            </w:ins>
          </w:p>
        </w:tc>
      </w:tr>
      <w:tr w:rsidR="00B32E14">
        <w:trPr>
          <w:ins w:id="9" w:author="Phil Coan" w:date="2022-01-18T18:22:00Z"/>
        </w:trPr>
        <w:tc>
          <w:tcPr>
            <w:tcW w:w="1236" w:type="dxa"/>
          </w:tcPr>
          <w:p w:rsidR="00B32E14" w:rsidRDefault="00046326">
            <w:pPr>
              <w:spacing w:after="120"/>
              <w:rPr>
                <w:ins w:id="10" w:author="Phil Coan" w:date="2022-01-18T18:22:00Z"/>
                <w:rFonts w:eastAsiaTheme="minorEastAsia"/>
                <w:lang w:val="en-US" w:eastAsia="zh-CN"/>
              </w:rPr>
            </w:pPr>
            <w:ins w:id="11" w:author="Phil Coan" w:date="2022-01-18T18:22:00Z">
              <w:r>
                <w:rPr>
                  <w:rFonts w:eastAsiaTheme="minorEastAsia"/>
                  <w:lang w:val="en-US" w:eastAsia="zh-CN"/>
                </w:rPr>
                <w:t>QCOM</w:t>
              </w:r>
            </w:ins>
          </w:p>
        </w:tc>
        <w:tc>
          <w:tcPr>
            <w:tcW w:w="8395" w:type="dxa"/>
          </w:tcPr>
          <w:p w:rsidR="00B32E14" w:rsidRDefault="00046326">
            <w:pPr>
              <w:rPr>
                <w:ins w:id="12" w:author="Phil Coan" w:date="2022-01-18T18:22:00Z"/>
                <w:b/>
                <w:u w:val="single"/>
                <w:lang w:eastAsia="ko-KR"/>
              </w:rPr>
            </w:pPr>
            <w:ins w:id="13" w:author="Phil Coan" w:date="2022-01-18T18:22:00Z">
              <w:r>
                <w:rPr>
                  <w:b/>
                  <w:u w:val="single"/>
                  <w:lang w:eastAsia="ko-KR"/>
                </w:rPr>
                <w:t>Issue 1-1-1: Antenna gain</w:t>
              </w:r>
            </w:ins>
          </w:p>
          <w:p w:rsidR="00B32E14" w:rsidRDefault="00046326">
            <w:pPr>
              <w:spacing w:after="120"/>
              <w:rPr>
                <w:ins w:id="14" w:author="Phil Coan" w:date="2022-01-18T18:22:00Z"/>
                <w:rFonts w:eastAsiaTheme="minorEastAsia"/>
                <w:lang w:val="en-US" w:eastAsia="zh-CN"/>
              </w:rPr>
            </w:pPr>
            <w:ins w:id="15" w:author="Phil Coan" w:date="2022-01-18T18:22:00Z">
              <w:r>
                <w:rPr>
                  <w:rFonts w:eastAsiaTheme="minorEastAsia"/>
                  <w:lang w:val="en-US" w:eastAsia="zh-CN"/>
                </w:rPr>
                <w:t>WF is ok</w:t>
              </w:r>
            </w:ins>
          </w:p>
        </w:tc>
      </w:tr>
      <w:tr w:rsidR="00B32E14">
        <w:trPr>
          <w:ins w:id="16" w:author="ZTE,Fei Xue" w:date="2022-01-19T10:49:00Z"/>
        </w:trPr>
        <w:tc>
          <w:tcPr>
            <w:tcW w:w="1236" w:type="dxa"/>
          </w:tcPr>
          <w:p w:rsidR="00B32E14" w:rsidRDefault="00046326">
            <w:pPr>
              <w:spacing w:after="120"/>
              <w:rPr>
                <w:ins w:id="17" w:author="ZTE,Fei Xue" w:date="2022-01-19T10:49:00Z"/>
                <w:rFonts w:eastAsiaTheme="minorEastAsia"/>
                <w:lang w:val="en-US" w:eastAsia="zh-CN"/>
              </w:rPr>
            </w:pPr>
            <w:ins w:id="18" w:author="ZTE,Fei Xue" w:date="2022-01-19T10:49:00Z">
              <w:r>
                <w:rPr>
                  <w:rFonts w:eastAsiaTheme="minorEastAsia" w:hint="eastAsia"/>
                  <w:lang w:val="en-US" w:eastAsia="zh-CN"/>
                </w:rPr>
                <w:t>ZTE</w:t>
              </w:r>
            </w:ins>
          </w:p>
        </w:tc>
        <w:tc>
          <w:tcPr>
            <w:tcW w:w="8395" w:type="dxa"/>
          </w:tcPr>
          <w:p w:rsidR="00B32E14" w:rsidRDefault="00046326">
            <w:pPr>
              <w:spacing w:after="120"/>
              <w:rPr>
                <w:ins w:id="19" w:author="ZTE,Fei Xue" w:date="2022-01-19T10:49:00Z"/>
                <w:rFonts w:eastAsiaTheme="minorEastAsia"/>
                <w:lang w:val="en-US" w:eastAsia="zh-CN"/>
              </w:rPr>
            </w:pPr>
            <w:ins w:id="20" w:author="ZTE,Fei Xue" w:date="2022-01-19T10:49:00Z">
              <w:r>
                <w:rPr>
                  <w:rFonts w:eastAsiaTheme="minorEastAsia"/>
                  <w:lang w:val="en-US" w:eastAsia="zh-CN"/>
                </w:rPr>
                <w:t>Issue 1-1-1: Antenna gain:</w:t>
              </w:r>
            </w:ins>
          </w:p>
          <w:p w:rsidR="00B32E14" w:rsidRDefault="00046326">
            <w:pPr>
              <w:spacing w:after="120"/>
              <w:rPr>
                <w:ins w:id="21" w:author="ZTE,Fei Xue" w:date="2022-01-19T10:49:00Z"/>
                <w:rFonts w:eastAsiaTheme="minorEastAsia"/>
                <w:lang w:val="en-US" w:eastAsia="zh-CN"/>
              </w:rPr>
            </w:pPr>
            <w:ins w:id="22" w:author="ZTE,Fei Xue" w:date="2022-01-19T10:49:00Z">
              <w:r>
                <w:rPr>
                  <w:rFonts w:eastAsiaTheme="minorEastAsia"/>
                  <w:lang w:val="en-US" w:eastAsia="zh-CN"/>
                </w:rPr>
                <w:t xml:space="preserve"> support option 1.</w:t>
              </w:r>
            </w:ins>
          </w:p>
          <w:p w:rsidR="00B32E14" w:rsidRDefault="00046326">
            <w:pPr>
              <w:spacing w:after="120"/>
              <w:rPr>
                <w:ins w:id="23" w:author="ZTE,Fei Xue" w:date="2022-01-19T10:49:00Z"/>
                <w:rFonts w:eastAsiaTheme="minorEastAsia"/>
                <w:lang w:val="en-US" w:eastAsia="zh-CN"/>
              </w:rPr>
            </w:pPr>
            <w:ins w:id="24" w:author="ZTE,Fei Xue" w:date="2022-01-19T10:49:00Z">
              <w:r>
                <w:rPr>
                  <w:rFonts w:eastAsiaTheme="minorEastAsia"/>
                  <w:lang w:val="en-US" w:eastAsia="zh-CN"/>
                </w:rPr>
                <w:t>Issue 1-1-2: Co-existence informative note</w:t>
              </w:r>
            </w:ins>
          </w:p>
          <w:p w:rsidR="00B32E14" w:rsidRDefault="00046326">
            <w:pPr>
              <w:spacing w:after="120"/>
              <w:rPr>
                <w:ins w:id="25" w:author="ZTE,Fei Xue" w:date="2022-01-19T10:49:00Z"/>
                <w:rFonts w:eastAsiaTheme="minorEastAsia"/>
                <w:lang w:val="en-US" w:eastAsia="zh-CN"/>
              </w:rPr>
            </w:pPr>
            <w:ins w:id="26" w:author="ZTE,Fei Xue" w:date="2022-01-19T10:50:00Z">
              <w:r>
                <w:rPr>
                  <w:rFonts w:eastAsiaTheme="minorEastAsia" w:hint="eastAsia"/>
                  <w:lang w:val="en-US" w:eastAsia="zh-CN"/>
                </w:rPr>
                <w:lastRenderedPageBreak/>
                <w:t>Fine with</w:t>
              </w:r>
            </w:ins>
            <w:ins w:id="27" w:author="ZTE,Fei Xue" w:date="2022-01-19T10:49:00Z">
              <w:r>
                <w:rPr>
                  <w:rFonts w:eastAsiaTheme="minorEastAsia"/>
                  <w:lang w:val="en-US" w:eastAsia="zh-CN"/>
                </w:rPr>
                <w:t xml:space="preserve"> option 1.</w:t>
              </w:r>
            </w:ins>
          </w:p>
        </w:tc>
      </w:tr>
      <w:tr w:rsidR="00046326">
        <w:trPr>
          <w:ins w:id="28" w:author="Tetsu Ikeda" w:date="2022-01-19T14:30:00Z"/>
        </w:trPr>
        <w:tc>
          <w:tcPr>
            <w:tcW w:w="1236" w:type="dxa"/>
          </w:tcPr>
          <w:p w:rsidR="00046326" w:rsidRPr="00046326" w:rsidRDefault="00046326">
            <w:pPr>
              <w:spacing w:after="120"/>
              <w:rPr>
                <w:ins w:id="29" w:author="Tetsu Ikeda" w:date="2022-01-19T14:30:00Z"/>
                <w:rFonts w:eastAsiaTheme="minorEastAsia"/>
                <w:lang w:val="en-US" w:eastAsia="zh-CN"/>
              </w:rPr>
            </w:pPr>
            <w:ins w:id="30" w:author="Tetsu Ikeda" w:date="2022-01-19T14:30:00Z">
              <w:r>
                <w:rPr>
                  <w:rFonts w:hint="eastAsia"/>
                  <w:lang w:val="en-US" w:eastAsia="ja-JP"/>
                </w:rPr>
                <w:lastRenderedPageBreak/>
                <w:t>N</w:t>
              </w:r>
              <w:r>
                <w:rPr>
                  <w:lang w:val="en-US" w:eastAsia="ja-JP"/>
                </w:rPr>
                <w:t>EC</w:t>
              </w:r>
            </w:ins>
          </w:p>
        </w:tc>
        <w:tc>
          <w:tcPr>
            <w:tcW w:w="8395" w:type="dxa"/>
          </w:tcPr>
          <w:p w:rsidR="00046326" w:rsidRDefault="00046326">
            <w:pPr>
              <w:spacing w:after="120"/>
              <w:rPr>
                <w:ins w:id="31" w:author="Tetsu Ikeda" w:date="2022-01-19T14:31:00Z"/>
                <w:lang w:val="en-US" w:eastAsia="ja-JP"/>
              </w:rPr>
            </w:pPr>
            <w:ins w:id="32" w:author="Tetsu Ikeda" w:date="2022-01-19T14:31:00Z">
              <w:r>
                <w:rPr>
                  <w:rFonts w:hint="eastAsia"/>
                  <w:lang w:val="en-US" w:eastAsia="ja-JP"/>
                </w:rPr>
                <w:t>I</w:t>
              </w:r>
              <w:r>
                <w:rPr>
                  <w:lang w:val="en-US" w:eastAsia="ja-JP"/>
                </w:rPr>
                <w:t>ssue 1-1-1: We are fine with option 1.</w:t>
              </w:r>
            </w:ins>
          </w:p>
          <w:p w:rsidR="00046326" w:rsidRPr="00046326" w:rsidRDefault="00046326">
            <w:pPr>
              <w:spacing w:after="120"/>
              <w:rPr>
                <w:ins w:id="33" w:author="Tetsu Ikeda" w:date="2022-01-19T14:30:00Z"/>
                <w:rFonts w:eastAsiaTheme="minorEastAsia"/>
                <w:lang w:val="en-US" w:eastAsia="zh-CN"/>
              </w:rPr>
            </w:pPr>
            <w:ins w:id="34" w:author="Tetsu Ikeda" w:date="2022-01-19T14:31:00Z">
              <w:r>
                <w:rPr>
                  <w:lang w:val="en-US" w:eastAsia="ja-JP"/>
                </w:rPr>
                <w:t xml:space="preserve">Issue 1-1-2: We are fine with option 1. </w:t>
              </w:r>
            </w:ins>
          </w:p>
        </w:tc>
      </w:tr>
      <w:tr w:rsidR="00866AAA">
        <w:trPr>
          <w:ins w:id="35" w:author="CATT" w:date="2022-01-19T14:06:00Z"/>
        </w:trPr>
        <w:tc>
          <w:tcPr>
            <w:tcW w:w="1236" w:type="dxa"/>
          </w:tcPr>
          <w:p w:rsidR="00866AAA" w:rsidRPr="00866AAA" w:rsidRDefault="00866AAA">
            <w:pPr>
              <w:spacing w:after="120"/>
              <w:rPr>
                <w:ins w:id="36" w:author="CATT" w:date="2022-01-19T14:06:00Z"/>
                <w:lang w:val="en-US" w:eastAsia="ja-JP"/>
              </w:rPr>
            </w:pPr>
            <w:ins w:id="37" w:author="CATT" w:date="2022-01-19T14:06:00Z">
              <w:r>
                <w:rPr>
                  <w:rFonts w:eastAsiaTheme="minorEastAsia" w:hint="eastAsia"/>
                  <w:lang w:val="en-US" w:eastAsia="zh-CN"/>
                </w:rPr>
                <w:t>CATT</w:t>
              </w:r>
            </w:ins>
          </w:p>
        </w:tc>
        <w:tc>
          <w:tcPr>
            <w:tcW w:w="8395" w:type="dxa"/>
          </w:tcPr>
          <w:p w:rsidR="00866AAA" w:rsidRDefault="00866AAA" w:rsidP="009E4965">
            <w:pPr>
              <w:rPr>
                <w:ins w:id="38" w:author="CATT" w:date="2022-01-19T14:06:00Z"/>
                <w:b/>
                <w:u w:val="single"/>
                <w:lang w:eastAsia="ko-KR"/>
              </w:rPr>
            </w:pPr>
            <w:ins w:id="39" w:author="CATT" w:date="2022-01-19T14:06:00Z">
              <w:r>
                <w:rPr>
                  <w:b/>
                  <w:u w:val="single"/>
                  <w:lang w:eastAsia="ko-KR"/>
                </w:rPr>
                <w:t>Issue 1-1-1: Antenna gain</w:t>
              </w:r>
            </w:ins>
          </w:p>
          <w:p w:rsidR="00866AAA" w:rsidRDefault="00866AAA" w:rsidP="009E4965">
            <w:pPr>
              <w:spacing w:after="120"/>
              <w:rPr>
                <w:ins w:id="40" w:author="CATT" w:date="2022-01-19T14:06:00Z"/>
                <w:rFonts w:eastAsiaTheme="minorEastAsia"/>
                <w:lang w:val="en-US" w:eastAsia="zh-CN"/>
              </w:rPr>
            </w:pPr>
            <w:ins w:id="41" w:author="CATT" w:date="2022-01-19T14:06:00Z">
              <w:r>
                <w:rPr>
                  <w:rFonts w:eastAsiaTheme="minorEastAsia"/>
                  <w:lang w:val="en-US" w:eastAsia="zh-CN"/>
                </w:rPr>
                <w:t>O</w:t>
              </w:r>
              <w:r>
                <w:rPr>
                  <w:rFonts w:eastAsiaTheme="minorEastAsia" w:hint="eastAsia"/>
                  <w:lang w:val="en-US" w:eastAsia="zh-CN"/>
                </w:rPr>
                <w:t>k with the WF.</w:t>
              </w:r>
            </w:ins>
          </w:p>
          <w:p w:rsidR="00866AAA" w:rsidRDefault="00866AAA" w:rsidP="009E4965">
            <w:pPr>
              <w:rPr>
                <w:ins w:id="42" w:author="CATT" w:date="2022-01-19T14:06:00Z"/>
                <w:b/>
                <w:u w:val="single"/>
                <w:lang w:eastAsia="ko-KR"/>
              </w:rPr>
            </w:pPr>
            <w:ins w:id="43" w:author="CATT" w:date="2022-01-19T14:06:00Z">
              <w:r>
                <w:rPr>
                  <w:b/>
                  <w:u w:val="single"/>
                  <w:lang w:eastAsia="ko-KR"/>
                </w:rPr>
                <w:t>Issue 1-1-2: Co-existence informative note</w:t>
              </w:r>
            </w:ins>
          </w:p>
          <w:p w:rsidR="00866AAA" w:rsidRDefault="00866AAA" w:rsidP="009E4965">
            <w:pPr>
              <w:spacing w:after="120"/>
              <w:rPr>
                <w:ins w:id="44" w:author="CATT" w:date="2022-01-19T14:06:00Z"/>
                <w:rFonts w:eastAsiaTheme="minorEastAsia"/>
                <w:lang w:val="en-US" w:eastAsia="zh-CN"/>
              </w:rPr>
            </w:pPr>
            <w:ins w:id="45" w:author="CATT" w:date="2022-01-19T14:06:00Z">
              <w:r>
                <w:rPr>
                  <w:rFonts w:eastAsiaTheme="minorEastAsia"/>
                  <w:lang w:val="en-US" w:eastAsia="zh-CN"/>
                </w:rPr>
                <w:t>O</w:t>
              </w:r>
              <w:r>
                <w:rPr>
                  <w:rFonts w:eastAsiaTheme="minorEastAsia" w:hint="eastAsia"/>
                  <w:lang w:val="en-US" w:eastAsia="zh-CN"/>
                </w:rPr>
                <w:t xml:space="preserve">k </w:t>
              </w:r>
              <w:r>
                <w:rPr>
                  <w:rFonts w:eastAsiaTheme="minorEastAsia"/>
                  <w:lang w:val="en-US" w:eastAsia="zh-CN"/>
                </w:rPr>
                <w:t>with</w:t>
              </w:r>
              <w:r>
                <w:rPr>
                  <w:rFonts w:eastAsiaTheme="minorEastAsia" w:hint="eastAsia"/>
                  <w:lang w:val="en-US" w:eastAsia="zh-CN"/>
                </w:rPr>
                <w:t xml:space="preserve"> option 1.</w:t>
              </w:r>
            </w:ins>
          </w:p>
          <w:p w:rsidR="00866AAA" w:rsidRDefault="00866AAA">
            <w:pPr>
              <w:spacing w:after="120"/>
              <w:rPr>
                <w:ins w:id="46" w:author="CATT" w:date="2022-01-19T14:06:00Z"/>
                <w:lang w:val="en-US" w:eastAsia="ja-JP"/>
              </w:rPr>
            </w:pPr>
          </w:p>
        </w:tc>
      </w:tr>
      <w:tr w:rsidR="009E4965">
        <w:trPr>
          <w:ins w:id="47" w:author="NTT DOCOMO" w:date="2022-01-19T15:52:00Z"/>
        </w:trPr>
        <w:tc>
          <w:tcPr>
            <w:tcW w:w="1236" w:type="dxa"/>
          </w:tcPr>
          <w:p w:rsidR="009E4965" w:rsidRPr="009E4965" w:rsidRDefault="009E4965">
            <w:pPr>
              <w:spacing w:after="120"/>
              <w:rPr>
                <w:ins w:id="48" w:author="NTT DOCOMO" w:date="2022-01-19T15:52:00Z"/>
                <w:lang w:val="en-US" w:eastAsia="ja-JP"/>
                <w:rPrChange w:id="49" w:author="NTT DOCOMO" w:date="2022-01-19T15:52:00Z">
                  <w:rPr>
                    <w:ins w:id="50" w:author="NTT DOCOMO" w:date="2022-01-19T15:52:00Z"/>
                    <w:rFonts w:eastAsiaTheme="minorEastAsia"/>
                    <w:lang w:val="en-US" w:eastAsia="zh-CN"/>
                  </w:rPr>
                </w:rPrChange>
              </w:rPr>
            </w:pPr>
            <w:ins w:id="51" w:author="NTT DOCOMO" w:date="2022-01-19T15:52:00Z">
              <w:r>
                <w:rPr>
                  <w:rFonts w:hint="eastAsia"/>
                  <w:lang w:val="en-US" w:eastAsia="ja-JP"/>
                </w:rPr>
                <w:t>D</w:t>
              </w:r>
              <w:r>
                <w:rPr>
                  <w:lang w:val="en-US" w:eastAsia="ja-JP"/>
                </w:rPr>
                <w:t>ocomo</w:t>
              </w:r>
            </w:ins>
          </w:p>
        </w:tc>
        <w:tc>
          <w:tcPr>
            <w:tcW w:w="8395" w:type="dxa"/>
          </w:tcPr>
          <w:p w:rsidR="009E4965" w:rsidRDefault="009E4965" w:rsidP="009E4965">
            <w:pPr>
              <w:rPr>
                <w:ins w:id="52" w:author="NTT DOCOMO" w:date="2022-01-19T15:53:00Z"/>
                <w:b/>
                <w:u w:val="single"/>
                <w:lang w:eastAsia="ja-JP"/>
              </w:rPr>
            </w:pPr>
            <w:ins w:id="53" w:author="NTT DOCOMO" w:date="2022-01-19T15:52:00Z">
              <w:r>
                <w:rPr>
                  <w:rFonts w:hint="eastAsia"/>
                  <w:b/>
                  <w:u w:val="single"/>
                  <w:lang w:eastAsia="ja-JP"/>
                </w:rPr>
                <w:t>I</w:t>
              </w:r>
              <w:r>
                <w:rPr>
                  <w:b/>
                  <w:u w:val="single"/>
                  <w:lang w:eastAsia="ja-JP"/>
                </w:rPr>
                <w:t>ssue 1</w:t>
              </w:r>
            </w:ins>
            <w:ins w:id="54" w:author="NTT DOCOMO" w:date="2022-01-19T15:53:00Z">
              <w:r>
                <w:rPr>
                  <w:b/>
                  <w:u w:val="single"/>
                  <w:lang w:eastAsia="ja-JP"/>
                </w:rPr>
                <w:t>-1-1: Antenna gain</w:t>
              </w:r>
            </w:ins>
          </w:p>
          <w:p w:rsidR="009E4965" w:rsidRPr="009E4965" w:rsidRDefault="009E4965" w:rsidP="009E4965">
            <w:pPr>
              <w:rPr>
                <w:ins w:id="55" w:author="NTT DOCOMO" w:date="2022-01-19T15:53:00Z"/>
                <w:lang w:eastAsia="ja-JP"/>
                <w:rPrChange w:id="56" w:author="NTT DOCOMO" w:date="2022-01-19T15:53:00Z">
                  <w:rPr>
                    <w:ins w:id="57" w:author="NTT DOCOMO" w:date="2022-01-19T15:53:00Z"/>
                    <w:b/>
                    <w:u w:val="single"/>
                    <w:lang w:eastAsia="ja-JP"/>
                  </w:rPr>
                </w:rPrChange>
              </w:rPr>
            </w:pPr>
            <w:ins w:id="58" w:author="NTT DOCOMO" w:date="2022-01-19T15:53:00Z">
              <w:r>
                <w:rPr>
                  <w:rFonts w:hint="cs"/>
                  <w:lang w:eastAsia="ja-JP"/>
                </w:rPr>
                <w:t>W</w:t>
              </w:r>
              <w:r>
                <w:rPr>
                  <w:lang w:eastAsia="ja-JP"/>
                </w:rPr>
                <w:t xml:space="preserve">e </w:t>
              </w:r>
            </w:ins>
            <w:ins w:id="59" w:author="NTT DOCOMO" w:date="2022-01-19T15:54:00Z">
              <w:r>
                <w:rPr>
                  <w:lang w:eastAsia="ja-JP"/>
                </w:rPr>
                <w:t>support Option 1.</w:t>
              </w:r>
            </w:ins>
          </w:p>
          <w:p w:rsidR="009E4965" w:rsidRDefault="009E4965" w:rsidP="009E4965">
            <w:pPr>
              <w:rPr>
                <w:ins w:id="60" w:author="NTT DOCOMO" w:date="2022-01-19T15:53:00Z"/>
                <w:b/>
                <w:u w:val="single"/>
                <w:lang w:eastAsia="ja-JP"/>
              </w:rPr>
            </w:pPr>
            <w:ins w:id="61" w:author="NTT DOCOMO" w:date="2022-01-19T15:53:00Z">
              <w:r>
                <w:rPr>
                  <w:b/>
                  <w:u w:val="single"/>
                  <w:lang w:eastAsia="ja-JP"/>
                </w:rPr>
                <w:t>Issue 1-1-2: Co-existence informative note</w:t>
              </w:r>
            </w:ins>
          </w:p>
          <w:p w:rsidR="009E4965" w:rsidRPr="009E4965" w:rsidRDefault="009E4965" w:rsidP="009E4965">
            <w:pPr>
              <w:rPr>
                <w:ins w:id="62" w:author="NTT DOCOMO" w:date="2022-01-19T15:52:00Z"/>
                <w:lang w:eastAsia="ja-JP"/>
                <w:rPrChange w:id="63" w:author="NTT DOCOMO" w:date="2022-01-19T15:53:00Z">
                  <w:rPr>
                    <w:ins w:id="64" w:author="NTT DOCOMO" w:date="2022-01-19T15:52:00Z"/>
                    <w:b/>
                    <w:u w:val="single"/>
                    <w:lang w:eastAsia="ja-JP"/>
                  </w:rPr>
                </w:rPrChange>
              </w:rPr>
            </w:pPr>
            <w:ins w:id="65" w:author="NTT DOCOMO" w:date="2022-01-19T15:54:00Z">
              <w:r>
                <w:rPr>
                  <w:lang w:eastAsia="ja-JP"/>
                </w:rPr>
                <w:t xml:space="preserve">We support Option 1. The same note </w:t>
              </w:r>
            </w:ins>
            <w:ins w:id="66" w:author="NTT DOCOMO" w:date="2022-01-19T15:55:00Z">
              <w:r>
                <w:rPr>
                  <w:lang w:eastAsia="ja-JP"/>
                </w:rPr>
                <w:t>should be added as the note for FR1.</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bCs/>
          <w:u w:val="single"/>
          <w:lang w:eastAsia="ko-KR"/>
        </w:rPr>
        <w:t>Sub topic 1-2 – Output power / ALC</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1-2-1: ALC condition</w:t>
            </w:r>
          </w:p>
          <w:p w:rsidR="00B32E14" w:rsidRDefault="00046326">
            <w:pPr>
              <w:spacing w:after="120"/>
              <w:rPr>
                <w:rFonts w:eastAsiaTheme="minorEastAsia"/>
                <w:lang w:val="en-US" w:eastAsia="zh-CN"/>
              </w:rPr>
            </w:pPr>
            <w:r>
              <w:rPr>
                <w:rFonts w:eastAsiaTheme="minorEastAsia"/>
                <w:lang w:val="en-US" w:eastAsia="zh-CN"/>
              </w:rPr>
              <w:t>Option 1 is OK.</w:t>
            </w:r>
          </w:p>
          <w:p w:rsidR="00B32E14" w:rsidRDefault="00046326">
            <w:pPr>
              <w:spacing w:after="120"/>
              <w:rPr>
                <w:rFonts w:eastAsiaTheme="minorEastAsia"/>
                <w:lang w:val="en-US" w:eastAsia="zh-CN"/>
              </w:rPr>
            </w:pPr>
            <w:r>
              <w:rPr>
                <w:rFonts w:eastAsiaTheme="minorEastAsia"/>
                <w:lang w:val="en-US" w:eastAsia="zh-CN"/>
              </w:rPr>
              <w:t>Issue 1-2-2: spurious emissions under ALC</w:t>
            </w:r>
          </w:p>
          <w:p w:rsidR="00B32E14" w:rsidRDefault="00046326">
            <w:pPr>
              <w:spacing w:after="120"/>
              <w:rPr>
                <w:rFonts w:eastAsiaTheme="minorEastAsia"/>
                <w:lang w:val="en-US" w:eastAsia="zh-CN"/>
              </w:rPr>
            </w:pPr>
            <w:r>
              <w:rPr>
                <w:rFonts w:eastAsiaTheme="minorEastAsia"/>
                <w:lang w:val="en-US" w:eastAsia="zh-CN"/>
              </w:rPr>
              <w:t>The same set of core requirements should be applicable under ALC as for FR1. For testing, this is a discussion for the conformance phase; in principle all should be tested, but in some cases if a requirement is tested under ALC it may be Ok to skip testing under normal condition.</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1-2-1: ALC condition</w:t>
            </w:r>
          </w:p>
          <w:p w:rsidR="00B32E14" w:rsidRDefault="00046326">
            <w:pPr>
              <w:spacing w:after="120"/>
              <w:rPr>
                <w:rFonts w:eastAsiaTheme="minorEastAsia"/>
                <w:lang w:val="en-US" w:eastAsia="zh-CN"/>
              </w:rPr>
            </w:pPr>
            <w:r>
              <w:rPr>
                <w:rFonts w:eastAsiaTheme="minorEastAsia"/>
                <w:lang w:val="en-US" w:eastAsia="zh-CN"/>
              </w:rPr>
              <w:t>Option 1 is OK.</w:t>
            </w:r>
          </w:p>
          <w:p w:rsidR="00B32E14" w:rsidRDefault="00046326">
            <w:pPr>
              <w:spacing w:after="120"/>
              <w:rPr>
                <w:rFonts w:eastAsiaTheme="minorEastAsia"/>
                <w:lang w:val="en-US" w:eastAsia="zh-CN"/>
              </w:rPr>
            </w:pPr>
            <w:r>
              <w:rPr>
                <w:rFonts w:eastAsiaTheme="minorEastAsia"/>
                <w:lang w:val="en-US" w:eastAsia="zh-CN"/>
              </w:rPr>
              <w:t>Issue 1-2-2: spurious emissions under ALC</w:t>
            </w:r>
          </w:p>
          <w:p w:rsidR="00B32E14" w:rsidRDefault="00046326">
            <w:pPr>
              <w:spacing w:after="120"/>
              <w:rPr>
                <w:rFonts w:eastAsiaTheme="minorEastAsia"/>
                <w:lang w:val="en-US" w:eastAsia="zh-CN"/>
              </w:rPr>
            </w:pPr>
            <w:r>
              <w:rPr>
                <w:rFonts w:eastAsiaTheme="minorEastAsia"/>
                <w:lang w:val="en-US" w:eastAsia="zh-CN"/>
              </w:rPr>
              <w:t>Share the same view with Ericsson, if they are tested in ALC mode, they should be skipped for normal testing.</w:t>
            </w:r>
          </w:p>
        </w:tc>
      </w:tr>
      <w:tr w:rsidR="00B32E14">
        <w:trPr>
          <w:ins w:id="67" w:author="Golebiowski, Bartlomiej (Nokia - PL/Wroclaw)" w:date="2022-01-18T23:47:00Z"/>
        </w:trPr>
        <w:tc>
          <w:tcPr>
            <w:tcW w:w="1236" w:type="dxa"/>
          </w:tcPr>
          <w:p w:rsidR="00B32E14" w:rsidRDefault="00046326">
            <w:pPr>
              <w:spacing w:after="120"/>
              <w:rPr>
                <w:ins w:id="68" w:author="Golebiowski, Bartlomiej (Nokia - PL/Wroclaw)" w:date="2022-01-18T23:47:00Z"/>
                <w:rFonts w:eastAsiaTheme="minorEastAsia"/>
                <w:lang w:val="en-US" w:eastAsia="zh-CN"/>
              </w:rPr>
            </w:pPr>
            <w:ins w:id="69" w:author="Golebiowski, Bartlomiej (Nokia - PL/Wroclaw)" w:date="2022-01-18T23:48:00Z">
              <w:r>
                <w:rPr>
                  <w:rFonts w:eastAsiaTheme="minorEastAsia"/>
                  <w:lang w:val="en-US" w:eastAsia="zh-CN"/>
                </w:rPr>
                <w:t>Nokia, Nokia Shanghai Bell</w:t>
              </w:r>
            </w:ins>
          </w:p>
        </w:tc>
        <w:tc>
          <w:tcPr>
            <w:tcW w:w="8395" w:type="dxa"/>
          </w:tcPr>
          <w:p w:rsidR="00B32E14" w:rsidRDefault="00046326">
            <w:pPr>
              <w:spacing w:after="120"/>
              <w:rPr>
                <w:ins w:id="70" w:author="Golebiowski, Bartlomiej (Nokia - PL/Wroclaw)" w:date="2022-01-18T23:48:00Z"/>
                <w:rFonts w:eastAsiaTheme="minorEastAsia"/>
                <w:lang w:val="en-US" w:eastAsia="zh-CN"/>
              </w:rPr>
            </w:pPr>
            <w:ins w:id="71" w:author="Golebiowski, Bartlomiej (Nokia - PL/Wroclaw)" w:date="2022-01-18T23:48:00Z">
              <w:r>
                <w:rPr>
                  <w:rFonts w:eastAsiaTheme="minorEastAsia"/>
                  <w:lang w:val="en-US" w:eastAsia="zh-CN"/>
                </w:rPr>
                <w:t>Issue 1-2-1: ALC condition</w:t>
              </w:r>
            </w:ins>
          </w:p>
          <w:p w:rsidR="00B32E14" w:rsidRDefault="00046326">
            <w:pPr>
              <w:spacing w:after="120"/>
              <w:rPr>
                <w:ins w:id="72" w:author="Golebiowski, Bartlomiej (Nokia - PL/Wroclaw)" w:date="2022-01-18T23:48:00Z"/>
                <w:rFonts w:eastAsiaTheme="minorEastAsia"/>
                <w:lang w:val="en-US" w:eastAsia="zh-CN"/>
              </w:rPr>
            </w:pPr>
            <w:ins w:id="73" w:author="Golebiowski, Bartlomiej (Nokia - PL/Wroclaw)" w:date="2022-01-18T23:48:00Z">
              <w:r>
                <w:rPr>
                  <w:rFonts w:eastAsiaTheme="minorEastAsia"/>
                  <w:lang w:val="en-US" w:eastAsia="zh-CN"/>
                </w:rPr>
                <w:t xml:space="preserve">We support option 1. </w:t>
              </w:r>
            </w:ins>
          </w:p>
          <w:p w:rsidR="00B32E14" w:rsidRDefault="00046326">
            <w:pPr>
              <w:spacing w:after="120"/>
              <w:rPr>
                <w:ins w:id="74" w:author="Golebiowski, Bartlomiej (Nokia - PL/Wroclaw)" w:date="2022-01-18T23:48:00Z"/>
                <w:rFonts w:eastAsiaTheme="minorEastAsia"/>
                <w:lang w:val="en-US" w:eastAsia="zh-CN"/>
              </w:rPr>
            </w:pPr>
            <w:ins w:id="75" w:author="Golebiowski, Bartlomiej (Nokia - PL/Wroclaw)" w:date="2022-01-18T23:48:00Z">
              <w:r>
                <w:rPr>
                  <w:rFonts w:eastAsiaTheme="minorEastAsia"/>
                  <w:lang w:val="en-US" w:eastAsia="zh-CN"/>
                </w:rPr>
                <w:t>Issue 1-2-2: spurious emissions under ALC</w:t>
              </w:r>
            </w:ins>
          </w:p>
          <w:p w:rsidR="00B32E14" w:rsidRDefault="00046326">
            <w:pPr>
              <w:spacing w:after="120"/>
              <w:rPr>
                <w:ins w:id="76" w:author="Golebiowski, Bartlomiej (Nokia - PL/Wroclaw)" w:date="2022-01-18T23:47:00Z"/>
                <w:rFonts w:eastAsiaTheme="minorEastAsia"/>
                <w:lang w:val="en-US" w:eastAsia="zh-CN"/>
              </w:rPr>
            </w:pPr>
            <w:ins w:id="77" w:author="Golebiowski, Bartlomiej (Nokia - PL/Wroclaw)" w:date="2022-01-18T23:48:00Z">
              <w:r>
                <w:rPr>
                  <w:rFonts w:eastAsiaTheme="minorEastAsia"/>
                  <w:lang w:val="en-US" w:eastAsia="zh-CN"/>
                </w:rPr>
                <w:t>We agree for EVM. For spurious emissions, would it be sufficient to test spurious emissions only under ALC mode? Especially for OTA spurious emissions is a very time consuming test.</w:t>
              </w:r>
            </w:ins>
          </w:p>
        </w:tc>
      </w:tr>
      <w:tr w:rsidR="00B32E14">
        <w:trPr>
          <w:ins w:id="78" w:author="Phil Coan" w:date="2022-01-18T18:23:00Z"/>
        </w:trPr>
        <w:tc>
          <w:tcPr>
            <w:tcW w:w="1236" w:type="dxa"/>
          </w:tcPr>
          <w:p w:rsidR="00B32E14" w:rsidRDefault="00046326">
            <w:pPr>
              <w:spacing w:after="120"/>
              <w:rPr>
                <w:ins w:id="79" w:author="Phil Coan" w:date="2022-01-18T18:23:00Z"/>
                <w:rFonts w:eastAsiaTheme="minorEastAsia"/>
                <w:lang w:val="en-US" w:eastAsia="zh-CN"/>
              </w:rPr>
            </w:pPr>
            <w:ins w:id="80" w:author="Phil Coan" w:date="2022-01-18T18:23:00Z">
              <w:r>
                <w:rPr>
                  <w:rFonts w:eastAsiaTheme="minorEastAsia"/>
                  <w:lang w:val="en-US" w:eastAsia="zh-CN"/>
                </w:rPr>
                <w:t>QCOM</w:t>
              </w:r>
            </w:ins>
          </w:p>
        </w:tc>
        <w:tc>
          <w:tcPr>
            <w:tcW w:w="8395" w:type="dxa"/>
          </w:tcPr>
          <w:p w:rsidR="00B32E14" w:rsidRDefault="00046326">
            <w:pPr>
              <w:spacing w:after="120"/>
              <w:rPr>
                <w:ins w:id="81" w:author="Phil Coan" w:date="2022-01-18T18:23:00Z"/>
                <w:rFonts w:eastAsiaTheme="minorEastAsia"/>
                <w:lang w:val="en-US" w:eastAsia="zh-CN"/>
              </w:rPr>
            </w:pPr>
            <w:ins w:id="82" w:author="Phil Coan" w:date="2022-01-18T18:23:00Z">
              <w:r>
                <w:rPr>
                  <w:b/>
                  <w:u w:val="single"/>
                  <w:lang w:eastAsia="ko-KR"/>
                </w:rPr>
                <w:t xml:space="preserve">Issue 1-2-1: ALC condition </w:t>
              </w:r>
              <w:r>
                <w:rPr>
                  <w:bCs/>
                  <w:u w:val="single"/>
                  <w:lang w:eastAsia="ko-KR"/>
                </w:rPr>
                <w:t>WF is ok</w:t>
              </w:r>
            </w:ins>
          </w:p>
        </w:tc>
      </w:tr>
      <w:tr w:rsidR="00B32E14">
        <w:trPr>
          <w:ins w:id="83" w:author="ZTE,Fei Xue" w:date="2022-01-19T10:50:00Z"/>
        </w:trPr>
        <w:tc>
          <w:tcPr>
            <w:tcW w:w="1236" w:type="dxa"/>
          </w:tcPr>
          <w:p w:rsidR="00B32E14" w:rsidRDefault="00046326">
            <w:pPr>
              <w:spacing w:after="120"/>
              <w:rPr>
                <w:ins w:id="84" w:author="ZTE,Fei Xue" w:date="2022-01-19T10:50:00Z"/>
                <w:rFonts w:eastAsiaTheme="minorEastAsia"/>
                <w:lang w:val="en-US" w:eastAsia="zh-CN"/>
              </w:rPr>
            </w:pPr>
            <w:ins w:id="85" w:author="ZTE,Fei Xue" w:date="2022-01-19T10:50:00Z">
              <w:r>
                <w:rPr>
                  <w:rFonts w:eastAsiaTheme="minorEastAsia" w:hint="eastAsia"/>
                  <w:lang w:val="en-US" w:eastAsia="zh-CN"/>
                </w:rPr>
                <w:t>ZTE</w:t>
              </w:r>
            </w:ins>
          </w:p>
        </w:tc>
        <w:tc>
          <w:tcPr>
            <w:tcW w:w="8395" w:type="dxa"/>
          </w:tcPr>
          <w:p w:rsidR="00B32E14" w:rsidRDefault="00046326">
            <w:pPr>
              <w:spacing w:after="120"/>
              <w:rPr>
                <w:ins w:id="86" w:author="ZTE,Fei Xue" w:date="2022-01-19T10:51:00Z"/>
                <w:b/>
                <w:u w:val="single"/>
                <w:lang w:val="en-US" w:eastAsia="zh-CN"/>
              </w:rPr>
            </w:pPr>
            <w:ins w:id="87" w:author="ZTE,Fei Xue" w:date="2022-01-19T10:51:00Z">
              <w:r>
                <w:rPr>
                  <w:b/>
                  <w:u w:val="single"/>
                  <w:lang w:eastAsia="ko-KR"/>
                </w:rPr>
                <w:t xml:space="preserve">Issue 1-2-1: </w:t>
              </w:r>
              <w:r>
                <w:rPr>
                  <w:rFonts w:hint="eastAsia"/>
                  <w:b/>
                  <w:u w:val="single"/>
                  <w:lang w:val="en-US" w:eastAsia="zh-CN"/>
                </w:rPr>
                <w:t xml:space="preserve"> </w:t>
              </w:r>
            </w:ins>
          </w:p>
          <w:p w:rsidR="00B32E14" w:rsidRDefault="00046326">
            <w:pPr>
              <w:spacing w:after="120"/>
              <w:rPr>
                <w:ins w:id="88" w:author="ZTE,Fei Xue" w:date="2022-01-19T10:51:00Z"/>
                <w:rFonts w:eastAsiaTheme="minorEastAsia"/>
                <w:lang w:val="en-US" w:eastAsia="zh-CN"/>
              </w:rPr>
            </w:pPr>
            <w:ins w:id="89" w:author="ZTE,Fei Xue" w:date="2022-01-19T10:51:00Z">
              <w:r>
                <w:rPr>
                  <w:rFonts w:eastAsiaTheme="minorEastAsia" w:hint="eastAsia"/>
                  <w:lang w:val="en-US" w:eastAsia="zh-CN"/>
                </w:rPr>
                <w:t>we are fine with</w:t>
              </w:r>
              <w:r>
                <w:rPr>
                  <w:rFonts w:eastAsiaTheme="minorEastAsia"/>
                  <w:lang w:val="en-US" w:eastAsia="zh-CN"/>
                </w:rPr>
                <w:t xml:space="preserve"> option 1</w:t>
              </w:r>
              <w:r>
                <w:rPr>
                  <w:rFonts w:eastAsiaTheme="minorEastAsia" w:hint="eastAsia"/>
                  <w:lang w:val="en-US" w:eastAsia="zh-CN"/>
                </w:rPr>
                <w:t xml:space="preserve">, not </w:t>
              </w:r>
            </w:ins>
            <w:ins w:id="90" w:author="ZTE,Fei Xue" w:date="2022-01-19T10:52:00Z">
              <w:r>
                <w:rPr>
                  <w:rFonts w:eastAsiaTheme="minorEastAsia" w:hint="eastAsia"/>
                  <w:lang w:val="en-US" w:eastAsia="zh-CN"/>
                </w:rPr>
                <w:t>sure whether for uplink, we will have specified maximum output power since for downlink, it should be up to declaration.</w:t>
              </w:r>
            </w:ins>
          </w:p>
          <w:p w:rsidR="00B32E14" w:rsidRDefault="00046326">
            <w:pPr>
              <w:spacing w:after="120"/>
              <w:rPr>
                <w:ins w:id="91" w:author="ZTE,Fei Xue" w:date="2022-01-19T10:52:00Z"/>
                <w:b/>
                <w:u w:val="single"/>
                <w:lang w:val="en-US" w:eastAsia="zh-CN"/>
              </w:rPr>
            </w:pPr>
            <w:ins w:id="92" w:author="ZTE,Fei Xue" w:date="2022-01-19T10:52:00Z">
              <w:r>
                <w:rPr>
                  <w:b/>
                  <w:u w:val="single"/>
                  <w:lang w:eastAsia="ko-KR"/>
                </w:rPr>
                <w:t>Issue 1-2-</w:t>
              </w:r>
              <w:r>
                <w:rPr>
                  <w:rFonts w:hint="eastAsia"/>
                  <w:b/>
                  <w:u w:val="single"/>
                  <w:lang w:val="en-US" w:eastAsia="zh-CN"/>
                </w:rPr>
                <w:t>2</w:t>
              </w:r>
              <w:r>
                <w:rPr>
                  <w:b/>
                  <w:u w:val="single"/>
                  <w:lang w:eastAsia="ko-KR"/>
                </w:rPr>
                <w:t xml:space="preserve">: </w:t>
              </w:r>
              <w:r>
                <w:rPr>
                  <w:rFonts w:hint="eastAsia"/>
                  <w:b/>
                  <w:u w:val="single"/>
                  <w:lang w:val="en-US" w:eastAsia="zh-CN"/>
                </w:rPr>
                <w:t xml:space="preserve"> </w:t>
              </w:r>
            </w:ins>
          </w:p>
          <w:p w:rsidR="00B32E14" w:rsidRDefault="00046326">
            <w:pPr>
              <w:spacing w:after="120"/>
              <w:rPr>
                <w:ins w:id="93" w:author="ZTE,Fei Xue" w:date="2022-01-19T10:52:00Z"/>
                <w:rFonts w:eastAsiaTheme="minorEastAsia"/>
                <w:lang w:val="en-US" w:eastAsia="zh-CN"/>
              </w:rPr>
            </w:pPr>
            <w:ins w:id="94" w:author="ZTE,Fei Xue" w:date="2022-01-19T10:52:00Z">
              <w:r>
                <w:rPr>
                  <w:rFonts w:eastAsiaTheme="minorEastAsia" w:hint="eastAsia"/>
                  <w:lang w:val="en-US" w:eastAsia="zh-CN"/>
                </w:rPr>
                <w:t>we are fine with</w:t>
              </w:r>
              <w:r>
                <w:rPr>
                  <w:rFonts w:eastAsiaTheme="minorEastAsia"/>
                  <w:lang w:val="en-US" w:eastAsia="zh-CN"/>
                </w:rPr>
                <w:t xml:space="preserve"> option 1</w:t>
              </w:r>
            </w:ins>
          </w:p>
          <w:p w:rsidR="00B32E14" w:rsidRDefault="00B32E14">
            <w:pPr>
              <w:spacing w:after="120"/>
              <w:rPr>
                <w:ins w:id="95" w:author="ZTE,Fei Xue" w:date="2022-01-19T10:50:00Z"/>
                <w:b/>
                <w:u w:val="single"/>
                <w:lang w:val="en-US" w:eastAsia="zh-CN"/>
              </w:rPr>
            </w:pPr>
          </w:p>
        </w:tc>
      </w:tr>
      <w:tr w:rsidR="00046326">
        <w:trPr>
          <w:ins w:id="96" w:author="Tetsu Ikeda" w:date="2022-01-19T14:33:00Z"/>
        </w:trPr>
        <w:tc>
          <w:tcPr>
            <w:tcW w:w="1236" w:type="dxa"/>
          </w:tcPr>
          <w:p w:rsidR="00046326" w:rsidRDefault="00046326" w:rsidP="00046326">
            <w:pPr>
              <w:spacing w:after="120"/>
              <w:rPr>
                <w:ins w:id="97" w:author="Tetsu Ikeda" w:date="2022-01-19T14:33:00Z"/>
                <w:rFonts w:eastAsiaTheme="minorEastAsia"/>
                <w:lang w:val="en-US" w:eastAsia="zh-CN"/>
              </w:rPr>
            </w:pPr>
            <w:ins w:id="98" w:author="Tetsu Ikeda" w:date="2022-01-19T14:33:00Z">
              <w:r>
                <w:rPr>
                  <w:rFonts w:hint="eastAsia"/>
                  <w:lang w:val="en-US" w:eastAsia="ja-JP"/>
                </w:rPr>
                <w:t>N</w:t>
              </w:r>
              <w:r>
                <w:rPr>
                  <w:lang w:val="en-US" w:eastAsia="ja-JP"/>
                </w:rPr>
                <w:t>EC</w:t>
              </w:r>
            </w:ins>
          </w:p>
        </w:tc>
        <w:tc>
          <w:tcPr>
            <w:tcW w:w="8395" w:type="dxa"/>
          </w:tcPr>
          <w:p w:rsidR="00046326" w:rsidRDefault="00046326" w:rsidP="00046326">
            <w:pPr>
              <w:spacing w:after="120"/>
              <w:rPr>
                <w:ins w:id="99" w:author="Tetsu Ikeda" w:date="2022-01-19T14:33:00Z"/>
                <w:lang w:val="en-US" w:eastAsia="ja-JP"/>
              </w:rPr>
            </w:pPr>
            <w:ins w:id="100" w:author="Tetsu Ikeda" w:date="2022-01-19T14:33:00Z">
              <w:r>
                <w:rPr>
                  <w:rFonts w:hint="eastAsia"/>
                  <w:lang w:val="en-US" w:eastAsia="ja-JP"/>
                </w:rPr>
                <w:t>I</w:t>
              </w:r>
              <w:r>
                <w:rPr>
                  <w:lang w:val="en-US" w:eastAsia="ja-JP"/>
                </w:rPr>
                <w:t>ssue 1-1-1: We are fine with option 1.</w:t>
              </w:r>
            </w:ins>
          </w:p>
          <w:p w:rsidR="00046326" w:rsidRDefault="00046326" w:rsidP="00046326">
            <w:pPr>
              <w:spacing w:after="120"/>
              <w:rPr>
                <w:ins w:id="101" w:author="Tetsu Ikeda" w:date="2022-01-19T14:33:00Z"/>
                <w:b/>
                <w:u w:val="single"/>
                <w:lang w:eastAsia="ko-KR"/>
              </w:rPr>
            </w:pPr>
            <w:ins w:id="102" w:author="Tetsu Ikeda" w:date="2022-01-19T14:33:00Z">
              <w:r>
                <w:rPr>
                  <w:lang w:val="en-US" w:eastAsia="ja-JP"/>
                </w:rPr>
                <w:t xml:space="preserve">Issue 1-1-2: We are fine with option 1. </w:t>
              </w:r>
            </w:ins>
          </w:p>
        </w:tc>
      </w:tr>
      <w:tr w:rsidR="00866AAA">
        <w:trPr>
          <w:ins w:id="103" w:author="CATT" w:date="2022-01-19T14:06:00Z"/>
        </w:trPr>
        <w:tc>
          <w:tcPr>
            <w:tcW w:w="1236" w:type="dxa"/>
          </w:tcPr>
          <w:p w:rsidR="00866AAA" w:rsidRDefault="00866AAA" w:rsidP="00046326">
            <w:pPr>
              <w:spacing w:after="120"/>
              <w:rPr>
                <w:ins w:id="104" w:author="CATT" w:date="2022-01-19T14:06:00Z"/>
                <w:lang w:val="en-US" w:eastAsia="ja-JP"/>
              </w:rPr>
            </w:pPr>
            <w:ins w:id="105" w:author="CATT" w:date="2022-01-19T14:06:00Z">
              <w:r>
                <w:rPr>
                  <w:rFonts w:eastAsiaTheme="minorEastAsia" w:hint="eastAsia"/>
                  <w:lang w:val="en-US" w:eastAsia="zh-CN"/>
                </w:rPr>
                <w:lastRenderedPageBreak/>
                <w:t>CATT</w:t>
              </w:r>
            </w:ins>
          </w:p>
        </w:tc>
        <w:tc>
          <w:tcPr>
            <w:tcW w:w="8395" w:type="dxa"/>
          </w:tcPr>
          <w:p w:rsidR="00866AAA" w:rsidRDefault="00866AAA" w:rsidP="009E4965">
            <w:pPr>
              <w:rPr>
                <w:ins w:id="106" w:author="CATT" w:date="2022-01-19T14:06:00Z"/>
                <w:b/>
                <w:u w:val="single"/>
                <w:lang w:eastAsia="zh-CN"/>
              </w:rPr>
            </w:pPr>
            <w:ins w:id="107" w:author="CATT" w:date="2022-01-19T14:06:00Z">
              <w:r>
                <w:rPr>
                  <w:b/>
                  <w:u w:val="single"/>
                  <w:lang w:eastAsia="ko-KR"/>
                </w:rPr>
                <w:t>Issue 1-2-1: ALC condition</w:t>
              </w:r>
            </w:ins>
          </w:p>
          <w:p w:rsidR="00866AAA" w:rsidRDefault="00866AAA" w:rsidP="009E4965">
            <w:pPr>
              <w:rPr>
                <w:ins w:id="108" w:author="CATT" w:date="2022-01-19T14:06:00Z"/>
                <w:b/>
                <w:u w:val="single"/>
                <w:lang w:eastAsia="ko-KR"/>
              </w:rPr>
            </w:pPr>
            <w:ins w:id="109" w:author="CATT" w:date="2022-01-19T14:06:00Z">
              <w:r>
                <w:rPr>
                  <w:b/>
                  <w:u w:val="single"/>
                  <w:lang w:eastAsia="ko-KR"/>
                </w:rPr>
                <w:t>Issue 1-2-2: spurious emissions under ALC</w:t>
              </w:r>
            </w:ins>
          </w:p>
          <w:p w:rsidR="00866AAA" w:rsidRPr="00EB230C" w:rsidRDefault="00866AAA" w:rsidP="009E4965">
            <w:pPr>
              <w:spacing w:after="120"/>
              <w:rPr>
                <w:ins w:id="110" w:author="CATT" w:date="2022-01-19T14:06:00Z"/>
                <w:rFonts w:eastAsiaTheme="minorEastAsia"/>
                <w:u w:val="single"/>
                <w:lang w:eastAsia="zh-CN"/>
              </w:rPr>
            </w:pPr>
            <w:ins w:id="111" w:author="CATT" w:date="2022-01-19T14:06:00Z">
              <w:r w:rsidRPr="00EB230C">
                <w:rPr>
                  <w:rFonts w:hint="eastAsia"/>
                  <w:u w:val="single"/>
                  <w:lang w:eastAsia="zh-CN"/>
                </w:rPr>
                <w:t>Both can f</w:t>
              </w:r>
              <w:r w:rsidRPr="00EB230C">
                <w:rPr>
                  <w:rFonts w:eastAsiaTheme="minorEastAsia" w:hint="eastAsia"/>
                  <w:u w:val="single"/>
                  <w:lang w:eastAsia="zh-CN"/>
                </w:rPr>
                <w:t>ollow the agreement in FR1.</w:t>
              </w:r>
            </w:ins>
          </w:p>
          <w:p w:rsidR="00866AAA" w:rsidRDefault="00866AAA" w:rsidP="00046326">
            <w:pPr>
              <w:spacing w:after="120"/>
              <w:rPr>
                <w:ins w:id="112" w:author="CATT" w:date="2022-01-19T14:06:00Z"/>
                <w:lang w:val="en-US" w:eastAsia="ja-JP"/>
              </w:rPr>
            </w:pPr>
          </w:p>
        </w:tc>
      </w:tr>
      <w:tr w:rsidR="009E4965">
        <w:trPr>
          <w:ins w:id="113" w:author="NTT DOCOMO" w:date="2022-01-19T15:56:00Z"/>
        </w:trPr>
        <w:tc>
          <w:tcPr>
            <w:tcW w:w="1236" w:type="dxa"/>
          </w:tcPr>
          <w:p w:rsidR="009E4965" w:rsidRPr="009E4965" w:rsidRDefault="009E4965" w:rsidP="00046326">
            <w:pPr>
              <w:spacing w:after="120"/>
              <w:rPr>
                <w:ins w:id="114" w:author="NTT DOCOMO" w:date="2022-01-19T15:56:00Z"/>
                <w:lang w:val="en-US" w:eastAsia="ja-JP"/>
                <w:rPrChange w:id="115" w:author="NTT DOCOMO" w:date="2022-01-19T15:56:00Z">
                  <w:rPr>
                    <w:ins w:id="116" w:author="NTT DOCOMO" w:date="2022-01-19T15:56:00Z"/>
                    <w:rFonts w:eastAsiaTheme="minorEastAsia"/>
                    <w:lang w:val="en-US" w:eastAsia="zh-CN"/>
                  </w:rPr>
                </w:rPrChange>
              </w:rPr>
            </w:pPr>
            <w:ins w:id="117" w:author="NTT DOCOMO" w:date="2022-01-19T15:56:00Z">
              <w:r>
                <w:rPr>
                  <w:rFonts w:hint="eastAsia"/>
                  <w:lang w:val="en-US" w:eastAsia="ja-JP"/>
                </w:rPr>
                <w:t>D</w:t>
              </w:r>
              <w:r>
                <w:rPr>
                  <w:lang w:val="en-US" w:eastAsia="ja-JP"/>
                </w:rPr>
                <w:t>ocomo</w:t>
              </w:r>
            </w:ins>
          </w:p>
        </w:tc>
        <w:tc>
          <w:tcPr>
            <w:tcW w:w="8395" w:type="dxa"/>
          </w:tcPr>
          <w:p w:rsidR="009E4965" w:rsidRDefault="009E4965" w:rsidP="009E4965">
            <w:pPr>
              <w:rPr>
                <w:ins w:id="118" w:author="NTT DOCOMO" w:date="2022-01-19T15:57:00Z"/>
                <w:b/>
                <w:u w:val="single"/>
                <w:lang w:eastAsia="ja-JP"/>
              </w:rPr>
            </w:pPr>
            <w:ins w:id="119" w:author="NTT DOCOMO" w:date="2022-01-19T15:56:00Z">
              <w:r>
                <w:rPr>
                  <w:rFonts w:hint="eastAsia"/>
                  <w:b/>
                  <w:u w:val="single"/>
                  <w:lang w:eastAsia="ja-JP"/>
                </w:rPr>
                <w:t>I</w:t>
              </w:r>
              <w:r>
                <w:rPr>
                  <w:b/>
                  <w:u w:val="single"/>
                  <w:lang w:eastAsia="ja-JP"/>
                </w:rPr>
                <w:t>ssue 1-2-1</w:t>
              </w:r>
            </w:ins>
            <w:ins w:id="120" w:author="NTT DOCOMO" w:date="2022-01-19T15:57:00Z">
              <w:r>
                <w:rPr>
                  <w:b/>
                  <w:u w:val="single"/>
                  <w:lang w:eastAsia="ja-JP"/>
                </w:rPr>
                <w:t>: ALC condition</w:t>
              </w:r>
            </w:ins>
          </w:p>
          <w:p w:rsidR="009E4965" w:rsidRPr="009E4965" w:rsidRDefault="009E4965" w:rsidP="009E4965">
            <w:pPr>
              <w:rPr>
                <w:ins w:id="121" w:author="NTT DOCOMO" w:date="2022-01-19T15:56:00Z"/>
                <w:lang w:eastAsia="ja-JP"/>
                <w:rPrChange w:id="122" w:author="NTT DOCOMO" w:date="2022-01-19T15:57:00Z">
                  <w:rPr>
                    <w:ins w:id="123" w:author="NTT DOCOMO" w:date="2022-01-19T15:56:00Z"/>
                    <w:b/>
                    <w:u w:val="single"/>
                    <w:lang w:eastAsia="ja-JP"/>
                  </w:rPr>
                </w:rPrChange>
              </w:rPr>
            </w:pPr>
            <w:ins w:id="124" w:author="NTT DOCOMO" w:date="2022-01-19T15:57:00Z">
              <w:r>
                <w:rPr>
                  <w:rFonts w:hint="eastAsia"/>
                  <w:lang w:eastAsia="ja-JP"/>
                </w:rPr>
                <w:t>W</w:t>
              </w:r>
              <w:r>
                <w:rPr>
                  <w:lang w:eastAsia="ja-JP"/>
                </w:rPr>
                <w:t>e are OK with Opt</w:t>
              </w:r>
            </w:ins>
            <w:ins w:id="125" w:author="NTT DOCOMO" w:date="2022-01-19T15:58:00Z">
              <w:r>
                <w:rPr>
                  <w:lang w:eastAsia="ja-JP"/>
                </w:rPr>
                <w:t>ion 1.</w:t>
              </w:r>
            </w:ins>
          </w:p>
          <w:p w:rsidR="009E4965" w:rsidRDefault="009E4965" w:rsidP="009E4965">
            <w:pPr>
              <w:rPr>
                <w:ins w:id="126" w:author="NTT DOCOMO" w:date="2022-01-19T15:57:00Z"/>
                <w:b/>
                <w:u w:val="single"/>
                <w:lang w:eastAsia="ja-JP"/>
              </w:rPr>
            </w:pPr>
            <w:ins w:id="127" w:author="NTT DOCOMO" w:date="2022-01-19T15:56:00Z">
              <w:r>
                <w:rPr>
                  <w:rFonts w:hint="eastAsia"/>
                  <w:b/>
                  <w:u w:val="single"/>
                  <w:lang w:eastAsia="ja-JP"/>
                </w:rPr>
                <w:t>I</w:t>
              </w:r>
              <w:r>
                <w:rPr>
                  <w:b/>
                  <w:u w:val="single"/>
                  <w:lang w:eastAsia="ja-JP"/>
                </w:rPr>
                <w:t>ssue 1-2-2: spurious emissions under ALC</w:t>
              </w:r>
            </w:ins>
          </w:p>
          <w:p w:rsidR="009E4965" w:rsidRPr="009E4965" w:rsidRDefault="009E4965" w:rsidP="009E4965">
            <w:pPr>
              <w:rPr>
                <w:ins w:id="128" w:author="NTT DOCOMO" w:date="2022-01-19T15:56:00Z"/>
                <w:lang w:eastAsia="ja-JP"/>
                <w:rPrChange w:id="129" w:author="NTT DOCOMO" w:date="2022-01-19T15:57:00Z">
                  <w:rPr>
                    <w:ins w:id="130" w:author="NTT DOCOMO" w:date="2022-01-19T15:56:00Z"/>
                    <w:b/>
                    <w:u w:val="single"/>
                    <w:lang w:eastAsia="ja-JP"/>
                  </w:rPr>
                </w:rPrChange>
              </w:rPr>
            </w:pPr>
            <w:ins w:id="131" w:author="NTT DOCOMO" w:date="2022-01-19T15:59:00Z">
              <w:r>
                <w:rPr>
                  <w:lang w:eastAsia="ja-JP"/>
                </w:rPr>
                <w:t>We follow the agreement in FR1.</w:t>
              </w:r>
            </w:ins>
          </w:p>
        </w:tc>
      </w:tr>
    </w:tbl>
    <w:p w:rsidR="00B32E14" w:rsidRDefault="00046326">
      <w:pPr>
        <w:rPr>
          <w:color w:val="0070C0"/>
          <w:lang w:val="en-US" w:eastAsia="zh-CN"/>
        </w:rPr>
      </w:pPr>
      <w:r>
        <w:rPr>
          <w:rFonts w:hint="eastAsia"/>
          <w:color w:val="0070C0"/>
          <w:lang w:val="en-US" w:eastAsia="zh-CN"/>
        </w:rPr>
        <w:t xml:space="preserve"> </w:t>
      </w:r>
    </w:p>
    <w:p w:rsidR="00B32E14" w:rsidRDefault="00B32E14">
      <w:pPr>
        <w:rPr>
          <w:color w:val="0070C0"/>
          <w:lang w:val="en-US" w:eastAsia="zh-CN"/>
        </w:rPr>
      </w:pPr>
    </w:p>
    <w:p w:rsidR="00B32E14" w:rsidRDefault="00046326">
      <w:pPr>
        <w:pStyle w:val="Heading3"/>
        <w:rPr>
          <w:sz w:val="24"/>
          <w:szCs w:val="16"/>
        </w:rPr>
      </w:pPr>
      <w:r>
        <w:rPr>
          <w:sz w:val="24"/>
          <w:szCs w:val="16"/>
        </w:rPr>
        <w:t>CRs/TPs comments collection</w:t>
      </w:r>
    </w:p>
    <w:p w:rsidR="00B32E14" w:rsidRDefault="0004632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32E14">
        <w:tc>
          <w:tcPr>
            <w:tcW w:w="1242"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32E14">
        <w:tc>
          <w:tcPr>
            <w:tcW w:w="1242" w:type="dxa"/>
            <w:vMerge w:val="restart"/>
          </w:tcPr>
          <w:p w:rsidR="00B32E14" w:rsidRDefault="00046326">
            <w:pPr>
              <w:spacing w:after="120"/>
              <w:rPr>
                <w:rFonts w:eastAsiaTheme="minorEastAsia"/>
                <w:color w:val="0070C0"/>
                <w:lang w:val="en-US" w:eastAsia="zh-CN"/>
              </w:rPr>
            </w:pPr>
            <w:r>
              <w:t>R4-2201931</w:t>
            </w:r>
          </w:p>
        </w:tc>
        <w:tc>
          <w:tcPr>
            <w:tcW w:w="8615" w:type="dxa"/>
          </w:tcPr>
          <w:p w:rsidR="00B32E14" w:rsidRDefault="00046326">
            <w:pPr>
              <w:spacing w:after="120"/>
              <w:rPr>
                <w:rFonts w:eastAsiaTheme="minorEastAsia"/>
                <w:color w:val="0070C0"/>
                <w:lang w:val="en-US" w:eastAsia="zh-CN"/>
              </w:rPr>
            </w:pPr>
            <w:del w:id="132" w:author="Golebiowski, Bartlomiej (Nokia - PL/Wroclaw)" w:date="2022-01-18T23:48:00Z">
              <w:r>
                <w:rPr>
                  <w:rFonts w:eastAsiaTheme="minorEastAsia" w:hint="eastAsia"/>
                  <w:color w:val="0070C0"/>
                  <w:lang w:val="en-US" w:eastAsia="zh-CN"/>
                </w:rPr>
                <w:delText>Company A</w:delText>
              </w:r>
            </w:del>
            <w:ins w:id="133" w:author="Golebiowski, Bartlomiej (Nokia - PL/Wroclaw)" w:date="2022-01-18T23:48:00Z">
              <w:r>
                <w:rPr>
                  <w:rFonts w:eastAsiaTheme="minorEastAsia"/>
                  <w:color w:val="0070C0"/>
                  <w:lang w:val="en-US" w:eastAsia="zh-CN"/>
                </w:rPr>
                <w:t xml:space="preserve"> Nokia: OK, </w:t>
              </w:r>
              <w:r>
                <w:t>general comments to all TPs - some alignment on capital Repeater or not need to be done, but rather this would we work for spec Editor.</w:t>
              </w:r>
            </w:ins>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r w:rsidR="00B32E14">
        <w:tc>
          <w:tcPr>
            <w:tcW w:w="1242" w:type="dxa"/>
            <w:vMerge w:val="restart"/>
          </w:tcPr>
          <w:p w:rsidR="00B32E14" w:rsidRDefault="00046326">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 A</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bl>
    <w:p w:rsidR="00B32E14" w:rsidRDefault="00B32E14">
      <w:pPr>
        <w:rPr>
          <w:color w:val="0070C0"/>
          <w:lang w:val="en-US" w:eastAsia="zh-CN"/>
        </w:rPr>
      </w:pPr>
    </w:p>
    <w:p w:rsidR="00B32E14" w:rsidRDefault="00046326">
      <w:pPr>
        <w:pStyle w:val="Heading2"/>
      </w:pPr>
      <w:r>
        <w:t>Summary</w:t>
      </w:r>
      <w:r>
        <w:rPr>
          <w:rFonts w:hint="eastAsia"/>
        </w:rPr>
        <w:t xml:space="preserve"> for 1st round </w:t>
      </w:r>
    </w:p>
    <w:p w:rsidR="00B32E14" w:rsidRDefault="00046326">
      <w:pPr>
        <w:pStyle w:val="Heading3"/>
        <w:rPr>
          <w:sz w:val="24"/>
          <w:szCs w:val="16"/>
        </w:rPr>
      </w:pPr>
      <w:r>
        <w:rPr>
          <w:sz w:val="24"/>
          <w:szCs w:val="16"/>
        </w:rPr>
        <w:t xml:space="preserve">Open issues </w:t>
      </w:r>
    </w:p>
    <w:p w:rsidR="00B32E14" w:rsidRDefault="0004632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B32E14">
        <w:tc>
          <w:tcPr>
            <w:tcW w:w="1242" w:type="dxa"/>
          </w:tcPr>
          <w:p w:rsidR="00B32E14" w:rsidRDefault="00B32E14">
            <w:pPr>
              <w:rPr>
                <w:rFonts w:eastAsiaTheme="minorEastAsia"/>
                <w:b/>
                <w:bCs/>
                <w:color w:val="0070C0"/>
                <w:lang w:val="en-US" w:eastAsia="zh-CN"/>
              </w:rPr>
            </w:pPr>
          </w:p>
        </w:tc>
        <w:tc>
          <w:tcPr>
            <w:tcW w:w="8615" w:type="dxa"/>
          </w:tcPr>
          <w:p w:rsidR="00B32E14" w:rsidRDefault="0004632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32E14">
        <w:tc>
          <w:tcPr>
            <w:tcW w:w="1242" w:type="dxa"/>
          </w:tcPr>
          <w:p w:rsidR="00B32E14" w:rsidRPr="009B07D4" w:rsidRDefault="00046326">
            <w:pPr>
              <w:rPr>
                <w:rFonts w:eastAsiaTheme="minorEastAsia"/>
                <w:lang w:val="en-US" w:eastAsia="zh-CN"/>
                <w:rPrChange w:id="134" w:author="Moderator - Huawei-RKy" w:date="2022-01-19T12:58:00Z">
                  <w:rPr>
                    <w:rFonts w:eastAsiaTheme="minorEastAsia"/>
                    <w:color w:val="0070C0"/>
                    <w:lang w:val="en-US" w:eastAsia="zh-CN"/>
                  </w:rPr>
                </w:rPrChange>
              </w:rPr>
            </w:pPr>
            <w:r w:rsidRPr="009B07D4">
              <w:rPr>
                <w:rFonts w:eastAsiaTheme="minorEastAsia"/>
                <w:b/>
                <w:bCs/>
                <w:lang w:val="en-US" w:eastAsia="zh-CN"/>
                <w:rPrChange w:id="135" w:author="Moderator - Huawei-RKy" w:date="2022-01-19T12:58:00Z">
                  <w:rPr>
                    <w:rFonts w:eastAsiaTheme="minorEastAsia"/>
                    <w:b/>
                    <w:bCs/>
                    <w:color w:val="0070C0"/>
                    <w:lang w:val="en-US" w:eastAsia="zh-CN"/>
                  </w:rPr>
                </w:rPrChange>
              </w:rPr>
              <w:t>Sub-topic #1</w:t>
            </w:r>
            <w:r w:rsidR="009B07D4" w:rsidRPr="009B07D4">
              <w:rPr>
                <w:rFonts w:eastAsiaTheme="minorEastAsia"/>
                <w:b/>
                <w:bCs/>
                <w:lang w:val="en-US" w:eastAsia="zh-CN"/>
                <w:rPrChange w:id="136" w:author="Moderator - Huawei-RKy" w:date="2022-01-19T12:58:00Z">
                  <w:rPr>
                    <w:rFonts w:eastAsiaTheme="minorEastAsia"/>
                    <w:b/>
                    <w:bCs/>
                    <w:color w:val="0070C0"/>
                    <w:lang w:val="en-US" w:eastAsia="zh-CN"/>
                  </w:rPr>
                </w:rPrChange>
              </w:rPr>
              <w:t>-1</w:t>
            </w:r>
            <w:r w:rsidR="009B07D4">
              <w:rPr>
                <w:rFonts w:eastAsiaTheme="minorEastAsia"/>
                <w:b/>
                <w:bCs/>
                <w:lang w:val="en-US" w:eastAsia="zh-CN"/>
              </w:rPr>
              <w:t>-1</w:t>
            </w:r>
          </w:p>
        </w:tc>
        <w:tc>
          <w:tcPr>
            <w:tcW w:w="8615" w:type="dxa"/>
          </w:tcPr>
          <w:p w:rsidR="00B32E14" w:rsidRPr="009B07D4" w:rsidRDefault="00046326">
            <w:pPr>
              <w:rPr>
                <w:rFonts w:eastAsiaTheme="minorEastAsia"/>
                <w:i/>
                <w:lang w:val="en-US" w:eastAsia="zh-CN"/>
                <w:rPrChange w:id="137" w:author="Moderator - Huawei-RKy" w:date="2022-01-19T12:58:00Z">
                  <w:rPr>
                    <w:rFonts w:eastAsiaTheme="minorEastAsia"/>
                    <w:i/>
                    <w:color w:val="0070C0"/>
                    <w:lang w:val="en-US" w:eastAsia="zh-CN"/>
                  </w:rPr>
                </w:rPrChange>
              </w:rPr>
            </w:pPr>
            <w:r w:rsidRPr="009B07D4">
              <w:rPr>
                <w:rFonts w:eastAsiaTheme="minorEastAsia"/>
                <w:i/>
                <w:lang w:val="en-US" w:eastAsia="zh-CN"/>
                <w:rPrChange w:id="138" w:author="Moderator - Huawei-RKy" w:date="2022-01-19T12:58:00Z">
                  <w:rPr>
                    <w:rFonts w:eastAsiaTheme="minorEastAsia"/>
                    <w:i/>
                    <w:color w:val="0070C0"/>
                    <w:lang w:val="en-US" w:eastAsia="zh-CN"/>
                  </w:rPr>
                </w:rPrChange>
              </w:rPr>
              <w:t>Tentative agreements:</w:t>
            </w:r>
            <w:r w:rsidR="009B07D4">
              <w:rPr>
                <w:rFonts w:eastAsiaTheme="minorEastAsia"/>
                <w:i/>
                <w:lang w:val="en-US" w:eastAsia="zh-CN"/>
              </w:rPr>
              <w:t xml:space="preserve"> </w:t>
            </w:r>
            <w:r w:rsidR="009B07D4">
              <w:rPr>
                <w:rFonts w:eastAsia="SimSun"/>
                <w:szCs w:val="24"/>
                <w:lang w:eastAsia="zh-CN"/>
              </w:rPr>
              <w:t>Do not specify antenna gain or coverage restrictions, declare the coverage/gain</w:t>
            </w:r>
          </w:p>
          <w:p w:rsidR="00B32E14" w:rsidRPr="009B07D4" w:rsidRDefault="00046326">
            <w:pPr>
              <w:rPr>
                <w:rFonts w:eastAsiaTheme="minorEastAsia"/>
                <w:i/>
                <w:lang w:val="en-US" w:eastAsia="zh-CN"/>
                <w:rPrChange w:id="139" w:author="Moderator - Huawei-RKy" w:date="2022-01-19T12:58:00Z">
                  <w:rPr>
                    <w:rFonts w:eastAsiaTheme="minorEastAsia"/>
                    <w:i/>
                    <w:color w:val="0070C0"/>
                    <w:lang w:val="en-US" w:eastAsia="zh-CN"/>
                  </w:rPr>
                </w:rPrChange>
              </w:rPr>
            </w:pPr>
            <w:r w:rsidRPr="009B07D4">
              <w:rPr>
                <w:rFonts w:eastAsiaTheme="minorEastAsia"/>
                <w:i/>
                <w:lang w:val="en-US" w:eastAsia="zh-CN"/>
                <w:rPrChange w:id="140" w:author="Moderator - Huawei-RKy" w:date="2022-01-19T12:58:00Z">
                  <w:rPr>
                    <w:rFonts w:eastAsiaTheme="minorEastAsia"/>
                    <w:i/>
                    <w:color w:val="0070C0"/>
                    <w:lang w:val="en-US" w:eastAsia="zh-CN"/>
                  </w:rPr>
                </w:rPrChange>
              </w:rPr>
              <w:t>Candidate options:</w:t>
            </w:r>
          </w:p>
          <w:p w:rsidR="00B32E14" w:rsidRPr="009B07D4" w:rsidRDefault="00046326">
            <w:pPr>
              <w:rPr>
                <w:rFonts w:eastAsiaTheme="minorEastAsia"/>
                <w:lang w:val="en-US" w:eastAsia="zh-CN"/>
                <w:rPrChange w:id="141" w:author="Moderator - Huawei-RKy" w:date="2022-01-19T12:58:00Z">
                  <w:rPr>
                    <w:rFonts w:eastAsiaTheme="minorEastAsia"/>
                    <w:color w:val="0070C0"/>
                    <w:lang w:val="en-US" w:eastAsia="zh-CN"/>
                  </w:rPr>
                </w:rPrChange>
              </w:rPr>
            </w:pPr>
            <w:r w:rsidRPr="009B07D4">
              <w:rPr>
                <w:rFonts w:eastAsiaTheme="minorEastAsia"/>
                <w:i/>
                <w:lang w:val="en-US" w:eastAsia="zh-CN"/>
                <w:rPrChange w:id="142" w:author="Moderator - Huawei-RKy" w:date="2022-01-19T12:58:00Z">
                  <w:rPr>
                    <w:rFonts w:eastAsiaTheme="minorEastAsia"/>
                    <w:i/>
                    <w:color w:val="0070C0"/>
                    <w:lang w:val="en-US" w:eastAsia="zh-CN"/>
                  </w:rPr>
                </w:rPrChange>
              </w:rPr>
              <w:t>Recommendations for 2</w:t>
            </w:r>
            <w:r w:rsidRPr="009B07D4">
              <w:rPr>
                <w:rFonts w:eastAsiaTheme="minorEastAsia"/>
                <w:i/>
                <w:vertAlign w:val="superscript"/>
                <w:lang w:val="en-US" w:eastAsia="zh-CN"/>
                <w:rPrChange w:id="143" w:author="Moderator - Huawei-RKy" w:date="2022-01-19T12:58:00Z">
                  <w:rPr>
                    <w:rFonts w:eastAsiaTheme="minorEastAsia"/>
                    <w:i/>
                    <w:color w:val="0070C0"/>
                    <w:vertAlign w:val="superscript"/>
                    <w:lang w:val="en-US" w:eastAsia="zh-CN"/>
                  </w:rPr>
                </w:rPrChange>
              </w:rPr>
              <w:t>nd</w:t>
            </w:r>
            <w:r w:rsidRPr="009B07D4">
              <w:rPr>
                <w:rFonts w:eastAsiaTheme="minorEastAsia"/>
                <w:i/>
                <w:lang w:val="en-US" w:eastAsia="zh-CN"/>
                <w:rPrChange w:id="144" w:author="Moderator - Huawei-RKy" w:date="2022-01-19T12:58:00Z">
                  <w:rPr>
                    <w:rFonts w:eastAsiaTheme="minorEastAsia"/>
                    <w:i/>
                    <w:color w:val="0070C0"/>
                    <w:lang w:val="en-US" w:eastAsia="zh-CN"/>
                  </w:rPr>
                </w:rPrChange>
              </w:rPr>
              <w:t xml:space="preserve"> round:</w:t>
            </w:r>
            <w:r w:rsidR="009B07D4">
              <w:rPr>
                <w:rFonts w:eastAsiaTheme="minorEastAsia"/>
                <w:lang w:val="en-US" w:eastAsia="zh-CN"/>
              </w:rPr>
              <w:t xml:space="preserve"> Capture the agreement in WF, further discuss possible note as suggested by Ericsson</w:t>
            </w:r>
          </w:p>
        </w:tc>
      </w:tr>
      <w:tr w:rsidR="009B07D4">
        <w:tc>
          <w:tcPr>
            <w:tcW w:w="1242" w:type="dxa"/>
          </w:tcPr>
          <w:p w:rsidR="009B07D4" w:rsidRPr="009B07D4" w:rsidRDefault="009B07D4" w:rsidP="009B07D4">
            <w:pPr>
              <w:rPr>
                <w:rFonts w:eastAsiaTheme="minorEastAsia"/>
                <w:b/>
                <w:bCs/>
                <w:lang w:val="en-US" w:eastAsia="zh-CN"/>
                <w:rPrChange w:id="145" w:author="Moderator - Huawei-RKy" w:date="2022-01-19T12:58:00Z">
                  <w:rPr>
                    <w:rFonts w:eastAsiaTheme="minorEastAsia"/>
                    <w:b/>
                    <w:bCs/>
                    <w:color w:val="0070C0"/>
                    <w:lang w:val="en-US" w:eastAsia="zh-CN"/>
                  </w:rPr>
                </w:rPrChange>
              </w:rPr>
            </w:pPr>
            <w:r w:rsidRPr="009B07D4">
              <w:rPr>
                <w:rFonts w:eastAsiaTheme="minorEastAsia"/>
                <w:b/>
                <w:bCs/>
                <w:lang w:val="en-US" w:eastAsia="zh-CN"/>
                <w:rPrChange w:id="146" w:author="Moderator - Huawei-RKy" w:date="2022-01-19T12:58:00Z">
                  <w:rPr>
                    <w:rFonts w:eastAsiaTheme="minorEastAsia"/>
                    <w:b/>
                    <w:bCs/>
                    <w:color w:val="0070C0"/>
                    <w:lang w:val="en-US" w:eastAsia="zh-CN"/>
                  </w:rPr>
                </w:rPrChange>
              </w:rPr>
              <w:t>Sub-topic #1</w:t>
            </w:r>
            <w:r>
              <w:rPr>
                <w:rFonts w:eastAsiaTheme="minorEastAsia"/>
                <w:b/>
                <w:bCs/>
                <w:lang w:val="en-US" w:eastAsia="zh-CN"/>
              </w:rPr>
              <w:t>-1-2</w:t>
            </w:r>
          </w:p>
        </w:tc>
        <w:tc>
          <w:tcPr>
            <w:tcW w:w="8615" w:type="dxa"/>
          </w:tcPr>
          <w:p w:rsidR="009B07D4" w:rsidRPr="00F2032D" w:rsidRDefault="009B07D4" w:rsidP="009B07D4">
            <w:pPr>
              <w:rPr>
                <w:rFonts w:eastAsiaTheme="minorEastAsia"/>
                <w:lang w:val="en-US" w:eastAsia="zh-CN"/>
                <w:rPrChange w:id="147" w:author="Moderator - Huawei-RKy" w:date="2022-01-19T12:58:00Z">
                  <w:rPr>
                    <w:rFonts w:eastAsiaTheme="minorEastAsia"/>
                    <w:i/>
                    <w:color w:val="0070C0"/>
                    <w:lang w:val="en-US" w:eastAsia="zh-CN"/>
                  </w:rPr>
                </w:rPrChange>
              </w:rPr>
            </w:pPr>
            <w:r w:rsidRPr="009B07D4">
              <w:rPr>
                <w:rFonts w:eastAsiaTheme="minorEastAsia"/>
                <w:i/>
                <w:lang w:val="en-US" w:eastAsia="zh-CN"/>
                <w:rPrChange w:id="148" w:author="Moderator - Huawei-RKy" w:date="2022-01-19T12:58:00Z">
                  <w:rPr>
                    <w:rFonts w:eastAsiaTheme="minorEastAsia"/>
                    <w:i/>
                    <w:color w:val="0070C0"/>
                    <w:lang w:val="en-US" w:eastAsia="zh-CN"/>
                  </w:rPr>
                </w:rPrChange>
              </w:rPr>
              <w:t>Tentative agreements:</w:t>
            </w:r>
            <w:r w:rsidR="00F2032D">
              <w:rPr>
                <w:rFonts w:eastAsiaTheme="minorEastAsia"/>
                <w:i/>
                <w:lang w:val="en-US" w:eastAsia="zh-CN"/>
              </w:rPr>
              <w:t xml:space="preserve"> </w:t>
            </w:r>
            <w:r w:rsidR="00F2032D">
              <w:rPr>
                <w:rFonts w:eastAsiaTheme="minorEastAsia"/>
                <w:lang w:val="en-US" w:eastAsia="zh-CN"/>
              </w:rPr>
              <w:t>Option to add note is agreed, note should be aligned with the one discussed for FR1 (probably same note will cover both)</w:t>
            </w:r>
          </w:p>
          <w:p w:rsidR="009B07D4" w:rsidRPr="009B07D4" w:rsidRDefault="009B07D4" w:rsidP="009B07D4">
            <w:pPr>
              <w:rPr>
                <w:rFonts w:eastAsiaTheme="minorEastAsia"/>
                <w:i/>
                <w:lang w:val="en-US" w:eastAsia="zh-CN"/>
                <w:rPrChange w:id="149" w:author="Moderator - Huawei-RKy" w:date="2022-01-19T12:58:00Z">
                  <w:rPr>
                    <w:rFonts w:eastAsiaTheme="minorEastAsia"/>
                    <w:i/>
                    <w:color w:val="0070C0"/>
                    <w:lang w:val="en-US" w:eastAsia="zh-CN"/>
                  </w:rPr>
                </w:rPrChange>
              </w:rPr>
            </w:pPr>
            <w:r w:rsidRPr="009B07D4">
              <w:rPr>
                <w:rFonts w:eastAsiaTheme="minorEastAsia"/>
                <w:i/>
                <w:lang w:val="en-US" w:eastAsia="zh-CN"/>
                <w:rPrChange w:id="150" w:author="Moderator - Huawei-RKy" w:date="2022-01-19T12:58:00Z">
                  <w:rPr>
                    <w:rFonts w:eastAsiaTheme="minorEastAsia"/>
                    <w:i/>
                    <w:color w:val="0070C0"/>
                    <w:lang w:val="en-US" w:eastAsia="zh-CN"/>
                  </w:rPr>
                </w:rPrChange>
              </w:rPr>
              <w:t>Candidate options:</w:t>
            </w:r>
          </w:p>
          <w:p w:rsidR="009B07D4" w:rsidRPr="00F2032D" w:rsidRDefault="009B07D4" w:rsidP="009B07D4">
            <w:pPr>
              <w:rPr>
                <w:rFonts w:eastAsiaTheme="minorEastAsia"/>
                <w:lang w:val="en-US" w:eastAsia="zh-CN"/>
                <w:rPrChange w:id="151" w:author="Moderator - Huawei-RKy" w:date="2022-01-19T12:58:00Z">
                  <w:rPr>
                    <w:rFonts w:eastAsiaTheme="minorEastAsia"/>
                    <w:i/>
                    <w:color w:val="0070C0"/>
                    <w:lang w:val="en-US" w:eastAsia="zh-CN"/>
                  </w:rPr>
                </w:rPrChange>
              </w:rPr>
            </w:pPr>
            <w:r w:rsidRPr="009B07D4">
              <w:rPr>
                <w:rFonts w:eastAsiaTheme="minorEastAsia"/>
                <w:i/>
                <w:lang w:val="en-US" w:eastAsia="zh-CN"/>
                <w:rPrChange w:id="152" w:author="Moderator - Huawei-RKy" w:date="2022-01-19T12:58:00Z">
                  <w:rPr>
                    <w:rFonts w:eastAsiaTheme="minorEastAsia"/>
                    <w:i/>
                    <w:color w:val="0070C0"/>
                    <w:lang w:val="en-US" w:eastAsia="zh-CN"/>
                  </w:rPr>
                </w:rPrChange>
              </w:rPr>
              <w:t>Recommendations for 2</w:t>
            </w:r>
            <w:r w:rsidRPr="009B07D4">
              <w:rPr>
                <w:rFonts w:eastAsiaTheme="minorEastAsia"/>
                <w:i/>
                <w:vertAlign w:val="superscript"/>
                <w:lang w:val="en-US" w:eastAsia="zh-CN"/>
                <w:rPrChange w:id="153" w:author="Moderator - Huawei-RKy" w:date="2022-01-19T12:58:00Z">
                  <w:rPr>
                    <w:rFonts w:eastAsiaTheme="minorEastAsia"/>
                    <w:i/>
                    <w:color w:val="0070C0"/>
                    <w:vertAlign w:val="superscript"/>
                    <w:lang w:val="en-US" w:eastAsia="zh-CN"/>
                  </w:rPr>
                </w:rPrChange>
              </w:rPr>
              <w:t>nd</w:t>
            </w:r>
            <w:r w:rsidRPr="009B07D4">
              <w:rPr>
                <w:rFonts w:eastAsiaTheme="minorEastAsia"/>
                <w:i/>
                <w:lang w:val="en-US" w:eastAsia="zh-CN"/>
                <w:rPrChange w:id="154" w:author="Moderator - Huawei-RKy" w:date="2022-01-19T12:58:00Z">
                  <w:rPr>
                    <w:rFonts w:eastAsiaTheme="minorEastAsia"/>
                    <w:i/>
                    <w:color w:val="0070C0"/>
                    <w:lang w:val="en-US" w:eastAsia="zh-CN"/>
                  </w:rPr>
                </w:rPrChange>
              </w:rPr>
              <w:t xml:space="preserve"> round:</w:t>
            </w:r>
            <w:r w:rsidR="00F2032D">
              <w:rPr>
                <w:rFonts w:eastAsiaTheme="minorEastAsia"/>
                <w:i/>
                <w:lang w:val="en-US" w:eastAsia="zh-CN"/>
              </w:rPr>
              <w:t xml:space="preserve"> </w:t>
            </w:r>
            <w:r w:rsidR="00F2032D">
              <w:rPr>
                <w:rFonts w:eastAsiaTheme="minorEastAsia"/>
                <w:lang w:val="en-US" w:eastAsia="zh-CN"/>
              </w:rPr>
              <w:t xml:space="preserve"> Capture agreement in WF, work in note in conducted topic [302]</w:t>
            </w:r>
          </w:p>
        </w:tc>
      </w:tr>
      <w:tr w:rsidR="009B07D4">
        <w:tc>
          <w:tcPr>
            <w:tcW w:w="1242" w:type="dxa"/>
          </w:tcPr>
          <w:p w:rsidR="009B07D4" w:rsidRPr="009B07D4" w:rsidRDefault="009B07D4" w:rsidP="009B07D4">
            <w:pPr>
              <w:rPr>
                <w:rFonts w:eastAsiaTheme="minorEastAsia"/>
                <w:b/>
                <w:bCs/>
                <w:lang w:val="en-US" w:eastAsia="zh-CN"/>
                <w:rPrChange w:id="155" w:author="Moderator - Huawei-RKy" w:date="2022-01-19T12:58:00Z">
                  <w:rPr>
                    <w:rFonts w:eastAsiaTheme="minorEastAsia"/>
                    <w:b/>
                    <w:bCs/>
                    <w:color w:val="0070C0"/>
                    <w:lang w:val="en-US" w:eastAsia="zh-CN"/>
                  </w:rPr>
                </w:rPrChange>
              </w:rPr>
            </w:pPr>
            <w:r w:rsidRPr="009B07D4">
              <w:rPr>
                <w:rFonts w:eastAsiaTheme="minorEastAsia"/>
                <w:b/>
                <w:bCs/>
                <w:lang w:val="en-US" w:eastAsia="zh-CN"/>
                <w:rPrChange w:id="156" w:author="Moderator - Huawei-RKy" w:date="2022-01-19T12:58:00Z">
                  <w:rPr>
                    <w:rFonts w:eastAsiaTheme="minorEastAsia"/>
                    <w:b/>
                    <w:bCs/>
                    <w:color w:val="0070C0"/>
                    <w:lang w:val="en-US" w:eastAsia="zh-CN"/>
                  </w:rPr>
                </w:rPrChange>
              </w:rPr>
              <w:lastRenderedPageBreak/>
              <w:t>Sub-topic #1</w:t>
            </w:r>
            <w:r w:rsidR="00F2032D">
              <w:rPr>
                <w:rFonts w:eastAsiaTheme="minorEastAsia"/>
                <w:b/>
                <w:bCs/>
                <w:lang w:val="en-US" w:eastAsia="zh-CN"/>
              </w:rPr>
              <w:t>-2-1</w:t>
            </w:r>
          </w:p>
        </w:tc>
        <w:tc>
          <w:tcPr>
            <w:tcW w:w="8615" w:type="dxa"/>
          </w:tcPr>
          <w:p w:rsidR="009B07D4" w:rsidRPr="00F2032D" w:rsidRDefault="009B07D4" w:rsidP="009B07D4">
            <w:pPr>
              <w:rPr>
                <w:rFonts w:eastAsiaTheme="minorEastAsia"/>
                <w:lang w:eastAsia="zh-CN"/>
                <w:rPrChange w:id="157" w:author="Moderator - Huawei-RKy" w:date="2022-01-19T12:58:00Z">
                  <w:rPr>
                    <w:rFonts w:eastAsiaTheme="minorEastAsia"/>
                    <w:i/>
                    <w:color w:val="0070C0"/>
                    <w:lang w:val="en-US" w:eastAsia="zh-CN"/>
                  </w:rPr>
                </w:rPrChange>
              </w:rPr>
            </w:pPr>
            <w:r w:rsidRPr="009B07D4">
              <w:rPr>
                <w:rFonts w:eastAsiaTheme="minorEastAsia"/>
                <w:i/>
                <w:lang w:val="en-US" w:eastAsia="zh-CN"/>
                <w:rPrChange w:id="158" w:author="Moderator - Huawei-RKy" w:date="2022-01-19T12:58:00Z">
                  <w:rPr>
                    <w:rFonts w:eastAsiaTheme="minorEastAsia"/>
                    <w:i/>
                    <w:color w:val="0070C0"/>
                    <w:lang w:val="en-US" w:eastAsia="zh-CN"/>
                  </w:rPr>
                </w:rPrChange>
              </w:rPr>
              <w:t>Tentative agreements:</w:t>
            </w:r>
            <w:r w:rsidR="00F2032D">
              <w:rPr>
                <w:rFonts w:eastAsiaTheme="minorEastAsia"/>
                <w:i/>
                <w:lang w:val="en-US" w:eastAsia="zh-CN"/>
              </w:rPr>
              <w:t xml:space="preserve"> </w:t>
            </w:r>
            <w:r w:rsidR="00F2032D" w:rsidRPr="00F2032D">
              <w:rPr>
                <w:rFonts w:eastAsiaTheme="minorEastAsia"/>
                <w:lang w:val="en-US" w:eastAsia="zh-CN"/>
              </w:rPr>
              <w:t>o</w:t>
            </w:r>
            <w:r w:rsidR="00F2032D" w:rsidRPr="00F2032D">
              <w:rPr>
                <w:rFonts w:eastAsiaTheme="minorEastAsia"/>
                <w:lang w:val="en-US" w:eastAsia="zh-CN"/>
              </w:rPr>
              <w:tab/>
              <w:t>Option 1: Similar to conducted case, define the output power (maximum input +10dB) to be relative to declared/specified maximum output power. Apply the same tolerance as the tolerance applicable for absolute power levels</w:t>
            </w:r>
          </w:p>
          <w:p w:rsidR="009B07D4" w:rsidRPr="009B07D4" w:rsidRDefault="009B07D4" w:rsidP="009B07D4">
            <w:pPr>
              <w:rPr>
                <w:rFonts w:eastAsiaTheme="minorEastAsia"/>
                <w:i/>
                <w:lang w:val="en-US" w:eastAsia="zh-CN"/>
                <w:rPrChange w:id="159" w:author="Moderator - Huawei-RKy" w:date="2022-01-19T12:58:00Z">
                  <w:rPr>
                    <w:rFonts w:eastAsiaTheme="minorEastAsia"/>
                    <w:i/>
                    <w:color w:val="0070C0"/>
                    <w:lang w:val="en-US" w:eastAsia="zh-CN"/>
                  </w:rPr>
                </w:rPrChange>
              </w:rPr>
            </w:pPr>
            <w:r w:rsidRPr="009B07D4">
              <w:rPr>
                <w:rFonts w:eastAsiaTheme="minorEastAsia"/>
                <w:i/>
                <w:lang w:val="en-US" w:eastAsia="zh-CN"/>
                <w:rPrChange w:id="160" w:author="Moderator - Huawei-RKy" w:date="2022-01-19T12:58:00Z">
                  <w:rPr>
                    <w:rFonts w:eastAsiaTheme="minorEastAsia"/>
                    <w:i/>
                    <w:color w:val="0070C0"/>
                    <w:lang w:val="en-US" w:eastAsia="zh-CN"/>
                  </w:rPr>
                </w:rPrChange>
              </w:rPr>
              <w:t>Candidate options:</w:t>
            </w:r>
          </w:p>
          <w:p w:rsidR="009B07D4" w:rsidRPr="00F2032D" w:rsidRDefault="009B07D4" w:rsidP="009B07D4">
            <w:pPr>
              <w:rPr>
                <w:rPrChange w:id="161" w:author="Moderator - Huawei-RKy" w:date="2022-01-19T12:58:00Z">
                  <w:rPr>
                    <w:rFonts w:eastAsiaTheme="minorEastAsia"/>
                    <w:i/>
                    <w:color w:val="0070C0"/>
                    <w:lang w:val="en-US" w:eastAsia="zh-CN"/>
                  </w:rPr>
                </w:rPrChange>
              </w:rPr>
            </w:pPr>
            <w:r w:rsidRPr="009B07D4">
              <w:rPr>
                <w:rFonts w:eastAsiaTheme="minorEastAsia"/>
                <w:i/>
                <w:lang w:val="en-US" w:eastAsia="zh-CN"/>
                <w:rPrChange w:id="162" w:author="Moderator - Huawei-RKy" w:date="2022-01-19T12:58:00Z">
                  <w:rPr>
                    <w:rFonts w:eastAsiaTheme="minorEastAsia"/>
                    <w:i/>
                    <w:color w:val="0070C0"/>
                    <w:lang w:val="en-US" w:eastAsia="zh-CN"/>
                  </w:rPr>
                </w:rPrChange>
              </w:rPr>
              <w:t>Recommendations for 2</w:t>
            </w:r>
            <w:r w:rsidRPr="009B07D4">
              <w:rPr>
                <w:rFonts w:eastAsiaTheme="minorEastAsia"/>
                <w:i/>
                <w:vertAlign w:val="superscript"/>
                <w:lang w:val="en-US" w:eastAsia="zh-CN"/>
                <w:rPrChange w:id="163" w:author="Moderator - Huawei-RKy" w:date="2022-01-19T12:58:00Z">
                  <w:rPr>
                    <w:rFonts w:eastAsiaTheme="minorEastAsia"/>
                    <w:i/>
                    <w:color w:val="0070C0"/>
                    <w:vertAlign w:val="superscript"/>
                    <w:lang w:val="en-US" w:eastAsia="zh-CN"/>
                  </w:rPr>
                </w:rPrChange>
              </w:rPr>
              <w:t>nd</w:t>
            </w:r>
            <w:r w:rsidRPr="009B07D4">
              <w:rPr>
                <w:rFonts w:eastAsiaTheme="minorEastAsia"/>
                <w:i/>
                <w:lang w:val="en-US" w:eastAsia="zh-CN"/>
                <w:rPrChange w:id="164" w:author="Moderator - Huawei-RKy" w:date="2022-01-19T12:58:00Z">
                  <w:rPr>
                    <w:rFonts w:eastAsiaTheme="minorEastAsia"/>
                    <w:i/>
                    <w:color w:val="0070C0"/>
                    <w:lang w:val="en-US" w:eastAsia="zh-CN"/>
                  </w:rPr>
                </w:rPrChange>
              </w:rPr>
              <w:t xml:space="preserve"> round:</w:t>
            </w:r>
            <w:r w:rsidR="00F2032D">
              <w:rPr>
                <w:rFonts w:eastAsiaTheme="minorEastAsia"/>
                <w:i/>
                <w:lang w:val="en-US" w:eastAsia="zh-CN"/>
              </w:rPr>
              <w:t xml:space="preserve"> </w:t>
            </w:r>
            <w:r w:rsidR="00F2032D">
              <w:t>capture note in WF, possibly implement in TP.</w:t>
            </w:r>
          </w:p>
        </w:tc>
      </w:tr>
      <w:tr w:rsidR="009B07D4">
        <w:tc>
          <w:tcPr>
            <w:tcW w:w="1242" w:type="dxa"/>
          </w:tcPr>
          <w:p w:rsidR="009B07D4" w:rsidRPr="009B07D4" w:rsidRDefault="009B07D4" w:rsidP="009B07D4">
            <w:pPr>
              <w:rPr>
                <w:rFonts w:eastAsiaTheme="minorEastAsia"/>
                <w:b/>
                <w:bCs/>
                <w:lang w:val="en-US" w:eastAsia="zh-CN"/>
                <w:rPrChange w:id="165" w:author="Moderator - Huawei-RKy" w:date="2022-01-19T12:58:00Z">
                  <w:rPr>
                    <w:rFonts w:eastAsiaTheme="minorEastAsia"/>
                    <w:b/>
                    <w:bCs/>
                    <w:color w:val="0070C0"/>
                    <w:lang w:val="en-US" w:eastAsia="zh-CN"/>
                  </w:rPr>
                </w:rPrChange>
              </w:rPr>
            </w:pPr>
            <w:r w:rsidRPr="009B07D4">
              <w:rPr>
                <w:rFonts w:eastAsiaTheme="minorEastAsia"/>
                <w:b/>
                <w:bCs/>
                <w:lang w:val="en-US" w:eastAsia="zh-CN"/>
                <w:rPrChange w:id="166" w:author="Moderator - Huawei-RKy" w:date="2022-01-19T12:58:00Z">
                  <w:rPr>
                    <w:rFonts w:eastAsiaTheme="minorEastAsia"/>
                    <w:b/>
                    <w:bCs/>
                    <w:color w:val="0070C0"/>
                    <w:lang w:val="en-US" w:eastAsia="zh-CN"/>
                  </w:rPr>
                </w:rPrChange>
              </w:rPr>
              <w:t>Sub-topic #1</w:t>
            </w:r>
            <w:r w:rsidR="00F2032D">
              <w:rPr>
                <w:rFonts w:eastAsiaTheme="minorEastAsia"/>
                <w:b/>
                <w:bCs/>
                <w:lang w:val="en-US" w:eastAsia="zh-CN"/>
              </w:rPr>
              <w:t>-2-2</w:t>
            </w:r>
          </w:p>
        </w:tc>
        <w:tc>
          <w:tcPr>
            <w:tcW w:w="8615" w:type="dxa"/>
          </w:tcPr>
          <w:p w:rsidR="009B07D4" w:rsidRPr="009B07D4" w:rsidRDefault="009B07D4" w:rsidP="009B07D4">
            <w:pPr>
              <w:rPr>
                <w:rFonts w:eastAsiaTheme="minorEastAsia"/>
                <w:i/>
                <w:lang w:val="en-US" w:eastAsia="zh-CN"/>
                <w:rPrChange w:id="167" w:author="Moderator - Huawei-RKy" w:date="2022-01-19T12:58:00Z">
                  <w:rPr>
                    <w:rFonts w:eastAsiaTheme="minorEastAsia"/>
                    <w:i/>
                    <w:color w:val="0070C0"/>
                    <w:lang w:val="en-US" w:eastAsia="zh-CN"/>
                  </w:rPr>
                </w:rPrChange>
              </w:rPr>
            </w:pPr>
            <w:r w:rsidRPr="009B07D4">
              <w:rPr>
                <w:rFonts w:eastAsiaTheme="minorEastAsia"/>
                <w:i/>
                <w:lang w:val="en-US" w:eastAsia="zh-CN"/>
                <w:rPrChange w:id="168" w:author="Moderator - Huawei-RKy" w:date="2022-01-19T12:58:00Z">
                  <w:rPr>
                    <w:rFonts w:eastAsiaTheme="minorEastAsia"/>
                    <w:i/>
                    <w:color w:val="0070C0"/>
                    <w:lang w:val="en-US" w:eastAsia="zh-CN"/>
                  </w:rPr>
                </w:rPrChange>
              </w:rPr>
              <w:t>Tentative agreements:</w:t>
            </w:r>
          </w:p>
          <w:p w:rsidR="009B07D4" w:rsidRPr="009B07D4" w:rsidRDefault="009B07D4" w:rsidP="009B07D4">
            <w:pPr>
              <w:rPr>
                <w:rFonts w:eastAsiaTheme="minorEastAsia"/>
                <w:i/>
                <w:lang w:val="en-US" w:eastAsia="zh-CN"/>
                <w:rPrChange w:id="169" w:author="Moderator - Huawei-RKy" w:date="2022-01-19T12:58:00Z">
                  <w:rPr>
                    <w:rFonts w:eastAsiaTheme="minorEastAsia"/>
                    <w:i/>
                    <w:color w:val="0070C0"/>
                    <w:lang w:val="en-US" w:eastAsia="zh-CN"/>
                  </w:rPr>
                </w:rPrChange>
              </w:rPr>
            </w:pPr>
            <w:r w:rsidRPr="009B07D4">
              <w:rPr>
                <w:rFonts w:eastAsiaTheme="minorEastAsia"/>
                <w:i/>
                <w:lang w:val="en-US" w:eastAsia="zh-CN"/>
                <w:rPrChange w:id="170" w:author="Moderator - Huawei-RKy" w:date="2022-01-19T12:58:00Z">
                  <w:rPr>
                    <w:rFonts w:eastAsiaTheme="minorEastAsia"/>
                    <w:i/>
                    <w:color w:val="0070C0"/>
                    <w:lang w:val="en-US" w:eastAsia="zh-CN"/>
                  </w:rPr>
                </w:rPrChange>
              </w:rPr>
              <w:t>Candidate options:</w:t>
            </w:r>
          </w:p>
          <w:p w:rsidR="009B07D4" w:rsidRPr="00F2032D" w:rsidRDefault="009B07D4" w:rsidP="009B07D4">
            <w:pPr>
              <w:rPr>
                <w:rFonts w:eastAsiaTheme="minorEastAsia"/>
                <w:lang w:val="en-US" w:eastAsia="zh-CN"/>
                <w:rPrChange w:id="171" w:author="Moderator - Huawei-RKy" w:date="2022-01-19T12:58:00Z">
                  <w:rPr>
                    <w:rFonts w:eastAsiaTheme="minorEastAsia"/>
                    <w:i/>
                    <w:color w:val="0070C0"/>
                    <w:lang w:val="en-US" w:eastAsia="zh-CN"/>
                  </w:rPr>
                </w:rPrChange>
              </w:rPr>
            </w:pPr>
            <w:r w:rsidRPr="009B07D4">
              <w:rPr>
                <w:rFonts w:eastAsiaTheme="minorEastAsia"/>
                <w:i/>
                <w:lang w:val="en-US" w:eastAsia="zh-CN"/>
                <w:rPrChange w:id="172" w:author="Moderator - Huawei-RKy" w:date="2022-01-19T12:58:00Z">
                  <w:rPr>
                    <w:rFonts w:eastAsiaTheme="minorEastAsia"/>
                    <w:i/>
                    <w:color w:val="0070C0"/>
                    <w:lang w:val="en-US" w:eastAsia="zh-CN"/>
                  </w:rPr>
                </w:rPrChange>
              </w:rPr>
              <w:t>Recommendations for 2</w:t>
            </w:r>
            <w:r w:rsidRPr="009B07D4">
              <w:rPr>
                <w:rFonts w:eastAsiaTheme="minorEastAsia"/>
                <w:i/>
                <w:vertAlign w:val="superscript"/>
                <w:lang w:val="en-US" w:eastAsia="zh-CN"/>
                <w:rPrChange w:id="173" w:author="Moderator - Huawei-RKy" w:date="2022-01-19T12:58:00Z">
                  <w:rPr>
                    <w:rFonts w:eastAsiaTheme="minorEastAsia"/>
                    <w:i/>
                    <w:color w:val="0070C0"/>
                    <w:vertAlign w:val="superscript"/>
                    <w:lang w:val="en-US" w:eastAsia="zh-CN"/>
                  </w:rPr>
                </w:rPrChange>
              </w:rPr>
              <w:t>nd</w:t>
            </w:r>
            <w:r w:rsidRPr="009B07D4">
              <w:rPr>
                <w:rFonts w:eastAsiaTheme="minorEastAsia"/>
                <w:i/>
                <w:lang w:val="en-US" w:eastAsia="zh-CN"/>
                <w:rPrChange w:id="174" w:author="Moderator - Huawei-RKy" w:date="2022-01-19T12:58:00Z">
                  <w:rPr>
                    <w:rFonts w:eastAsiaTheme="minorEastAsia"/>
                    <w:i/>
                    <w:color w:val="0070C0"/>
                    <w:lang w:val="en-US" w:eastAsia="zh-CN"/>
                  </w:rPr>
                </w:rPrChange>
              </w:rPr>
              <w:t xml:space="preserve"> round:</w:t>
            </w:r>
            <w:r w:rsidR="00F2032D">
              <w:rPr>
                <w:rFonts w:eastAsiaTheme="minorEastAsia"/>
                <w:i/>
                <w:lang w:val="en-US" w:eastAsia="zh-CN"/>
              </w:rPr>
              <w:t xml:space="preserve"> </w:t>
            </w:r>
            <w:r w:rsidR="00F2032D">
              <w:rPr>
                <w:rFonts w:eastAsiaTheme="minorEastAsia"/>
                <w:lang w:val="en-US" w:eastAsia="zh-CN"/>
              </w:rPr>
              <w:t>In principle the core requirement is agreed to be valid under ALC condition. Conformance issues can wait to conformance work. FR2 can probably follow the decision for FR1.</w:t>
            </w:r>
          </w:p>
        </w:tc>
      </w:tr>
    </w:tbl>
    <w:p w:rsidR="00B32E14" w:rsidRDefault="00B32E14">
      <w:pPr>
        <w:rPr>
          <w:i/>
          <w:color w:val="0070C0"/>
          <w:lang w:val="en-US" w:eastAsia="zh-CN"/>
        </w:rPr>
      </w:pPr>
    </w:p>
    <w:p w:rsidR="00B32E14" w:rsidRDefault="00B32E14">
      <w:pPr>
        <w:rPr>
          <w:i/>
          <w:color w:val="0070C0"/>
          <w:lang w:eastAsia="zh-CN"/>
        </w:rPr>
      </w:pPr>
    </w:p>
    <w:p w:rsidR="00B32E14" w:rsidRDefault="00046326">
      <w:pPr>
        <w:pStyle w:val="Heading3"/>
        <w:rPr>
          <w:sz w:val="24"/>
          <w:szCs w:val="16"/>
        </w:rPr>
      </w:pPr>
      <w:r>
        <w:rPr>
          <w:sz w:val="24"/>
          <w:szCs w:val="16"/>
        </w:rPr>
        <w:t>CRs/TPs</w:t>
      </w:r>
    </w:p>
    <w:p w:rsidR="00B32E14" w:rsidRDefault="0004632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B32E14" w:rsidRDefault="0004632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B32E14">
        <w:tc>
          <w:tcPr>
            <w:tcW w:w="1242" w:type="dxa"/>
          </w:tcPr>
          <w:p w:rsidR="00B32E14" w:rsidRDefault="0004632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32E14">
        <w:tc>
          <w:tcPr>
            <w:tcW w:w="1242" w:type="dxa"/>
          </w:tcPr>
          <w:p w:rsidR="00B32E14" w:rsidRDefault="003C133C">
            <w:pPr>
              <w:rPr>
                <w:rFonts w:eastAsiaTheme="minorEastAsia"/>
                <w:color w:val="0070C0"/>
                <w:lang w:val="en-US" w:eastAsia="zh-CN"/>
              </w:rPr>
            </w:pPr>
            <w:r>
              <w:t>R4-2201931</w:t>
            </w:r>
          </w:p>
        </w:tc>
        <w:tc>
          <w:tcPr>
            <w:tcW w:w="8615" w:type="dxa"/>
          </w:tcPr>
          <w:p w:rsidR="00B32E14" w:rsidRPr="003C133C" w:rsidRDefault="003C133C">
            <w:pPr>
              <w:rPr>
                <w:rFonts w:eastAsiaTheme="minorEastAsia"/>
                <w:lang w:val="en-US" w:eastAsia="zh-CN"/>
              </w:rPr>
            </w:pPr>
            <w:r w:rsidRPr="003C133C">
              <w:rPr>
                <w:rFonts w:eastAsiaTheme="minorEastAsia"/>
                <w:lang w:val="en-US" w:eastAsia="zh-CN"/>
              </w:rPr>
              <w:t xml:space="preserve">Comment on use of capitol R in Repeater – possibly can be cleared up by editor. </w:t>
            </w:r>
          </w:p>
          <w:p w:rsidR="003C133C" w:rsidRDefault="003C133C">
            <w:pPr>
              <w:rPr>
                <w:rFonts w:eastAsiaTheme="minorEastAsia"/>
                <w:color w:val="0070C0"/>
                <w:lang w:val="en-US" w:eastAsia="zh-CN"/>
              </w:rPr>
            </w:pPr>
            <w:r w:rsidRPr="003C133C">
              <w:rPr>
                <w:rFonts w:eastAsiaTheme="minorEastAsia"/>
                <w:lang w:val="en-US" w:eastAsia="zh-CN"/>
              </w:rPr>
              <w:t>No other comments so leave open to collect any further comments in 2</w:t>
            </w:r>
            <w:r w:rsidRPr="003C133C">
              <w:rPr>
                <w:rFonts w:eastAsiaTheme="minorEastAsia"/>
                <w:vertAlign w:val="superscript"/>
                <w:lang w:val="en-US" w:eastAsia="zh-CN"/>
              </w:rPr>
              <w:t>nd</w:t>
            </w:r>
            <w:r w:rsidRPr="003C133C">
              <w:rPr>
                <w:rFonts w:eastAsiaTheme="minorEastAsia"/>
                <w:lang w:val="en-US" w:eastAsia="zh-CN"/>
              </w:rPr>
              <w:t xml:space="preserve"> round.</w:t>
            </w:r>
          </w:p>
        </w:tc>
      </w:tr>
    </w:tbl>
    <w:p w:rsidR="00B32E14" w:rsidRDefault="00B32E14">
      <w:pPr>
        <w:rPr>
          <w:color w:val="0070C0"/>
          <w:lang w:val="en-US" w:eastAsia="zh-CN"/>
        </w:rPr>
      </w:pPr>
    </w:p>
    <w:p w:rsidR="00B32E14" w:rsidRDefault="00046326">
      <w:pPr>
        <w:pStyle w:val="Heading2"/>
        <w:rPr>
          <w:lang w:val="en-US"/>
        </w:rPr>
      </w:pPr>
      <w:r>
        <w:rPr>
          <w:rFonts w:hint="eastAsia"/>
          <w:lang w:val="en-US"/>
        </w:rPr>
        <w:t>Discussion on 2nd round</w:t>
      </w:r>
      <w:r>
        <w:rPr>
          <w:lang w:val="en-US"/>
        </w:rPr>
        <w:t xml:space="preserve"> (if applicable)</w:t>
      </w:r>
    </w:p>
    <w:p w:rsidR="00B32E14" w:rsidRDefault="00B32E14">
      <w:pPr>
        <w:rPr>
          <w:lang w:val="en-US" w:eastAsia="zh-CN"/>
        </w:rPr>
      </w:pPr>
    </w:p>
    <w:p w:rsidR="00B32E14" w:rsidRDefault="00B32E14"/>
    <w:p w:rsidR="00B32E14" w:rsidRDefault="00046326">
      <w:pPr>
        <w:pStyle w:val="Heading1"/>
        <w:rPr>
          <w:lang w:eastAsia="ja-JP"/>
        </w:rPr>
      </w:pPr>
      <w:r>
        <w:rPr>
          <w:lang w:eastAsia="ja-JP"/>
        </w:rPr>
        <w:t>Topic #2: Radiated Emissions</w:t>
      </w:r>
    </w:p>
    <w:p w:rsidR="00B32E14" w:rsidRDefault="00046326">
      <w:pPr>
        <w:rPr>
          <w:i/>
          <w:color w:val="0070C0"/>
          <w:lang w:eastAsia="zh-CN"/>
        </w:rPr>
      </w:pPr>
      <w:r>
        <w:rPr>
          <w:i/>
          <w:color w:val="0070C0"/>
          <w:lang w:eastAsia="zh-CN"/>
        </w:rPr>
        <w:t xml:space="preserve">Main technical topic overview. The structure can be done based on sub-agenda basis. </w:t>
      </w:r>
    </w:p>
    <w:p w:rsidR="00B32E14" w:rsidRDefault="0004632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32E14">
        <w:trPr>
          <w:trHeight w:val="468"/>
        </w:trPr>
        <w:tc>
          <w:tcPr>
            <w:tcW w:w="1622" w:type="dxa"/>
            <w:vAlign w:val="center"/>
          </w:tcPr>
          <w:p w:rsidR="00B32E14" w:rsidRDefault="00046326">
            <w:pPr>
              <w:spacing w:before="120" w:after="120"/>
              <w:rPr>
                <w:b/>
                <w:bCs/>
              </w:rPr>
            </w:pPr>
            <w:r>
              <w:rPr>
                <w:b/>
                <w:bCs/>
              </w:rPr>
              <w:t>T-doc number</w:t>
            </w:r>
          </w:p>
        </w:tc>
        <w:tc>
          <w:tcPr>
            <w:tcW w:w="1424" w:type="dxa"/>
            <w:vAlign w:val="center"/>
          </w:tcPr>
          <w:p w:rsidR="00B32E14" w:rsidRDefault="00046326">
            <w:pPr>
              <w:spacing w:before="120" w:after="120"/>
              <w:rPr>
                <w:b/>
                <w:bCs/>
              </w:rPr>
            </w:pPr>
            <w:r>
              <w:rPr>
                <w:b/>
                <w:bCs/>
              </w:rPr>
              <w:t>Company</w:t>
            </w:r>
          </w:p>
        </w:tc>
        <w:tc>
          <w:tcPr>
            <w:tcW w:w="6585" w:type="dxa"/>
            <w:vAlign w:val="center"/>
          </w:tcPr>
          <w:p w:rsidR="00B32E14" w:rsidRDefault="00046326">
            <w:pPr>
              <w:spacing w:before="120" w:after="120"/>
              <w:rPr>
                <w:b/>
                <w:bCs/>
              </w:rPr>
            </w:pPr>
            <w:r>
              <w:rPr>
                <w:b/>
                <w:bCs/>
              </w:rPr>
              <w:t>Proposals / Observations</w:t>
            </w:r>
          </w:p>
        </w:tc>
      </w:tr>
      <w:tr w:rsidR="00B32E14">
        <w:trPr>
          <w:trHeight w:val="468"/>
        </w:trPr>
        <w:tc>
          <w:tcPr>
            <w:tcW w:w="1622" w:type="dxa"/>
          </w:tcPr>
          <w:p w:rsidR="00B32E14" w:rsidRDefault="00046326">
            <w:pPr>
              <w:spacing w:before="120" w:after="120"/>
              <w:rPr>
                <w:rFonts w:asciiTheme="minorHAnsi" w:hAnsiTheme="minorHAnsi" w:cstheme="minorHAnsi"/>
              </w:rPr>
            </w:pPr>
            <w:r>
              <w:t>R4-2200824</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CMCC</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for repeater UL with power limit, it’s also suggested to reuse the same ACLR as gNB spec. i.e. 28dBc for 24.25-33.4GHz and 26dBc for 37-52.6GHz.</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CACLR requirement for repeater is also applicable for multi-operation band cases.</w:t>
            </w:r>
          </w:p>
          <w:p w:rsidR="00B32E14" w:rsidRDefault="00046326">
            <w:pPr>
              <w:spacing w:before="120" w:after="120"/>
              <w:rPr>
                <w:rFonts w:asciiTheme="minorHAnsi" w:hAnsiTheme="minorHAnsi" w:cstheme="minorHAnsi"/>
              </w:rPr>
            </w:pPr>
            <w:r>
              <w:rPr>
                <w:rFonts w:asciiTheme="minorHAnsi" w:hAnsiTheme="minorHAnsi" w:cstheme="minorHAnsi"/>
                <w:b/>
              </w:rPr>
              <w:lastRenderedPageBreak/>
              <w:t xml:space="preserve">Proposal 3: </w:t>
            </w:r>
            <w:r>
              <w:rPr>
                <w:rFonts w:asciiTheme="minorHAnsi" w:hAnsiTheme="minorHAnsi" w:cstheme="minorHAnsi"/>
              </w:rPr>
              <w:t>NR repeater could reuse the same exceptions for CACLR application range as in gNB spec for both DL and UL by replacing RF bandwidth and sub-block with repeater passband bandwidth.</w:t>
            </w:r>
          </w:p>
          <w:p w:rsidR="00B32E14" w:rsidRDefault="00046326">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it’s suggested to reuse the same OBUE requirements as gNB for repeater UL.</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we don’t need to define inside passband OBUE requirements for both UL and DL if we test EVM with all the carriers in the passband transmitting simultaneously.</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6: </w:t>
            </w:r>
            <w:r>
              <w:rPr>
                <w:rFonts w:asciiTheme="minorHAnsi" w:hAnsiTheme="minorHAnsi" w:cstheme="minorHAnsi"/>
              </w:rPr>
              <w:t>inside passband OBUE is much larger than NF and it can’t be equivalently reflect NF characteristics of repeater.</w:t>
            </w:r>
          </w:p>
        </w:tc>
      </w:tr>
      <w:tr w:rsidR="00B32E14">
        <w:trPr>
          <w:trHeight w:val="468"/>
        </w:trPr>
        <w:tc>
          <w:tcPr>
            <w:tcW w:w="1622" w:type="dxa"/>
          </w:tcPr>
          <w:p w:rsidR="00B32E14" w:rsidRDefault="00046326">
            <w:pPr>
              <w:spacing w:before="120" w:after="120"/>
              <w:rPr>
                <w:rFonts w:asciiTheme="minorHAnsi" w:hAnsiTheme="minorHAnsi" w:cstheme="minorHAnsi"/>
              </w:rPr>
            </w:pPr>
            <w:r>
              <w:lastRenderedPageBreak/>
              <w:t>R4-2201463</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ZTE</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to reuse UE SEM requirements for local area repeater;</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to define the OBUE requirement with pass-band if there are any empty carriers within it.</w:t>
            </w:r>
          </w:p>
        </w:tc>
      </w:tr>
      <w:tr w:rsidR="00B32E14">
        <w:trPr>
          <w:trHeight w:val="468"/>
        </w:trPr>
        <w:tc>
          <w:tcPr>
            <w:tcW w:w="1622" w:type="dxa"/>
          </w:tcPr>
          <w:p w:rsidR="00B32E14" w:rsidRDefault="00046326">
            <w:pPr>
              <w:spacing w:before="120" w:after="120"/>
            </w:pPr>
            <w:r>
              <w:t>R4-2201531</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Adopt the BS OBUE requirement for FR2 uplink</w:t>
            </w:r>
          </w:p>
        </w:tc>
      </w:tr>
      <w:tr w:rsidR="00B32E14">
        <w:trPr>
          <w:trHeight w:val="468"/>
        </w:trPr>
        <w:tc>
          <w:tcPr>
            <w:tcW w:w="1622" w:type="dxa"/>
          </w:tcPr>
          <w:p w:rsidR="00B32E14" w:rsidRDefault="00046326">
            <w:pPr>
              <w:spacing w:before="120" w:after="120"/>
              <w:rPr>
                <w:rFonts w:asciiTheme="minorHAnsi" w:hAnsiTheme="minorHAnsi" w:cstheme="minorHAnsi"/>
              </w:rPr>
            </w:pPr>
            <w:r>
              <w:t>R4-2201662</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At least OBUE requirements are specified inside passband, to be met within resource blocks which are not allocated.</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UE in-band emission requirements are adapted to be used for repeaters.  </w:t>
            </w:r>
          </w:p>
          <w:p w:rsidR="00B32E14" w:rsidRDefault="00046326">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Take requirements shown in Table 2 as starting point for repeater emission requirements within passband.</w:t>
            </w:r>
          </w:p>
          <w:p w:rsidR="00B32E14" w:rsidRDefault="00046326">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The formula in Table 2 can be used to derive a single absolute maximum power limit to be used.</w:t>
            </w:r>
          </w:p>
          <w:p w:rsidR="00B32E14" w:rsidRDefault="00046326">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RAN4 needs to set requirements guaranteeing that additional UL emission requirements are met.</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Additional emissions requirements are defined as regional requirements without any corresponding NS-signalling for repeaters.</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6: </w:t>
            </w:r>
            <w:r>
              <w:rPr>
                <w:rFonts w:asciiTheme="minorHAnsi" w:hAnsiTheme="minorHAnsi" w:cstheme="minorHAnsi"/>
              </w:rPr>
              <w:t>MPR and A-MPR is not defined for repeaters.</w:t>
            </w:r>
          </w:p>
          <w:p w:rsidR="00B32E14" w:rsidRDefault="00046326">
            <w:pPr>
              <w:spacing w:before="120" w:after="120"/>
              <w:rPr>
                <w:rFonts w:asciiTheme="minorHAnsi" w:hAnsiTheme="minorHAnsi" w:cstheme="minorHAnsi"/>
              </w:rPr>
            </w:pPr>
            <w:r>
              <w:rPr>
                <w:rFonts w:asciiTheme="minorHAnsi" w:hAnsiTheme="minorHAnsi" w:cstheme="minorHAnsi"/>
                <w:b/>
              </w:rPr>
              <w:t>Proposal 7:</w:t>
            </w:r>
            <w:r>
              <w:rPr>
                <w:rFonts w:asciiTheme="minorHAnsi" w:hAnsiTheme="minorHAnsi" w:cstheme="minorHAnsi"/>
              </w:rPr>
              <w:t xml:space="preserve"> No separate output power declarations are allowed based on emission requirements. </w:t>
            </w:r>
          </w:p>
          <w:p w:rsidR="00B32E14" w:rsidRDefault="00046326">
            <w:pPr>
              <w:spacing w:before="120" w:after="120"/>
              <w:rPr>
                <w:rFonts w:asciiTheme="minorHAnsi" w:hAnsiTheme="minorHAnsi" w:cstheme="minorHAnsi"/>
              </w:rPr>
            </w:pPr>
            <w:r>
              <w:rPr>
                <w:rFonts w:asciiTheme="minorHAnsi" w:hAnsiTheme="minorHAnsi" w:cstheme="minorHAnsi"/>
                <w:b/>
              </w:rPr>
              <w:t>Proposal 8:</w:t>
            </w:r>
            <w:r>
              <w:rPr>
                <w:rFonts w:asciiTheme="minorHAnsi" w:hAnsiTheme="minorHAnsi" w:cstheme="minorHAnsi"/>
              </w:rPr>
              <w:t xml:space="preserve"> RAN4 to discuss whether to replace channel bandwidth and/or contiguous transmission bandwidth with passband bandwidth or define a nominal channel bandwidth which is used to define repeater ACLR/CACLR and OBUE requirements.</w:t>
            </w:r>
          </w:p>
          <w:p w:rsidR="00B32E14" w:rsidRDefault="00046326">
            <w:pPr>
              <w:spacing w:before="120" w:after="120"/>
              <w:rPr>
                <w:rFonts w:asciiTheme="minorHAnsi" w:hAnsiTheme="minorHAnsi" w:cstheme="minorHAnsi"/>
              </w:rPr>
            </w:pPr>
            <w:r>
              <w:rPr>
                <w:rFonts w:asciiTheme="minorHAnsi" w:hAnsiTheme="minorHAnsi" w:cstheme="minorHAnsi"/>
                <w:b/>
              </w:rPr>
              <w:t>Proposal 9:</w:t>
            </w:r>
            <w:r>
              <w:rPr>
                <w:rFonts w:asciiTheme="minorHAnsi" w:hAnsiTheme="minorHAnsi" w:cstheme="minorHAnsi"/>
              </w:rPr>
              <w:t xml:space="preserve"> RAN4 to confirm whether same OBUE and absolute ACLR requirements apply for both DL and UL</w:t>
            </w:r>
          </w:p>
        </w:tc>
      </w:tr>
      <w:tr w:rsidR="00B32E14">
        <w:trPr>
          <w:trHeight w:val="468"/>
        </w:trPr>
        <w:tc>
          <w:tcPr>
            <w:tcW w:w="1622" w:type="dxa"/>
          </w:tcPr>
          <w:p w:rsidR="00B32E14" w:rsidRDefault="00046326">
            <w:pPr>
              <w:spacing w:before="120" w:after="120"/>
            </w:pPr>
            <w:r>
              <w:t>R4-2201936</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Passband OBUE is not needed in DL</w:t>
            </w:r>
          </w:p>
          <w:p w:rsidR="00B32E14" w:rsidRDefault="00046326">
            <w:pPr>
              <w:spacing w:before="120" w:after="120"/>
              <w:rPr>
                <w:rFonts w:asciiTheme="minorHAnsi" w:hAnsiTheme="minorHAnsi" w:cstheme="minorHAnsi"/>
              </w:rPr>
            </w:pPr>
            <w:r>
              <w:rPr>
                <w:rFonts w:asciiTheme="minorHAnsi" w:hAnsiTheme="minorHAnsi" w:cstheme="minorHAnsi"/>
                <w:b/>
              </w:rPr>
              <w:lastRenderedPageBreak/>
              <w:t>Observation 2:</w:t>
            </w:r>
            <w:r>
              <w:rPr>
                <w:rFonts w:asciiTheme="minorHAnsi" w:hAnsiTheme="minorHAnsi" w:cstheme="minorHAnsi"/>
              </w:rPr>
              <w:t xml:space="preserve"> Protection of a low power channel inside the pass band in the UL may be required.</w:t>
            </w:r>
          </w:p>
        </w:tc>
      </w:tr>
      <w:tr w:rsidR="00B32E14">
        <w:trPr>
          <w:trHeight w:val="468"/>
        </w:trPr>
        <w:tc>
          <w:tcPr>
            <w:tcW w:w="1622" w:type="dxa"/>
          </w:tcPr>
          <w:p w:rsidR="00B32E14" w:rsidRDefault="00046326">
            <w:pPr>
              <w:spacing w:before="120" w:after="120"/>
              <w:rPr>
                <w:rFonts w:asciiTheme="minorHAnsi" w:hAnsiTheme="minorHAnsi" w:cstheme="minorHAnsi"/>
              </w:rPr>
            </w:pPr>
            <w:r>
              <w:lastRenderedPageBreak/>
              <w:t>R4-2201937</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rPr>
              <w:t>Huawei</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rPr>
              <w:t>The ACRR requirement should follow the FR1 approach, for UL the UE requirement + 3dB is sufficient.</w:t>
            </w:r>
          </w:p>
          <w:p w:rsidR="00B32E14" w:rsidRDefault="00046326">
            <w:pPr>
              <w:spacing w:before="120" w:after="120"/>
              <w:rPr>
                <w:rFonts w:asciiTheme="minorHAnsi" w:hAnsiTheme="minorHAnsi" w:cstheme="minorHAnsi"/>
              </w:rPr>
            </w:pPr>
            <w:r>
              <w:rPr>
                <w:rFonts w:asciiTheme="minorHAnsi" w:hAnsiTheme="minorHAnsi" w:cstheme="minorHAnsi"/>
              </w:rPr>
              <w:t>For DL the sum of the ACLR and ACRR should meet the BS ACLR requirement.</w:t>
            </w:r>
          </w:p>
        </w:tc>
      </w:tr>
      <w:tr w:rsidR="00B32E14">
        <w:trPr>
          <w:trHeight w:val="468"/>
        </w:trPr>
        <w:tc>
          <w:tcPr>
            <w:tcW w:w="1622" w:type="dxa"/>
          </w:tcPr>
          <w:p w:rsidR="00B32E14" w:rsidRDefault="00046326">
            <w:pPr>
              <w:spacing w:before="120" w:after="120"/>
            </w:pPr>
            <w:r>
              <w:rPr>
                <w:rFonts w:hint="eastAsia"/>
              </w:rPr>
              <w:t>R</w:t>
            </w:r>
            <w:r>
              <w:t>4-2200094</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CATT</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rPr>
              <w:t>Proposal 1: [15-20] dB DL ACRR is the requirement for the FR2 repeater with corresponding to the pass band bandwidth. TRP is used as the metric. The detail requirement can be defined similar with Table 1. {mod: see paper for table}</w:t>
            </w:r>
          </w:p>
          <w:p w:rsidR="00B32E14" w:rsidRDefault="00046326">
            <w:pPr>
              <w:spacing w:before="120" w:after="120"/>
              <w:rPr>
                <w:rFonts w:asciiTheme="minorHAnsi" w:hAnsiTheme="minorHAnsi" w:cstheme="minorHAnsi"/>
              </w:rPr>
            </w:pPr>
            <w:r>
              <w:rPr>
                <w:rFonts w:asciiTheme="minorHAnsi" w:hAnsiTheme="minorHAnsi" w:cstheme="minorHAnsi"/>
              </w:rPr>
              <w:t>Proposal 2: UL ACRR requirement is defined the same as DL ACRR.</w:t>
            </w:r>
          </w:p>
        </w:tc>
      </w:tr>
      <w:tr w:rsidR="00B32E14">
        <w:trPr>
          <w:trHeight w:val="468"/>
        </w:trPr>
        <w:tc>
          <w:tcPr>
            <w:tcW w:w="1622" w:type="dxa"/>
          </w:tcPr>
          <w:p w:rsidR="00B32E14" w:rsidRDefault="00046326">
            <w:pPr>
              <w:spacing w:before="120" w:after="120"/>
            </w:pPr>
            <w:r>
              <w:rPr>
                <w:rFonts w:hint="eastAsia"/>
              </w:rPr>
              <w:t>R</w:t>
            </w:r>
            <w:r>
              <w:t>4-2201663</w:t>
            </w:r>
          </w:p>
          <w:p w:rsidR="00B32E14" w:rsidRDefault="00046326">
            <w:pPr>
              <w:spacing w:before="120" w:after="120"/>
            </w:pPr>
            <w:r>
              <w:t>(2</w:t>
            </w:r>
            <w:r>
              <w:rPr>
                <w:vertAlign w:val="superscript"/>
              </w:rPr>
              <w:t>nd</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Observation 3:</w:t>
            </w:r>
            <w:r>
              <w:rPr>
                <w:rFonts w:asciiTheme="minorHAnsi" w:hAnsiTheme="minorHAnsi" w:cstheme="minorHAnsi"/>
              </w:rPr>
              <w:t xml:space="preserve"> Reasonable selection for separation distance and antenna configurations needs to be done when deriving the OOB gain requirement.</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3: </w:t>
            </w:r>
            <w:r>
              <w:rPr>
                <w:rFonts w:asciiTheme="minorHAnsi" w:hAnsiTheme="minorHAnsi" w:cstheme="minorHAnsi"/>
              </w:rPr>
              <w:t>Take full antenna gain into account when deriving OOB gain requirement.</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4: </w:t>
            </w:r>
            <w:r>
              <w:rPr>
                <w:rFonts w:asciiTheme="minorHAnsi" w:hAnsiTheme="minorHAnsi" w:cstheme="minorHAnsi"/>
              </w:rPr>
              <w:t>Sufficiently large frequency offsets need to be set before tightening of the OOB gain requirement in FR2.</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Consider using mask in table 6 for discussion for OOB gain in FR2-1.</w:t>
            </w:r>
          </w:p>
          <w:p w:rsidR="00B32E14" w:rsidRPr="00866AAA" w:rsidRDefault="00046326">
            <w:pPr>
              <w:pStyle w:val="TH"/>
              <w:outlineLvl w:val="0"/>
              <w:rPr>
                <w:rFonts w:cs="v4.1.0"/>
                <w:lang w:val="en-US"/>
                <w:rPrChange w:id="175" w:author="CATT" w:date="2022-01-19T14:06:00Z">
                  <w:rPr>
                    <w:rFonts w:cs="v4.1.0"/>
                  </w:rPr>
                </w:rPrChange>
              </w:rPr>
            </w:pPr>
            <w:r w:rsidRPr="00866AAA">
              <w:rPr>
                <w:rFonts w:cs="v4.1.0"/>
                <w:lang w:val="en-US"/>
                <w:rPrChange w:id="176" w:author="CATT" w:date="2022-01-19T14:06:00Z">
                  <w:rPr>
                    <w:rFonts w:cs="v4.1.0"/>
                  </w:rPr>
                </w:rPrChange>
              </w:rPr>
              <w:t>able 6: Proposed OOB gain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B32E14">
              <w:trPr>
                <w:jc w:val="center"/>
              </w:trPr>
              <w:tc>
                <w:tcPr>
                  <w:tcW w:w="3142"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H"/>
                    <w:rPr>
                      <w:lang w:val="en-US"/>
                      <w:rPrChange w:id="177" w:author="CATT" w:date="2022-01-19T14:06:00Z">
                        <w:rPr/>
                      </w:rPrChange>
                    </w:rPr>
                  </w:pPr>
                  <w:r w:rsidRPr="00866AAA">
                    <w:rPr>
                      <w:lang w:val="en-US"/>
                      <w:rPrChange w:id="178" w:author="CATT" w:date="2022-01-19T14:06:00Z">
                        <w:rPr/>
                      </w:rPrChange>
                    </w:rPr>
                    <w:t>Frequency offset, f_offset_CW</w:t>
                  </w:r>
                </w:p>
              </w:tc>
              <w:tc>
                <w:tcPr>
                  <w:tcW w:w="1633" w:type="dxa"/>
                  <w:tcBorders>
                    <w:top w:val="single" w:sz="4" w:space="0" w:color="auto"/>
                    <w:left w:val="single" w:sz="4" w:space="0" w:color="auto"/>
                    <w:bottom w:val="single" w:sz="4" w:space="0" w:color="auto"/>
                    <w:right w:val="single" w:sz="4" w:space="0" w:color="auto"/>
                  </w:tcBorders>
                </w:tcPr>
                <w:p w:rsidR="00B32E14" w:rsidRDefault="00046326">
                  <w:pPr>
                    <w:pStyle w:val="TAH"/>
                  </w:pPr>
                  <w:r>
                    <w:t>Maximum gain</w:t>
                  </w:r>
                </w:p>
              </w:tc>
            </w:tr>
            <w:tr w:rsidR="00B32E14">
              <w:trPr>
                <w:jc w:val="center"/>
              </w:trPr>
              <w:tc>
                <w:tcPr>
                  <w:tcW w:w="3142"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C"/>
                    <w:rPr>
                      <w:rFonts w:cs="v4.1.0"/>
                      <w:lang w:val="en-US"/>
                      <w:rPrChange w:id="179" w:author="CATT" w:date="2022-01-19T14:06:00Z">
                        <w:rPr>
                          <w:rFonts w:cs="v4.1.0"/>
                        </w:rPr>
                      </w:rPrChange>
                    </w:rPr>
                  </w:pPr>
                  <w:r w:rsidRPr="00866AAA">
                    <w:rPr>
                      <w:rFonts w:cs="v4.1.0"/>
                      <w:lang w:val="en-US"/>
                      <w:rPrChange w:id="180" w:author="CATT" w:date="2022-01-19T14:06:00Z">
                        <w:rPr>
                          <w:rFonts w:cs="v4.1.0"/>
                        </w:rPr>
                      </w:rPrChange>
                    </w:rPr>
                    <w:t xml:space="preserve">0,2 </w:t>
                  </w:r>
                  <w:r>
                    <w:rPr>
                      <w:rFonts w:ascii="Symbol" w:eastAsia="Symbol" w:hAnsi="Symbol" w:cs="Symbol"/>
                    </w:rPr>
                    <w:t></w:t>
                  </w:r>
                  <w:r w:rsidRPr="00866AAA">
                    <w:rPr>
                      <w:rFonts w:cs="v4.1.0"/>
                      <w:lang w:val="en-US"/>
                      <w:rPrChange w:id="181" w:author="CATT" w:date="2022-01-19T14:06:00Z">
                        <w:rPr>
                          <w:rFonts w:cs="v4.1.0"/>
                        </w:rPr>
                      </w:rPrChange>
                    </w:rPr>
                    <w:t xml:space="preserve"> f_offset_CW &lt; f_offset_CW</w:t>
                  </w:r>
                </w:p>
              </w:tc>
              <w:tc>
                <w:tcPr>
                  <w:tcW w:w="1633"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C"/>
                    <w:rPr>
                      <w:lang w:val="en-US"/>
                      <w:rPrChange w:id="182" w:author="CATT" w:date="2022-01-19T14:06:00Z">
                        <w:rPr/>
                      </w:rPrChange>
                    </w:rPr>
                  </w:pPr>
                  <w:r w:rsidRPr="00866AAA">
                    <w:rPr>
                      <w:lang w:val="en-US"/>
                      <w:rPrChange w:id="183" w:author="CATT" w:date="2022-01-19T14:06:00Z">
                        <w:rPr/>
                      </w:rPrChange>
                    </w:rPr>
                    <w:t>55 dB</w:t>
                  </w:r>
                </w:p>
              </w:tc>
            </w:tr>
          </w:tbl>
          <w:p w:rsidR="00B32E14" w:rsidRDefault="00046326">
            <w:pPr>
              <w:spacing w:before="120" w:after="120"/>
              <w:rPr>
                <w:rFonts w:asciiTheme="minorHAnsi" w:hAnsiTheme="minorHAnsi" w:cstheme="minorHAnsi"/>
              </w:rPr>
            </w:pPr>
            <w:r>
              <w:rPr>
                <w:rFonts w:asciiTheme="minorHAnsi" w:hAnsiTheme="minorHAnsi" w:cstheme="minorHAnsi"/>
                <w:b/>
              </w:rPr>
              <w:t>Observation 4:</w:t>
            </w:r>
            <w:r>
              <w:rPr>
                <w:rFonts w:asciiTheme="minorHAnsi" w:hAnsiTheme="minorHAnsi" w:cstheme="minorHAnsi"/>
              </w:rPr>
              <w:t xml:space="preserve"> Proposal 5 does not take into account other signal sources than donor BS and therefore there is a risk that the requirements are not stringent enough.</w:t>
            </w:r>
          </w:p>
          <w:p w:rsidR="00B32E14" w:rsidRDefault="00046326">
            <w:pPr>
              <w:spacing w:before="120" w:after="120"/>
              <w:rPr>
                <w:rFonts w:asciiTheme="minorHAnsi" w:hAnsiTheme="minorHAnsi" w:cstheme="minorHAnsi"/>
              </w:rPr>
            </w:pPr>
            <w:r>
              <w:rPr>
                <w:rFonts w:asciiTheme="minorHAnsi" w:hAnsiTheme="minorHAnsi" w:cstheme="minorHAnsi"/>
                <w:b/>
              </w:rPr>
              <w:t xml:space="preserve">Observation 5: </w:t>
            </w:r>
            <w:r>
              <w:rPr>
                <w:rFonts w:asciiTheme="minorHAnsi" w:hAnsiTheme="minorHAnsi" w:cstheme="minorHAnsi"/>
              </w:rPr>
              <w:t>There is a risk that requiring gain reduction within a several hundred MHz from passband edge will not be feasible from implementation perspective.</w:t>
            </w:r>
          </w:p>
          <w:p w:rsidR="00B32E14" w:rsidRDefault="00046326">
            <w:pPr>
              <w:spacing w:before="120" w:after="120"/>
              <w:rPr>
                <w:rFonts w:asciiTheme="minorHAnsi" w:hAnsiTheme="minorHAnsi" w:cstheme="minorHAnsi"/>
              </w:rPr>
            </w:pPr>
            <w:r>
              <w:rPr>
                <w:rFonts w:asciiTheme="minorHAnsi" w:hAnsiTheme="minorHAnsi" w:cstheme="minorHAnsi"/>
                <w:b/>
              </w:rPr>
              <w:t>Proposal 6:</w:t>
            </w:r>
            <w:r>
              <w:rPr>
                <w:rFonts w:asciiTheme="minorHAnsi" w:hAnsiTheme="minorHAnsi" w:cstheme="minorHAnsi"/>
              </w:rPr>
              <w:t xml:space="preserve"> RAN4 to consider whether OOB gain requirement is needed for UL</w:t>
            </w:r>
          </w:p>
        </w:tc>
      </w:tr>
      <w:tr w:rsidR="00B32E14">
        <w:trPr>
          <w:trHeight w:val="468"/>
        </w:trPr>
        <w:tc>
          <w:tcPr>
            <w:tcW w:w="1622" w:type="dxa"/>
          </w:tcPr>
          <w:p w:rsidR="00B32E14" w:rsidRDefault="00046326">
            <w:pPr>
              <w:spacing w:before="120" w:after="120"/>
            </w:pPr>
            <w:r>
              <w:t>R4-2200820</w:t>
            </w:r>
          </w:p>
        </w:tc>
        <w:tc>
          <w:tcPr>
            <w:tcW w:w="1424" w:type="dxa"/>
          </w:tcPr>
          <w:p w:rsidR="00B32E14" w:rsidRDefault="00046326">
            <w:pPr>
              <w:spacing w:before="120" w:after="120"/>
              <w:rPr>
                <w:rFonts w:asciiTheme="minorHAnsi" w:hAnsiTheme="minorHAnsi" w:cstheme="minorHAnsi"/>
              </w:rPr>
            </w:pPr>
            <w:r>
              <w:t>CMCC</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OOB gain in UTRA repeater spec is determined by IF filter’s characteristics considering the situation of technology at that time in 2000 year.</w:t>
            </w:r>
          </w:p>
          <w:p w:rsidR="00B32E14" w:rsidRDefault="00046326">
            <w:pPr>
              <w:spacing w:before="120" w:after="120"/>
              <w:rPr>
                <w:rFonts w:asciiTheme="minorHAnsi" w:hAnsiTheme="minorHAnsi" w:cstheme="minorHAnsi"/>
              </w:rPr>
            </w:pPr>
            <w:r>
              <w:rPr>
                <w:rFonts w:asciiTheme="minorHAnsi" w:hAnsiTheme="minorHAnsi" w:cstheme="minorHAnsi"/>
                <w:b/>
              </w:rPr>
              <w:t>Observation 2:</w:t>
            </w:r>
            <w:r>
              <w:rPr>
                <w:rFonts w:asciiTheme="minorHAnsi" w:hAnsiTheme="minorHAnsi" w:cstheme="minorHAnsi"/>
              </w:rPr>
              <w:t xml:space="preserve"> OOB gain in E-UTRA repeater spec reuse the same limit as UTRA spec but updating frequency offset from channel edge because OOB gain use CW signals for testing.</w:t>
            </w:r>
          </w:p>
          <w:p w:rsidR="00B32E14" w:rsidRDefault="00046326">
            <w:pPr>
              <w:spacing w:before="120" w:after="120"/>
              <w:rPr>
                <w:rFonts w:asciiTheme="minorHAnsi" w:hAnsiTheme="minorHAnsi" w:cstheme="minorHAnsi"/>
              </w:rPr>
            </w:pPr>
            <w:r>
              <w:rPr>
                <w:rFonts w:asciiTheme="minorHAnsi" w:hAnsiTheme="minorHAnsi" w:cstheme="minorHAnsi"/>
                <w:b/>
              </w:rPr>
              <w:t>Observation 3:</w:t>
            </w:r>
            <w:r>
              <w:rPr>
                <w:rFonts w:asciiTheme="minorHAnsi" w:hAnsiTheme="minorHAnsi" w:cstheme="minorHAnsi"/>
              </w:rPr>
              <w:t xml:space="preserve"> OOB gain is derived based on the criteria that victim UE’s ACS is the determined factor and the effect of OOB gain is negligible.</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hAnsiTheme="minorHAnsi" w:cstheme="minorHAnsi"/>
              </w:rPr>
              <w:t>the OOB gain for FR2 DL is determined by filter characteristics and vendors are invited to provide filter characteristics to help determine OOB gain for FR2.</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no OOB gain requirement for FR2 UL.</w:t>
            </w:r>
          </w:p>
          <w:p w:rsidR="00B32E14" w:rsidRDefault="00046326">
            <w:pPr>
              <w:spacing w:before="120" w:after="120"/>
              <w:rPr>
                <w:rFonts w:asciiTheme="minorHAnsi" w:hAnsiTheme="minorHAnsi" w:cstheme="minorHAnsi"/>
              </w:rPr>
            </w:pPr>
            <w:r>
              <w:rPr>
                <w:rFonts w:asciiTheme="minorHAnsi" w:hAnsiTheme="minorHAnsi" w:cstheme="minorHAnsi"/>
                <w:b/>
              </w:rPr>
              <w:lastRenderedPageBreak/>
              <w:t>Proposal 3:</w:t>
            </w:r>
            <w:r>
              <w:rPr>
                <w:rFonts w:asciiTheme="minorHAnsi" w:hAnsiTheme="minorHAnsi" w:cstheme="minorHAnsi"/>
              </w:rPr>
              <w:t xml:space="preserve"> no ACRR requirements for FR2 NR repeater.</w:t>
            </w:r>
          </w:p>
        </w:tc>
      </w:tr>
      <w:tr w:rsidR="00B32E14">
        <w:trPr>
          <w:trHeight w:val="468"/>
        </w:trPr>
        <w:tc>
          <w:tcPr>
            <w:tcW w:w="1622" w:type="dxa"/>
          </w:tcPr>
          <w:p w:rsidR="00B32E14" w:rsidRDefault="00046326">
            <w:pPr>
              <w:spacing w:before="120" w:after="120"/>
            </w:pPr>
            <w:r>
              <w:lastRenderedPageBreak/>
              <w:t>R4-2201530</w:t>
            </w:r>
          </w:p>
          <w:p w:rsidR="00B32E14" w:rsidRDefault="00046326">
            <w:pPr>
              <w:spacing w:before="120" w:after="120"/>
            </w:pPr>
            <w:r>
              <w:t>(2</w:t>
            </w:r>
            <w:r>
              <w:rPr>
                <w:vertAlign w:val="superscript"/>
              </w:rPr>
              <w:t>nd</w:t>
            </w:r>
            <w:r>
              <w:t xml:space="preserve"> half)</w:t>
            </w:r>
          </w:p>
        </w:tc>
        <w:tc>
          <w:tcPr>
            <w:tcW w:w="1424" w:type="dxa"/>
          </w:tcPr>
          <w:p w:rsidR="00B32E14" w:rsidRDefault="00046326">
            <w:pPr>
              <w:spacing w:before="120" w:after="120"/>
              <w:rPr>
                <w:rFonts w:asciiTheme="minorHAnsi" w:hAnsiTheme="minorHAnsi" w:cstheme="minorHAnsi"/>
              </w:rPr>
            </w:pPr>
            <w:r>
              <w:t>Ericsson</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Set ACRR equal to ACLR for FR2</w:t>
            </w:r>
          </w:p>
          <w:p w:rsidR="00B32E14" w:rsidRDefault="00046326">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Assume that the ACRR is the same for all input and output directions, and so ACRR can be defined as a directional requirement with a single input and single output direction.</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ACLR and ACRR are tested separately for FR2</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6: </w:t>
            </w:r>
            <w:r>
              <w:rPr>
                <w:rFonts w:asciiTheme="minorHAnsi" w:hAnsiTheme="minorHAnsi" w:cstheme="minorHAnsi"/>
              </w:rPr>
              <w:t>Out of band gain requirement is 60dB for the 1st [X] MHz of the passband and then 45dB further out.</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7: </w:t>
            </w:r>
            <w:r>
              <w:rPr>
                <w:rFonts w:asciiTheme="minorHAnsi" w:hAnsiTheme="minorHAnsi" w:cstheme="minorHAnsi"/>
              </w:rPr>
              <w:t>Define the OOB gain requirement with a single input direction and a single output direction.</w:t>
            </w:r>
          </w:p>
        </w:tc>
      </w:tr>
      <w:tr w:rsidR="00B32E14">
        <w:trPr>
          <w:trHeight w:val="468"/>
        </w:trPr>
        <w:tc>
          <w:tcPr>
            <w:tcW w:w="1622" w:type="dxa"/>
          </w:tcPr>
          <w:p w:rsidR="00B32E14" w:rsidRDefault="00046326">
            <w:pPr>
              <w:spacing w:before="120" w:after="120"/>
            </w:pPr>
            <w:r>
              <w:t>R4-2201464</w:t>
            </w:r>
          </w:p>
          <w:p w:rsidR="00B32E14" w:rsidRDefault="00046326">
            <w:pPr>
              <w:spacing w:before="120" w:after="120"/>
            </w:pPr>
            <w:r>
              <w:t>(2</w:t>
            </w:r>
            <w:r>
              <w:rPr>
                <w:vertAlign w:val="superscript"/>
              </w:rPr>
              <w:t>nd</w:t>
            </w:r>
            <w:r>
              <w:t xml:space="preserve"> half)</w:t>
            </w:r>
          </w:p>
        </w:tc>
        <w:tc>
          <w:tcPr>
            <w:tcW w:w="1424" w:type="dxa"/>
          </w:tcPr>
          <w:p w:rsidR="00B32E14" w:rsidRDefault="00046326">
            <w:pPr>
              <w:spacing w:before="120" w:after="120"/>
            </w:pPr>
            <w:r>
              <w:t xml:space="preserve">ZTE </w:t>
            </w:r>
          </w:p>
        </w:tc>
        <w:tc>
          <w:tcPr>
            <w:tcW w:w="6585" w:type="dxa"/>
          </w:tcPr>
          <w:p w:rsidR="00B32E14" w:rsidRDefault="00046326">
            <w:pPr>
              <w:spacing w:before="120" w:after="120"/>
              <w:rPr>
                <w:rFonts w:asciiTheme="minorHAnsi" w:hAnsiTheme="minorHAnsi" w:cstheme="minorHAnsi"/>
                <w:b/>
              </w:rPr>
            </w:pPr>
            <w:r>
              <w:rPr>
                <w:rFonts w:asciiTheme="minorHAnsi" w:hAnsiTheme="minorHAnsi" w:cstheme="minorHAnsi"/>
                <w:b/>
              </w:rPr>
              <w:t>Proposal 4:</w:t>
            </w:r>
            <w:r>
              <w:rPr>
                <w:rFonts w:asciiTheme="minorHAnsi" w:hAnsiTheme="minorHAnsi" w:cstheme="minorHAnsi"/>
              </w:rPr>
              <w:t xml:space="preserve"> agree on out of band gain requirement together with ACRR due to its relationship in nature;</w:t>
            </w:r>
          </w:p>
        </w:tc>
      </w:tr>
      <w:tr w:rsidR="00B32E14">
        <w:trPr>
          <w:trHeight w:val="468"/>
        </w:trPr>
        <w:tc>
          <w:tcPr>
            <w:tcW w:w="1622" w:type="dxa"/>
          </w:tcPr>
          <w:p w:rsidR="00B32E14" w:rsidRDefault="00046326">
            <w:pPr>
              <w:spacing w:before="120" w:after="120"/>
            </w:pPr>
            <w:r>
              <w:t>R4-2201655</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rPr>
              <w:t>TP to TS 38.106 clause 7.5 Unwanted emissions radiated</w:t>
            </w:r>
          </w:p>
        </w:tc>
      </w:tr>
    </w:tbl>
    <w:p w:rsidR="00B32E14" w:rsidRDefault="00B32E14"/>
    <w:p w:rsidR="00B32E14" w:rsidRDefault="00046326">
      <w:pPr>
        <w:pStyle w:val="Heading2"/>
      </w:pPr>
      <w:r>
        <w:rPr>
          <w:rFonts w:hint="eastAsia"/>
        </w:rPr>
        <w:t>Open issues</w:t>
      </w:r>
      <w:r>
        <w:t xml:space="preserve"> summary</w:t>
      </w:r>
    </w:p>
    <w:p w:rsidR="00B32E14" w:rsidRDefault="00046326">
      <w:r>
        <w:t>The following topics are addressed in this section.</w:t>
      </w:r>
    </w:p>
    <w:p w:rsidR="00B32E14" w:rsidRDefault="00046326">
      <w:pPr>
        <w:pStyle w:val="ListParagraph"/>
        <w:numPr>
          <w:ilvl w:val="0"/>
          <w:numId w:val="3"/>
        </w:numPr>
        <w:ind w:firstLineChars="0"/>
        <w:rPr>
          <w:lang w:eastAsia="zh-CN"/>
        </w:rPr>
      </w:pPr>
      <w:r>
        <w:rPr>
          <w:rFonts w:eastAsiaTheme="minorEastAsia" w:hint="eastAsia"/>
          <w:lang w:eastAsia="zh-CN"/>
        </w:rPr>
        <w:t>ACLR</w:t>
      </w:r>
    </w:p>
    <w:p w:rsidR="00B32E14" w:rsidRDefault="00046326">
      <w:pPr>
        <w:pStyle w:val="ListParagraph"/>
        <w:numPr>
          <w:ilvl w:val="0"/>
          <w:numId w:val="3"/>
        </w:numPr>
        <w:ind w:firstLineChars="0"/>
        <w:rPr>
          <w:lang w:eastAsia="zh-CN"/>
        </w:rPr>
      </w:pPr>
      <w:r>
        <w:rPr>
          <w:rFonts w:eastAsiaTheme="minorEastAsia"/>
          <w:lang w:eastAsia="zh-CN"/>
        </w:rPr>
        <w:t>OBUE</w:t>
      </w:r>
    </w:p>
    <w:p w:rsidR="00B32E14" w:rsidRDefault="00046326">
      <w:pPr>
        <w:pStyle w:val="ListParagraph"/>
        <w:numPr>
          <w:ilvl w:val="0"/>
          <w:numId w:val="3"/>
        </w:numPr>
        <w:ind w:firstLineChars="0"/>
        <w:rPr>
          <w:lang w:eastAsia="zh-CN"/>
        </w:rPr>
      </w:pPr>
      <w:r>
        <w:rPr>
          <w:rFonts w:eastAsiaTheme="minorEastAsia"/>
          <w:lang w:eastAsia="zh-CN"/>
        </w:rPr>
        <w:t>Additional emissions</w:t>
      </w:r>
    </w:p>
    <w:p w:rsidR="00B32E14" w:rsidRDefault="00046326">
      <w:pPr>
        <w:pStyle w:val="ListParagraph"/>
        <w:numPr>
          <w:ilvl w:val="0"/>
          <w:numId w:val="3"/>
        </w:numPr>
        <w:ind w:firstLineChars="0"/>
        <w:rPr>
          <w:lang w:eastAsia="zh-CN"/>
        </w:rPr>
      </w:pPr>
      <w:r>
        <w:rPr>
          <w:rFonts w:eastAsiaTheme="minorEastAsia" w:hint="eastAsia"/>
          <w:lang w:eastAsia="zh-CN"/>
        </w:rPr>
        <w:t>O</w:t>
      </w:r>
      <w:r>
        <w:rPr>
          <w:rFonts w:eastAsiaTheme="minorEastAsia"/>
          <w:lang w:eastAsia="zh-CN"/>
        </w:rPr>
        <w:t>OB gain</w:t>
      </w:r>
    </w:p>
    <w:p w:rsidR="00B32E14" w:rsidRDefault="00046326">
      <w:pPr>
        <w:pStyle w:val="ListParagraph"/>
        <w:numPr>
          <w:ilvl w:val="0"/>
          <w:numId w:val="3"/>
        </w:numPr>
        <w:ind w:firstLineChars="0"/>
        <w:rPr>
          <w:lang w:eastAsia="zh-CN"/>
        </w:rPr>
      </w:pPr>
      <w:r>
        <w:rPr>
          <w:rFonts w:eastAsiaTheme="minorEastAsia"/>
          <w:lang w:eastAsia="zh-CN"/>
        </w:rPr>
        <w:t>ACRR</w:t>
      </w:r>
    </w:p>
    <w:p w:rsidR="00B32E14" w:rsidRDefault="00046326">
      <w:pPr>
        <w:rPr>
          <w:lang w:eastAsia="zh-CN"/>
        </w:rPr>
      </w:pPr>
      <w:r>
        <w:rPr>
          <w:rFonts w:hint="eastAsia"/>
          <w:b/>
          <w:lang w:eastAsia="zh-CN"/>
        </w:rPr>
        <w:t>No</w:t>
      </w:r>
      <w:r>
        <w:rPr>
          <w:b/>
          <w:lang w:eastAsia="zh-CN"/>
        </w:rPr>
        <w:t>te</w:t>
      </w:r>
      <w:r>
        <w:rPr>
          <w:lang w:eastAsia="zh-CN"/>
        </w:rPr>
        <w:t xml:space="preserve"> there is a TP to review on this subject in section 2.3.2</w:t>
      </w:r>
    </w:p>
    <w:p w:rsidR="00B32E14" w:rsidRDefault="00046326">
      <w:pPr>
        <w:pStyle w:val="Heading3"/>
        <w:rPr>
          <w:sz w:val="24"/>
          <w:szCs w:val="16"/>
        </w:rPr>
      </w:pPr>
      <w:r>
        <w:rPr>
          <w:sz w:val="24"/>
          <w:szCs w:val="16"/>
        </w:rPr>
        <w:t>Sub-topic 2-1 - ACLR</w:t>
      </w:r>
    </w:p>
    <w:p w:rsidR="00B32E14" w:rsidRDefault="00046326">
      <w:pPr>
        <w:rPr>
          <w:b/>
          <w:u w:val="single"/>
          <w:lang w:eastAsia="ko-KR"/>
        </w:rPr>
      </w:pPr>
      <w:r>
        <w:rPr>
          <w:b/>
          <w:u w:val="single"/>
          <w:lang w:eastAsia="ko-KR"/>
        </w:rPr>
        <w:t>Issue 2-1-1: ACLR</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repeater UL with power limit, it’s also suggested to reuse the same ACLR as gNB spec (i.e. 28/26dBc)</w:t>
      </w:r>
    </w:p>
    <w:p w:rsidR="00B32E14" w:rsidRDefault="0004632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t xml:space="preserve"> </w:t>
      </w:r>
      <w:r>
        <w:rPr>
          <w:rFonts w:eastAsia="SimSun"/>
          <w:szCs w:val="24"/>
          <w:lang w:eastAsia="zh-CN"/>
        </w:rPr>
        <w:t>[15-20] dB DL ACRR is the requirement for the FR2 repeater with corresponding to the pass band bandwidth.</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2-1-2: CACLR</w:t>
      </w:r>
    </w:p>
    <w:p w:rsidR="00B32E14" w:rsidRDefault="00046326">
      <w:pPr>
        <w:rPr>
          <w:lang w:eastAsia="ko-KR"/>
        </w:rPr>
      </w:pPr>
      <w:r>
        <w:rPr>
          <w:lang w:eastAsia="ko-KR"/>
        </w:rPr>
        <w:t>Note proposal are not mutually exclusive, please give opinions on each</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CACLR requirement for repeater is also applicable for multi-operation band cases.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lastRenderedPageBreak/>
        <w:t>Option 2</w:t>
      </w:r>
      <w:r>
        <w:rPr>
          <w:rFonts w:asciiTheme="minorHAnsi" w:hAnsiTheme="minorHAnsi" w:cstheme="minorHAnsi"/>
          <w:b/>
        </w:rPr>
        <w:t xml:space="preserve">: </w:t>
      </w:r>
      <w:r>
        <w:rPr>
          <w:rFonts w:asciiTheme="minorHAnsi" w:hAnsiTheme="minorHAnsi" w:cstheme="minorHAnsi"/>
        </w:rPr>
        <w:t>NR repeater could reuse the same exceptions for CACLR application range as in gNB spec for both DL and UL by replacing RF bandwidth and sub-block with repeater passband bandwidth.</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3: </w:t>
      </w:r>
      <w:r>
        <w:rPr>
          <w:rFonts w:asciiTheme="minorHAnsi" w:hAnsiTheme="minorHAnsi" w:cstheme="minorHAnsi"/>
        </w:rPr>
        <w:t>RAN4 to discuss whether to replace channel bandwidth and/or contiguous transmission bandwidth with passband bandwidth or define a nominal channel bandwidth which is used to define repeater ACLR/CACLR and OBUE requirements.</w:t>
      </w:r>
    </w:p>
    <w:p w:rsidR="00B32E14" w:rsidRDefault="00B32E14">
      <w:pPr>
        <w:spacing w:after="120"/>
        <w:rPr>
          <w:szCs w:val="24"/>
          <w:lang w:eastAsia="zh-CN"/>
        </w:rPr>
      </w:pP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rPr>
          <w:i/>
          <w:color w:val="0070C0"/>
          <w:lang w:eastAsia="zh-CN"/>
        </w:rPr>
      </w:pPr>
    </w:p>
    <w:p w:rsidR="00B32E14" w:rsidRDefault="00046326">
      <w:pPr>
        <w:pStyle w:val="Heading3"/>
        <w:rPr>
          <w:sz w:val="24"/>
          <w:szCs w:val="16"/>
        </w:rPr>
      </w:pPr>
      <w:r>
        <w:rPr>
          <w:sz w:val="24"/>
          <w:szCs w:val="16"/>
        </w:rPr>
        <w:t>Sub-topic 2-2 - OBUE</w:t>
      </w:r>
    </w:p>
    <w:p w:rsidR="00B32E14" w:rsidRDefault="00046326">
      <w:pPr>
        <w:rPr>
          <w:lang w:val="en-US" w:eastAsia="zh-CN"/>
        </w:rPr>
      </w:pPr>
      <w:r>
        <w:rPr>
          <w:lang w:val="en-US" w:eastAsia="zh-CN"/>
        </w:rPr>
        <w:t>There are a number of issues related to OBUE. The discussion for in-band and out of band OBUE are somewhat separate and some aspects of OBUE have been linked to other parameters such as Noise figure and EVM. It is attempted to split the subjects appropriately but please double check with the other topics.</w:t>
      </w:r>
    </w:p>
    <w:p w:rsidR="00B32E14" w:rsidRDefault="00046326">
      <w:pPr>
        <w:rPr>
          <w:lang w:val="en-US" w:eastAsia="zh-CN"/>
        </w:rPr>
      </w:pPr>
      <w:r>
        <w:rPr>
          <w:lang w:val="en-US" w:eastAsia="zh-CN"/>
        </w:rPr>
        <w:t>Proposals for OBUE values seem to be applicable to both outside and inside the pass band so the level is separated from the inside passband issue.</w:t>
      </w:r>
    </w:p>
    <w:p w:rsidR="00B32E14" w:rsidRDefault="00046326">
      <w:pPr>
        <w:rPr>
          <w:b/>
          <w:u w:val="single"/>
          <w:lang w:eastAsia="ko-KR"/>
        </w:rPr>
      </w:pPr>
      <w:r>
        <w:rPr>
          <w:b/>
          <w:u w:val="single"/>
          <w:lang w:eastAsia="ko-KR"/>
        </w:rPr>
        <w:t>Issue 2-2-1: Inside passband OBUE</w:t>
      </w:r>
    </w:p>
    <w:p w:rsidR="00B32E14" w:rsidRDefault="00046326">
      <w:pPr>
        <w:rPr>
          <w:lang w:eastAsia="ko-KR"/>
        </w:rPr>
      </w:pPr>
      <w:r>
        <w:rPr>
          <w:lang w:eastAsia="ko-KR"/>
        </w:rPr>
        <w:t>Option 3 and 4 appear similar but option 3 mentions carriers and option 4 resource blocks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we don’t need to define inside passband OBUE requirements for both UL and DL</w:t>
      </w:r>
    </w:p>
    <w:p w:rsidR="00B32E14" w:rsidRDefault="00046326">
      <w:pPr>
        <w:pStyle w:val="ListParagraph"/>
        <w:numPr>
          <w:ilvl w:val="2"/>
          <w:numId w:val="4"/>
        </w:numPr>
        <w:spacing w:before="120" w:after="120"/>
        <w:ind w:firstLineChars="0"/>
        <w:rPr>
          <w:rFonts w:asciiTheme="minorHAnsi" w:hAnsiTheme="minorHAnsi" w:cstheme="minorHAnsi"/>
        </w:rPr>
      </w:pPr>
      <w:r>
        <w:rPr>
          <w:rFonts w:asciiTheme="minorHAnsi" w:hAnsiTheme="minorHAnsi" w:cstheme="minorHAnsi"/>
        </w:rPr>
        <w:t xml:space="preserve"> if we test EVM with all the carriers in the passband transmitting simultaneously.</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Passband OBUE is not needed in DL</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Option 3</w:t>
      </w:r>
      <w:r>
        <w:rPr>
          <w:rFonts w:asciiTheme="minorHAnsi" w:hAnsiTheme="minorHAnsi" w:cstheme="minorHAnsi"/>
          <w:b/>
        </w:rPr>
        <w:t xml:space="preserve">: </w:t>
      </w:r>
      <w:r>
        <w:rPr>
          <w:rFonts w:asciiTheme="minorHAnsi" w:hAnsiTheme="minorHAnsi" w:cstheme="minorHAnsi"/>
        </w:rPr>
        <w:t>to define the OBUE requirement with pass-band if there are any empty carriers within it.</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Option 4:</w:t>
      </w:r>
      <w:r>
        <w:rPr>
          <w:rFonts w:asciiTheme="minorHAnsi" w:hAnsiTheme="minorHAnsi" w:cstheme="minorHAnsi"/>
        </w:rPr>
        <w:t xml:space="preserve"> At least OBUE requirements are specified inside passband, to be met within resource blocks which are not allocated.</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2-2-2: OBUE level in UL</w:t>
      </w:r>
    </w:p>
    <w:p w:rsidR="00B32E14" w:rsidRDefault="00046326">
      <w:pPr>
        <w:rPr>
          <w:lang w:eastAsia="ko-KR"/>
        </w:rPr>
      </w:pPr>
      <w:r>
        <w:rPr>
          <w:lang w:eastAsia="ko-KR"/>
        </w:rPr>
        <w:t xml:space="preserve">It is already agreed that </w:t>
      </w:r>
    </w:p>
    <w:p w:rsidR="00B32E14" w:rsidRDefault="00046326">
      <w:pPr>
        <w:pStyle w:val="ListParagraph"/>
        <w:numPr>
          <w:ilvl w:val="1"/>
          <w:numId w:val="5"/>
        </w:numPr>
        <w:overflowPunct/>
        <w:autoSpaceDE/>
        <w:autoSpaceDN/>
        <w:adjustRightInd/>
        <w:ind w:firstLineChars="0"/>
        <w:textAlignment w:val="auto"/>
        <w:rPr>
          <w:lang w:eastAsia="sv-SE"/>
        </w:rPr>
      </w:pPr>
      <w:r>
        <w:rPr>
          <w:lang w:eastAsia="sv-SE"/>
        </w:rPr>
        <w:t>In the DL apply the BS OBUE requirement for repeaters outside the passband</w:t>
      </w:r>
    </w:p>
    <w:p w:rsidR="00B32E14" w:rsidRDefault="00046326">
      <w:pPr>
        <w:pStyle w:val="ListParagraph"/>
        <w:numPr>
          <w:ilvl w:val="1"/>
          <w:numId w:val="5"/>
        </w:numPr>
        <w:overflowPunct/>
        <w:autoSpaceDE/>
        <w:autoSpaceDN/>
        <w:adjustRightInd/>
        <w:ind w:firstLineChars="0"/>
        <w:textAlignment w:val="auto"/>
        <w:rPr>
          <w:lang w:eastAsia="sv-SE"/>
        </w:rPr>
      </w:pPr>
      <w:r>
        <w:rPr>
          <w:lang w:eastAsia="sv-SE"/>
        </w:rPr>
        <w:t>In the UL BS OBUE applies for UL class with no power limit (wide area UL transmission) outside the passband</w:t>
      </w:r>
    </w:p>
    <w:p w:rsidR="00B32E14" w:rsidRDefault="00046326">
      <w:pPr>
        <w:rPr>
          <w:lang w:eastAsia="ko-KR"/>
        </w:rPr>
      </w:pPr>
      <w:r>
        <w:rPr>
          <w:lang w:eastAsia="ko-KR"/>
        </w:rPr>
        <w:t xml:space="preserve">So this topic is for the local area (power limited) UL repeater </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it’s suggested to reuse the same OBUE requirements as gNB for repeater UL.</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to reuse UE SEM requirements for local area repeater;</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rsidR="00B32E14" w:rsidRDefault="00046326">
      <w:pPr>
        <w:pStyle w:val="Heading3"/>
        <w:rPr>
          <w:sz w:val="24"/>
          <w:szCs w:val="16"/>
        </w:rPr>
      </w:pPr>
      <w:r>
        <w:rPr>
          <w:sz w:val="24"/>
          <w:szCs w:val="16"/>
        </w:rPr>
        <w:t>Sub-topic 2-3 – Additional emissions</w:t>
      </w:r>
    </w:p>
    <w:p w:rsidR="00B32E14" w:rsidRDefault="00046326">
      <w:pPr>
        <w:rPr>
          <w:b/>
          <w:u w:val="single"/>
          <w:lang w:eastAsia="ko-KR"/>
        </w:rPr>
      </w:pPr>
      <w:r>
        <w:rPr>
          <w:b/>
          <w:u w:val="single"/>
          <w:lang w:eastAsia="ko-KR"/>
        </w:rPr>
        <w:t>Issue 2-3-1: Additional emissions</w:t>
      </w:r>
    </w:p>
    <w:p w:rsidR="00B32E14" w:rsidRDefault="00046326">
      <w:pPr>
        <w:rPr>
          <w:lang w:eastAsia="ko-KR"/>
        </w:rPr>
      </w:pPr>
      <w:r>
        <w:rPr>
          <w:lang w:eastAsia="ko-KR"/>
        </w:rPr>
        <w:t>A number of proposals are made on the issue of additional emission requirements, these are not mutually exclusive and are listed as options to discuss.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RAN4 needs to set requirements guaranteeing that additional UL emission requirements are met.</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2</w:t>
      </w:r>
      <w:r>
        <w:rPr>
          <w:rFonts w:asciiTheme="minorHAnsi" w:hAnsiTheme="minorHAnsi" w:cstheme="minorHAnsi"/>
        </w:rPr>
        <w:t>: Additional emissions requirements are defined as regional requirements without any corresponding NS-signalling for repeaters.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3</w:t>
      </w:r>
      <w:r>
        <w:rPr>
          <w:rFonts w:asciiTheme="minorHAnsi" w:hAnsiTheme="minorHAnsi" w:cstheme="minorHAnsi"/>
        </w:rPr>
        <w:t>: MPR and A-MPR is not defined for repeaters.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4</w:t>
      </w:r>
      <w:r>
        <w:rPr>
          <w:rFonts w:asciiTheme="minorHAnsi" w:hAnsiTheme="minorHAnsi" w:cstheme="minorHAnsi"/>
        </w:rPr>
        <w:t xml:space="preserve">: No separate output power declarations are allowed based on emission requirements. </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pStyle w:val="ListParagraph"/>
        <w:overflowPunct/>
        <w:autoSpaceDE/>
        <w:autoSpaceDN/>
        <w:adjustRightInd/>
        <w:spacing w:after="120"/>
        <w:ind w:left="1440" w:firstLineChars="0" w:firstLine="0"/>
        <w:textAlignment w:val="auto"/>
        <w:rPr>
          <w:rFonts w:eastAsia="SimSun"/>
          <w:szCs w:val="24"/>
          <w:lang w:eastAsia="zh-CN"/>
        </w:rPr>
      </w:pPr>
    </w:p>
    <w:p w:rsidR="00B32E14" w:rsidRDefault="00046326">
      <w:pPr>
        <w:pStyle w:val="Heading3"/>
        <w:rPr>
          <w:sz w:val="24"/>
          <w:szCs w:val="16"/>
        </w:rPr>
      </w:pPr>
      <w:r>
        <w:rPr>
          <w:sz w:val="24"/>
          <w:szCs w:val="16"/>
        </w:rPr>
        <w:t>Sub-topic 2-4 – OOB gain</w:t>
      </w:r>
    </w:p>
    <w:p w:rsidR="00B32E14" w:rsidRDefault="00046326">
      <w:pPr>
        <w:rPr>
          <w:b/>
          <w:u w:val="single"/>
          <w:lang w:eastAsia="ko-KR"/>
        </w:rPr>
      </w:pPr>
      <w:r>
        <w:rPr>
          <w:b/>
          <w:u w:val="single"/>
          <w:lang w:eastAsia="ko-KR"/>
        </w:rPr>
        <w:t>Issue 2-4-1: Background agreements for OOB gain</w:t>
      </w:r>
    </w:p>
    <w:p w:rsidR="00B32E14" w:rsidRDefault="00046326">
      <w:pPr>
        <w:rPr>
          <w:lang w:eastAsia="ko-KR"/>
        </w:rPr>
      </w:pPr>
      <w:r>
        <w:rPr>
          <w:lang w:eastAsia="ko-KR"/>
        </w:rPr>
        <w:t>Papers list some background fundamentals which may be agreed before deciding the OB gain figures, These are not mutually exclusive and are listed as options below so they can be disused.</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Reasonable selection for separation distance and antenna configurations needs to be done when deriving the OOB gain requirement.</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2:</w:t>
      </w:r>
      <w:r>
        <w:rPr>
          <w:rFonts w:asciiTheme="minorHAnsi" w:hAnsiTheme="minorHAnsi" w:cstheme="minorHAnsi"/>
        </w:rPr>
        <w:t xml:space="preserve"> Take full antenna gain into account when deriving OOB gain requirement.</w:t>
      </w:r>
    </w:p>
    <w:p w:rsidR="00B32E14" w:rsidRDefault="00046326">
      <w:pPr>
        <w:pStyle w:val="ListParagraph"/>
        <w:numPr>
          <w:ilvl w:val="1"/>
          <w:numId w:val="4"/>
        </w:numPr>
        <w:spacing w:before="120" w:after="120"/>
        <w:ind w:firstLineChars="0"/>
        <w:rPr>
          <w:rFonts w:eastAsia="SimSun"/>
          <w:szCs w:val="24"/>
          <w:lang w:eastAsia="zh-CN"/>
        </w:rPr>
      </w:pPr>
      <w:r>
        <w:rPr>
          <w:rFonts w:eastAsia="SimSun"/>
          <w:szCs w:val="24"/>
          <w:lang w:eastAsia="zh-CN"/>
        </w:rPr>
        <w:t>Option 3:</w:t>
      </w:r>
      <w:r>
        <w:rPr>
          <w:rFonts w:asciiTheme="minorHAnsi" w:hAnsiTheme="minorHAnsi" w:cstheme="minorHAnsi"/>
        </w:rPr>
        <w:t xml:space="preserve"> Sufficiently large frequency offsets need to be set before tightening of the OOB gain requirement in FR2.</w:t>
      </w:r>
    </w:p>
    <w:p w:rsidR="00B32E14" w:rsidRDefault="00046326">
      <w:pPr>
        <w:pStyle w:val="ListParagraph"/>
        <w:numPr>
          <w:ilvl w:val="1"/>
          <w:numId w:val="4"/>
        </w:numPr>
        <w:spacing w:before="120" w:after="120"/>
        <w:ind w:firstLineChars="0"/>
        <w:rPr>
          <w:rFonts w:eastAsia="SimSun"/>
          <w:szCs w:val="24"/>
          <w:lang w:eastAsia="zh-CN"/>
        </w:rPr>
      </w:pPr>
      <w:r>
        <w:rPr>
          <w:rFonts w:eastAsia="SimSun"/>
          <w:szCs w:val="24"/>
          <w:lang w:eastAsia="zh-CN"/>
        </w:rPr>
        <w:t>Option 4: the OOB gain for FR2 DL is determined by filter characteristics and vendors are invited to provide filter characteristics to help determine OOB gain for FR2.</w:t>
      </w:r>
    </w:p>
    <w:p w:rsidR="00B32E14" w:rsidRDefault="00046326">
      <w:pPr>
        <w:pStyle w:val="ListParagraph"/>
        <w:numPr>
          <w:ilvl w:val="1"/>
          <w:numId w:val="4"/>
        </w:numPr>
        <w:spacing w:before="120" w:after="120"/>
        <w:ind w:firstLineChars="0"/>
        <w:rPr>
          <w:rFonts w:eastAsia="SimSun"/>
          <w:szCs w:val="24"/>
          <w:lang w:eastAsia="zh-CN"/>
        </w:rPr>
      </w:pPr>
      <w:r>
        <w:rPr>
          <w:rFonts w:eastAsia="SimSun"/>
          <w:szCs w:val="24"/>
          <w:lang w:eastAsia="zh-CN"/>
        </w:rPr>
        <w:t xml:space="preserve">Option 5: </w:t>
      </w:r>
      <w:r>
        <w:rPr>
          <w:rFonts w:asciiTheme="minorHAnsi" w:hAnsiTheme="minorHAnsi" w:cstheme="minorHAnsi"/>
        </w:rPr>
        <w:t>Define the OOB gain requirement with a single input direction and a single output direction.</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2-4-2: OOB gain value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Consider using mask in table 6 for discussion for OOB gain in FR2-1.</w:t>
      </w:r>
    </w:p>
    <w:p w:rsidR="00B32E14" w:rsidRDefault="00046326">
      <w:pPr>
        <w:jc w:val="center"/>
      </w:pPr>
      <w:r>
        <w:t>Table 6: Proposed OOB gain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B32E14">
        <w:trPr>
          <w:jc w:val="center"/>
        </w:trPr>
        <w:tc>
          <w:tcPr>
            <w:tcW w:w="3142"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H"/>
              <w:rPr>
                <w:lang w:val="en-US"/>
                <w:rPrChange w:id="184" w:author="CATT" w:date="2022-01-19T14:06:00Z">
                  <w:rPr/>
                </w:rPrChange>
              </w:rPr>
            </w:pPr>
            <w:r w:rsidRPr="00866AAA">
              <w:rPr>
                <w:lang w:val="en-US"/>
                <w:rPrChange w:id="185" w:author="CATT" w:date="2022-01-19T14:06:00Z">
                  <w:rPr/>
                </w:rPrChange>
              </w:rPr>
              <w:lastRenderedPageBreak/>
              <w:t>Frequency offset, f_offset_CW</w:t>
            </w:r>
          </w:p>
        </w:tc>
        <w:tc>
          <w:tcPr>
            <w:tcW w:w="1633" w:type="dxa"/>
            <w:tcBorders>
              <w:top w:val="single" w:sz="4" w:space="0" w:color="auto"/>
              <w:left w:val="single" w:sz="4" w:space="0" w:color="auto"/>
              <w:bottom w:val="single" w:sz="4" w:space="0" w:color="auto"/>
              <w:right w:val="single" w:sz="4" w:space="0" w:color="auto"/>
            </w:tcBorders>
          </w:tcPr>
          <w:p w:rsidR="00B32E14" w:rsidRDefault="00046326">
            <w:pPr>
              <w:pStyle w:val="TAH"/>
            </w:pPr>
            <w:r>
              <w:t>Maximum gain</w:t>
            </w:r>
          </w:p>
        </w:tc>
      </w:tr>
      <w:tr w:rsidR="00B32E14">
        <w:trPr>
          <w:jc w:val="center"/>
        </w:trPr>
        <w:tc>
          <w:tcPr>
            <w:tcW w:w="3142"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C"/>
              <w:rPr>
                <w:rFonts w:cs="v4.1.0"/>
                <w:lang w:val="en-US"/>
                <w:rPrChange w:id="186" w:author="CATT" w:date="2022-01-19T14:06:00Z">
                  <w:rPr>
                    <w:rFonts w:cs="v4.1.0"/>
                  </w:rPr>
                </w:rPrChange>
              </w:rPr>
            </w:pPr>
            <w:r w:rsidRPr="00866AAA">
              <w:rPr>
                <w:rFonts w:cs="v4.1.0"/>
                <w:lang w:val="en-US"/>
                <w:rPrChange w:id="187" w:author="CATT" w:date="2022-01-19T14:06:00Z">
                  <w:rPr>
                    <w:rFonts w:cs="v4.1.0"/>
                  </w:rPr>
                </w:rPrChange>
              </w:rPr>
              <w:t xml:space="preserve">0,2 </w:t>
            </w:r>
            <w:r>
              <w:rPr>
                <w:rFonts w:ascii="Symbol" w:eastAsia="Symbol" w:hAnsi="Symbol" w:cs="Symbol"/>
              </w:rPr>
              <w:t></w:t>
            </w:r>
            <w:r w:rsidRPr="00866AAA">
              <w:rPr>
                <w:rFonts w:cs="v4.1.0"/>
                <w:lang w:val="en-US"/>
                <w:rPrChange w:id="188" w:author="CATT" w:date="2022-01-19T14:06:00Z">
                  <w:rPr>
                    <w:rFonts w:cs="v4.1.0"/>
                  </w:rPr>
                </w:rPrChange>
              </w:rPr>
              <w:t xml:space="preserve"> f_offset_CW &lt; f_offset_CW</w:t>
            </w:r>
          </w:p>
        </w:tc>
        <w:tc>
          <w:tcPr>
            <w:tcW w:w="1633" w:type="dxa"/>
            <w:tcBorders>
              <w:top w:val="single" w:sz="4" w:space="0" w:color="auto"/>
              <w:left w:val="single" w:sz="4" w:space="0" w:color="auto"/>
              <w:bottom w:val="single" w:sz="4" w:space="0" w:color="auto"/>
              <w:right w:val="single" w:sz="4" w:space="0" w:color="auto"/>
            </w:tcBorders>
          </w:tcPr>
          <w:p w:rsidR="00B32E14" w:rsidRDefault="00046326">
            <w:pPr>
              <w:pStyle w:val="TAC"/>
            </w:pPr>
            <w:r>
              <w:t>55 dB</w:t>
            </w:r>
          </w:p>
        </w:tc>
      </w:tr>
    </w:tbl>
    <w:p w:rsidR="00B32E14" w:rsidRDefault="00B32E14">
      <w:pPr>
        <w:pStyle w:val="ListParagraph"/>
        <w:numPr>
          <w:ilvl w:val="1"/>
          <w:numId w:val="4"/>
        </w:numPr>
        <w:spacing w:before="120" w:after="120"/>
        <w:ind w:firstLineChars="0" w:hanging="522"/>
        <w:rPr>
          <w:rFonts w:asciiTheme="minorHAnsi" w:hAnsiTheme="minorHAnsi" w:cstheme="minorHAnsi"/>
        </w:rPr>
      </w:pP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2-4-3: OOB gain UL</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RAN4 to consider whether OOB gain requirement is needed for UL</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no OOB gain requirement for FR2 UL</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pStyle w:val="Heading3"/>
        <w:rPr>
          <w:sz w:val="24"/>
          <w:szCs w:val="16"/>
        </w:rPr>
      </w:pPr>
      <w:r>
        <w:rPr>
          <w:sz w:val="24"/>
          <w:szCs w:val="16"/>
        </w:rPr>
        <w:t>Sub-topic 2-5 – ACRR</w:t>
      </w:r>
    </w:p>
    <w:p w:rsidR="00B32E14" w:rsidRDefault="00046326">
      <w:pPr>
        <w:rPr>
          <w:b/>
          <w:u w:val="single"/>
          <w:lang w:eastAsia="ko-KR"/>
        </w:rPr>
      </w:pPr>
      <w:r>
        <w:rPr>
          <w:b/>
          <w:u w:val="single"/>
          <w:lang w:eastAsia="ko-KR"/>
        </w:rPr>
        <w:t>Issue 2-5-1: ACRR and ACLR</w:t>
      </w:r>
    </w:p>
    <w:p w:rsidR="00B32E14" w:rsidRDefault="00046326">
      <w:pPr>
        <w:rPr>
          <w:lang w:eastAsia="ko-KR"/>
        </w:rPr>
      </w:pPr>
      <w:r>
        <w:rPr>
          <w:lang w:eastAsia="ko-KR"/>
        </w:rPr>
        <w:t>A number of proposals are made on the issue of additional emission requirements, these are not mutually exclusive and are listed as options to discuss.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For DL the sum of the ACLR and ACRR should meet the BS ACLR requirement.</w:t>
      </w:r>
    </w:p>
    <w:p w:rsidR="00B32E14" w:rsidRDefault="00046326">
      <w:pPr>
        <w:pStyle w:val="ListParagraph"/>
        <w:numPr>
          <w:ilvl w:val="1"/>
          <w:numId w:val="4"/>
        </w:numPr>
        <w:spacing w:before="120" w:after="120"/>
        <w:ind w:firstLineChars="0"/>
        <w:rPr>
          <w:rFonts w:asciiTheme="minorHAnsi" w:hAnsiTheme="minorHAnsi" w:cstheme="minorHAnsi"/>
        </w:rPr>
      </w:pPr>
      <w:r>
        <w:rPr>
          <w:rFonts w:asciiTheme="minorHAnsi" w:hAnsiTheme="minorHAnsi" w:cstheme="minorHAnsi"/>
        </w:rPr>
        <w:t>Option 2: UL ACRR requirement is defined the same as DL ACRR.</w:t>
      </w:r>
    </w:p>
    <w:p w:rsidR="00B32E14" w:rsidRDefault="00046326">
      <w:pPr>
        <w:pStyle w:val="ListParagraph"/>
        <w:numPr>
          <w:ilvl w:val="1"/>
          <w:numId w:val="4"/>
        </w:numPr>
        <w:spacing w:before="120" w:after="120"/>
        <w:ind w:firstLineChars="0"/>
        <w:rPr>
          <w:rFonts w:asciiTheme="minorHAnsi" w:hAnsiTheme="minorHAnsi" w:cstheme="minorHAnsi"/>
        </w:rPr>
      </w:pPr>
      <w:r>
        <w:rPr>
          <w:rFonts w:asciiTheme="minorHAnsi" w:hAnsiTheme="minorHAnsi" w:cstheme="minorHAnsi"/>
        </w:rPr>
        <w:t>Option 3: ACLR and ACRR are tested separately for FR2</w:t>
      </w:r>
    </w:p>
    <w:p w:rsidR="00B32E14" w:rsidRDefault="00046326">
      <w:pPr>
        <w:pStyle w:val="ListParagraph"/>
        <w:numPr>
          <w:ilvl w:val="1"/>
          <w:numId w:val="4"/>
        </w:numPr>
        <w:spacing w:before="120" w:after="120"/>
        <w:ind w:firstLineChars="0"/>
        <w:rPr>
          <w:rFonts w:asciiTheme="minorHAnsi" w:hAnsiTheme="minorHAnsi" w:cstheme="minorHAnsi"/>
        </w:rPr>
      </w:pPr>
      <w:r>
        <w:rPr>
          <w:rFonts w:asciiTheme="minorHAnsi" w:hAnsiTheme="minorHAnsi" w:cstheme="minorHAnsi"/>
        </w:rPr>
        <w:t>Option 4: no ACRR requirements for FR2 NR repeater.</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spacing w:after="120"/>
        <w:rPr>
          <w:szCs w:val="24"/>
          <w:lang w:eastAsia="zh-CN"/>
        </w:rPr>
      </w:pPr>
    </w:p>
    <w:p w:rsidR="00B32E14" w:rsidRDefault="00046326">
      <w:pPr>
        <w:rPr>
          <w:b/>
          <w:u w:val="single"/>
          <w:lang w:eastAsia="ko-KR"/>
        </w:rPr>
      </w:pPr>
      <w:r>
        <w:rPr>
          <w:b/>
          <w:u w:val="single"/>
          <w:lang w:eastAsia="ko-KR"/>
        </w:rPr>
        <w:t>Issue 2-5-2: DL ACRR value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[15-20] dB DL ACRR is the requirement for the FR2 repeater with corresponding to the pass band bandwidth..</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for UL the UE requirement + 3dB is sufficient.</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rPr>
        <w:t>Option 3: Set ACRR equal to ACLR for FR2</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rPr>
          <w:color w:val="0070C0"/>
          <w:lang w:val="en-US" w:eastAsia="zh-CN"/>
        </w:rPr>
      </w:pPr>
    </w:p>
    <w:p w:rsidR="00B32E14" w:rsidRDefault="0004632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32E14" w:rsidRDefault="00046326">
      <w:pPr>
        <w:pStyle w:val="Heading3"/>
        <w:rPr>
          <w:sz w:val="24"/>
          <w:szCs w:val="16"/>
        </w:rPr>
      </w:pPr>
      <w:r>
        <w:rPr>
          <w:sz w:val="24"/>
          <w:szCs w:val="16"/>
        </w:rPr>
        <w:t xml:space="preserve">Open issues </w:t>
      </w:r>
    </w:p>
    <w:p w:rsidR="00B32E14" w:rsidRDefault="00046326">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1</w:t>
      </w:r>
      <w:r>
        <w:rPr>
          <w:bCs/>
          <w:u w:val="single"/>
          <w:lang w:eastAsia="ko-KR"/>
        </w:rPr>
        <w:t xml:space="preserve"> - ACLR</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2-1-1: ACLR</w:t>
            </w:r>
          </w:p>
          <w:p w:rsidR="00B32E14" w:rsidRDefault="00046326">
            <w:pPr>
              <w:spacing w:after="120"/>
              <w:rPr>
                <w:rFonts w:eastAsiaTheme="minorEastAsia"/>
                <w:lang w:val="en-US" w:eastAsia="zh-CN"/>
              </w:rPr>
            </w:pPr>
            <w:r>
              <w:rPr>
                <w:rFonts w:eastAsiaTheme="minorEastAsia"/>
                <w:lang w:val="en-US" w:eastAsia="zh-CN"/>
              </w:rPr>
              <w:t>We agree with option 1.</w:t>
            </w:r>
          </w:p>
          <w:p w:rsidR="00B32E14" w:rsidRDefault="00046326">
            <w:pPr>
              <w:spacing w:after="120"/>
              <w:rPr>
                <w:rFonts w:eastAsiaTheme="minorEastAsia"/>
                <w:lang w:val="en-US" w:eastAsia="zh-CN"/>
              </w:rPr>
            </w:pPr>
            <w:r>
              <w:rPr>
                <w:rFonts w:eastAsiaTheme="minorEastAsia"/>
                <w:lang w:val="en-US" w:eastAsia="zh-CN"/>
              </w:rPr>
              <w:t>For option 2, this seems to be about ACRR not ACLR. We think that the ACRR should be assumed to be the same level as ACLR unless there is conclusive evidence to support otherwise.</w:t>
            </w:r>
          </w:p>
          <w:p w:rsidR="00B32E14" w:rsidRDefault="00046326">
            <w:pPr>
              <w:spacing w:after="120"/>
              <w:rPr>
                <w:rFonts w:eastAsiaTheme="minorEastAsia"/>
                <w:lang w:val="en-US" w:eastAsia="zh-CN"/>
              </w:rPr>
            </w:pPr>
            <w:r>
              <w:rPr>
                <w:rFonts w:eastAsiaTheme="minorEastAsia"/>
                <w:lang w:val="en-US" w:eastAsia="zh-CN"/>
              </w:rPr>
              <w:t>Issue 2-1-2: CACLR</w:t>
            </w:r>
          </w:p>
          <w:p w:rsidR="00B32E14" w:rsidRDefault="00046326">
            <w:pPr>
              <w:spacing w:after="120"/>
              <w:rPr>
                <w:rFonts w:eastAsiaTheme="minorEastAsia"/>
                <w:lang w:val="en-US" w:eastAsia="zh-CN"/>
              </w:rPr>
            </w:pPr>
            <w:r>
              <w:rPr>
                <w:rFonts w:eastAsiaTheme="minorEastAsia"/>
                <w:lang w:val="en-US" w:eastAsia="zh-CN"/>
              </w:rPr>
              <w:t>For option 1, multi-band is not supported in FR2 yet.</w:t>
            </w:r>
          </w:p>
          <w:p w:rsidR="00B32E14" w:rsidRDefault="00046326">
            <w:pPr>
              <w:spacing w:after="120"/>
              <w:rPr>
                <w:rFonts w:eastAsiaTheme="minorEastAsia"/>
                <w:lang w:val="en-US" w:eastAsia="zh-CN"/>
              </w:rPr>
            </w:pPr>
            <w:r>
              <w:rPr>
                <w:rFonts w:eastAsiaTheme="minorEastAsia"/>
                <w:lang w:val="en-US" w:eastAsia="zh-CN"/>
              </w:rPr>
              <w:t>For option 2, for intra-band non-contiguous multi-carrier operation the option is OK.</w:t>
            </w:r>
          </w:p>
          <w:p w:rsidR="00B32E14" w:rsidRDefault="00046326">
            <w:pPr>
              <w:spacing w:after="120"/>
              <w:rPr>
                <w:rFonts w:eastAsiaTheme="minorEastAsia"/>
                <w:lang w:val="en-US" w:eastAsia="zh-CN"/>
              </w:rPr>
            </w:pPr>
            <w:r>
              <w:rPr>
                <w:rFonts w:eastAsiaTheme="minorEastAsia"/>
                <w:lang w:val="en-US" w:eastAsia="zh-CN"/>
              </w:rPr>
              <w:t>For option 3, we agree it is better to assume a nominal channel bandwidth. How about 50MHz ? or max (passband bandwidth, 50MHz)</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2-1-1: ACLR</w:t>
            </w:r>
          </w:p>
          <w:p w:rsidR="00B32E14" w:rsidRDefault="00046326">
            <w:pPr>
              <w:spacing w:after="120"/>
              <w:rPr>
                <w:rFonts w:eastAsiaTheme="minorEastAsia"/>
                <w:lang w:val="en-US" w:eastAsia="zh-CN"/>
              </w:rPr>
            </w:pPr>
            <w:r>
              <w:rPr>
                <w:rFonts w:eastAsiaTheme="minorEastAsia"/>
                <w:lang w:val="en-US" w:eastAsia="zh-CN"/>
              </w:rPr>
              <w:t>Option 1 is OK for us.</w:t>
            </w:r>
          </w:p>
          <w:p w:rsidR="00B32E14" w:rsidRDefault="00046326">
            <w:pPr>
              <w:spacing w:after="120"/>
              <w:rPr>
                <w:rFonts w:eastAsiaTheme="minorEastAsia"/>
                <w:lang w:val="en-US" w:eastAsia="zh-CN"/>
              </w:rPr>
            </w:pPr>
            <w:r>
              <w:rPr>
                <w:rFonts w:eastAsiaTheme="minorEastAsia"/>
                <w:lang w:val="en-US" w:eastAsia="zh-CN"/>
              </w:rPr>
              <w:t>Issue 2-1-2: CACLR</w:t>
            </w:r>
          </w:p>
          <w:p w:rsidR="00B32E14" w:rsidRDefault="00046326">
            <w:pPr>
              <w:spacing w:after="120"/>
              <w:rPr>
                <w:rFonts w:eastAsiaTheme="minorEastAsia"/>
                <w:lang w:val="en-US" w:eastAsia="zh-CN"/>
              </w:rPr>
            </w:pPr>
            <w:r>
              <w:rPr>
                <w:rFonts w:eastAsiaTheme="minorEastAsia"/>
                <w:lang w:val="en-US" w:eastAsia="zh-CN"/>
              </w:rPr>
              <w:t>For option 1, since multi-band is not supported in FR2 yet, it’s better not consider multi-band scenario for FR2 repeater.</w:t>
            </w:r>
          </w:p>
          <w:p w:rsidR="00B32E14" w:rsidRDefault="00046326">
            <w:pPr>
              <w:spacing w:after="120"/>
              <w:rPr>
                <w:rFonts w:eastAsiaTheme="minorEastAsia"/>
                <w:lang w:val="en-US" w:eastAsia="zh-CN"/>
              </w:rPr>
            </w:pPr>
            <w:r>
              <w:rPr>
                <w:rFonts w:eastAsiaTheme="minorEastAsia"/>
                <w:lang w:val="en-US" w:eastAsia="zh-CN"/>
              </w:rPr>
              <w:t>For option 2 is OK for us.</w:t>
            </w:r>
          </w:p>
          <w:p w:rsidR="00B32E14" w:rsidRDefault="00046326">
            <w:pPr>
              <w:spacing w:after="120"/>
              <w:rPr>
                <w:rFonts w:eastAsiaTheme="minorEastAsia"/>
                <w:lang w:val="en-US" w:eastAsia="zh-CN"/>
              </w:rPr>
            </w:pPr>
            <w:r>
              <w:rPr>
                <w:rFonts w:eastAsiaTheme="minorEastAsia"/>
                <w:lang w:val="en-US" w:eastAsia="zh-CN"/>
              </w:rPr>
              <w:t>For option 3, max (passband bandwidth, 50MHz) is OK for us.</w:t>
            </w:r>
          </w:p>
        </w:tc>
      </w:tr>
      <w:tr w:rsidR="00B32E14">
        <w:trPr>
          <w:ins w:id="189" w:author="Golebiowski, Bartlomiej (Nokia - PL/Wroclaw)" w:date="2022-01-18T23:49:00Z"/>
        </w:trPr>
        <w:tc>
          <w:tcPr>
            <w:tcW w:w="1236" w:type="dxa"/>
          </w:tcPr>
          <w:p w:rsidR="00B32E14" w:rsidRDefault="00046326">
            <w:pPr>
              <w:spacing w:after="120"/>
              <w:rPr>
                <w:ins w:id="190" w:author="Golebiowski, Bartlomiej (Nokia - PL/Wroclaw)" w:date="2022-01-18T23:49:00Z"/>
                <w:rFonts w:eastAsiaTheme="minorEastAsia"/>
                <w:lang w:val="en-US" w:eastAsia="zh-CN"/>
              </w:rPr>
            </w:pPr>
            <w:ins w:id="191" w:author="Golebiowski, Bartlomiej (Nokia - PL/Wroclaw)" w:date="2022-01-18T23:49:00Z">
              <w:r>
                <w:rPr>
                  <w:rFonts w:eastAsiaTheme="minorEastAsia"/>
                  <w:lang w:val="en-US" w:eastAsia="zh-CN"/>
                </w:rPr>
                <w:t>Nokia, Nokia Shanghai Bell</w:t>
              </w:r>
            </w:ins>
          </w:p>
        </w:tc>
        <w:tc>
          <w:tcPr>
            <w:tcW w:w="8395" w:type="dxa"/>
          </w:tcPr>
          <w:p w:rsidR="00B32E14" w:rsidRDefault="00046326">
            <w:pPr>
              <w:spacing w:after="120"/>
              <w:rPr>
                <w:ins w:id="192" w:author="Golebiowski, Bartlomiej (Nokia - PL/Wroclaw)" w:date="2022-01-18T23:49:00Z"/>
                <w:rFonts w:eastAsiaTheme="minorEastAsia"/>
                <w:lang w:val="en-US" w:eastAsia="zh-CN"/>
              </w:rPr>
            </w:pPr>
            <w:ins w:id="193" w:author="Golebiowski, Bartlomiej (Nokia - PL/Wroclaw)" w:date="2022-01-18T23:49:00Z">
              <w:r>
                <w:rPr>
                  <w:rFonts w:eastAsiaTheme="minorEastAsia"/>
                  <w:lang w:val="en-US" w:eastAsia="zh-CN"/>
                </w:rPr>
                <w:t>Issue 2-1-1: ACLR We can accept to use the same ACLR as gNB spec, though UE ACLR should be sufficient.  Is the ACRR option misplaced?</w:t>
              </w:r>
            </w:ins>
          </w:p>
          <w:p w:rsidR="00B32E14" w:rsidRDefault="00046326">
            <w:pPr>
              <w:spacing w:after="120"/>
              <w:rPr>
                <w:ins w:id="194" w:author="Golebiowski, Bartlomiej (Nokia - PL/Wroclaw)" w:date="2022-01-18T23:49:00Z"/>
                <w:rFonts w:eastAsiaTheme="minorEastAsia"/>
                <w:lang w:val="en-US" w:eastAsia="zh-CN"/>
              </w:rPr>
            </w:pPr>
            <w:ins w:id="195" w:author="Golebiowski, Bartlomiej (Nokia - PL/Wroclaw)" w:date="2022-01-18T23:49:00Z">
              <w:r>
                <w:rPr>
                  <w:rFonts w:eastAsiaTheme="minorEastAsia"/>
                  <w:lang w:val="en-US" w:eastAsia="zh-CN"/>
                </w:rPr>
                <w:t>Issue 2-1-2: CACLR: Option 2</w:t>
              </w:r>
            </w:ins>
          </w:p>
        </w:tc>
      </w:tr>
      <w:tr w:rsidR="00B32E14">
        <w:trPr>
          <w:ins w:id="196" w:author="Phil Coan" w:date="2022-01-18T18:23:00Z"/>
        </w:trPr>
        <w:tc>
          <w:tcPr>
            <w:tcW w:w="1236" w:type="dxa"/>
          </w:tcPr>
          <w:p w:rsidR="00B32E14" w:rsidRDefault="00046326">
            <w:pPr>
              <w:spacing w:after="120"/>
              <w:rPr>
                <w:ins w:id="197" w:author="Phil Coan" w:date="2022-01-18T18:23:00Z"/>
                <w:rFonts w:eastAsiaTheme="minorEastAsia"/>
                <w:lang w:val="en-US" w:eastAsia="zh-CN"/>
              </w:rPr>
            </w:pPr>
            <w:ins w:id="198" w:author="Phil Coan" w:date="2022-01-18T18:23:00Z">
              <w:r>
                <w:rPr>
                  <w:rFonts w:eastAsiaTheme="minorEastAsia"/>
                  <w:lang w:val="en-US" w:eastAsia="zh-CN"/>
                </w:rPr>
                <w:t>QCOM</w:t>
              </w:r>
            </w:ins>
          </w:p>
        </w:tc>
        <w:tc>
          <w:tcPr>
            <w:tcW w:w="8395" w:type="dxa"/>
          </w:tcPr>
          <w:p w:rsidR="00B32E14" w:rsidRDefault="00046326">
            <w:pPr>
              <w:spacing w:after="120"/>
              <w:rPr>
                <w:ins w:id="199" w:author="Phil Coan" w:date="2022-01-18T18:23:00Z"/>
                <w:rFonts w:eastAsiaTheme="minorEastAsia"/>
                <w:lang w:val="en-US" w:eastAsia="zh-CN"/>
              </w:rPr>
            </w:pPr>
            <w:ins w:id="200" w:author="Phil Coan" w:date="2022-01-18T18:23:00Z">
              <w:r>
                <w:rPr>
                  <w:rFonts w:eastAsiaTheme="minorEastAsia"/>
                  <w:lang w:val="en-US" w:eastAsia="zh-CN"/>
                </w:rPr>
                <w:t>Issue 2-1-1 Option 1</w:t>
              </w:r>
            </w:ins>
          </w:p>
        </w:tc>
      </w:tr>
      <w:tr w:rsidR="00B32E14">
        <w:trPr>
          <w:ins w:id="201" w:author="ZTE,Fei Xue" w:date="2022-01-19T10:46:00Z"/>
        </w:trPr>
        <w:tc>
          <w:tcPr>
            <w:tcW w:w="1236" w:type="dxa"/>
          </w:tcPr>
          <w:p w:rsidR="00B32E14" w:rsidRDefault="00046326">
            <w:pPr>
              <w:spacing w:after="120"/>
              <w:rPr>
                <w:ins w:id="202" w:author="ZTE,Fei Xue" w:date="2022-01-19T10:46:00Z"/>
                <w:rFonts w:eastAsiaTheme="minorEastAsia"/>
                <w:lang w:val="en-US" w:eastAsia="zh-CN"/>
              </w:rPr>
            </w:pPr>
            <w:ins w:id="203" w:author="ZTE,Fei Xue" w:date="2022-01-19T10:46:00Z">
              <w:r>
                <w:rPr>
                  <w:rFonts w:eastAsiaTheme="minorEastAsia" w:hint="eastAsia"/>
                  <w:lang w:val="en-US" w:eastAsia="zh-CN"/>
                </w:rPr>
                <w:t>ZTE</w:t>
              </w:r>
            </w:ins>
          </w:p>
        </w:tc>
        <w:tc>
          <w:tcPr>
            <w:tcW w:w="8395" w:type="dxa"/>
          </w:tcPr>
          <w:p w:rsidR="00B32E14" w:rsidRDefault="00046326">
            <w:pPr>
              <w:spacing w:after="120"/>
              <w:rPr>
                <w:ins w:id="204" w:author="ZTE,Fei Xue" w:date="2022-01-19T10:54:00Z"/>
                <w:rFonts w:eastAsiaTheme="minorEastAsia"/>
                <w:lang w:val="en-US" w:eastAsia="zh-CN"/>
              </w:rPr>
            </w:pPr>
            <w:ins w:id="205" w:author="ZTE,Fei Xue" w:date="2022-01-19T10:54:00Z">
              <w:r>
                <w:rPr>
                  <w:rFonts w:eastAsiaTheme="minorEastAsia"/>
                  <w:lang w:val="en-US" w:eastAsia="zh-CN"/>
                </w:rPr>
                <w:t xml:space="preserve">Issue 2-1-1: </w:t>
              </w:r>
            </w:ins>
          </w:p>
          <w:p w:rsidR="00B32E14" w:rsidRDefault="00046326">
            <w:pPr>
              <w:spacing w:after="120"/>
              <w:rPr>
                <w:ins w:id="206" w:author="ZTE,Fei Xue" w:date="2022-01-19T10:55:00Z"/>
                <w:rFonts w:eastAsiaTheme="minorEastAsia"/>
                <w:lang w:val="en-US" w:eastAsia="zh-CN"/>
              </w:rPr>
            </w:pPr>
            <w:ins w:id="207" w:author="ZTE,Fei Xue" w:date="2022-01-19T10:54:00Z">
              <w:r>
                <w:rPr>
                  <w:rFonts w:eastAsiaTheme="minorEastAsia" w:hint="eastAsia"/>
                  <w:lang w:val="en-US" w:eastAsia="zh-CN"/>
                </w:rPr>
                <w:t>We are fine with option 1, howev</w:t>
              </w:r>
            </w:ins>
            <w:ins w:id="208" w:author="ZTE,Fei Xue" w:date="2022-01-19T10:55:00Z">
              <w:r>
                <w:rPr>
                  <w:rFonts w:eastAsiaTheme="minorEastAsia" w:hint="eastAsia"/>
                  <w:lang w:val="en-US" w:eastAsia="zh-CN"/>
                </w:rPr>
                <w:t>er it seems that not consistent with FR1 UL with power limit.</w:t>
              </w:r>
            </w:ins>
          </w:p>
          <w:p w:rsidR="00B32E14" w:rsidRDefault="00046326">
            <w:pPr>
              <w:spacing w:after="120"/>
              <w:rPr>
                <w:ins w:id="209" w:author="ZTE,Fei Xue" w:date="2022-01-19T10:55:00Z"/>
                <w:rFonts w:eastAsiaTheme="minorEastAsia"/>
                <w:lang w:val="en-US" w:eastAsia="zh-CN"/>
              </w:rPr>
            </w:pPr>
            <w:ins w:id="210" w:author="ZTE,Fei Xue" w:date="2022-01-19T10:55:00Z">
              <w:r>
                <w:rPr>
                  <w:rFonts w:eastAsiaTheme="minorEastAsia"/>
                  <w:lang w:val="en-US" w:eastAsia="zh-CN"/>
                </w:rPr>
                <w:t>Issue 2-1-</w:t>
              </w:r>
              <w:r>
                <w:rPr>
                  <w:rFonts w:eastAsiaTheme="minorEastAsia" w:hint="eastAsia"/>
                  <w:lang w:val="en-US" w:eastAsia="zh-CN"/>
                </w:rPr>
                <w:t>2</w:t>
              </w:r>
              <w:r>
                <w:rPr>
                  <w:rFonts w:eastAsiaTheme="minorEastAsia"/>
                  <w:lang w:val="en-US" w:eastAsia="zh-CN"/>
                </w:rPr>
                <w:t xml:space="preserve">: </w:t>
              </w:r>
            </w:ins>
          </w:p>
          <w:p w:rsidR="00B32E14" w:rsidRDefault="00046326">
            <w:pPr>
              <w:spacing w:after="120"/>
              <w:rPr>
                <w:ins w:id="211" w:author="ZTE,Fei Xue" w:date="2022-01-19T10:55:00Z"/>
                <w:rFonts w:eastAsiaTheme="minorEastAsia"/>
                <w:lang w:val="en-US" w:eastAsia="zh-CN"/>
              </w:rPr>
            </w:pPr>
            <w:ins w:id="212" w:author="ZTE,Fei Xue" w:date="2022-01-19T10:55:00Z">
              <w:r>
                <w:rPr>
                  <w:rFonts w:eastAsiaTheme="minorEastAsia" w:hint="eastAsia"/>
                  <w:lang w:val="en-US" w:eastAsia="zh-CN"/>
                </w:rPr>
                <w:t>For FR2 BS, there are no multi-band opera</w:t>
              </w:r>
            </w:ins>
            <w:ins w:id="213" w:author="ZTE,Fei Xue" w:date="2022-01-19T10:56:00Z">
              <w:r>
                <w:rPr>
                  <w:rFonts w:eastAsiaTheme="minorEastAsia" w:hint="eastAsia"/>
                  <w:lang w:val="en-US" w:eastAsia="zh-CN"/>
                </w:rPr>
                <w:t>tion yet, therefore it is not urgent issues, for non-contiguous case, it should be okay.</w:t>
              </w:r>
            </w:ins>
          </w:p>
          <w:p w:rsidR="00B32E14" w:rsidRDefault="00B32E14">
            <w:pPr>
              <w:spacing w:after="120"/>
              <w:rPr>
                <w:ins w:id="214" w:author="ZTE,Fei Xue" w:date="2022-01-19T10:54:00Z"/>
                <w:rFonts w:eastAsiaTheme="minorEastAsia"/>
                <w:lang w:val="en-US" w:eastAsia="zh-CN"/>
              </w:rPr>
            </w:pPr>
          </w:p>
          <w:p w:rsidR="00B32E14" w:rsidRDefault="00B32E14">
            <w:pPr>
              <w:spacing w:after="120"/>
              <w:rPr>
                <w:ins w:id="215" w:author="ZTE,Fei Xue" w:date="2022-01-19T10:46:00Z"/>
                <w:rFonts w:eastAsiaTheme="minorEastAsia"/>
                <w:lang w:val="en-US" w:eastAsia="zh-CN"/>
              </w:rPr>
            </w:pPr>
          </w:p>
        </w:tc>
      </w:tr>
      <w:tr w:rsidR="007506FF">
        <w:trPr>
          <w:ins w:id="216" w:author="Tetsu Ikeda" w:date="2022-01-19T14:42:00Z"/>
        </w:trPr>
        <w:tc>
          <w:tcPr>
            <w:tcW w:w="1236" w:type="dxa"/>
          </w:tcPr>
          <w:p w:rsidR="007506FF" w:rsidRPr="007506FF" w:rsidRDefault="007506FF">
            <w:pPr>
              <w:spacing w:after="120"/>
              <w:rPr>
                <w:ins w:id="217" w:author="Tetsu Ikeda" w:date="2022-01-19T14:42:00Z"/>
                <w:rFonts w:eastAsiaTheme="minorEastAsia"/>
                <w:lang w:val="en-US" w:eastAsia="zh-CN"/>
              </w:rPr>
            </w:pPr>
            <w:ins w:id="218" w:author="Tetsu Ikeda" w:date="2022-01-19T14:42:00Z">
              <w:r>
                <w:rPr>
                  <w:rFonts w:hint="eastAsia"/>
                  <w:lang w:val="en-US" w:eastAsia="ja-JP"/>
                </w:rPr>
                <w:t>N</w:t>
              </w:r>
              <w:r>
                <w:rPr>
                  <w:lang w:val="en-US" w:eastAsia="ja-JP"/>
                </w:rPr>
                <w:t>EC</w:t>
              </w:r>
            </w:ins>
          </w:p>
        </w:tc>
        <w:tc>
          <w:tcPr>
            <w:tcW w:w="8395" w:type="dxa"/>
          </w:tcPr>
          <w:p w:rsidR="007506FF" w:rsidRPr="007506FF" w:rsidRDefault="007506FF">
            <w:pPr>
              <w:spacing w:after="120"/>
              <w:rPr>
                <w:ins w:id="219" w:author="Tetsu Ikeda" w:date="2022-01-19T14:42:00Z"/>
                <w:rFonts w:eastAsiaTheme="minorEastAsia"/>
                <w:lang w:val="en-US" w:eastAsia="zh-CN"/>
              </w:rPr>
            </w:pPr>
            <w:ins w:id="220" w:author="Tetsu Ikeda" w:date="2022-01-19T14:42:00Z">
              <w:r>
                <w:rPr>
                  <w:rFonts w:hint="eastAsia"/>
                  <w:lang w:val="en-US" w:eastAsia="ja-JP"/>
                </w:rPr>
                <w:t>I</w:t>
              </w:r>
              <w:r>
                <w:rPr>
                  <w:lang w:val="en-US" w:eastAsia="ja-JP"/>
                </w:rPr>
                <w:t xml:space="preserve">ssue 2-1-1: We are </w:t>
              </w:r>
            </w:ins>
            <w:ins w:id="221" w:author="Tetsu Ikeda" w:date="2022-01-19T14:43:00Z">
              <w:r>
                <w:rPr>
                  <w:lang w:val="en-US" w:eastAsia="ja-JP"/>
                </w:rPr>
                <w:t>fine with option 1.</w:t>
              </w:r>
            </w:ins>
          </w:p>
        </w:tc>
      </w:tr>
      <w:tr w:rsidR="00866AAA">
        <w:trPr>
          <w:ins w:id="222" w:author="CATT" w:date="2022-01-19T14:06:00Z"/>
        </w:trPr>
        <w:tc>
          <w:tcPr>
            <w:tcW w:w="1236" w:type="dxa"/>
          </w:tcPr>
          <w:p w:rsidR="00866AAA" w:rsidRDefault="00866AAA">
            <w:pPr>
              <w:spacing w:after="120"/>
              <w:rPr>
                <w:ins w:id="223" w:author="CATT" w:date="2022-01-19T14:06:00Z"/>
                <w:lang w:val="en-US" w:eastAsia="ja-JP"/>
              </w:rPr>
            </w:pPr>
            <w:ins w:id="224" w:author="CATT" w:date="2022-01-19T14:06:00Z">
              <w:r>
                <w:rPr>
                  <w:rFonts w:eastAsiaTheme="minorEastAsia" w:hint="eastAsia"/>
                  <w:lang w:val="en-US" w:eastAsia="zh-CN"/>
                </w:rPr>
                <w:t>CATT</w:t>
              </w:r>
            </w:ins>
          </w:p>
        </w:tc>
        <w:tc>
          <w:tcPr>
            <w:tcW w:w="8395" w:type="dxa"/>
          </w:tcPr>
          <w:p w:rsidR="00866AAA" w:rsidRDefault="00866AAA" w:rsidP="009E4965">
            <w:pPr>
              <w:rPr>
                <w:ins w:id="225" w:author="CATT" w:date="2022-01-19T14:06:00Z"/>
                <w:b/>
                <w:u w:val="single"/>
                <w:lang w:eastAsia="ko-KR"/>
              </w:rPr>
            </w:pPr>
            <w:ins w:id="226" w:author="CATT" w:date="2022-01-19T14:06:00Z">
              <w:r>
                <w:rPr>
                  <w:b/>
                  <w:u w:val="single"/>
                  <w:lang w:eastAsia="ko-KR"/>
                </w:rPr>
                <w:t>Issue 2-1-1: ACLR</w:t>
              </w:r>
            </w:ins>
          </w:p>
          <w:p w:rsidR="00866AAA" w:rsidRDefault="00866AAA" w:rsidP="009E4965">
            <w:pPr>
              <w:spacing w:after="120"/>
              <w:rPr>
                <w:ins w:id="227" w:author="CATT" w:date="2022-01-19T14:06:00Z"/>
                <w:rFonts w:eastAsiaTheme="minorEastAsia"/>
                <w:lang w:val="en-US" w:eastAsia="zh-CN"/>
              </w:rPr>
            </w:pPr>
            <w:ins w:id="228" w:author="CATT" w:date="2022-01-19T14:06:00Z">
              <w:r>
                <w:rPr>
                  <w:rFonts w:eastAsiaTheme="minorEastAsia" w:hint="eastAsia"/>
                  <w:lang w:val="en-US" w:eastAsia="zh-CN"/>
                </w:rPr>
                <w:t>Option 1. Option 2 is from our contribution and it</w:t>
              </w:r>
              <w:r>
                <w:rPr>
                  <w:rFonts w:eastAsiaTheme="minorEastAsia"/>
                  <w:lang w:val="en-US" w:eastAsia="zh-CN"/>
                </w:rPr>
                <w:t>’</w:t>
              </w:r>
              <w:r>
                <w:rPr>
                  <w:rFonts w:eastAsiaTheme="minorEastAsia" w:hint="eastAsia"/>
                  <w:lang w:val="en-US" w:eastAsia="zh-CN"/>
                </w:rPr>
                <w:t>s for ACRR not ACLR.</w:t>
              </w:r>
            </w:ins>
          </w:p>
          <w:p w:rsidR="00866AAA" w:rsidRDefault="00866AAA" w:rsidP="009E4965">
            <w:pPr>
              <w:rPr>
                <w:ins w:id="229" w:author="CATT" w:date="2022-01-19T14:06:00Z"/>
                <w:b/>
                <w:u w:val="single"/>
                <w:lang w:eastAsia="ko-KR"/>
              </w:rPr>
            </w:pPr>
            <w:ins w:id="230" w:author="CATT" w:date="2022-01-19T14:06:00Z">
              <w:r>
                <w:rPr>
                  <w:b/>
                  <w:u w:val="single"/>
                  <w:lang w:eastAsia="ko-KR"/>
                </w:rPr>
                <w:t>Issue 2-1-2: CACLR</w:t>
              </w:r>
            </w:ins>
          </w:p>
          <w:p w:rsidR="00866AAA" w:rsidRDefault="00866AAA">
            <w:pPr>
              <w:spacing w:after="120"/>
              <w:rPr>
                <w:ins w:id="231" w:author="CATT" w:date="2022-01-19T14:06:00Z"/>
                <w:lang w:val="en-US" w:eastAsia="ja-JP"/>
              </w:rPr>
            </w:pPr>
            <w:ins w:id="232" w:author="CATT" w:date="2022-01-19T14:06:00Z">
              <w:r>
                <w:rPr>
                  <w:rFonts w:eastAsiaTheme="minorEastAsia"/>
                  <w:lang w:val="en-US" w:eastAsia="zh-CN"/>
                </w:rPr>
                <w:t>O</w:t>
              </w:r>
              <w:r>
                <w:rPr>
                  <w:rFonts w:eastAsiaTheme="minorEastAsia" w:hint="eastAsia"/>
                  <w:lang w:val="en-US" w:eastAsia="zh-CN"/>
                </w:rPr>
                <w:t>ption 2.</w:t>
              </w:r>
            </w:ins>
          </w:p>
        </w:tc>
      </w:tr>
      <w:tr w:rsidR="009E4965">
        <w:trPr>
          <w:ins w:id="233" w:author="NTT DOCOMO" w:date="2022-01-19T16:01:00Z"/>
        </w:trPr>
        <w:tc>
          <w:tcPr>
            <w:tcW w:w="1236" w:type="dxa"/>
          </w:tcPr>
          <w:p w:rsidR="009E4965" w:rsidRPr="009E4965" w:rsidRDefault="009E4965">
            <w:pPr>
              <w:spacing w:after="120"/>
              <w:rPr>
                <w:ins w:id="234" w:author="NTT DOCOMO" w:date="2022-01-19T16:01:00Z"/>
                <w:lang w:val="en-US" w:eastAsia="ja-JP"/>
                <w:rPrChange w:id="235" w:author="NTT DOCOMO" w:date="2022-01-19T16:01:00Z">
                  <w:rPr>
                    <w:ins w:id="236" w:author="NTT DOCOMO" w:date="2022-01-19T16:01:00Z"/>
                    <w:rFonts w:eastAsiaTheme="minorEastAsia"/>
                    <w:lang w:val="en-US" w:eastAsia="zh-CN"/>
                  </w:rPr>
                </w:rPrChange>
              </w:rPr>
            </w:pPr>
            <w:ins w:id="237" w:author="NTT DOCOMO" w:date="2022-01-19T16:01:00Z">
              <w:r>
                <w:rPr>
                  <w:rFonts w:hint="eastAsia"/>
                  <w:lang w:val="en-US" w:eastAsia="ja-JP"/>
                </w:rPr>
                <w:t>D</w:t>
              </w:r>
              <w:r>
                <w:rPr>
                  <w:lang w:val="en-US" w:eastAsia="ja-JP"/>
                </w:rPr>
                <w:t>ocomo</w:t>
              </w:r>
            </w:ins>
          </w:p>
        </w:tc>
        <w:tc>
          <w:tcPr>
            <w:tcW w:w="8395" w:type="dxa"/>
          </w:tcPr>
          <w:p w:rsidR="009E4965" w:rsidRDefault="009E4965" w:rsidP="009E4965">
            <w:pPr>
              <w:rPr>
                <w:ins w:id="238" w:author="NTT DOCOMO" w:date="2022-01-19T16:01:00Z"/>
                <w:b/>
                <w:u w:val="single"/>
                <w:lang w:eastAsia="ja-JP"/>
              </w:rPr>
            </w:pPr>
            <w:ins w:id="239" w:author="NTT DOCOMO" w:date="2022-01-19T16:01:00Z">
              <w:r>
                <w:rPr>
                  <w:rFonts w:hint="eastAsia"/>
                  <w:b/>
                  <w:u w:val="single"/>
                  <w:lang w:eastAsia="ja-JP"/>
                </w:rPr>
                <w:t>I</w:t>
              </w:r>
              <w:r>
                <w:rPr>
                  <w:b/>
                  <w:u w:val="single"/>
                  <w:lang w:eastAsia="ja-JP"/>
                </w:rPr>
                <w:t>ssue 2-1-1: ACLR</w:t>
              </w:r>
            </w:ins>
          </w:p>
          <w:p w:rsidR="009E4965" w:rsidRPr="009E4965" w:rsidRDefault="009E4965" w:rsidP="009E4965">
            <w:pPr>
              <w:rPr>
                <w:ins w:id="240" w:author="NTT DOCOMO" w:date="2022-01-19T16:01:00Z"/>
                <w:lang w:eastAsia="ja-JP"/>
                <w:rPrChange w:id="241" w:author="NTT DOCOMO" w:date="2022-01-19T16:01:00Z">
                  <w:rPr>
                    <w:ins w:id="242" w:author="NTT DOCOMO" w:date="2022-01-19T16:01:00Z"/>
                    <w:b/>
                    <w:u w:val="single"/>
                    <w:lang w:eastAsia="ja-JP"/>
                  </w:rPr>
                </w:rPrChange>
              </w:rPr>
            </w:pPr>
            <w:ins w:id="243" w:author="NTT DOCOMO" w:date="2022-01-19T16:01:00Z">
              <w:r>
                <w:rPr>
                  <w:lang w:eastAsia="ja-JP"/>
                </w:rPr>
                <w:t xml:space="preserve">We are </w:t>
              </w:r>
            </w:ins>
            <w:ins w:id="244" w:author="NTT DOCOMO" w:date="2022-01-19T16:02:00Z">
              <w:r>
                <w:rPr>
                  <w:lang w:eastAsia="ja-JP"/>
                </w:rPr>
                <w:t>fine with Option 1.</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r>
        <w:rPr>
          <w:bCs/>
          <w:u w:val="single"/>
          <w:lang w:eastAsia="ko-KR"/>
        </w:rPr>
        <w:t>- OBUE</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2-2-1: Inside passband OBUE</w:t>
            </w:r>
          </w:p>
          <w:p w:rsidR="00B32E14" w:rsidRDefault="00046326">
            <w:pPr>
              <w:spacing w:after="120"/>
              <w:rPr>
                <w:rFonts w:eastAsiaTheme="minorEastAsia"/>
                <w:lang w:val="en-US" w:eastAsia="zh-CN"/>
              </w:rPr>
            </w:pPr>
            <w:r>
              <w:rPr>
                <w:rFonts w:eastAsiaTheme="minorEastAsia"/>
                <w:lang w:val="en-US" w:eastAsia="zh-CN"/>
              </w:rPr>
              <w:lastRenderedPageBreak/>
              <w:t>We don’t have a strong view. We not that inside passband OBUE does not test the same thing as EVM at low power. If the aim is to avoid interference to other nodes, absolute ACLR may be a better requirement than OBUE.</w:t>
            </w:r>
          </w:p>
          <w:p w:rsidR="00B32E14" w:rsidRDefault="00046326">
            <w:pPr>
              <w:spacing w:after="120"/>
              <w:rPr>
                <w:rFonts w:eastAsiaTheme="minorEastAsia"/>
                <w:lang w:val="en-US" w:eastAsia="zh-CN"/>
              </w:rPr>
            </w:pPr>
            <w:r>
              <w:rPr>
                <w:rFonts w:eastAsiaTheme="minorEastAsia"/>
                <w:lang w:val="en-US" w:eastAsia="zh-CN"/>
              </w:rPr>
              <w:t>Issue 2-2-2: OBUE level in UL</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2-2-1: Inside passband OBUE</w:t>
            </w:r>
          </w:p>
          <w:p w:rsidR="00B32E14" w:rsidRDefault="00046326">
            <w:pPr>
              <w:spacing w:after="120"/>
              <w:rPr>
                <w:rFonts w:eastAsiaTheme="minorEastAsia"/>
                <w:lang w:val="en-US" w:eastAsia="zh-CN"/>
              </w:rPr>
            </w:pPr>
            <w:r>
              <w:rPr>
                <w:rFonts w:eastAsiaTheme="minorEastAsia"/>
                <w:lang w:val="en-US" w:eastAsia="zh-CN"/>
              </w:rPr>
              <w:t>We are also OK to define absolute ACLR instead of inside passband OBUE for the empty carriers for DL. For UL to avoid the interference from repeater to gNB for signals directly from UE, in-band emission is preferred instead.</w:t>
            </w:r>
          </w:p>
          <w:p w:rsidR="00B32E14" w:rsidRDefault="00046326">
            <w:pPr>
              <w:spacing w:after="120"/>
              <w:rPr>
                <w:rFonts w:eastAsiaTheme="minorEastAsia"/>
                <w:lang w:val="en-US" w:eastAsia="zh-CN"/>
              </w:rPr>
            </w:pPr>
            <w:r>
              <w:rPr>
                <w:rFonts w:eastAsiaTheme="minorEastAsia"/>
                <w:lang w:val="en-US" w:eastAsia="zh-CN"/>
              </w:rPr>
              <w:t>Issue 2-2-2: OBUE level in UL</w:t>
            </w:r>
          </w:p>
          <w:p w:rsidR="00B32E14" w:rsidRDefault="00046326">
            <w:pPr>
              <w:spacing w:after="120"/>
              <w:rPr>
                <w:rFonts w:eastAsiaTheme="minorEastAsia"/>
                <w:lang w:val="en-US" w:eastAsia="zh-CN"/>
              </w:rPr>
            </w:pPr>
            <w:r>
              <w:rPr>
                <w:rFonts w:eastAsiaTheme="minorEastAsia"/>
                <w:lang w:val="en-US" w:eastAsia="zh-CN"/>
              </w:rPr>
              <w:t>Reuse the same gNB LA OBUE for LA UL</w:t>
            </w:r>
          </w:p>
        </w:tc>
      </w:tr>
      <w:tr w:rsidR="00B32E14">
        <w:trPr>
          <w:ins w:id="245" w:author="Golebiowski, Bartlomiej (Nokia - PL/Wroclaw)" w:date="2022-01-18T23:49:00Z"/>
        </w:trPr>
        <w:tc>
          <w:tcPr>
            <w:tcW w:w="1236" w:type="dxa"/>
          </w:tcPr>
          <w:p w:rsidR="00B32E14" w:rsidRDefault="00046326">
            <w:pPr>
              <w:spacing w:after="120"/>
              <w:rPr>
                <w:ins w:id="246" w:author="Golebiowski, Bartlomiej (Nokia - PL/Wroclaw)" w:date="2022-01-18T23:49:00Z"/>
                <w:rFonts w:eastAsiaTheme="minorEastAsia"/>
                <w:lang w:val="en-US" w:eastAsia="zh-CN"/>
              </w:rPr>
            </w:pPr>
            <w:ins w:id="247" w:author="Golebiowski, Bartlomiej (Nokia - PL/Wroclaw)" w:date="2022-01-18T23:49:00Z">
              <w:r>
                <w:rPr>
                  <w:rFonts w:eastAsiaTheme="minorEastAsia"/>
                  <w:lang w:val="en-US" w:eastAsia="zh-CN"/>
                </w:rPr>
                <w:t>Nokia, Nokia, Shanghai Bell</w:t>
              </w:r>
            </w:ins>
          </w:p>
        </w:tc>
        <w:tc>
          <w:tcPr>
            <w:tcW w:w="8395" w:type="dxa"/>
          </w:tcPr>
          <w:p w:rsidR="00B32E14" w:rsidRDefault="00046326">
            <w:pPr>
              <w:spacing w:after="120"/>
              <w:rPr>
                <w:ins w:id="248" w:author="Golebiowski, Bartlomiej (Nokia - PL/Wroclaw)" w:date="2022-01-18T23:49:00Z"/>
                <w:rFonts w:eastAsiaTheme="minorEastAsia"/>
                <w:lang w:val="en-US" w:eastAsia="zh-CN"/>
              </w:rPr>
            </w:pPr>
            <w:ins w:id="249" w:author="Golebiowski, Bartlomiej (Nokia - PL/Wroclaw)" w:date="2022-01-18T23:49:00Z">
              <w:r>
                <w:rPr>
                  <w:rFonts w:eastAsiaTheme="minorEastAsia"/>
                  <w:lang w:val="en-US" w:eastAsia="zh-CN"/>
                </w:rPr>
                <w:t>Issue 2-2-1: Inside passband OBUE</w:t>
              </w:r>
            </w:ins>
          </w:p>
          <w:p w:rsidR="00B32E14" w:rsidRDefault="00046326">
            <w:pPr>
              <w:spacing w:after="120"/>
              <w:rPr>
                <w:ins w:id="250" w:author="Golebiowski, Bartlomiej (Nokia - PL/Wroclaw)" w:date="2022-01-18T23:49:00Z"/>
                <w:rFonts w:eastAsiaTheme="minorEastAsia"/>
                <w:lang w:val="en-US" w:eastAsia="zh-CN"/>
              </w:rPr>
            </w:pPr>
            <w:ins w:id="251" w:author="Golebiowski, Bartlomiej (Nokia - PL/Wroclaw)" w:date="2022-01-18T23:49:00Z">
              <w:r>
                <w:rPr>
                  <w:rFonts w:eastAsiaTheme="minorEastAsia"/>
                  <w:lang w:val="en-US" w:eastAsia="zh-CN"/>
                </w:rPr>
                <w:t>This is related to issue 3-2-1. We think option 3 or option 4 could be worked further on to replace the low-power EVM.</w:t>
              </w:r>
            </w:ins>
          </w:p>
          <w:p w:rsidR="00B32E14" w:rsidRDefault="00046326">
            <w:pPr>
              <w:spacing w:after="120"/>
              <w:rPr>
                <w:ins w:id="252" w:author="Golebiowski, Bartlomiej (Nokia - PL/Wroclaw)" w:date="2022-01-18T23:49:00Z"/>
                <w:rFonts w:eastAsiaTheme="minorEastAsia"/>
                <w:lang w:val="en-US" w:eastAsia="zh-CN"/>
              </w:rPr>
            </w:pPr>
            <w:ins w:id="253" w:author="Golebiowski, Bartlomiej (Nokia - PL/Wroclaw)" w:date="2022-01-18T23:49:00Z">
              <w:r>
                <w:rPr>
                  <w:rFonts w:eastAsiaTheme="minorEastAsia"/>
                  <w:lang w:val="en-US" w:eastAsia="zh-CN"/>
                </w:rPr>
                <w:t>Issue 2-2-2: OBUE level in UL</w:t>
              </w:r>
            </w:ins>
          </w:p>
          <w:p w:rsidR="00B32E14" w:rsidRDefault="00046326">
            <w:pPr>
              <w:spacing w:after="120"/>
              <w:rPr>
                <w:ins w:id="254" w:author="Golebiowski, Bartlomiej (Nokia - PL/Wroclaw)" w:date="2022-01-18T23:49:00Z"/>
                <w:rFonts w:eastAsiaTheme="minorEastAsia"/>
                <w:lang w:val="en-US" w:eastAsia="zh-CN"/>
              </w:rPr>
            </w:pPr>
            <w:ins w:id="255" w:author="Golebiowski, Bartlomiej (Nokia - PL/Wroclaw)" w:date="2022-01-18T23:49:00Z">
              <w:r>
                <w:rPr>
                  <w:rFonts w:eastAsiaTheme="minorEastAsia"/>
                  <w:lang w:val="en-US" w:eastAsia="zh-CN"/>
                </w:rPr>
                <w:t>It would be more straightforward to apply BS OBUE. UE SEM does not cover the full operating band and therefore many requirements (e.g. the frequency where spurious emissions start) would need modifications.</w:t>
              </w:r>
            </w:ins>
          </w:p>
        </w:tc>
      </w:tr>
      <w:tr w:rsidR="00B32E14">
        <w:trPr>
          <w:ins w:id="256" w:author="ZTE,Fei Xue" w:date="2022-01-19T10:56:00Z"/>
        </w:trPr>
        <w:tc>
          <w:tcPr>
            <w:tcW w:w="1236" w:type="dxa"/>
          </w:tcPr>
          <w:p w:rsidR="00B32E14" w:rsidRDefault="00046326">
            <w:pPr>
              <w:spacing w:after="120"/>
              <w:rPr>
                <w:ins w:id="257" w:author="ZTE,Fei Xue" w:date="2022-01-19T10:56:00Z"/>
                <w:rFonts w:eastAsiaTheme="minorEastAsia"/>
                <w:lang w:val="en-US" w:eastAsia="zh-CN"/>
              </w:rPr>
            </w:pPr>
            <w:ins w:id="258" w:author="ZTE,Fei Xue" w:date="2022-01-19T10:56:00Z">
              <w:r>
                <w:rPr>
                  <w:rFonts w:eastAsiaTheme="minorEastAsia" w:hint="eastAsia"/>
                  <w:lang w:val="en-US" w:eastAsia="zh-CN"/>
                </w:rPr>
                <w:t>ZTE</w:t>
              </w:r>
            </w:ins>
          </w:p>
        </w:tc>
        <w:tc>
          <w:tcPr>
            <w:tcW w:w="8395" w:type="dxa"/>
          </w:tcPr>
          <w:p w:rsidR="00B32E14" w:rsidRDefault="00046326">
            <w:pPr>
              <w:spacing w:after="120"/>
              <w:rPr>
                <w:ins w:id="259" w:author="ZTE,Fei Xue" w:date="2022-01-19T10:59:00Z"/>
                <w:rFonts w:eastAsiaTheme="minorEastAsia"/>
                <w:lang w:val="en-US" w:eastAsia="zh-CN"/>
              </w:rPr>
            </w:pPr>
            <w:ins w:id="260" w:author="ZTE,Fei Xue" w:date="2022-01-19T10:59:00Z">
              <w:r>
                <w:rPr>
                  <w:rFonts w:eastAsiaTheme="minorEastAsia"/>
                  <w:lang w:val="en-US" w:eastAsia="zh-CN"/>
                </w:rPr>
                <w:t>Issue 2-2-1: Inside passband OBUE</w:t>
              </w:r>
            </w:ins>
          </w:p>
          <w:p w:rsidR="00B32E14" w:rsidRDefault="00046326">
            <w:pPr>
              <w:spacing w:after="120"/>
              <w:rPr>
                <w:ins w:id="261" w:author="ZTE,Fei Xue" w:date="2022-01-19T10:59:00Z"/>
                <w:rFonts w:eastAsiaTheme="minorEastAsia"/>
                <w:lang w:val="en-US" w:eastAsia="zh-CN"/>
              </w:rPr>
            </w:pPr>
            <w:ins w:id="262" w:author="ZTE,Fei Xue" w:date="2022-01-19T10:59:00Z">
              <w:r>
                <w:rPr>
                  <w:rFonts w:eastAsiaTheme="minorEastAsia" w:hint="eastAsia"/>
                  <w:lang w:val="en-US" w:eastAsia="zh-CN"/>
                </w:rPr>
                <w:t>Simi</w:t>
              </w:r>
            </w:ins>
            <w:ins w:id="263" w:author="ZTE,Fei Xue" w:date="2022-01-19T11:00:00Z">
              <w:r>
                <w:rPr>
                  <w:rFonts w:eastAsiaTheme="minorEastAsia" w:hint="eastAsia"/>
                  <w:lang w:val="en-US" w:eastAsia="zh-CN"/>
                </w:rPr>
                <w:t>lar as conducted part, we still think that OBUE requirement within empty carrier should be necessary.  Maybe we are fine with both option 3 and op</w:t>
              </w:r>
            </w:ins>
            <w:ins w:id="264" w:author="ZTE,Fei Xue" w:date="2022-01-19T11:01:00Z">
              <w:r>
                <w:rPr>
                  <w:rFonts w:eastAsiaTheme="minorEastAsia" w:hint="eastAsia"/>
                  <w:lang w:val="en-US" w:eastAsia="zh-CN"/>
                </w:rPr>
                <w:t>tion 4.</w:t>
              </w:r>
            </w:ins>
          </w:p>
          <w:p w:rsidR="00B32E14" w:rsidRDefault="00046326">
            <w:pPr>
              <w:spacing w:after="120"/>
              <w:rPr>
                <w:ins w:id="265" w:author="ZTE,Fei Xue" w:date="2022-01-19T11:01:00Z"/>
                <w:rFonts w:eastAsiaTheme="minorEastAsia"/>
                <w:lang w:val="en-US" w:eastAsia="zh-CN"/>
              </w:rPr>
            </w:pPr>
            <w:ins w:id="266" w:author="ZTE,Fei Xue" w:date="2022-01-19T11:01:00Z">
              <w:r>
                <w:rPr>
                  <w:rFonts w:eastAsiaTheme="minorEastAsia"/>
                  <w:lang w:val="en-US" w:eastAsia="zh-CN"/>
                </w:rPr>
                <w:t>Issue 2-2-1: Inside passband OBUE</w:t>
              </w:r>
            </w:ins>
          </w:p>
          <w:p w:rsidR="00B32E14" w:rsidRDefault="00046326">
            <w:pPr>
              <w:spacing w:after="120"/>
              <w:rPr>
                <w:ins w:id="267" w:author="ZTE,Fei Xue" w:date="2022-01-19T10:56:00Z"/>
                <w:rFonts w:eastAsiaTheme="minorEastAsia"/>
                <w:lang w:val="en-US" w:eastAsia="zh-CN"/>
              </w:rPr>
            </w:pPr>
            <w:ins w:id="268" w:author="ZTE,Fei Xue" w:date="2022-01-19T11:01:00Z">
              <w:r>
                <w:rPr>
                  <w:rFonts w:eastAsiaTheme="minorEastAsia" w:hint="eastAsia"/>
                  <w:lang w:val="en-US" w:eastAsia="zh-CN"/>
                </w:rPr>
                <w:t>We are fine with option 1 if ACLR requirement in UL also reuse g</w:t>
              </w:r>
            </w:ins>
            <w:ins w:id="269" w:author="ZTE,Fei Xue" w:date="2022-01-19T11:02:00Z">
              <w:r>
                <w:rPr>
                  <w:rFonts w:eastAsiaTheme="minorEastAsia" w:hint="eastAsia"/>
                  <w:lang w:val="en-US" w:eastAsia="zh-CN"/>
                </w:rPr>
                <w:t>NB ACLR requirements;</w:t>
              </w:r>
            </w:ins>
          </w:p>
        </w:tc>
      </w:tr>
      <w:tr w:rsidR="00866AAA">
        <w:trPr>
          <w:ins w:id="270" w:author="CATT" w:date="2022-01-19T14:07:00Z"/>
        </w:trPr>
        <w:tc>
          <w:tcPr>
            <w:tcW w:w="1236" w:type="dxa"/>
          </w:tcPr>
          <w:p w:rsidR="00866AAA" w:rsidRDefault="00866AAA">
            <w:pPr>
              <w:spacing w:after="120"/>
              <w:rPr>
                <w:ins w:id="271" w:author="CATT" w:date="2022-01-19T14:07:00Z"/>
                <w:rFonts w:eastAsiaTheme="minorEastAsia"/>
                <w:lang w:val="en-US" w:eastAsia="zh-CN"/>
              </w:rPr>
            </w:pPr>
            <w:ins w:id="272" w:author="CATT" w:date="2022-01-19T14:07:00Z">
              <w:r>
                <w:rPr>
                  <w:rFonts w:eastAsiaTheme="minorEastAsia" w:hint="eastAsia"/>
                  <w:lang w:val="en-US" w:eastAsia="zh-CN"/>
                </w:rPr>
                <w:t>CATT</w:t>
              </w:r>
            </w:ins>
          </w:p>
        </w:tc>
        <w:tc>
          <w:tcPr>
            <w:tcW w:w="8395" w:type="dxa"/>
          </w:tcPr>
          <w:p w:rsidR="00866AAA" w:rsidRDefault="00866AAA" w:rsidP="009E4965">
            <w:pPr>
              <w:spacing w:after="120"/>
              <w:rPr>
                <w:ins w:id="273" w:author="CATT" w:date="2022-01-19T14:07:00Z"/>
                <w:rFonts w:eastAsiaTheme="minorEastAsia"/>
                <w:lang w:val="en-US" w:eastAsia="zh-CN"/>
              </w:rPr>
            </w:pPr>
            <w:ins w:id="274" w:author="CATT" w:date="2022-01-19T14:07:00Z">
              <w:r>
                <w:rPr>
                  <w:rFonts w:eastAsiaTheme="minorEastAsia"/>
                  <w:lang w:val="en-US" w:eastAsia="zh-CN"/>
                </w:rPr>
                <w:t>Issue 2-2-1: Inside passband OBUE</w:t>
              </w:r>
            </w:ins>
          </w:p>
          <w:p w:rsidR="00866AAA" w:rsidRDefault="00866AAA" w:rsidP="009E4965">
            <w:pPr>
              <w:spacing w:after="120"/>
              <w:rPr>
                <w:ins w:id="275" w:author="CATT" w:date="2022-01-19T14:07:00Z"/>
                <w:rFonts w:eastAsiaTheme="minorEastAsia"/>
                <w:lang w:val="en-US" w:eastAsia="zh-CN"/>
              </w:rPr>
            </w:pPr>
            <w:ins w:id="276" w:author="CATT" w:date="2022-01-19T14:07:00Z">
              <w:r>
                <w:rPr>
                  <w:rFonts w:eastAsiaTheme="minorEastAsia" w:hint="eastAsia"/>
                  <w:lang w:val="en-US" w:eastAsia="zh-CN"/>
                </w:rPr>
                <w:t>Follow the agreement in FR1.</w:t>
              </w:r>
            </w:ins>
          </w:p>
          <w:p w:rsidR="00866AAA" w:rsidRPr="00866AAA" w:rsidRDefault="00866AAA" w:rsidP="009E4965">
            <w:pPr>
              <w:rPr>
                <w:ins w:id="277" w:author="CATT" w:date="2022-01-19T14:07:00Z"/>
                <w:u w:val="single"/>
                <w:lang w:eastAsia="ko-KR"/>
              </w:rPr>
            </w:pPr>
            <w:ins w:id="278" w:author="CATT" w:date="2022-01-19T14:07:00Z">
              <w:r w:rsidRPr="00866AAA">
                <w:rPr>
                  <w:u w:val="single"/>
                  <w:lang w:eastAsia="ko-KR"/>
                </w:rPr>
                <w:t>Issue 2-2-2: OBUE level in UL</w:t>
              </w:r>
            </w:ins>
          </w:p>
          <w:p w:rsidR="00866AAA" w:rsidRDefault="00866AAA">
            <w:pPr>
              <w:spacing w:after="120"/>
              <w:rPr>
                <w:ins w:id="279" w:author="CATT" w:date="2022-01-19T14:07:00Z"/>
                <w:rFonts w:eastAsiaTheme="minorEastAsia"/>
                <w:lang w:val="en-US" w:eastAsia="zh-CN"/>
              </w:rPr>
            </w:pPr>
            <w:ins w:id="280" w:author="CATT" w:date="2022-01-19T14:07:00Z">
              <w:r>
                <w:rPr>
                  <w:rFonts w:eastAsiaTheme="minorEastAsia" w:hint="eastAsia"/>
                  <w:lang w:val="en-US" w:eastAsia="zh-CN"/>
                </w:rPr>
                <w:t>Same view as ZTE.</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rFonts w:hint="eastAsia"/>
          <w:bCs/>
          <w:u w:val="single"/>
          <w:lang w:eastAsia="ko-KR"/>
        </w:rPr>
        <w:t xml:space="preserve">Sub topic </w:t>
      </w:r>
      <w:r>
        <w:rPr>
          <w:bCs/>
          <w:u w:val="single"/>
          <w:lang w:eastAsia="ko-KR"/>
        </w:rPr>
        <w:t>2-3 Additional emissions</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2-3-1: Additional emissions</w:t>
            </w:r>
          </w:p>
          <w:p w:rsidR="00B32E14" w:rsidRDefault="00046326">
            <w:pPr>
              <w:spacing w:after="120"/>
              <w:rPr>
                <w:rFonts w:eastAsiaTheme="minorEastAsia"/>
                <w:lang w:val="en-US" w:eastAsia="zh-CN"/>
              </w:rPr>
            </w:pPr>
            <w:r>
              <w:rPr>
                <w:rFonts w:eastAsiaTheme="minorEastAsia"/>
                <w:lang w:val="en-US" w:eastAsia="zh-CN"/>
              </w:rPr>
              <w:t>Agree with all options.</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2-3-1: Additional emissions</w:t>
            </w:r>
          </w:p>
          <w:p w:rsidR="00B32E14" w:rsidRDefault="00046326">
            <w:pPr>
              <w:spacing w:after="120"/>
              <w:rPr>
                <w:rFonts w:eastAsiaTheme="minorEastAsia"/>
                <w:lang w:val="en-US" w:eastAsia="zh-CN"/>
              </w:rPr>
            </w:pPr>
            <w:r>
              <w:rPr>
                <w:rFonts w:eastAsiaTheme="minorEastAsia"/>
                <w:lang w:val="en-US" w:eastAsia="zh-CN"/>
              </w:rPr>
              <w:t>Agree all options.</w:t>
            </w:r>
          </w:p>
        </w:tc>
      </w:tr>
      <w:tr w:rsidR="00B32E14">
        <w:trPr>
          <w:ins w:id="281" w:author="Golebiowski, Bartlomiej (Nokia - PL/Wroclaw)" w:date="2022-01-18T23:49:00Z"/>
        </w:trPr>
        <w:tc>
          <w:tcPr>
            <w:tcW w:w="1236" w:type="dxa"/>
          </w:tcPr>
          <w:p w:rsidR="00B32E14" w:rsidRDefault="00046326">
            <w:pPr>
              <w:spacing w:after="120"/>
              <w:rPr>
                <w:ins w:id="282" w:author="Golebiowski, Bartlomiej (Nokia - PL/Wroclaw)" w:date="2022-01-18T23:49:00Z"/>
                <w:rFonts w:eastAsiaTheme="minorEastAsia"/>
                <w:lang w:val="en-US" w:eastAsia="zh-CN"/>
              </w:rPr>
            </w:pPr>
            <w:ins w:id="283" w:author="Golebiowski, Bartlomiej (Nokia - PL/Wroclaw)" w:date="2022-01-18T23:50:00Z">
              <w:r>
                <w:rPr>
                  <w:rFonts w:eastAsiaTheme="minorEastAsia"/>
                  <w:lang w:val="en-US" w:eastAsia="zh-CN"/>
                </w:rPr>
                <w:t>Nokia, Nokia, Shanghai Bell</w:t>
              </w:r>
            </w:ins>
          </w:p>
        </w:tc>
        <w:tc>
          <w:tcPr>
            <w:tcW w:w="8395" w:type="dxa"/>
          </w:tcPr>
          <w:p w:rsidR="00B32E14" w:rsidRDefault="00046326">
            <w:pPr>
              <w:spacing w:after="120"/>
              <w:rPr>
                <w:ins w:id="284" w:author="Golebiowski, Bartlomiej (Nokia - PL/Wroclaw)" w:date="2022-01-18T23:50:00Z"/>
                <w:rFonts w:eastAsiaTheme="minorEastAsia"/>
                <w:lang w:val="en-US" w:eastAsia="zh-CN"/>
              </w:rPr>
            </w:pPr>
            <w:ins w:id="285" w:author="Golebiowski, Bartlomiej (Nokia - PL/Wroclaw)" w:date="2022-01-18T23:50:00Z">
              <w:r>
                <w:rPr>
                  <w:rFonts w:eastAsiaTheme="minorEastAsia"/>
                  <w:lang w:val="en-US" w:eastAsia="zh-CN"/>
                </w:rPr>
                <w:t>Issue 2-3-1: Additional emissions</w:t>
              </w:r>
            </w:ins>
          </w:p>
          <w:p w:rsidR="00B32E14" w:rsidRDefault="00046326">
            <w:pPr>
              <w:spacing w:after="120"/>
              <w:rPr>
                <w:ins w:id="286" w:author="Golebiowski, Bartlomiej (Nokia - PL/Wroclaw)" w:date="2022-01-18T23:49:00Z"/>
                <w:rFonts w:eastAsiaTheme="minorEastAsia"/>
                <w:lang w:val="en-US" w:eastAsia="zh-CN"/>
              </w:rPr>
            </w:pPr>
            <w:ins w:id="287" w:author="Golebiowski, Bartlomiej (Nokia - PL/Wroclaw)" w:date="2022-01-18T23:50:00Z">
              <w:r>
                <w:rPr>
                  <w:rFonts w:eastAsiaTheme="minorEastAsia"/>
                  <w:lang w:val="en-US" w:eastAsia="zh-CN"/>
                </w:rPr>
                <w:t>We think options 3 and 4 are required. For option 1 and 2 we could follow the conclusion in conducted discussion to avoid different treatment in FR1 and FR2.</w:t>
              </w:r>
            </w:ins>
          </w:p>
        </w:tc>
      </w:tr>
      <w:tr w:rsidR="00B32E14">
        <w:trPr>
          <w:ins w:id="288" w:author="Phil Coan" w:date="2022-01-18T18:24:00Z"/>
        </w:trPr>
        <w:tc>
          <w:tcPr>
            <w:tcW w:w="1236" w:type="dxa"/>
          </w:tcPr>
          <w:p w:rsidR="00B32E14" w:rsidRDefault="00046326">
            <w:pPr>
              <w:spacing w:after="120"/>
              <w:rPr>
                <w:ins w:id="289" w:author="Phil Coan" w:date="2022-01-18T18:24:00Z"/>
                <w:rFonts w:eastAsiaTheme="minorEastAsia"/>
                <w:lang w:val="en-US" w:eastAsia="zh-CN"/>
              </w:rPr>
            </w:pPr>
            <w:ins w:id="290" w:author="Phil Coan" w:date="2022-01-18T18:24:00Z">
              <w:r>
                <w:rPr>
                  <w:rFonts w:eastAsiaTheme="minorEastAsia"/>
                  <w:lang w:val="en-US" w:eastAsia="zh-CN"/>
                </w:rPr>
                <w:t>QCOM</w:t>
              </w:r>
            </w:ins>
          </w:p>
        </w:tc>
        <w:tc>
          <w:tcPr>
            <w:tcW w:w="8395" w:type="dxa"/>
          </w:tcPr>
          <w:p w:rsidR="00B32E14" w:rsidRDefault="00046326">
            <w:pPr>
              <w:spacing w:after="120"/>
              <w:rPr>
                <w:ins w:id="291" w:author="Phil Coan" w:date="2022-01-18T18:24:00Z"/>
                <w:rFonts w:eastAsiaTheme="minorEastAsia"/>
                <w:lang w:val="en-US" w:eastAsia="zh-CN"/>
              </w:rPr>
            </w:pPr>
            <w:ins w:id="292" w:author="Phil Coan" w:date="2022-01-18T18:24:00Z">
              <w:r>
                <w:rPr>
                  <w:rFonts w:eastAsiaTheme="minorEastAsia"/>
                  <w:lang w:val="en-US" w:eastAsia="zh-CN"/>
                </w:rPr>
                <w:t>2-3-1 Options 1-4 are all ok</w:t>
              </w:r>
            </w:ins>
          </w:p>
        </w:tc>
      </w:tr>
      <w:tr w:rsidR="00B32E14">
        <w:trPr>
          <w:ins w:id="293" w:author="ZTE,Fei Xue" w:date="2022-01-19T11:02:00Z"/>
        </w:trPr>
        <w:tc>
          <w:tcPr>
            <w:tcW w:w="1236" w:type="dxa"/>
          </w:tcPr>
          <w:p w:rsidR="00B32E14" w:rsidRDefault="00046326">
            <w:pPr>
              <w:spacing w:after="120"/>
              <w:rPr>
                <w:ins w:id="294" w:author="ZTE,Fei Xue" w:date="2022-01-19T11:02:00Z"/>
                <w:rFonts w:eastAsiaTheme="minorEastAsia"/>
                <w:lang w:val="en-US" w:eastAsia="zh-CN"/>
              </w:rPr>
            </w:pPr>
            <w:ins w:id="295" w:author="ZTE,Fei Xue" w:date="2022-01-19T11:02:00Z">
              <w:r>
                <w:rPr>
                  <w:rFonts w:eastAsiaTheme="minorEastAsia" w:hint="eastAsia"/>
                  <w:lang w:val="en-US" w:eastAsia="zh-CN"/>
                </w:rPr>
                <w:t>ZTE</w:t>
              </w:r>
            </w:ins>
          </w:p>
        </w:tc>
        <w:tc>
          <w:tcPr>
            <w:tcW w:w="8395" w:type="dxa"/>
          </w:tcPr>
          <w:p w:rsidR="00B32E14" w:rsidRDefault="00046326">
            <w:pPr>
              <w:spacing w:after="120"/>
              <w:rPr>
                <w:ins w:id="296" w:author="ZTE,Fei Xue" w:date="2022-01-19T11:02:00Z"/>
                <w:rFonts w:eastAsiaTheme="minorEastAsia"/>
                <w:lang w:val="en-US" w:eastAsia="zh-CN"/>
              </w:rPr>
            </w:pPr>
            <w:ins w:id="297" w:author="ZTE,Fei Xue" w:date="2022-01-19T11:02:00Z">
              <w:r>
                <w:rPr>
                  <w:rFonts w:eastAsiaTheme="minorEastAsia"/>
                  <w:lang w:val="en-US" w:eastAsia="zh-CN"/>
                </w:rPr>
                <w:t>Issue 2-3-1: Additional emissions</w:t>
              </w:r>
            </w:ins>
          </w:p>
          <w:p w:rsidR="00B32E14" w:rsidRDefault="00046326">
            <w:pPr>
              <w:spacing w:after="120"/>
              <w:rPr>
                <w:ins w:id="298" w:author="ZTE,Fei Xue" w:date="2022-01-19T11:02:00Z"/>
                <w:rFonts w:eastAsiaTheme="minorEastAsia"/>
                <w:lang w:val="en-US" w:eastAsia="zh-CN"/>
              </w:rPr>
            </w:pPr>
            <w:ins w:id="299" w:author="ZTE,Fei Xue" w:date="2022-01-19T11:02:00Z">
              <w:r>
                <w:rPr>
                  <w:rFonts w:eastAsiaTheme="minorEastAsia"/>
                  <w:lang w:val="en-US" w:eastAsia="zh-CN"/>
                </w:rPr>
                <w:t>Agree with all options.</w:t>
              </w:r>
            </w:ins>
          </w:p>
        </w:tc>
      </w:tr>
      <w:tr w:rsidR="007506FF">
        <w:trPr>
          <w:ins w:id="300" w:author="Tetsu Ikeda" w:date="2022-01-19T14:45:00Z"/>
        </w:trPr>
        <w:tc>
          <w:tcPr>
            <w:tcW w:w="1236" w:type="dxa"/>
          </w:tcPr>
          <w:p w:rsidR="007506FF" w:rsidRPr="007506FF" w:rsidRDefault="007506FF">
            <w:pPr>
              <w:spacing w:after="120"/>
              <w:rPr>
                <w:ins w:id="301" w:author="Tetsu Ikeda" w:date="2022-01-19T14:45:00Z"/>
                <w:rFonts w:eastAsiaTheme="minorEastAsia"/>
                <w:lang w:val="en-US" w:eastAsia="zh-CN"/>
              </w:rPr>
            </w:pPr>
            <w:ins w:id="302" w:author="Tetsu Ikeda" w:date="2022-01-19T14:45:00Z">
              <w:r>
                <w:rPr>
                  <w:rFonts w:hint="eastAsia"/>
                  <w:lang w:val="en-US" w:eastAsia="ja-JP"/>
                </w:rPr>
                <w:t>N</w:t>
              </w:r>
              <w:r>
                <w:rPr>
                  <w:lang w:val="en-US" w:eastAsia="ja-JP"/>
                </w:rPr>
                <w:t>EC</w:t>
              </w:r>
            </w:ins>
          </w:p>
        </w:tc>
        <w:tc>
          <w:tcPr>
            <w:tcW w:w="8395" w:type="dxa"/>
          </w:tcPr>
          <w:p w:rsidR="007506FF" w:rsidRPr="007506FF" w:rsidRDefault="007506FF">
            <w:pPr>
              <w:spacing w:after="120"/>
              <w:rPr>
                <w:ins w:id="303" w:author="Tetsu Ikeda" w:date="2022-01-19T14:45:00Z"/>
                <w:rFonts w:eastAsiaTheme="minorEastAsia"/>
                <w:lang w:val="en-US" w:eastAsia="zh-CN"/>
              </w:rPr>
            </w:pPr>
            <w:ins w:id="304" w:author="Tetsu Ikeda" w:date="2022-01-19T14:45:00Z">
              <w:r>
                <w:rPr>
                  <w:rFonts w:hint="eastAsia"/>
                  <w:lang w:val="en-US" w:eastAsia="ja-JP"/>
                </w:rPr>
                <w:t>I</w:t>
              </w:r>
              <w:r>
                <w:rPr>
                  <w:lang w:val="en-US" w:eastAsia="ja-JP"/>
                </w:rPr>
                <w:t>ssue 2-3-1: We are fine with all options.</w:t>
              </w:r>
            </w:ins>
          </w:p>
        </w:tc>
      </w:tr>
      <w:tr w:rsidR="00866AAA">
        <w:trPr>
          <w:ins w:id="305" w:author="CATT" w:date="2022-01-19T14:07:00Z"/>
        </w:trPr>
        <w:tc>
          <w:tcPr>
            <w:tcW w:w="1236" w:type="dxa"/>
          </w:tcPr>
          <w:p w:rsidR="00866AAA" w:rsidRDefault="00866AAA">
            <w:pPr>
              <w:spacing w:after="120"/>
              <w:rPr>
                <w:ins w:id="306" w:author="CATT" w:date="2022-01-19T14:07:00Z"/>
                <w:lang w:val="en-US" w:eastAsia="ja-JP"/>
              </w:rPr>
            </w:pPr>
            <w:ins w:id="307" w:author="CATT" w:date="2022-01-19T14:07:00Z">
              <w:r>
                <w:rPr>
                  <w:rFonts w:eastAsiaTheme="minorEastAsia" w:hint="eastAsia"/>
                  <w:lang w:val="en-US" w:eastAsia="zh-CN"/>
                </w:rPr>
                <w:t>CATT</w:t>
              </w:r>
            </w:ins>
          </w:p>
        </w:tc>
        <w:tc>
          <w:tcPr>
            <w:tcW w:w="8395" w:type="dxa"/>
          </w:tcPr>
          <w:p w:rsidR="00866AAA" w:rsidRDefault="00866AAA" w:rsidP="009E4965">
            <w:pPr>
              <w:rPr>
                <w:ins w:id="308" w:author="CATT" w:date="2022-01-19T14:07:00Z"/>
                <w:b/>
                <w:u w:val="single"/>
                <w:lang w:eastAsia="ko-KR"/>
              </w:rPr>
            </w:pPr>
            <w:ins w:id="309" w:author="CATT" w:date="2022-01-19T14:07:00Z">
              <w:r>
                <w:rPr>
                  <w:b/>
                  <w:u w:val="single"/>
                  <w:lang w:eastAsia="ko-KR"/>
                </w:rPr>
                <w:t>Issue 2-3-1: Additional emissions</w:t>
              </w:r>
            </w:ins>
          </w:p>
          <w:p w:rsidR="00866AAA" w:rsidRDefault="00866AAA">
            <w:pPr>
              <w:spacing w:after="120"/>
              <w:rPr>
                <w:ins w:id="310" w:author="CATT" w:date="2022-01-19T14:07:00Z"/>
                <w:lang w:val="en-US" w:eastAsia="ja-JP"/>
              </w:rPr>
            </w:pPr>
            <w:ins w:id="311" w:author="CATT" w:date="2022-01-19T14:07:00Z">
              <w:r>
                <w:rPr>
                  <w:rFonts w:eastAsiaTheme="minorEastAsia" w:hint="eastAsia"/>
                  <w:lang w:val="en-US" w:eastAsia="zh-CN"/>
                </w:rPr>
                <w:t xml:space="preserve">We think leave it to declaration may be ok. </w:t>
              </w:r>
              <w:r>
                <w:rPr>
                  <w:rFonts w:eastAsiaTheme="minorEastAsia"/>
                  <w:lang w:val="en-US" w:eastAsia="zh-CN"/>
                </w:rPr>
                <w:t>C</w:t>
              </w:r>
              <w:r>
                <w:rPr>
                  <w:rFonts w:eastAsiaTheme="minorEastAsia" w:hint="eastAsia"/>
                  <w:lang w:val="en-US" w:eastAsia="zh-CN"/>
                </w:rPr>
                <w:t>an follow the agreement in FR1.</w:t>
              </w:r>
            </w:ins>
          </w:p>
        </w:tc>
      </w:tr>
      <w:tr w:rsidR="00A36FD6">
        <w:trPr>
          <w:ins w:id="312" w:author="NTT DOCOMO" w:date="2022-01-19T16:04:00Z"/>
        </w:trPr>
        <w:tc>
          <w:tcPr>
            <w:tcW w:w="1236" w:type="dxa"/>
          </w:tcPr>
          <w:p w:rsidR="00A36FD6" w:rsidRPr="00A36FD6" w:rsidRDefault="00A36FD6">
            <w:pPr>
              <w:spacing w:after="120"/>
              <w:rPr>
                <w:ins w:id="313" w:author="NTT DOCOMO" w:date="2022-01-19T16:04:00Z"/>
                <w:lang w:val="en-US" w:eastAsia="ja-JP"/>
                <w:rPrChange w:id="314" w:author="NTT DOCOMO" w:date="2022-01-19T16:04:00Z">
                  <w:rPr>
                    <w:ins w:id="315" w:author="NTT DOCOMO" w:date="2022-01-19T16:04:00Z"/>
                    <w:rFonts w:eastAsiaTheme="minorEastAsia"/>
                    <w:lang w:val="en-US" w:eastAsia="zh-CN"/>
                  </w:rPr>
                </w:rPrChange>
              </w:rPr>
            </w:pPr>
            <w:ins w:id="316" w:author="NTT DOCOMO" w:date="2022-01-19T16:04:00Z">
              <w:r>
                <w:rPr>
                  <w:rFonts w:hint="eastAsia"/>
                  <w:lang w:val="en-US" w:eastAsia="ja-JP"/>
                </w:rPr>
                <w:lastRenderedPageBreak/>
                <w:t>D</w:t>
              </w:r>
              <w:r>
                <w:rPr>
                  <w:lang w:val="en-US" w:eastAsia="ja-JP"/>
                </w:rPr>
                <w:t>ocomo</w:t>
              </w:r>
            </w:ins>
          </w:p>
        </w:tc>
        <w:tc>
          <w:tcPr>
            <w:tcW w:w="8395" w:type="dxa"/>
          </w:tcPr>
          <w:p w:rsidR="00A36FD6" w:rsidRDefault="00A36FD6" w:rsidP="009E4965">
            <w:pPr>
              <w:rPr>
                <w:ins w:id="317" w:author="NTT DOCOMO" w:date="2022-01-19T16:05:00Z"/>
                <w:b/>
                <w:u w:val="single"/>
                <w:lang w:eastAsia="ja-JP"/>
              </w:rPr>
            </w:pPr>
            <w:ins w:id="318" w:author="NTT DOCOMO" w:date="2022-01-19T16:04:00Z">
              <w:r>
                <w:rPr>
                  <w:b/>
                  <w:u w:val="single"/>
                  <w:lang w:eastAsia="ja-JP"/>
                </w:rPr>
                <w:t>Issue 2-3-1: Additional</w:t>
              </w:r>
            </w:ins>
            <w:ins w:id="319" w:author="NTT DOCOMO" w:date="2022-01-19T16:05:00Z">
              <w:r>
                <w:rPr>
                  <w:b/>
                  <w:u w:val="single"/>
                  <w:lang w:eastAsia="ja-JP"/>
                </w:rPr>
                <w:t xml:space="preserve"> emissions</w:t>
              </w:r>
            </w:ins>
          </w:p>
          <w:p w:rsidR="00A36FD6" w:rsidRPr="00A36FD6" w:rsidRDefault="00A36FD6" w:rsidP="009E4965">
            <w:pPr>
              <w:rPr>
                <w:ins w:id="320" w:author="NTT DOCOMO" w:date="2022-01-19T16:04:00Z"/>
                <w:lang w:eastAsia="ja-JP"/>
                <w:rPrChange w:id="321" w:author="NTT DOCOMO" w:date="2022-01-19T16:05:00Z">
                  <w:rPr>
                    <w:ins w:id="322" w:author="NTT DOCOMO" w:date="2022-01-19T16:04:00Z"/>
                    <w:b/>
                    <w:u w:val="single"/>
                    <w:lang w:eastAsia="ja-JP"/>
                  </w:rPr>
                </w:rPrChange>
              </w:rPr>
            </w:pPr>
            <w:ins w:id="323" w:author="NTT DOCOMO" w:date="2022-01-19T16:04:00Z">
              <w:r w:rsidRPr="00A36FD6">
                <w:rPr>
                  <w:lang w:eastAsia="ja-JP"/>
                  <w:rPrChange w:id="324" w:author="NTT DOCOMO" w:date="2022-01-19T16:05:00Z">
                    <w:rPr>
                      <w:b/>
                      <w:u w:val="single"/>
                      <w:lang w:eastAsia="ja-JP"/>
                    </w:rPr>
                  </w:rPrChange>
                </w:rPr>
                <w:t>We agree</w:t>
              </w:r>
            </w:ins>
            <w:ins w:id="325" w:author="NTT DOCOMO" w:date="2022-01-19T16:05:00Z">
              <w:r>
                <w:rPr>
                  <w:lang w:eastAsia="ja-JP"/>
                </w:rPr>
                <w:t xml:space="preserve"> with all options. We can follow the agreements in FR1.</w:t>
              </w:r>
            </w:ins>
          </w:p>
        </w:tc>
      </w:tr>
    </w:tbl>
    <w:p w:rsidR="00B32E14" w:rsidRDefault="00B32E14">
      <w:pPr>
        <w:rPr>
          <w:lang w:val="en-US" w:eastAsia="zh-CN"/>
        </w:rPr>
      </w:pPr>
    </w:p>
    <w:p w:rsidR="00B32E14" w:rsidRDefault="00046326">
      <w:pPr>
        <w:rPr>
          <w:bCs/>
          <w:u w:val="single"/>
          <w:lang w:eastAsia="ko-KR"/>
        </w:rPr>
      </w:pPr>
      <w:r>
        <w:rPr>
          <w:rFonts w:hint="eastAsia"/>
          <w:bCs/>
          <w:u w:val="single"/>
          <w:lang w:eastAsia="ko-KR"/>
        </w:rPr>
        <w:t xml:space="preserve">Sub topic </w:t>
      </w:r>
      <w:r>
        <w:rPr>
          <w:bCs/>
          <w:u w:val="single"/>
          <w:lang w:eastAsia="ko-KR"/>
        </w:rPr>
        <w:t>2-4 – OOB gain</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2-4-1: Background agreements for OOB gain</w:t>
            </w:r>
          </w:p>
          <w:p w:rsidR="00B32E14" w:rsidRDefault="00046326">
            <w:pPr>
              <w:spacing w:after="120"/>
              <w:rPr>
                <w:rFonts w:eastAsiaTheme="minorEastAsia"/>
                <w:lang w:val="en-US" w:eastAsia="zh-CN"/>
              </w:rPr>
            </w:pPr>
            <w:r>
              <w:rPr>
                <w:rFonts w:eastAsiaTheme="minorEastAsia"/>
                <w:lang w:val="en-US" w:eastAsia="zh-CN"/>
              </w:rPr>
              <w:t>Options 1-3: Agree</w:t>
            </w:r>
          </w:p>
          <w:p w:rsidR="00B32E14" w:rsidRDefault="00046326">
            <w:pPr>
              <w:spacing w:after="120"/>
              <w:rPr>
                <w:rFonts w:eastAsiaTheme="minorEastAsia"/>
                <w:lang w:val="en-US" w:eastAsia="zh-CN"/>
              </w:rPr>
            </w:pPr>
            <w:r>
              <w:rPr>
                <w:rFonts w:eastAsiaTheme="minorEastAsia"/>
                <w:lang w:val="en-US" w:eastAsia="zh-CN"/>
              </w:rPr>
              <w:t>Option 4: We agree that the filter characteristics should be considered. They are not the only thing to take into account though; it is also important to consider whether the OOB gain level risks to cause interference to other operator’s networks.</w:t>
            </w:r>
          </w:p>
          <w:p w:rsidR="00B32E14" w:rsidRDefault="00046326">
            <w:pPr>
              <w:spacing w:after="120"/>
              <w:rPr>
                <w:rFonts w:eastAsiaTheme="minorEastAsia"/>
                <w:lang w:val="en-US" w:eastAsia="zh-CN"/>
              </w:rPr>
            </w:pPr>
            <w:r>
              <w:rPr>
                <w:rFonts w:eastAsiaTheme="minorEastAsia"/>
                <w:lang w:val="en-US" w:eastAsia="zh-CN"/>
              </w:rPr>
              <w:t>Option 5: Agree</w:t>
            </w:r>
          </w:p>
          <w:p w:rsidR="00B32E14" w:rsidRDefault="00046326">
            <w:pPr>
              <w:spacing w:after="120"/>
              <w:rPr>
                <w:rFonts w:eastAsiaTheme="minorEastAsia"/>
                <w:lang w:val="en-US" w:eastAsia="zh-CN"/>
              </w:rPr>
            </w:pPr>
            <w:r>
              <w:rPr>
                <w:rFonts w:eastAsiaTheme="minorEastAsia"/>
                <w:lang w:val="en-US" w:eastAsia="zh-CN"/>
              </w:rPr>
              <w:t>Issue 2-4-2: OOB gain value</w:t>
            </w:r>
          </w:p>
          <w:p w:rsidR="00B32E14" w:rsidRDefault="00046326">
            <w:pPr>
              <w:spacing w:after="120"/>
              <w:rPr>
                <w:rFonts w:eastAsiaTheme="minorEastAsia"/>
                <w:lang w:val="en-US" w:eastAsia="zh-CN"/>
              </w:rPr>
            </w:pPr>
            <w:r>
              <w:rPr>
                <w:rFonts w:eastAsiaTheme="minorEastAsia"/>
                <w:lang w:val="en-US" w:eastAsia="zh-CN"/>
              </w:rPr>
              <w:t>Regarding option 1, what are the units of f_offset ? Is it fraction of some nominal passband ? We should have some requirement below 0.2 in that case. For above 0.2, it may be better to consider 45dBm.</w:t>
            </w:r>
          </w:p>
          <w:p w:rsidR="00B32E14" w:rsidRDefault="00046326">
            <w:pPr>
              <w:spacing w:after="120"/>
              <w:rPr>
                <w:rFonts w:eastAsiaTheme="minorEastAsia"/>
                <w:lang w:val="en-US" w:eastAsia="zh-CN"/>
              </w:rPr>
            </w:pPr>
            <w:r>
              <w:rPr>
                <w:rFonts w:eastAsiaTheme="minorEastAsia"/>
                <w:lang w:val="en-US" w:eastAsia="zh-CN"/>
              </w:rPr>
              <w:t>Issue 2-4-3: OOB gain UL</w:t>
            </w:r>
          </w:p>
          <w:p w:rsidR="00B32E14" w:rsidRDefault="00046326">
            <w:pPr>
              <w:spacing w:after="120"/>
              <w:rPr>
                <w:rFonts w:eastAsiaTheme="minorEastAsia"/>
                <w:lang w:val="en-US" w:eastAsia="zh-CN"/>
              </w:rPr>
            </w:pPr>
            <w:r>
              <w:rPr>
                <w:rFonts w:eastAsiaTheme="minorEastAsia"/>
                <w:lang w:val="en-US" w:eastAsia="zh-CN"/>
              </w:rPr>
              <w:t>We should consider that the worst case scenario is one in which the wanted and victim BS are co-located and so the repeater can point it’s beam at both. For this scenario, it seems rather relaxed to have no OOB gain requirement at all. We can consider firstly the DL requirement once we agree that and then discuss whether an UL requirement can or needs to be less stringent.</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2-4-1: Background agreements for OOB gain</w:t>
            </w:r>
          </w:p>
          <w:p w:rsidR="00B32E14" w:rsidRDefault="00046326">
            <w:pPr>
              <w:spacing w:after="120"/>
              <w:rPr>
                <w:rFonts w:eastAsiaTheme="minorEastAsia"/>
                <w:lang w:val="en-US" w:eastAsia="zh-CN"/>
              </w:rPr>
            </w:pPr>
            <w:r>
              <w:rPr>
                <w:rFonts w:eastAsiaTheme="minorEastAsia"/>
                <w:lang w:val="en-US" w:eastAsia="zh-CN"/>
              </w:rPr>
              <w:t>Option 1-5 are supported</w:t>
            </w:r>
          </w:p>
          <w:p w:rsidR="00B32E14" w:rsidRDefault="00046326">
            <w:pPr>
              <w:spacing w:after="120"/>
              <w:rPr>
                <w:rFonts w:eastAsiaTheme="minorEastAsia"/>
                <w:lang w:val="en-US" w:eastAsia="zh-CN"/>
              </w:rPr>
            </w:pPr>
            <w:r>
              <w:rPr>
                <w:rFonts w:eastAsiaTheme="minorEastAsia"/>
                <w:lang w:val="en-US" w:eastAsia="zh-CN"/>
              </w:rPr>
              <w:t>Issue 2-4-2: OOB gain value</w:t>
            </w:r>
          </w:p>
          <w:p w:rsidR="00B32E14" w:rsidRDefault="00046326">
            <w:pPr>
              <w:spacing w:after="120"/>
              <w:rPr>
                <w:rFonts w:eastAsiaTheme="minorEastAsia"/>
                <w:lang w:val="en-US" w:eastAsia="zh-CN"/>
              </w:rPr>
            </w:pPr>
            <w:r>
              <w:rPr>
                <w:rFonts w:eastAsiaTheme="minorEastAsia"/>
                <w:lang w:val="en-US" w:eastAsia="zh-CN"/>
              </w:rPr>
              <w:t>Vendors are encouraged to show more information for filter’s characteristics.</w:t>
            </w:r>
          </w:p>
          <w:p w:rsidR="00B32E14" w:rsidRDefault="00046326">
            <w:pPr>
              <w:spacing w:after="120"/>
              <w:rPr>
                <w:rFonts w:eastAsiaTheme="minorEastAsia"/>
                <w:lang w:val="en-US" w:eastAsia="zh-CN"/>
              </w:rPr>
            </w:pPr>
            <w:r>
              <w:rPr>
                <w:rFonts w:eastAsiaTheme="minorEastAsia"/>
                <w:lang w:val="en-US" w:eastAsia="zh-CN"/>
              </w:rPr>
              <w:t>Issue 2-4-3: OOB gain UL</w:t>
            </w:r>
          </w:p>
          <w:p w:rsidR="00B32E14" w:rsidRDefault="00046326">
            <w:pPr>
              <w:spacing w:after="120"/>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RF</w:t>
            </w:r>
            <w:r>
              <w:rPr>
                <w:rFonts w:eastAsiaTheme="minorEastAsia"/>
                <w:lang w:val="en-US" w:eastAsia="zh-CN"/>
              </w:rPr>
              <w:t xml:space="preserve"> architecture may be the same for both DL and UL so maybe the same requirement is applicable for both DL and UL. We share the same view with Ericsson that we need to focus on DL at first.</w:t>
            </w:r>
          </w:p>
        </w:tc>
      </w:tr>
      <w:tr w:rsidR="00B32E14">
        <w:trPr>
          <w:ins w:id="326" w:author="Golebiowski, Bartlomiej (Nokia - PL/Wroclaw)" w:date="2022-01-18T23:50:00Z"/>
        </w:trPr>
        <w:tc>
          <w:tcPr>
            <w:tcW w:w="1236" w:type="dxa"/>
          </w:tcPr>
          <w:p w:rsidR="00B32E14" w:rsidRDefault="00046326">
            <w:pPr>
              <w:spacing w:after="120"/>
              <w:rPr>
                <w:ins w:id="327" w:author="Golebiowski, Bartlomiej (Nokia - PL/Wroclaw)" w:date="2022-01-18T23:50:00Z"/>
                <w:rFonts w:eastAsiaTheme="minorEastAsia"/>
                <w:lang w:val="en-US" w:eastAsia="zh-CN"/>
              </w:rPr>
            </w:pPr>
            <w:ins w:id="328" w:author="Golebiowski, Bartlomiej (Nokia - PL/Wroclaw)" w:date="2022-01-18T23:50:00Z">
              <w:r>
                <w:rPr>
                  <w:rFonts w:eastAsiaTheme="minorEastAsia"/>
                  <w:lang w:val="en-US" w:eastAsia="zh-CN"/>
                </w:rPr>
                <w:t>Nokia, Nokia, Shanghai Bell</w:t>
              </w:r>
            </w:ins>
          </w:p>
        </w:tc>
        <w:tc>
          <w:tcPr>
            <w:tcW w:w="8395" w:type="dxa"/>
          </w:tcPr>
          <w:p w:rsidR="00B32E14" w:rsidRDefault="00046326">
            <w:pPr>
              <w:spacing w:after="120"/>
              <w:rPr>
                <w:ins w:id="329" w:author="Golebiowski, Bartlomiej (Nokia - PL/Wroclaw)" w:date="2022-01-18T23:50:00Z"/>
                <w:rFonts w:eastAsiaTheme="minorEastAsia"/>
                <w:lang w:val="en-US" w:eastAsia="zh-CN"/>
              </w:rPr>
            </w:pPr>
            <w:ins w:id="330" w:author="Golebiowski, Bartlomiej (Nokia - PL/Wroclaw)" w:date="2022-01-18T23:50:00Z">
              <w:r>
                <w:rPr>
                  <w:rFonts w:eastAsiaTheme="minorEastAsia"/>
                  <w:lang w:val="en-US" w:eastAsia="zh-CN"/>
                </w:rPr>
                <w:t>Issue 2-4-1: Background agreements for OOB gain</w:t>
              </w:r>
            </w:ins>
          </w:p>
          <w:p w:rsidR="00B32E14" w:rsidRDefault="00046326">
            <w:pPr>
              <w:spacing w:after="120"/>
              <w:rPr>
                <w:ins w:id="331" w:author="Golebiowski, Bartlomiej (Nokia - PL/Wroclaw)" w:date="2022-01-18T23:50:00Z"/>
                <w:rFonts w:eastAsiaTheme="minorEastAsia"/>
                <w:lang w:val="en-US" w:eastAsia="zh-CN"/>
              </w:rPr>
            </w:pPr>
            <w:ins w:id="332" w:author="Golebiowski, Bartlomiej (Nokia - PL/Wroclaw)" w:date="2022-01-18T23:50:00Z">
              <w:r>
                <w:t>All the proposals are reasonable but they are just background for defining the actual value and need to be considered in the proposals for the actual OOB gain value.</w:t>
              </w:r>
            </w:ins>
          </w:p>
          <w:p w:rsidR="00B32E14" w:rsidRDefault="00046326">
            <w:pPr>
              <w:spacing w:after="120"/>
              <w:rPr>
                <w:ins w:id="333" w:author="Golebiowski, Bartlomiej (Nokia - PL/Wroclaw)" w:date="2022-01-18T23:50:00Z"/>
                <w:rFonts w:eastAsiaTheme="minorEastAsia"/>
                <w:lang w:val="en-US" w:eastAsia="zh-CN"/>
              </w:rPr>
            </w:pPr>
            <w:ins w:id="334" w:author="Golebiowski, Bartlomiej (Nokia - PL/Wroclaw)" w:date="2022-01-18T23:50:00Z">
              <w:r>
                <w:rPr>
                  <w:rFonts w:eastAsiaTheme="minorEastAsia"/>
                  <w:lang w:val="en-US" w:eastAsia="zh-CN"/>
                </w:rPr>
                <w:t>Issue 2-4-2: OOB gain value</w:t>
              </w:r>
            </w:ins>
          </w:p>
          <w:p w:rsidR="00B32E14" w:rsidRDefault="00046326">
            <w:pPr>
              <w:spacing w:after="120"/>
              <w:rPr>
                <w:ins w:id="335" w:author="Golebiowski, Bartlomiej (Nokia - PL/Wroclaw)" w:date="2022-01-18T23:50:00Z"/>
                <w:rFonts w:eastAsiaTheme="minorEastAsia"/>
                <w:lang w:val="en-US" w:eastAsia="zh-CN"/>
              </w:rPr>
            </w:pPr>
            <w:ins w:id="336" w:author="Golebiowski, Bartlomiej (Nokia - PL/Wroclaw)" w:date="2022-01-18T23:50:00Z">
              <w:r>
                <w:rPr>
                  <w:rFonts w:eastAsiaTheme="minorEastAsia"/>
                  <w:lang w:val="en-US" w:eastAsia="zh-CN"/>
                </w:rPr>
                <w:t xml:space="preserve">We support option 1. </w:t>
              </w:r>
            </w:ins>
          </w:p>
          <w:p w:rsidR="00B32E14" w:rsidRDefault="00046326">
            <w:pPr>
              <w:spacing w:after="120"/>
              <w:rPr>
                <w:ins w:id="337" w:author="Golebiowski, Bartlomiej (Nokia - PL/Wroclaw)" w:date="2022-01-18T23:50:00Z"/>
                <w:rFonts w:eastAsiaTheme="minorEastAsia"/>
                <w:lang w:val="en-US" w:eastAsia="zh-CN"/>
              </w:rPr>
            </w:pPr>
            <w:ins w:id="338" w:author="Golebiowski, Bartlomiej (Nokia - PL/Wroclaw)" w:date="2022-01-18T23:50:00Z">
              <w:r>
                <w:rPr>
                  <w:rFonts w:eastAsiaTheme="minorEastAsia"/>
                  <w:lang w:val="en-US" w:eastAsia="zh-CN"/>
                </w:rPr>
                <w:t>Issue 2-4-3: OOB gain UL</w:t>
              </w:r>
            </w:ins>
          </w:p>
          <w:p w:rsidR="00B32E14" w:rsidRDefault="00046326">
            <w:pPr>
              <w:spacing w:after="120"/>
              <w:rPr>
                <w:ins w:id="339" w:author="Golebiowski, Bartlomiej (Nokia - PL/Wroclaw)" w:date="2022-01-18T23:50:00Z"/>
                <w:rFonts w:eastAsiaTheme="minorEastAsia"/>
                <w:lang w:val="en-US" w:eastAsia="zh-CN"/>
              </w:rPr>
            </w:pPr>
            <w:ins w:id="340" w:author="Golebiowski, Bartlomiej (Nokia - PL/Wroclaw)" w:date="2022-01-18T23:50:00Z">
              <w:r>
                <w:rPr>
                  <w:rFonts w:eastAsiaTheme="minorEastAsia"/>
                  <w:lang w:val="en-US" w:eastAsia="zh-CN"/>
                </w:rPr>
                <w:t>We support option 1 to consider whether OOB gain requirement is needed for UL.</w:t>
              </w:r>
            </w:ins>
          </w:p>
        </w:tc>
      </w:tr>
      <w:tr w:rsidR="00B32E14">
        <w:trPr>
          <w:ins w:id="341" w:author="ZTE,Fei Xue" w:date="2022-01-19T11:02:00Z"/>
        </w:trPr>
        <w:tc>
          <w:tcPr>
            <w:tcW w:w="1236" w:type="dxa"/>
          </w:tcPr>
          <w:p w:rsidR="00B32E14" w:rsidRDefault="00046326">
            <w:pPr>
              <w:spacing w:after="120"/>
              <w:rPr>
                <w:ins w:id="342" w:author="ZTE,Fei Xue" w:date="2022-01-19T11:02:00Z"/>
                <w:rFonts w:eastAsiaTheme="minorEastAsia"/>
                <w:lang w:val="en-US" w:eastAsia="zh-CN"/>
              </w:rPr>
            </w:pPr>
            <w:ins w:id="343" w:author="ZTE,Fei Xue" w:date="2022-01-19T11:02:00Z">
              <w:r>
                <w:rPr>
                  <w:rFonts w:eastAsiaTheme="minorEastAsia" w:hint="eastAsia"/>
                  <w:lang w:val="en-US" w:eastAsia="zh-CN"/>
                </w:rPr>
                <w:t>ZTE</w:t>
              </w:r>
            </w:ins>
          </w:p>
        </w:tc>
        <w:tc>
          <w:tcPr>
            <w:tcW w:w="8395" w:type="dxa"/>
          </w:tcPr>
          <w:p w:rsidR="00B32E14" w:rsidRDefault="00046326">
            <w:pPr>
              <w:spacing w:after="120"/>
              <w:rPr>
                <w:ins w:id="344" w:author="ZTE,Fei Xue" w:date="2022-01-19T11:08:00Z"/>
                <w:rFonts w:eastAsiaTheme="minorEastAsia"/>
                <w:lang w:val="en-US" w:eastAsia="zh-CN"/>
              </w:rPr>
            </w:pPr>
            <w:ins w:id="345" w:author="ZTE,Fei Xue" w:date="2022-01-19T11:08:00Z">
              <w:r>
                <w:rPr>
                  <w:rFonts w:eastAsiaTheme="minorEastAsia"/>
                  <w:lang w:val="en-US" w:eastAsia="zh-CN"/>
                </w:rPr>
                <w:t xml:space="preserve">Issue 2-4-1: </w:t>
              </w:r>
            </w:ins>
          </w:p>
          <w:p w:rsidR="00B32E14" w:rsidRDefault="00046326">
            <w:pPr>
              <w:spacing w:after="120"/>
              <w:rPr>
                <w:ins w:id="346" w:author="ZTE,Fei Xue" w:date="2022-01-19T11:08:00Z"/>
                <w:rFonts w:eastAsiaTheme="minorEastAsia"/>
                <w:lang w:val="en-US" w:eastAsia="zh-CN"/>
              </w:rPr>
            </w:pPr>
            <w:ins w:id="347" w:author="ZTE,Fei Xue" w:date="2022-01-19T11:08:00Z">
              <w:r>
                <w:rPr>
                  <w:rFonts w:eastAsiaTheme="minorEastAsia" w:hint="eastAsia"/>
                  <w:lang w:val="en-US" w:eastAsia="zh-CN"/>
                </w:rPr>
                <w:t>Most of proposals are reasonable, we could further discuss the maximum in-band gain and OOB gain in this meeti</w:t>
              </w:r>
            </w:ins>
            <w:ins w:id="348" w:author="ZTE,Fei Xue" w:date="2022-01-19T11:09:00Z">
              <w:r>
                <w:rPr>
                  <w:rFonts w:eastAsiaTheme="minorEastAsia" w:hint="eastAsia"/>
                  <w:lang w:val="en-US" w:eastAsia="zh-CN"/>
                </w:rPr>
                <w:t>ng.</w:t>
              </w:r>
            </w:ins>
          </w:p>
          <w:p w:rsidR="00B32E14" w:rsidRDefault="00046326">
            <w:pPr>
              <w:spacing w:after="120"/>
              <w:rPr>
                <w:ins w:id="349" w:author="ZTE,Fei Xue" w:date="2022-01-19T11:09:00Z"/>
                <w:rFonts w:eastAsiaTheme="minorEastAsia"/>
                <w:lang w:val="en-US" w:eastAsia="zh-CN"/>
              </w:rPr>
            </w:pPr>
            <w:ins w:id="350" w:author="ZTE,Fei Xue" w:date="2022-01-19T11:09:00Z">
              <w:r>
                <w:rPr>
                  <w:rFonts w:eastAsiaTheme="minorEastAsia"/>
                  <w:lang w:val="en-US" w:eastAsia="zh-CN"/>
                </w:rPr>
                <w:t>Issue 2-4-</w:t>
              </w:r>
              <w:r>
                <w:rPr>
                  <w:rFonts w:eastAsiaTheme="minorEastAsia" w:hint="eastAsia"/>
                  <w:lang w:val="en-US" w:eastAsia="zh-CN"/>
                </w:rPr>
                <w:t>2</w:t>
              </w:r>
              <w:r>
                <w:rPr>
                  <w:rFonts w:eastAsiaTheme="minorEastAsia"/>
                  <w:lang w:val="en-US" w:eastAsia="zh-CN"/>
                </w:rPr>
                <w:t xml:space="preserve">: </w:t>
              </w:r>
            </w:ins>
          </w:p>
          <w:p w:rsidR="00B32E14" w:rsidRDefault="00046326">
            <w:pPr>
              <w:spacing w:after="120"/>
              <w:rPr>
                <w:ins w:id="351" w:author="ZTE,Fei Xue" w:date="2022-01-19T11:10:00Z"/>
                <w:rFonts w:eastAsiaTheme="minorEastAsia"/>
                <w:lang w:val="en-US" w:eastAsia="zh-CN"/>
              </w:rPr>
            </w:pPr>
            <w:ins w:id="352" w:author="ZTE,Fei Xue" w:date="2022-01-19T11:09:00Z">
              <w:r>
                <w:rPr>
                  <w:rFonts w:eastAsiaTheme="minorEastAsia" w:hint="eastAsia"/>
                  <w:lang w:val="en-US" w:eastAsia="zh-CN"/>
                </w:rPr>
                <w:t>We need further discuss it , option 1 might</w:t>
              </w:r>
            </w:ins>
            <w:ins w:id="353" w:author="ZTE,Fei Xue" w:date="2022-01-19T11:10:00Z">
              <w:r>
                <w:rPr>
                  <w:rFonts w:eastAsiaTheme="minorEastAsia" w:hint="eastAsia"/>
                  <w:lang w:val="en-US" w:eastAsia="zh-CN"/>
                </w:rPr>
                <w:t xml:space="preserve"> be too stringent with close freq offset.</w:t>
              </w:r>
            </w:ins>
          </w:p>
          <w:p w:rsidR="00B32E14" w:rsidRDefault="00046326">
            <w:pPr>
              <w:spacing w:after="120"/>
              <w:rPr>
                <w:ins w:id="354" w:author="ZTE,Fei Xue" w:date="2022-01-19T11:10:00Z"/>
                <w:rFonts w:eastAsiaTheme="minorEastAsia"/>
                <w:lang w:val="en-US" w:eastAsia="zh-CN"/>
              </w:rPr>
            </w:pPr>
            <w:ins w:id="355" w:author="ZTE,Fei Xue" w:date="2022-01-19T11:10:00Z">
              <w:r>
                <w:rPr>
                  <w:rFonts w:eastAsiaTheme="minorEastAsia"/>
                  <w:lang w:val="en-US" w:eastAsia="zh-CN"/>
                </w:rPr>
                <w:t>Issue 2-4-</w:t>
              </w:r>
              <w:r>
                <w:rPr>
                  <w:rFonts w:eastAsiaTheme="minorEastAsia" w:hint="eastAsia"/>
                  <w:lang w:val="en-US" w:eastAsia="zh-CN"/>
                </w:rPr>
                <w:t>3</w:t>
              </w:r>
              <w:r>
                <w:rPr>
                  <w:rFonts w:eastAsiaTheme="minorEastAsia"/>
                  <w:lang w:val="en-US" w:eastAsia="zh-CN"/>
                </w:rPr>
                <w:t xml:space="preserve">: </w:t>
              </w:r>
            </w:ins>
          </w:p>
          <w:p w:rsidR="00B32E14" w:rsidRDefault="00046326">
            <w:pPr>
              <w:spacing w:after="120"/>
              <w:rPr>
                <w:ins w:id="356" w:author="ZTE,Fei Xue" w:date="2022-01-19T11:02:00Z"/>
                <w:rFonts w:eastAsiaTheme="minorEastAsia"/>
                <w:lang w:val="en-US" w:eastAsia="zh-CN"/>
              </w:rPr>
            </w:pPr>
            <w:ins w:id="357" w:author="ZTE,Fei Xue" w:date="2022-01-19T11:10:00Z">
              <w:r>
                <w:rPr>
                  <w:rFonts w:eastAsiaTheme="minorEastAsia" w:hint="eastAsia"/>
                  <w:lang w:val="en-US" w:eastAsia="zh-CN"/>
                </w:rPr>
                <w:t>We support the option 1;</w:t>
              </w:r>
            </w:ins>
          </w:p>
        </w:tc>
      </w:tr>
      <w:tr w:rsidR="00866AAA">
        <w:trPr>
          <w:ins w:id="358" w:author="CATT" w:date="2022-01-19T14:07:00Z"/>
        </w:trPr>
        <w:tc>
          <w:tcPr>
            <w:tcW w:w="1236" w:type="dxa"/>
          </w:tcPr>
          <w:p w:rsidR="00866AAA" w:rsidRDefault="00866AAA">
            <w:pPr>
              <w:spacing w:after="120"/>
              <w:rPr>
                <w:ins w:id="359" w:author="CATT" w:date="2022-01-19T14:07:00Z"/>
                <w:rFonts w:eastAsiaTheme="minorEastAsia"/>
                <w:lang w:val="en-US" w:eastAsia="zh-CN"/>
              </w:rPr>
            </w:pPr>
            <w:ins w:id="360" w:author="CATT" w:date="2022-01-19T14:07:00Z">
              <w:r>
                <w:rPr>
                  <w:rFonts w:eastAsiaTheme="minorEastAsia" w:hint="eastAsia"/>
                  <w:lang w:val="en-US" w:eastAsia="zh-CN"/>
                </w:rPr>
                <w:t>CATT</w:t>
              </w:r>
            </w:ins>
          </w:p>
        </w:tc>
        <w:tc>
          <w:tcPr>
            <w:tcW w:w="8395" w:type="dxa"/>
          </w:tcPr>
          <w:p w:rsidR="00866AAA" w:rsidRDefault="00866AAA" w:rsidP="009E4965">
            <w:pPr>
              <w:spacing w:after="120"/>
              <w:rPr>
                <w:ins w:id="361" w:author="CATT" w:date="2022-01-19T14:07:00Z"/>
                <w:rFonts w:eastAsiaTheme="minorEastAsia"/>
                <w:lang w:val="en-US" w:eastAsia="zh-CN"/>
              </w:rPr>
            </w:pPr>
            <w:ins w:id="362" w:author="CATT" w:date="2022-01-19T14:07:00Z">
              <w:r>
                <w:rPr>
                  <w:rFonts w:eastAsiaTheme="minorEastAsia" w:hint="eastAsia"/>
                  <w:lang w:val="en-US" w:eastAsia="zh-CN"/>
                </w:rPr>
                <w:t>In general, we think one of  OOB gain and ACRR being defined may be sufficient especially for FR2.</w:t>
              </w:r>
            </w:ins>
          </w:p>
          <w:p w:rsidR="00866AAA" w:rsidRDefault="00866AAA">
            <w:pPr>
              <w:spacing w:after="120"/>
              <w:rPr>
                <w:ins w:id="363" w:author="CATT" w:date="2022-01-19T14:07:00Z"/>
                <w:rFonts w:eastAsiaTheme="minorEastAsia"/>
                <w:lang w:val="en-US" w:eastAsia="zh-CN"/>
              </w:rPr>
            </w:pPr>
            <w:ins w:id="364" w:author="CATT" w:date="2022-01-19T14:07:00Z">
              <w:r>
                <w:rPr>
                  <w:rFonts w:eastAsiaTheme="minorEastAsia" w:hint="eastAsia"/>
                  <w:lang w:val="en-US" w:eastAsia="zh-CN"/>
                </w:rPr>
                <w:lastRenderedPageBreak/>
                <w:t>The requirement can be discussed further with the filter performance provided in this meeting.</w:t>
              </w:r>
            </w:ins>
          </w:p>
        </w:tc>
      </w:tr>
    </w:tbl>
    <w:p w:rsidR="00B32E14" w:rsidRDefault="00B32E14">
      <w:pPr>
        <w:rPr>
          <w:lang w:val="en-US" w:eastAsia="zh-CN"/>
        </w:rPr>
      </w:pPr>
    </w:p>
    <w:p w:rsidR="00B32E14" w:rsidRDefault="00046326">
      <w:pPr>
        <w:rPr>
          <w:bCs/>
          <w:u w:val="single"/>
          <w:lang w:eastAsia="ko-KR"/>
        </w:rPr>
      </w:pPr>
      <w:r>
        <w:rPr>
          <w:rFonts w:hint="eastAsia"/>
          <w:bCs/>
          <w:u w:val="single"/>
          <w:lang w:eastAsia="ko-KR"/>
        </w:rPr>
        <w:t xml:space="preserve">Sub topic </w:t>
      </w:r>
      <w:r>
        <w:rPr>
          <w:bCs/>
          <w:u w:val="single"/>
          <w:lang w:eastAsia="ko-KR"/>
        </w:rPr>
        <w:t>2-5 ACRR</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2-5-1: ACRR and ACLR</w:t>
            </w:r>
          </w:p>
          <w:p w:rsidR="00B32E14" w:rsidRDefault="00046326">
            <w:pPr>
              <w:spacing w:after="120"/>
              <w:rPr>
                <w:rFonts w:eastAsiaTheme="minorEastAsia"/>
                <w:lang w:val="en-US" w:eastAsia="zh-CN"/>
              </w:rPr>
            </w:pPr>
            <w:r>
              <w:rPr>
                <w:rFonts w:eastAsiaTheme="minorEastAsia"/>
                <w:lang w:val="en-US" w:eastAsia="zh-CN"/>
              </w:rPr>
              <w:t>In case the OOB gain requirement clearly implies that sufficient ACRR will be achieved then we may consider ACRR could be skipped. For now we should discuss what is a good ACRR value. In our view, to avoid causing more interference than a BS, the ACRR should be the same as ACLR.</w:t>
            </w:r>
          </w:p>
          <w:p w:rsidR="00B32E14" w:rsidRDefault="00046326">
            <w:pPr>
              <w:spacing w:after="120"/>
              <w:rPr>
                <w:rFonts w:eastAsiaTheme="minorEastAsia"/>
                <w:lang w:val="en-US" w:eastAsia="zh-CN"/>
              </w:rPr>
            </w:pPr>
            <w:r>
              <w:rPr>
                <w:rFonts w:eastAsiaTheme="minorEastAsia"/>
                <w:lang w:val="en-US" w:eastAsia="zh-CN"/>
              </w:rPr>
              <w:t>Issue 2-5-2: DL ACRR value</w:t>
            </w:r>
          </w:p>
          <w:p w:rsidR="00B32E14" w:rsidRDefault="00046326">
            <w:pPr>
              <w:spacing w:after="120"/>
              <w:rPr>
                <w:rFonts w:eastAsiaTheme="minorEastAsia"/>
                <w:lang w:val="en-US" w:eastAsia="zh-CN"/>
              </w:rPr>
            </w:pPr>
            <w:r>
              <w:rPr>
                <w:rFonts w:eastAsiaTheme="minorEastAsia"/>
                <w:lang w:val="en-US" w:eastAsia="zh-CN"/>
              </w:rPr>
              <w:t>Option 3 ensures that the repeaters will not cause more degradation than has been analyzed for the BS case.</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2-5-1: ACRR and ACLR</w:t>
            </w:r>
          </w:p>
          <w:p w:rsidR="00B32E14" w:rsidRDefault="00046326">
            <w:pPr>
              <w:spacing w:after="120"/>
              <w:rPr>
                <w:rFonts w:eastAsiaTheme="minorEastAsia"/>
                <w:lang w:val="en-US" w:eastAsia="zh-CN"/>
              </w:rPr>
            </w:pPr>
            <w:r>
              <w:rPr>
                <w:rFonts w:eastAsiaTheme="minorEastAsia"/>
                <w:lang w:val="en-US" w:eastAsia="zh-CN"/>
              </w:rPr>
              <w:t>We support option 1. To Ericsson, if ACRR is the same as ACLR this means the ACLR must be achievable since we has already defined such stringent ACRR requirements. we could test the total effect of ACLR and ACRR to guarantee the total emission is the same as gNB spec. from this point of view, maybe we don’t need to explicitly define ACRR but just list that the total emission of ACLR and ACRR is less than the effect of gNB.</w:t>
            </w:r>
          </w:p>
        </w:tc>
      </w:tr>
      <w:tr w:rsidR="00B32E14">
        <w:trPr>
          <w:ins w:id="365" w:author="Golebiowski, Bartlomiej (Nokia - PL/Wroclaw)" w:date="2022-01-18T23:51:00Z"/>
        </w:trPr>
        <w:tc>
          <w:tcPr>
            <w:tcW w:w="1236" w:type="dxa"/>
          </w:tcPr>
          <w:p w:rsidR="00B32E14" w:rsidRDefault="00046326">
            <w:pPr>
              <w:spacing w:after="120"/>
              <w:rPr>
                <w:ins w:id="366" w:author="Golebiowski, Bartlomiej (Nokia - PL/Wroclaw)" w:date="2022-01-18T23:51:00Z"/>
                <w:rFonts w:eastAsiaTheme="minorEastAsia"/>
                <w:lang w:val="en-US" w:eastAsia="zh-CN"/>
              </w:rPr>
            </w:pPr>
            <w:ins w:id="367" w:author="Golebiowski, Bartlomiej (Nokia - PL/Wroclaw)" w:date="2022-01-18T23:51:00Z">
              <w:r>
                <w:rPr>
                  <w:rFonts w:eastAsiaTheme="minorEastAsia"/>
                  <w:lang w:val="en-US" w:eastAsia="zh-CN"/>
                </w:rPr>
                <w:t>Nokia, Nokia, Shanghai Bell</w:t>
              </w:r>
            </w:ins>
          </w:p>
        </w:tc>
        <w:tc>
          <w:tcPr>
            <w:tcW w:w="8395" w:type="dxa"/>
          </w:tcPr>
          <w:p w:rsidR="00B32E14" w:rsidRDefault="00046326">
            <w:pPr>
              <w:spacing w:after="120"/>
              <w:rPr>
                <w:ins w:id="368" w:author="Golebiowski, Bartlomiej (Nokia - PL/Wroclaw)" w:date="2022-01-18T23:51:00Z"/>
                <w:rFonts w:eastAsiaTheme="minorEastAsia"/>
                <w:lang w:val="en-US" w:eastAsia="zh-CN"/>
              </w:rPr>
            </w:pPr>
            <w:ins w:id="369" w:author="Golebiowski, Bartlomiej (Nokia - PL/Wroclaw)" w:date="2022-01-18T23:51:00Z">
              <w:r>
                <w:rPr>
                  <w:rFonts w:eastAsiaTheme="minorEastAsia"/>
                  <w:lang w:val="en-US" w:eastAsia="zh-CN"/>
                </w:rPr>
                <w:t>Issue 2-5-1: ACRR and ACLR</w:t>
              </w:r>
            </w:ins>
          </w:p>
          <w:p w:rsidR="00B32E14" w:rsidRDefault="00046326">
            <w:pPr>
              <w:spacing w:after="120"/>
              <w:rPr>
                <w:ins w:id="370" w:author="Golebiowski, Bartlomiej (Nokia - PL/Wroclaw)" w:date="2022-01-18T23:51:00Z"/>
                <w:rFonts w:eastAsiaTheme="minorEastAsia"/>
                <w:lang w:val="en-US" w:eastAsia="zh-CN"/>
              </w:rPr>
            </w:pPr>
            <w:ins w:id="371" w:author="Golebiowski, Bartlomiej (Nokia - PL/Wroclaw)" w:date="2022-01-18T23:51:00Z">
              <w:r>
                <w:rPr>
                  <w:rFonts w:eastAsiaTheme="minorEastAsia"/>
                  <w:lang w:val="en-US" w:eastAsia="zh-CN"/>
                </w:rPr>
                <w:t xml:space="preserve">In principle option 1 is correct. Option 2 depends on whether ACLR is the same. Option 3 can be left to performance part. </w:t>
              </w:r>
            </w:ins>
          </w:p>
          <w:p w:rsidR="00B32E14" w:rsidRDefault="00046326">
            <w:pPr>
              <w:spacing w:after="120"/>
              <w:rPr>
                <w:ins w:id="372" w:author="Golebiowski, Bartlomiej (Nokia - PL/Wroclaw)" w:date="2022-01-18T23:51:00Z"/>
                <w:rFonts w:eastAsiaTheme="minorEastAsia"/>
                <w:lang w:val="en-US" w:eastAsia="zh-CN"/>
              </w:rPr>
            </w:pPr>
            <w:ins w:id="373" w:author="Golebiowski, Bartlomiej (Nokia - PL/Wroclaw)" w:date="2022-01-18T23:51:00Z">
              <w:r>
                <w:rPr>
                  <w:rFonts w:eastAsiaTheme="minorEastAsia"/>
                  <w:lang w:val="en-US" w:eastAsia="zh-CN"/>
                </w:rPr>
                <w:t>Issue 2-5-2: DL ACRR value</w:t>
              </w:r>
            </w:ins>
          </w:p>
          <w:p w:rsidR="00B32E14" w:rsidRDefault="00046326">
            <w:pPr>
              <w:spacing w:after="120"/>
              <w:rPr>
                <w:ins w:id="374" w:author="Golebiowski, Bartlomiej (Nokia - PL/Wroclaw)" w:date="2022-01-18T23:51:00Z"/>
                <w:rFonts w:eastAsiaTheme="minorEastAsia"/>
                <w:lang w:val="en-US" w:eastAsia="zh-CN"/>
              </w:rPr>
            </w:pPr>
            <w:ins w:id="375" w:author="Golebiowski, Bartlomiej (Nokia - PL/Wroclaw)" w:date="2022-01-18T23:51:00Z">
              <w:r>
                <w:rPr>
                  <w:rFonts w:eastAsiaTheme="minorEastAsia"/>
                  <w:lang w:val="en-US" w:eastAsia="zh-CN"/>
                </w:rPr>
                <w:t>We think option 2 and 3 are a good basis to work further on.</w:t>
              </w:r>
            </w:ins>
          </w:p>
        </w:tc>
      </w:tr>
      <w:tr w:rsidR="00B32E14">
        <w:trPr>
          <w:ins w:id="376" w:author="ZTE,Fei Xue" w:date="2022-01-19T10:59:00Z"/>
        </w:trPr>
        <w:tc>
          <w:tcPr>
            <w:tcW w:w="1236" w:type="dxa"/>
          </w:tcPr>
          <w:p w:rsidR="00B32E14" w:rsidRDefault="00046326">
            <w:pPr>
              <w:spacing w:after="120"/>
              <w:rPr>
                <w:ins w:id="377" w:author="ZTE,Fei Xue" w:date="2022-01-19T10:59:00Z"/>
                <w:rFonts w:eastAsiaTheme="minorEastAsia"/>
                <w:lang w:val="en-US" w:eastAsia="zh-CN"/>
              </w:rPr>
            </w:pPr>
            <w:ins w:id="378" w:author="ZTE,Fei Xue" w:date="2022-01-19T10:59:00Z">
              <w:r>
                <w:rPr>
                  <w:rFonts w:eastAsiaTheme="minorEastAsia" w:hint="eastAsia"/>
                  <w:lang w:val="en-US" w:eastAsia="zh-CN"/>
                </w:rPr>
                <w:t>ZTE</w:t>
              </w:r>
            </w:ins>
          </w:p>
        </w:tc>
        <w:tc>
          <w:tcPr>
            <w:tcW w:w="8395" w:type="dxa"/>
          </w:tcPr>
          <w:p w:rsidR="00B32E14" w:rsidRDefault="00046326">
            <w:pPr>
              <w:spacing w:after="120"/>
              <w:rPr>
                <w:ins w:id="379" w:author="ZTE,Fei Xue" w:date="2022-01-19T11:11:00Z"/>
                <w:rFonts w:eastAsiaTheme="minorEastAsia"/>
                <w:lang w:val="en-US" w:eastAsia="zh-CN"/>
              </w:rPr>
            </w:pPr>
            <w:ins w:id="380" w:author="ZTE,Fei Xue" w:date="2022-01-19T11:11:00Z">
              <w:r>
                <w:rPr>
                  <w:rFonts w:eastAsiaTheme="minorEastAsia"/>
                  <w:lang w:val="en-US" w:eastAsia="zh-CN"/>
                </w:rPr>
                <w:t>Issue 2-5-1: ACRR and ACLR</w:t>
              </w:r>
            </w:ins>
          </w:p>
          <w:p w:rsidR="00B32E14" w:rsidRDefault="00046326">
            <w:pPr>
              <w:spacing w:after="120"/>
              <w:rPr>
                <w:ins w:id="381" w:author="ZTE,Fei Xue" w:date="2022-01-19T11:11:00Z"/>
                <w:rFonts w:eastAsiaTheme="minorEastAsia"/>
                <w:lang w:val="en-US" w:eastAsia="zh-CN"/>
              </w:rPr>
            </w:pPr>
            <w:ins w:id="382" w:author="ZTE,Fei Xue" w:date="2022-01-19T11:11:00Z">
              <w:r>
                <w:rPr>
                  <w:rFonts w:eastAsiaTheme="minorEastAsia" w:hint="eastAsia"/>
                  <w:lang w:val="en-US" w:eastAsia="zh-CN"/>
                </w:rPr>
                <w:t>ACLR and ACRR is defined in different way, it</w:t>
              </w:r>
              <w:r>
                <w:rPr>
                  <w:rFonts w:eastAsiaTheme="minorEastAsia"/>
                  <w:lang w:val="en-US" w:eastAsia="zh-CN"/>
                </w:rPr>
                <w:t>’</w:t>
              </w:r>
              <w:r>
                <w:rPr>
                  <w:rFonts w:eastAsiaTheme="minorEastAsia" w:hint="eastAsia"/>
                  <w:lang w:val="en-US" w:eastAsia="zh-CN"/>
                </w:rPr>
                <w:t>s better not to treat it in the same way.</w:t>
              </w:r>
            </w:ins>
          </w:p>
          <w:p w:rsidR="00B32E14" w:rsidRDefault="00046326">
            <w:pPr>
              <w:spacing w:after="120"/>
              <w:rPr>
                <w:ins w:id="383" w:author="ZTE,Fei Xue" w:date="2022-01-19T11:11:00Z"/>
                <w:rFonts w:eastAsiaTheme="minorEastAsia"/>
                <w:lang w:val="en-US" w:eastAsia="zh-CN"/>
              </w:rPr>
            </w:pPr>
            <w:ins w:id="384" w:author="ZTE,Fei Xue" w:date="2022-01-19T11:11:00Z">
              <w:r>
                <w:rPr>
                  <w:rFonts w:eastAsiaTheme="minorEastAsia"/>
                  <w:lang w:val="en-US" w:eastAsia="zh-CN"/>
                </w:rPr>
                <w:t>Issue 2-5-2: DL ACRR value</w:t>
              </w:r>
            </w:ins>
          </w:p>
          <w:p w:rsidR="00B32E14" w:rsidRDefault="00046326">
            <w:pPr>
              <w:spacing w:after="120"/>
              <w:rPr>
                <w:ins w:id="385" w:author="ZTE,Fei Xue" w:date="2022-01-19T10:59:00Z"/>
                <w:rFonts w:eastAsiaTheme="minorEastAsia"/>
                <w:lang w:val="en-US" w:eastAsia="zh-CN"/>
              </w:rPr>
            </w:pPr>
            <w:ins w:id="386" w:author="ZTE,Fei Xue" w:date="2022-01-19T11:11:00Z">
              <w:r>
                <w:rPr>
                  <w:rFonts w:eastAsiaTheme="minorEastAsia" w:hint="eastAsia"/>
                  <w:lang w:val="en-US" w:eastAsia="zh-CN"/>
                </w:rPr>
                <w:t>ACLR and ACRR is defined in different way, it</w:t>
              </w:r>
              <w:r>
                <w:rPr>
                  <w:rFonts w:eastAsiaTheme="minorEastAsia"/>
                  <w:lang w:val="en-US" w:eastAsia="zh-CN"/>
                </w:rPr>
                <w:t>’</w:t>
              </w:r>
              <w:r>
                <w:rPr>
                  <w:rFonts w:eastAsiaTheme="minorEastAsia" w:hint="eastAsia"/>
                  <w:lang w:val="en-US" w:eastAsia="zh-CN"/>
                </w:rPr>
                <w:t>s better not to treat it in the same way.</w:t>
              </w:r>
            </w:ins>
          </w:p>
        </w:tc>
      </w:tr>
      <w:tr w:rsidR="00866AAA">
        <w:trPr>
          <w:ins w:id="387" w:author="CATT" w:date="2022-01-19T14:08:00Z"/>
        </w:trPr>
        <w:tc>
          <w:tcPr>
            <w:tcW w:w="1236" w:type="dxa"/>
          </w:tcPr>
          <w:p w:rsidR="00866AAA" w:rsidRDefault="00866AAA">
            <w:pPr>
              <w:spacing w:after="120"/>
              <w:rPr>
                <w:ins w:id="388" w:author="CATT" w:date="2022-01-19T14:08:00Z"/>
                <w:rFonts w:eastAsiaTheme="minorEastAsia"/>
                <w:lang w:val="en-US" w:eastAsia="zh-CN"/>
              </w:rPr>
            </w:pPr>
            <w:ins w:id="389" w:author="CATT" w:date="2022-01-19T14:08:00Z">
              <w:r>
                <w:rPr>
                  <w:rFonts w:eastAsiaTheme="minorEastAsia" w:hint="eastAsia"/>
                  <w:lang w:val="en-US" w:eastAsia="zh-CN"/>
                </w:rPr>
                <w:t>CATT</w:t>
              </w:r>
            </w:ins>
          </w:p>
        </w:tc>
        <w:tc>
          <w:tcPr>
            <w:tcW w:w="8395" w:type="dxa"/>
          </w:tcPr>
          <w:p w:rsidR="00866AAA" w:rsidRDefault="00866AAA" w:rsidP="009E4965">
            <w:pPr>
              <w:spacing w:after="120"/>
              <w:rPr>
                <w:ins w:id="390" w:author="CATT" w:date="2022-01-19T14:08:00Z"/>
                <w:rFonts w:eastAsiaTheme="minorEastAsia"/>
                <w:lang w:val="en-US" w:eastAsia="zh-CN"/>
              </w:rPr>
            </w:pPr>
            <w:ins w:id="391" w:author="CATT" w:date="2022-01-19T14:08:00Z">
              <w:r>
                <w:rPr>
                  <w:rFonts w:eastAsiaTheme="minorEastAsia" w:hint="eastAsia"/>
                  <w:lang w:val="en-US" w:eastAsia="zh-CN"/>
                </w:rPr>
                <w:t xml:space="preserve">For the relationship of ACLR and ACRR we have the same view as ZTE. </w:t>
              </w:r>
            </w:ins>
          </w:p>
          <w:p w:rsidR="00866AAA" w:rsidRDefault="00866AAA" w:rsidP="009E4965">
            <w:pPr>
              <w:spacing w:after="120"/>
              <w:rPr>
                <w:ins w:id="392" w:author="CATT" w:date="2022-01-19T14:08:00Z"/>
                <w:rFonts w:eastAsiaTheme="minorEastAsia"/>
                <w:lang w:val="en-US" w:eastAsia="zh-CN"/>
              </w:rPr>
            </w:pPr>
            <w:ins w:id="393" w:author="CATT" w:date="2022-01-19T14:08:00Z">
              <w:r>
                <w:rPr>
                  <w:rFonts w:eastAsiaTheme="minorEastAsia" w:hint="eastAsia"/>
                  <w:lang w:val="en-US" w:eastAsia="zh-CN"/>
                </w:rPr>
                <w:t>In general, we think one of  OOB gain and ACRR being defined may be sufficient especially for FR2.</w:t>
              </w:r>
            </w:ins>
          </w:p>
          <w:p w:rsidR="00866AAA" w:rsidRDefault="00866AAA">
            <w:pPr>
              <w:spacing w:after="120"/>
              <w:rPr>
                <w:ins w:id="394" w:author="CATT" w:date="2022-01-19T14:08:00Z"/>
                <w:rFonts w:eastAsiaTheme="minorEastAsia"/>
                <w:lang w:val="en-US" w:eastAsia="zh-CN"/>
              </w:rPr>
            </w:pPr>
            <w:ins w:id="395" w:author="CATT" w:date="2022-01-19T14:08:00Z">
              <w:r>
                <w:rPr>
                  <w:rFonts w:eastAsiaTheme="minorEastAsia" w:hint="eastAsia"/>
                  <w:lang w:val="en-US" w:eastAsia="zh-CN"/>
                </w:rPr>
                <w:t>The requirement can be discussed further with the filter performance provided in this meeting.</w:t>
              </w:r>
            </w:ins>
          </w:p>
        </w:tc>
      </w:tr>
    </w:tbl>
    <w:p w:rsidR="00B32E14" w:rsidRDefault="00B32E14">
      <w:pPr>
        <w:rPr>
          <w:lang w:val="en-US" w:eastAsia="zh-CN"/>
        </w:rPr>
      </w:pPr>
    </w:p>
    <w:p w:rsidR="00B32E14" w:rsidRDefault="00046326">
      <w:pPr>
        <w:pStyle w:val="Heading3"/>
        <w:rPr>
          <w:sz w:val="24"/>
          <w:szCs w:val="16"/>
        </w:rPr>
      </w:pPr>
      <w:r>
        <w:rPr>
          <w:sz w:val="24"/>
          <w:szCs w:val="16"/>
        </w:rPr>
        <w:t>CRs/TPs comments collection</w:t>
      </w:r>
    </w:p>
    <w:p w:rsidR="00B32E14" w:rsidRDefault="0004632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32E14">
        <w:tc>
          <w:tcPr>
            <w:tcW w:w="1242"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32E14">
        <w:tc>
          <w:tcPr>
            <w:tcW w:w="1242" w:type="dxa"/>
            <w:vMerge w:val="restart"/>
          </w:tcPr>
          <w:p w:rsidR="00B32E14" w:rsidRDefault="00046326">
            <w:pPr>
              <w:spacing w:after="120"/>
              <w:rPr>
                <w:rFonts w:eastAsiaTheme="minorEastAsia"/>
                <w:color w:val="0070C0"/>
                <w:lang w:val="en-US" w:eastAsia="zh-CN"/>
              </w:rPr>
            </w:pPr>
            <w:r>
              <w:t>R4-2201655</w:t>
            </w: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 A</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r w:rsidR="00B32E14">
        <w:tc>
          <w:tcPr>
            <w:tcW w:w="1242" w:type="dxa"/>
            <w:vMerge w:val="restart"/>
          </w:tcPr>
          <w:p w:rsidR="00B32E14" w:rsidRDefault="00046326">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 A</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bl>
    <w:p w:rsidR="00B32E14" w:rsidRDefault="00B32E14">
      <w:pPr>
        <w:rPr>
          <w:color w:val="0070C0"/>
          <w:lang w:val="en-US" w:eastAsia="zh-CN"/>
        </w:rPr>
      </w:pPr>
    </w:p>
    <w:p w:rsidR="00B32E14" w:rsidRDefault="00046326">
      <w:pPr>
        <w:pStyle w:val="Heading2"/>
      </w:pPr>
      <w:r>
        <w:lastRenderedPageBreak/>
        <w:t>Summary</w:t>
      </w:r>
      <w:r>
        <w:rPr>
          <w:rFonts w:hint="eastAsia"/>
        </w:rPr>
        <w:t xml:space="preserve"> for 1st round </w:t>
      </w:r>
    </w:p>
    <w:p w:rsidR="00B32E14" w:rsidRDefault="00046326">
      <w:pPr>
        <w:pStyle w:val="Heading3"/>
        <w:rPr>
          <w:sz w:val="24"/>
          <w:szCs w:val="16"/>
        </w:rPr>
      </w:pPr>
      <w:r>
        <w:rPr>
          <w:sz w:val="24"/>
          <w:szCs w:val="16"/>
        </w:rPr>
        <w:t xml:space="preserve">Open issues </w:t>
      </w:r>
    </w:p>
    <w:p w:rsidR="00B32E14" w:rsidRDefault="0004632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32E14" w:rsidTr="00157065">
        <w:tc>
          <w:tcPr>
            <w:tcW w:w="1230" w:type="dxa"/>
          </w:tcPr>
          <w:p w:rsidR="00B32E14" w:rsidRDefault="00B32E14">
            <w:pPr>
              <w:rPr>
                <w:rFonts w:eastAsiaTheme="minorEastAsia"/>
                <w:b/>
                <w:bCs/>
                <w:color w:val="0070C0"/>
                <w:lang w:val="en-US" w:eastAsia="zh-CN"/>
              </w:rPr>
            </w:pPr>
          </w:p>
        </w:tc>
        <w:tc>
          <w:tcPr>
            <w:tcW w:w="8401" w:type="dxa"/>
          </w:tcPr>
          <w:p w:rsidR="00B32E14" w:rsidRDefault="0004632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32E14" w:rsidTr="00157065">
        <w:tc>
          <w:tcPr>
            <w:tcW w:w="1230" w:type="dxa"/>
          </w:tcPr>
          <w:p w:rsidR="00B32E14" w:rsidRPr="00157065" w:rsidRDefault="00046326">
            <w:pPr>
              <w:rPr>
                <w:rFonts w:eastAsiaTheme="minorEastAsia"/>
                <w:lang w:val="en-US" w:eastAsia="zh-CN"/>
              </w:rPr>
            </w:pPr>
            <w:r w:rsidRPr="00157065">
              <w:rPr>
                <w:rFonts w:eastAsiaTheme="minorEastAsia" w:hint="eastAsia"/>
                <w:b/>
                <w:bCs/>
                <w:lang w:val="en-US" w:eastAsia="zh-CN"/>
              </w:rPr>
              <w:t>Sub-topic#</w:t>
            </w:r>
            <w:r w:rsidR="00157065">
              <w:rPr>
                <w:rFonts w:eastAsiaTheme="minorEastAsia" w:hint="eastAsia"/>
                <w:b/>
                <w:bCs/>
                <w:lang w:val="en-US" w:eastAsia="zh-CN"/>
              </w:rPr>
              <w:t>2-1-1</w:t>
            </w:r>
          </w:p>
        </w:tc>
        <w:tc>
          <w:tcPr>
            <w:tcW w:w="8401" w:type="dxa"/>
          </w:tcPr>
          <w:p w:rsidR="00B32E14" w:rsidRPr="00157065" w:rsidRDefault="00046326">
            <w:pPr>
              <w:rPr>
                <w:rFonts w:eastAsiaTheme="minorEastAsia"/>
                <w:lang w:val="en-US" w:eastAsia="zh-CN"/>
              </w:rPr>
            </w:pPr>
            <w:r w:rsidRPr="00157065">
              <w:rPr>
                <w:rFonts w:eastAsiaTheme="minorEastAsia" w:hint="eastAsia"/>
                <w:i/>
                <w:lang w:val="en-US" w:eastAsia="zh-CN"/>
              </w:rPr>
              <w:t>Tentative agreements:</w:t>
            </w:r>
            <w:r w:rsidR="00157065">
              <w:t xml:space="preserve"> </w:t>
            </w:r>
            <w:r w:rsidR="00157065" w:rsidRPr="00157065">
              <w:rPr>
                <w:rFonts w:eastAsiaTheme="minorEastAsia"/>
                <w:i/>
                <w:lang w:val="en-US" w:eastAsia="zh-CN"/>
              </w:rPr>
              <w:t>o</w:t>
            </w:r>
            <w:r w:rsidR="00157065" w:rsidRPr="00157065">
              <w:rPr>
                <w:rFonts w:eastAsiaTheme="minorEastAsia"/>
                <w:i/>
                <w:lang w:val="en-US" w:eastAsia="zh-CN"/>
              </w:rPr>
              <w:tab/>
              <w:t>Option 1: for repeater UL with power limit, it’s also suggested to reuse the same ACLR as gNB spec (i.e. 28/26dBc)</w:t>
            </w:r>
          </w:p>
          <w:p w:rsidR="00B32E14" w:rsidRPr="00157065" w:rsidRDefault="00046326">
            <w:pPr>
              <w:rPr>
                <w:rFonts w:eastAsiaTheme="minorEastAsia"/>
                <w:i/>
                <w:lang w:val="en-US" w:eastAsia="zh-CN"/>
              </w:rPr>
            </w:pPr>
            <w:r w:rsidRPr="00157065">
              <w:rPr>
                <w:rFonts w:eastAsiaTheme="minorEastAsia" w:hint="eastAsia"/>
                <w:i/>
                <w:lang w:val="en-US" w:eastAsia="zh-CN"/>
              </w:rPr>
              <w:t>Candidate options:</w:t>
            </w:r>
          </w:p>
          <w:p w:rsidR="00B32E14" w:rsidRPr="00157065" w:rsidRDefault="00046326">
            <w:pPr>
              <w:rPr>
                <w:rFonts w:eastAsiaTheme="minorEastAsia"/>
                <w:lang w:val="en-US" w:eastAsia="zh-CN"/>
              </w:rPr>
            </w:pPr>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sidR="00157065">
              <w:rPr>
                <w:rFonts w:eastAsiaTheme="minorEastAsia"/>
                <w:i/>
                <w:lang w:val="en-US" w:eastAsia="zh-CN"/>
              </w:rPr>
              <w:t xml:space="preserve"> </w:t>
            </w:r>
            <w:r w:rsidR="00157065">
              <w:rPr>
                <w:rFonts w:eastAsiaTheme="minorEastAsia"/>
                <w:lang w:val="en-US" w:eastAsia="zh-CN"/>
              </w:rPr>
              <w:t>Capture in WF (or in TP if ready)</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2-1-2</w:t>
            </w:r>
          </w:p>
        </w:tc>
        <w:tc>
          <w:tcPr>
            <w:tcW w:w="8401" w:type="dxa"/>
          </w:tcPr>
          <w:p w:rsidR="00157065" w:rsidRPr="00157065" w:rsidRDefault="00157065" w:rsidP="00157065">
            <w:pPr>
              <w:rPr>
                <w:rFonts w:eastAsiaTheme="minorEastAsia"/>
                <w:lang w:val="en-US" w:eastAsia="zh-CN"/>
              </w:rPr>
            </w:pPr>
            <w:r w:rsidRPr="00157065">
              <w:rPr>
                <w:rFonts w:eastAsiaTheme="minorEastAsia" w:hint="eastAsia"/>
                <w:i/>
                <w:lang w:val="en-US" w:eastAsia="zh-CN"/>
              </w:rPr>
              <w:t>Tentative agreements:</w:t>
            </w:r>
            <w:r>
              <w:rPr>
                <w:rFonts w:eastAsiaTheme="minorEastAsia"/>
                <w:lang w:val="en-US" w:eastAsia="zh-CN"/>
              </w:rPr>
              <w:t xml:space="preserve"> No MB in FR2 so option 1 is rejected, Option 2 and 3 seem acceptable with nominal BW of 50MHz</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157065" w:rsidRDefault="00157065" w:rsidP="00157065">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capture agreements in WF</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2-2</w:t>
            </w:r>
            <w:r>
              <w:rPr>
                <w:rFonts w:eastAsiaTheme="minorEastAsia"/>
                <w:b/>
                <w:bCs/>
                <w:lang w:val="en-US" w:eastAsia="zh-CN"/>
              </w:rPr>
              <w:t>-1</w:t>
            </w:r>
          </w:p>
        </w:tc>
        <w:tc>
          <w:tcPr>
            <w:tcW w:w="8401" w:type="dxa"/>
          </w:tcPr>
          <w:p w:rsidR="00157065" w:rsidRDefault="00157065" w:rsidP="00157065">
            <w:pPr>
              <w:rPr>
                <w:rFonts w:eastAsiaTheme="minorEastAsia"/>
                <w:lang w:val="en-US" w:eastAsia="zh-CN"/>
              </w:rPr>
            </w:pPr>
            <w:r>
              <w:rPr>
                <w:rFonts w:eastAsiaTheme="minorEastAsia" w:hint="eastAsia"/>
                <w:lang w:val="en-US" w:eastAsia="zh-CN"/>
              </w:rPr>
              <w:t>S</w:t>
            </w:r>
            <w:r>
              <w:rPr>
                <w:rFonts w:eastAsiaTheme="minorEastAsia"/>
                <w:lang w:val="en-US" w:eastAsia="zh-CN"/>
              </w:rPr>
              <w:t>till all options are being discussed it seems with the addition of absolute ACLR instead of OBUE, issue is similar to FR1 so it is suggested it is discussed along with FR1</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Tentative agreements:</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157065" w:rsidRDefault="00157065" w:rsidP="00157065">
            <w:pPr>
              <w:rPr>
                <w:rFonts w:eastAsiaTheme="minorEastAsia"/>
                <w:lang w:val="en-US" w:eastAsia="zh-CN"/>
              </w:rPr>
            </w:pPr>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Pr>
                <w:rFonts w:eastAsiaTheme="minorEastAsia"/>
                <w:i/>
                <w:lang w:val="en-US" w:eastAsia="zh-CN"/>
              </w:rPr>
              <w:t xml:space="preserve"> </w:t>
            </w:r>
            <w:r w:rsidRPr="00157065">
              <w:rPr>
                <w:rFonts w:eastAsiaTheme="minorEastAsia"/>
                <w:lang w:val="en-US" w:eastAsia="zh-CN"/>
              </w:rPr>
              <w:t>OBUE should be discussed in GTW, FR2 can follow principles of FR1.</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2-2-2</w:t>
            </w:r>
          </w:p>
        </w:tc>
        <w:tc>
          <w:tcPr>
            <w:tcW w:w="8401" w:type="dxa"/>
          </w:tcPr>
          <w:p w:rsidR="00157065" w:rsidRPr="00157065" w:rsidRDefault="00157065" w:rsidP="00157065">
            <w:pPr>
              <w:rPr>
                <w:rFonts w:eastAsiaTheme="minorEastAsia"/>
                <w:lang w:val="en-US" w:eastAsia="zh-CN"/>
              </w:rPr>
            </w:pPr>
            <w:r w:rsidRPr="00157065">
              <w:rPr>
                <w:rFonts w:eastAsiaTheme="minorEastAsia" w:hint="eastAsia"/>
                <w:i/>
                <w:lang w:val="en-US" w:eastAsia="zh-CN"/>
              </w:rPr>
              <w:t>Tentative agreements:</w:t>
            </w:r>
            <w:r>
              <w:rPr>
                <w:rFonts w:eastAsiaTheme="minorEastAsia"/>
                <w:lang w:val="en-US" w:eastAsia="zh-CN"/>
              </w:rPr>
              <w:t xml:space="preserve"> </w:t>
            </w:r>
            <w:r>
              <w:rPr>
                <w:rFonts w:asciiTheme="minorHAnsi" w:hAnsiTheme="minorHAnsi" w:cstheme="minorHAnsi"/>
              </w:rPr>
              <w:t>reuse the same OBUE requirements as gNB for repeater UL.</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157065" w:rsidRDefault="00157065" w:rsidP="00157065">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capture agreement in WF</w:t>
            </w:r>
          </w:p>
        </w:tc>
      </w:tr>
      <w:tr w:rsidR="00157065" w:rsidTr="00157065">
        <w:tc>
          <w:tcPr>
            <w:tcW w:w="1230" w:type="dxa"/>
          </w:tcPr>
          <w:p w:rsidR="00157065" w:rsidRPr="00157065" w:rsidRDefault="00157065" w:rsidP="003D78BA">
            <w:pPr>
              <w:rPr>
                <w:rFonts w:eastAsiaTheme="minorEastAsia"/>
                <w:lang w:val="en-US" w:eastAsia="zh-CN"/>
              </w:rPr>
            </w:pPr>
            <w:r w:rsidRPr="00157065">
              <w:rPr>
                <w:rFonts w:eastAsiaTheme="minorEastAsia" w:hint="eastAsia"/>
                <w:b/>
                <w:bCs/>
                <w:lang w:val="en-US" w:eastAsia="zh-CN"/>
              </w:rPr>
              <w:t>Sub-topic#</w:t>
            </w:r>
            <w:r w:rsidR="003D78BA">
              <w:rPr>
                <w:rFonts w:eastAsiaTheme="minorEastAsia"/>
                <w:b/>
                <w:bCs/>
                <w:lang w:val="en-US" w:eastAsia="zh-CN"/>
              </w:rPr>
              <w:t>2</w:t>
            </w:r>
            <w:r w:rsidR="003D78BA">
              <w:rPr>
                <w:rFonts w:eastAsiaTheme="minorEastAsia" w:hint="eastAsia"/>
                <w:b/>
                <w:bCs/>
                <w:lang w:val="en-US" w:eastAsia="zh-CN"/>
              </w:rPr>
              <w:t>-3-1</w:t>
            </w:r>
          </w:p>
        </w:tc>
        <w:tc>
          <w:tcPr>
            <w:tcW w:w="8401" w:type="dxa"/>
          </w:tcPr>
          <w:p w:rsidR="00157065" w:rsidRPr="003D78BA" w:rsidRDefault="00157065" w:rsidP="00157065">
            <w:r w:rsidRPr="00157065">
              <w:rPr>
                <w:rFonts w:eastAsiaTheme="minorEastAsia" w:hint="eastAsia"/>
                <w:i/>
                <w:lang w:val="en-US" w:eastAsia="zh-CN"/>
              </w:rPr>
              <w:t>Tentative agreements:</w:t>
            </w:r>
            <w:r w:rsidR="003D78BA">
              <w:t>All options are ok in principle  with caveat that we align with FR1</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3D78BA" w:rsidRDefault="00157065" w:rsidP="00157065">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sidR="003D78BA">
              <w:rPr>
                <w:rFonts w:eastAsiaTheme="minorEastAsia"/>
                <w:i/>
                <w:lang w:val="en-US" w:eastAsia="zh-CN"/>
              </w:rPr>
              <w:t xml:space="preserve"> </w:t>
            </w:r>
            <w:r w:rsidR="003D78BA">
              <w:t>Capture agreement in WF, ensure alignment with FR1 decisiosn.</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t>Sub-topic#</w:t>
            </w:r>
            <w:r w:rsidR="0045488C">
              <w:rPr>
                <w:rFonts w:eastAsiaTheme="minorEastAsia" w:hint="eastAsia"/>
                <w:b/>
                <w:bCs/>
                <w:lang w:val="en-US" w:eastAsia="zh-CN"/>
              </w:rPr>
              <w:t>2-4-1</w:t>
            </w:r>
          </w:p>
        </w:tc>
        <w:tc>
          <w:tcPr>
            <w:tcW w:w="8401" w:type="dxa"/>
          </w:tcPr>
          <w:p w:rsidR="0045488C" w:rsidRPr="0045488C" w:rsidRDefault="0045488C" w:rsidP="00157065">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proposals 1-5 seem ok for consideration, although it’s not clear how they are used to define the final value. </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Tentative agreements:</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45488C" w:rsidRDefault="00157065" w:rsidP="00157065">
            <w:pPr>
              <w:rPr>
                <w:rFonts w:eastAsiaTheme="minorEastAsia"/>
                <w:lang w:val="en-US" w:eastAsia="zh-CN"/>
              </w:rPr>
            </w:pPr>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sidR="0045488C">
              <w:rPr>
                <w:rFonts w:eastAsiaTheme="minorEastAsia"/>
                <w:i/>
                <w:lang w:val="en-US" w:eastAsia="zh-CN"/>
              </w:rPr>
              <w:t xml:space="preserve"> </w:t>
            </w:r>
            <w:r w:rsidR="0045488C">
              <w:rPr>
                <w:rFonts w:eastAsiaTheme="minorEastAsia"/>
                <w:lang w:val="en-US" w:eastAsia="zh-CN"/>
              </w:rPr>
              <w:t xml:space="preserve"> Proposals can be captured for consideration in WF (along with comments made by companies)</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t>Sub-topic#</w:t>
            </w:r>
            <w:r w:rsidR="0045488C">
              <w:rPr>
                <w:rFonts w:eastAsiaTheme="minorEastAsia" w:hint="eastAsia"/>
                <w:b/>
                <w:bCs/>
                <w:lang w:val="en-US" w:eastAsia="zh-CN"/>
              </w:rPr>
              <w:t>2-4-2</w:t>
            </w:r>
          </w:p>
        </w:tc>
        <w:tc>
          <w:tcPr>
            <w:tcW w:w="8401" w:type="dxa"/>
          </w:tcPr>
          <w:p w:rsidR="0045488C" w:rsidRPr="0045488C" w:rsidRDefault="0045488C" w:rsidP="00157065">
            <w:pPr>
              <w:rPr>
                <w:rFonts w:eastAsiaTheme="minorEastAsia"/>
                <w:lang w:val="en-US" w:eastAsia="zh-CN"/>
              </w:rPr>
            </w:pPr>
            <w:r>
              <w:rPr>
                <w:rFonts w:eastAsiaTheme="minorEastAsia" w:hint="eastAsia"/>
                <w:lang w:val="en-US" w:eastAsia="zh-CN"/>
              </w:rPr>
              <w:t xml:space="preserve"> </w:t>
            </w:r>
            <w:r>
              <w:rPr>
                <w:rFonts w:eastAsiaTheme="minorEastAsia"/>
                <w:lang w:val="en-US" w:eastAsia="zh-CN"/>
              </w:rPr>
              <w:t>It seems to soon to agree on a value, frequency offset is clearly an important factor, there is some concern 55dB is to stringent.</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Tentative agreements:</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45488C" w:rsidRDefault="00157065" w:rsidP="00157065">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sidR="0045488C">
              <w:t>Continue to discuss in 2</w:t>
            </w:r>
            <w:r w:rsidR="0045488C" w:rsidRPr="0045488C">
              <w:rPr>
                <w:vertAlign w:val="superscript"/>
              </w:rPr>
              <w:t>nd</w:t>
            </w:r>
            <w:r w:rsidR="0045488C">
              <w:t xml:space="preserve"> round, hopefully some GTW time can be allocated.</w:t>
            </w:r>
          </w:p>
        </w:tc>
      </w:tr>
      <w:tr w:rsidR="0045488C" w:rsidTr="00157065">
        <w:tc>
          <w:tcPr>
            <w:tcW w:w="1230" w:type="dxa"/>
          </w:tcPr>
          <w:p w:rsidR="0045488C" w:rsidRPr="00157065" w:rsidRDefault="0045488C" w:rsidP="0045488C">
            <w:pPr>
              <w:rPr>
                <w:rFonts w:eastAsiaTheme="minorEastAsia"/>
                <w:lang w:val="en-US" w:eastAsia="zh-CN"/>
              </w:rPr>
            </w:pPr>
            <w:r w:rsidRPr="00157065">
              <w:rPr>
                <w:rFonts w:eastAsiaTheme="minorEastAsia" w:hint="eastAsia"/>
                <w:b/>
                <w:bCs/>
                <w:lang w:val="en-US" w:eastAsia="zh-CN"/>
              </w:rPr>
              <w:lastRenderedPageBreak/>
              <w:t>Sub-topic#</w:t>
            </w:r>
            <w:r>
              <w:rPr>
                <w:rFonts w:eastAsiaTheme="minorEastAsia" w:hint="eastAsia"/>
                <w:b/>
                <w:bCs/>
                <w:lang w:val="en-US" w:eastAsia="zh-CN"/>
              </w:rPr>
              <w:t>2-4-2</w:t>
            </w:r>
          </w:p>
        </w:tc>
        <w:tc>
          <w:tcPr>
            <w:tcW w:w="8401" w:type="dxa"/>
          </w:tcPr>
          <w:p w:rsidR="0045488C" w:rsidRPr="0045488C" w:rsidRDefault="0045488C" w:rsidP="0045488C">
            <w:pPr>
              <w:rPr>
                <w:rFonts w:eastAsiaTheme="minorEastAsia"/>
                <w:lang w:val="en-US" w:eastAsia="zh-CN"/>
              </w:rPr>
            </w:pPr>
            <w:r w:rsidRPr="00157065">
              <w:rPr>
                <w:rFonts w:eastAsiaTheme="minorEastAsia" w:hint="eastAsia"/>
                <w:i/>
                <w:lang w:val="en-US" w:eastAsia="zh-CN"/>
              </w:rPr>
              <w:t>Tentative agreements:</w:t>
            </w:r>
            <w:r>
              <w:rPr>
                <w:rFonts w:eastAsiaTheme="minorEastAsia"/>
                <w:lang w:val="en-US" w:eastAsia="zh-CN"/>
              </w:rPr>
              <w:t xml:space="preserve"> Option 1 to consider the OOB gain requirement for UL seems agreeable. </w:t>
            </w:r>
          </w:p>
          <w:p w:rsidR="0045488C" w:rsidRPr="00157065" w:rsidRDefault="0045488C" w:rsidP="0045488C">
            <w:pPr>
              <w:rPr>
                <w:rFonts w:eastAsiaTheme="minorEastAsia"/>
                <w:i/>
                <w:lang w:val="en-US" w:eastAsia="zh-CN"/>
              </w:rPr>
            </w:pPr>
            <w:r w:rsidRPr="00157065">
              <w:rPr>
                <w:rFonts w:eastAsiaTheme="minorEastAsia" w:hint="eastAsia"/>
                <w:i/>
                <w:lang w:val="en-US" w:eastAsia="zh-CN"/>
              </w:rPr>
              <w:t>Candidate options:</w:t>
            </w:r>
          </w:p>
          <w:p w:rsidR="0045488C" w:rsidRPr="0045488C" w:rsidRDefault="0045488C" w:rsidP="0045488C">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 xml:space="preserve"> Continue to discuss, the discussion for DL and for FR1 are to be monitored and applied to FR2 UL if necessary.</w:t>
            </w:r>
          </w:p>
        </w:tc>
      </w:tr>
      <w:tr w:rsidR="0045488C" w:rsidTr="00157065">
        <w:tc>
          <w:tcPr>
            <w:tcW w:w="1230" w:type="dxa"/>
          </w:tcPr>
          <w:p w:rsidR="0045488C" w:rsidRPr="00157065" w:rsidRDefault="0045488C" w:rsidP="0045488C">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2-5-1</w:t>
            </w:r>
          </w:p>
        </w:tc>
        <w:tc>
          <w:tcPr>
            <w:tcW w:w="8401" w:type="dxa"/>
          </w:tcPr>
          <w:p w:rsidR="0045488C" w:rsidRPr="0045488C" w:rsidRDefault="0045488C" w:rsidP="0045488C">
            <w:r>
              <w:rPr>
                <w:rFonts w:hint="eastAsia"/>
              </w:rPr>
              <w:t>T</w:t>
            </w:r>
            <w:r>
              <w:t>here is not much convergence on the options, the candidate options below try to summarise the views</w:t>
            </w:r>
          </w:p>
          <w:p w:rsidR="0045488C" w:rsidRPr="0045488C" w:rsidRDefault="0045488C" w:rsidP="0045488C">
            <w:pPr>
              <w:rPr>
                <w:rFonts w:eastAsiaTheme="minorEastAsia"/>
                <w:lang w:val="en-US" w:eastAsia="zh-CN"/>
              </w:rPr>
            </w:pPr>
            <w:r w:rsidRPr="00157065">
              <w:rPr>
                <w:rFonts w:eastAsiaTheme="minorEastAsia" w:hint="eastAsia"/>
                <w:i/>
                <w:lang w:val="en-US" w:eastAsia="zh-CN"/>
              </w:rPr>
              <w:t>Tentative agreements:</w:t>
            </w:r>
            <w:r>
              <w:rPr>
                <w:rFonts w:eastAsiaTheme="minorEastAsia"/>
                <w:lang w:val="en-US" w:eastAsia="zh-CN"/>
              </w:rPr>
              <w:t xml:space="preserve"> </w:t>
            </w:r>
          </w:p>
          <w:p w:rsidR="0045488C" w:rsidRDefault="0045488C" w:rsidP="0045488C">
            <w:pPr>
              <w:rPr>
                <w:rFonts w:eastAsiaTheme="minorEastAsia"/>
                <w:i/>
                <w:lang w:val="en-US" w:eastAsia="zh-CN"/>
              </w:rPr>
            </w:pPr>
            <w:r w:rsidRPr="00157065">
              <w:rPr>
                <w:rFonts w:eastAsiaTheme="minorEastAsia" w:hint="eastAsia"/>
                <w:i/>
                <w:lang w:val="en-US" w:eastAsia="zh-CN"/>
              </w:rPr>
              <w:t>Candidate options:</w:t>
            </w:r>
          </w:p>
          <w:p w:rsidR="0045488C" w:rsidRDefault="0045488C" w:rsidP="0045488C">
            <w:pPr>
              <w:pStyle w:val="ListParagraph"/>
              <w:numPr>
                <w:ilvl w:val="0"/>
                <w:numId w:val="3"/>
              </w:numPr>
              <w:ind w:firstLineChars="0"/>
              <w:rPr>
                <w:rFonts w:eastAsiaTheme="minorEastAsia"/>
                <w:i/>
                <w:lang w:val="en-US" w:eastAsia="zh-CN"/>
              </w:rPr>
            </w:pPr>
            <w:r>
              <w:rPr>
                <w:rFonts w:eastAsiaTheme="minorEastAsia"/>
                <w:i/>
                <w:lang w:val="en-US" w:eastAsia="zh-CN"/>
              </w:rPr>
              <w:t>ACRR is not needed just use OOB gain</w:t>
            </w:r>
          </w:p>
          <w:p w:rsidR="00EF1665" w:rsidRDefault="00EF1665" w:rsidP="00EF1665">
            <w:pPr>
              <w:pStyle w:val="ListParagraph"/>
              <w:numPr>
                <w:ilvl w:val="0"/>
                <w:numId w:val="3"/>
              </w:numPr>
              <w:ind w:firstLineChars="0"/>
              <w:rPr>
                <w:rFonts w:eastAsiaTheme="minorEastAsia"/>
                <w:i/>
                <w:lang w:val="en-US" w:eastAsia="zh-CN"/>
              </w:rPr>
            </w:pPr>
            <w:r>
              <w:rPr>
                <w:rFonts w:eastAsiaTheme="minorEastAsia" w:hint="eastAsia"/>
                <w:i/>
                <w:lang w:val="en-US" w:eastAsia="zh-CN"/>
              </w:rPr>
              <w:t>ACLR</w:t>
            </w:r>
            <w:r>
              <w:rPr>
                <w:rFonts w:eastAsiaTheme="minorEastAsia"/>
                <w:i/>
                <w:lang w:val="en-US" w:eastAsia="zh-CN"/>
              </w:rPr>
              <w:t xml:space="preserve"> and ACRR are specified together</w:t>
            </w:r>
          </w:p>
          <w:p w:rsidR="0045488C" w:rsidRPr="0045488C" w:rsidRDefault="00EF1665" w:rsidP="0045488C">
            <w:pPr>
              <w:pStyle w:val="ListParagraph"/>
              <w:numPr>
                <w:ilvl w:val="0"/>
                <w:numId w:val="3"/>
              </w:numPr>
              <w:ind w:firstLineChars="0"/>
              <w:rPr>
                <w:rFonts w:eastAsiaTheme="minorEastAsia"/>
                <w:i/>
                <w:lang w:val="en-US" w:eastAsia="zh-CN"/>
              </w:rPr>
            </w:pPr>
            <w:r>
              <w:rPr>
                <w:rFonts w:eastAsiaTheme="minorEastAsia"/>
                <w:i/>
                <w:lang w:val="en-US" w:eastAsia="zh-CN"/>
              </w:rPr>
              <w:t>ACRR is same value as ACLR (but specified separately)</w:t>
            </w:r>
          </w:p>
          <w:p w:rsidR="0045488C" w:rsidRPr="0045488C" w:rsidRDefault="0045488C" w:rsidP="0045488C">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 xml:space="preserve"> </w:t>
            </w:r>
            <w:r w:rsidR="00EF1665">
              <w:t>Continue to discuss in 2</w:t>
            </w:r>
            <w:r w:rsidR="00EF1665" w:rsidRPr="00EF1665">
              <w:rPr>
                <w:vertAlign w:val="superscript"/>
              </w:rPr>
              <w:t>nd</w:t>
            </w:r>
            <w:r w:rsidR="00EF1665">
              <w:t xml:space="preserve"> round (hopefully some GTW tiome)</w:t>
            </w:r>
          </w:p>
        </w:tc>
      </w:tr>
      <w:tr w:rsidR="0045488C" w:rsidTr="00157065">
        <w:tc>
          <w:tcPr>
            <w:tcW w:w="1230" w:type="dxa"/>
          </w:tcPr>
          <w:p w:rsidR="0045488C" w:rsidRPr="00157065" w:rsidRDefault="0045488C" w:rsidP="0045488C">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2-4-2</w:t>
            </w:r>
          </w:p>
        </w:tc>
        <w:tc>
          <w:tcPr>
            <w:tcW w:w="8401" w:type="dxa"/>
          </w:tcPr>
          <w:p w:rsidR="00EF1665" w:rsidRPr="00EF1665" w:rsidRDefault="00EF1665" w:rsidP="0045488C">
            <w:r>
              <w:rPr>
                <w:rFonts w:hint="eastAsia"/>
              </w:rPr>
              <w:t>A</w:t>
            </w:r>
            <w:r>
              <w:t>s the nature of the requirement is not agreed potentially too soon to agree a value, however option 2 and 3 get some support and can act as starting point (we can perhaps reject option 1)</w:t>
            </w:r>
          </w:p>
          <w:p w:rsidR="0045488C" w:rsidRPr="0045488C" w:rsidRDefault="0045488C" w:rsidP="0045488C">
            <w:pPr>
              <w:rPr>
                <w:rFonts w:eastAsiaTheme="minorEastAsia"/>
                <w:lang w:val="en-US" w:eastAsia="zh-CN"/>
              </w:rPr>
            </w:pPr>
            <w:r w:rsidRPr="00157065">
              <w:rPr>
                <w:rFonts w:eastAsiaTheme="minorEastAsia" w:hint="eastAsia"/>
                <w:i/>
                <w:lang w:val="en-US" w:eastAsia="zh-CN"/>
              </w:rPr>
              <w:t>Tentative agreements:</w:t>
            </w:r>
            <w:r>
              <w:rPr>
                <w:rFonts w:eastAsiaTheme="minorEastAsia"/>
                <w:lang w:val="en-US" w:eastAsia="zh-CN"/>
              </w:rPr>
              <w:t xml:space="preserve"> </w:t>
            </w:r>
          </w:p>
          <w:p w:rsidR="0045488C" w:rsidRPr="00157065" w:rsidRDefault="0045488C" w:rsidP="0045488C">
            <w:pPr>
              <w:rPr>
                <w:rFonts w:eastAsiaTheme="minorEastAsia"/>
                <w:i/>
                <w:lang w:val="en-US" w:eastAsia="zh-CN"/>
              </w:rPr>
            </w:pPr>
            <w:r w:rsidRPr="00157065">
              <w:rPr>
                <w:rFonts w:eastAsiaTheme="minorEastAsia" w:hint="eastAsia"/>
                <w:i/>
                <w:lang w:val="en-US" w:eastAsia="zh-CN"/>
              </w:rPr>
              <w:t>Candidate options:</w:t>
            </w:r>
          </w:p>
          <w:p w:rsidR="0045488C" w:rsidRPr="0045488C" w:rsidRDefault="0045488C" w:rsidP="0045488C">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 xml:space="preserve"> </w:t>
            </w:r>
            <w:r w:rsidR="00EF1665">
              <w:t xml:space="preserve"> Continue to discuss in 2</w:t>
            </w:r>
            <w:r w:rsidR="00EF1665" w:rsidRPr="00EF1665">
              <w:rPr>
                <w:vertAlign w:val="superscript"/>
              </w:rPr>
              <w:t>nd</w:t>
            </w:r>
            <w:r w:rsidR="00EF1665">
              <w:t xml:space="preserve"> round (hopefully some GTW tiome)</w:t>
            </w:r>
          </w:p>
        </w:tc>
      </w:tr>
    </w:tbl>
    <w:p w:rsidR="00B32E14" w:rsidRDefault="00B32E14">
      <w:pPr>
        <w:rPr>
          <w:i/>
          <w:color w:val="0070C0"/>
          <w:lang w:val="en-US" w:eastAsia="zh-CN"/>
        </w:rPr>
      </w:pPr>
    </w:p>
    <w:p w:rsidR="00B32E14" w:rsidRDefault="00B32E14">
      <w:pPr>
        <w:rPr>
          <w:i/>
          <w:color w:val="0070C0"/>
          <w:lang w:val="en-US" w:eastAsia="zh-CN"/>
        </w:rPr>
      </w:pPr>
    </w:p>
    <w:p w:rsidR="00B32E14" w:rsidRDefault="00046326">
      <w:pPr>
        <w:pStyle w:val="Heading3"/>
        <w:rPr>
          <w:sz w:val="24"/>
          <w:szCs w:val="16"/>
        </w:rPr>
      </w:pPr>
      <w:r>
        <w:rPr>
          <w:sz w:val="24"/>
          <w:szCs w:val="16"/>
        </w:rPr>
        <w:t>CRs/TPs</w:t>
      </w:r>
    </w:p>
    <w:p w:rsidR="00B32E14" w:rsidRDefault="0004632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B32E14">
        <w:tc>
          <w:tcPr>
            <w:tcW w:w="1242" w:type="dxa"/>
          </w:tcPr>
          <w:p w:rsidR="00B32E14" w:rsidRDefault="0004632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32E14">
        <w:tc>
          <w:tcPr>
            <w:tcW w:w="1242" w:type="dxa"/>
          </w:tcPr>
          <w:p w:rsidR="00B32E14" w:rsidRPr="003C133C" w:rsidRDefault="003C133C">
            <w:pPr>
              <w:rPr>
                <w:rFonts w:eastAsiaTheme="minorEastAsia"/>
                <w:lang w:val="en-US" w:eastAsia="zh-CN"/>
              </w:rPr>
            </w:pPr>
            <w:r w:rsidRPr="003C133C">
              <w:t>R4-2201655</w:t>
            </w:r>
          </w:p>
        </w:tc>
        <w:tc>
          <w:tcPr>
            <w:tcW w:w="8615" w:type="dxa"/>
          </w:tcPr>
          <w:p w:rsidR="00B32E14" w:rsidRPr="003C133C" w:rsidRDefault="003C133C">
            <w:pPr>
              <w:rPr>
                <w:rFonts w:eastAsiaTheme="minorEastAsia"/>
                <w:lang w:val="en-US" w:eastAsia="zh-CN"/>
              </w:rPr>
            </w:pPr>
            <w:r w:rsidRPr="003C133C">
              <w:rPr>
                <w:rFonts w:eastAsiaTheme="minorEastAsia"/>
                <w:lang w:val="en-US" w:eastAsia="zh-CN"/>
              </w:rPr>
              <w:t>No comments but as discussion on the topics covered by TP are still being discussed leave open at this stage, possibly discuss more in 2</w:t>
            </w:r>
            <w:r w:rsidRPr="003C133C">
              <w:rPr>
                <w:rFonts w:eastAsiaTheme="minorEastAsia"/>
                <w:vertAlign w:val="superscript"/>
                <w:lang w:val="en-US" w:eastAsia="zh-CN"/>
              </w:rPr>
              <w:t>nd</w:t>
            </w:r>
            <w:r w:rsidRPr="003C133C">
              <w:rPr>
                <w:rFonts w:eastAsiaTheme="minorEastAsia"/>
                <w:lang w:val="en-US" w:eastAsia="zh-CN"/>
              </w:rPr>
              <w:t xml:space="preserve"> round.</w:t>
            </w:r>
          </w:p>
        </w:tc>
      </w:tr>
    </w:tbl>
    <w:p w:rsidR="00B32E14" w:rsidRDefault="00B32E14">
      <w:pPr>
        <w:rPr>
          <w:color w:val="0070C0"/>
          <w:lang w:val="en-US" w:eastAsia="zh-CN"/>
        </w:rPr>
      </w:pPr>
    </w:p>
    <w:p w:rsidR="00B32E14" w:rsidRDefault="00046326">
      <w:pPr>
        <w:pStyle w:val="Heading2"/>
        <w:rPr>
          <w:lang w:val="en-US"/>
        </w:rPr>
      </w:pPr>
      <w:r>
        <w:rPr>
          <w:rFonts w:hint="eastAsia"/>
          <w:lang w:val="en-US"/>
        </w:rPr>
        <w:t>Discussion on 2nd round</w:t>
      </w:r>
      <w:r>
        <w:rPr>
          <w:lang w:val="en-US"/>
        </w:rPr>
        <w:t xml:space="preserve"> (if applicable)</w:t>
      </w:r>
    </w:p>
    <w:p w:rsidR="00B32E14" w:rsidRDefault="0004632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B32E14" w:rsidRDefault="00B32E14">
      <w:pPr>
        <w:rPr>
          <w:i/>
          <w:color w:val="0070C0"/>
          <w:lang w:val="en-US"/>
        </w:rPr>
      </w:pPr>
    </w:p>
    <w:p w:rsidR="00B32E14" w:rsidRDefault="00B32E14">
      <w:pPr>
        <w:rPr>
          <w:lang w:val="en-US" w:eastAsia="zh-CN"/>
        </w:rPr>
      </w:pPr>
    </w:p>
    <w:p w:rsidR="00B32E14" w:rsidRDefault="00046326">
      <w:pPr>
        <w:pStyle w:val="Heading1"/>
        <w:rPr>
          <w:lang w:eastAsia="ja-JP"/>
        </w:rPr>
      </w:pPr>
      <w:r>
        <w:rPr>
          <w:lang w:eastAsia="ja-JP"/>
        </w:rPr>
        <w:t>Topic #3: Other RF</w:t>
      </w:r>
    </w:p>
    <w:p w:rsidR="00B32E14" w:rsidRDefault="00046326">
      <w:pPr>
        <w:rPr>
          <w:i/>
          <w:color w:val="0070C0"/>
          <w:lang w:eastAsia="zh-CN"/>
        </w:rPr>
      </w:pPr>
      <w:r>
        <w:rPr>
          <w:i/>
          <w:color w:val="0070C0"/>
          <w:lang w:eastAsia="zh-CN"/>
        </w:rPr>
        <w:t xml:space="preserve">Main technical topic overview. The structure can be done based on sub-agenda basis. </w:t>
      </w:r>
    </w:p>
    <w:p w:rsidR="00B32E14" w:rsidRDefault="00B32E14">
      <w:pPr>
        <w:pStyle w:val="ListParagraph"/>
        <w:ind w:left="936" w:firstLineChars="0" w:firstLine="0"/>
        <w:rPr>
          <w:i/>
          <w:color w:val="0070C0"/>
          <w:lang w:eastAsia="zh-CN"/>
        </w:rPr>
      </w:pPr>
    </w:p>
    <w:p w:rsidR="00B32E14" w:rsidRDefault="00046326">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32E14">
        <w:trPr>
          <w:trHeight w:val="468"/>
        </w:trPr>
        <w:tc>
          <w:tcPr>
            <w:tcW w:w="1622" w:type="dxa"/>
            <w:vAlign w:val="center"/>
          </w:tcPr>
          <w:p w:rsidR="00B32E14" w:rsidRDefault="00046326">
            <w:pPr>
              <w:spacing w:before="120" w:after="120"/>
              <w:rPr>
                <w:b/>
                <w:bCs/>
              </w:rPr>
            </w:pPr>
            <w:r>
              <w:rPr>
                <w:b/>
                <w:bCs/>
              </w:rPr>
              <w:t>T-doc number</w:t>
            </w:r>
          </w:p>
        </w:tc>
        <w:tc>
          <w:tcPr>
            <w:tcW w:w="1424" w:type="dxa"/>
            <w:vAlign w:val="center"/>
          </w:tcPr>
          <w:p w:rsidR="00B32E14" w:rsidRDefault="00046326">
            <w:pPr>
              <w:spacing w:before="120" w:after="120"/>
              <w:rPr>
                <w:b/>
                <w:bCs/>
              </w:rPr>
            </w:pPr>
            <w:r>
              <w:rPr>
                <w:b/>
                <w:bCs/>
              </w:rPr>
              <w:t>Company</w:t>
            </w:r>
          </w:p>
        </w:tc>
        <w:tc>
          <w:tcPr>
            <w:tcW w:w="6585" w:type="dxa"/>
            <w:vAlign w:val="center"/>
          </w:tcPr>
          <w:p w:rsidR="00B32E14" w:rsidRDefault="00046326">
            <w:pPr>
              <w:spacing w:before="120" w:after="120"/>
              <w:rPr>
                <w:b/>
                <w:bCs/>
              </w:rPr>
            </w:pPr>
            <w:r>
              <w:rPr>
                <w:b/>
                <w:bCs/>
              </w:rPr>
              <w:t>Proposals / Observations</w:t>
            </w:r>
          </w:p>
        </w:tc>
      </w:tr>
      <w:tr w:rsidR="00B32E14">
        <w:trPr>
          <w:trHeight w:val="468"/>
        </w:trPr>
        <w:tc>
          <w:tcPr>
            <w:tcW w:w="1622" w:type="dxa"/>
          </w:tcPr>
          <w:p w:rsidR="00B32E14" w:rsidRDefault="00046326">
            <w:pPr>
              <w:spacing w:before="120" w:after="120"/>
              <w:rPr>
                <w:rFonts w:asciiTheme="minorHAnsi" w:hAnsiTheme="minorHAnsi" w:cstheme="minorHAnsi"/>
              </w:rPr>
            </w:pPr>
            <w:r>
              <w:t>R4-2200826</w:t>
            </w:r>
          </w:p>
        </w:tc>
        <w:tc>
          <w:tcPr>
            <w:tcW w:w="1424" w:type="dxa"/>
          </w:tcPr>
          <w:p w:rsidR="00B32E14" w:rsidRDefault="00046326">
            <w:pPr>
              <w:spacing w:before="120" w:after="120"/>
              <w:rPr>
                <w:rFonts w:asciiTheme="minorHAnsi" w:hAnsiTheme="minorHAnsi" w:cstheme="minorHAnsi"/>
              </w:rPr>
            </w:pPr>
            <w:r>
              <w:t>CMCC</w:t>
            </w:r>
          </w:p>
        </w:tc>
        <w:tc>
          <w:tcPr>
            <w:tcW w:w="6585" w:type="dxa"/>
          </w:tcPr>
          <w:p w:rsidR="00B32E14" w:rsidRDefault="00046326">
            <w:pPr>
              <w:spacing w:before="120" w:after="120"/>
              <w:rPr>
                <w:rFonts w:asciiTheme="minorHAnsi" w:hAnsiTheme="minorHAnsi" w:cstheme="minorHAnsi"/>
                <w:b/>
              </w:rPr>
            </w:pPr>
            <w:r>
              <w:rPr>
                <w:rFonts w:asciiTheme="minorHAnsi" w:hAnsiTheme="minorHAnsi" w:cstheme="minorHAnsi"/>
                <w:b/>
              </w:rPr>
              <w:t>TP to TS 38.106 radiated EVM and input IMD</w:t>
            </w:r>
          </w:p>
        </w:tc>
      </w:tr>
      <w:tr w:rsidR="00B32E14">
        <w:trPr>
          <w:trHeight w:val="468"/>
        </w:trPr>
        <w:tc>
          <w:tcPr>
            <w:tcW w:w="1622" w:type="dxa"/>
          </w:tcPr>
          <w:p w:rsidR="00B32E14" w:rsidRDefault="00046326">
            <w:pPr>
              <w:spacing w:before="120" w:after="120"/>
            </w:pPr>
            <w:r>
              <w:t>R4-2201464</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t xml:space="preserve">ZTE </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for NF equivalent requirements, we are fine with both options. Maybe option 1 is more preferred since its NF might be higher with minimum input power. </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fine with option 1 with modulated signal to 50MHz;</w:t>
            </w:r>
          </w:p>
          <w:p w:rsidR="00B32E14" w:rsidRDefault="00046326">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in-band gain for FR2 could be 80dBc at most; </w:t>
            </w:r>
          </w:p>
        </w:tc>
      </w:tr>
      <w:tr w:rsidR="00B32E14">
        <w:trPr>
          <w:trHeight w:val="468"/>
        </w:trPr>
        <w:tc>
          <w:tcPr>
            <w:tcW w:w="1622" w:type="dxa"/>
          </w:tcPr>
          <w:p w:rsidR="00B32E14" w:rsidRDefault="00046326">
            <w:pPr>
              <w:spacing w:before="120" w:after="120"/>
            </w:pPr>
            <w:r>
              <w:t>R4-2201530</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t>Ericsson</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The input IMD core requirement should be applicable for all IM frequencies within the passband. The number of frequency points to test should be discussed during the conformance phase.</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CW input level is -70dBm.</w:t>
            </w:r>
          </w:p>
        </w:tc>
      </w:tr>
      <w:tr w:rsidR="00B32E14">
        <w:trPr>
          <w:trHeight w:val="468"/>
        </w:trPr>
        <w:tc>
          <w:tcPr>
            <w:tcW w:w="1622" w:type="dxa"/>
          </w:tcPr>
          <w:p w:rsidR="00B32E14" w:rsidRDefault="00046326">
            <w:pPr>
              <w:spacing w:before="120" w:after="120"/>
            </w:pPr>
            <w:r>
              <w:t>R4-2201663</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t>Nokia</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hAnsiTheme="minorHAnsi" w:cstheme="minorHAnsi"/>
              </w:rPr>
              <w:t>Include 12.5% EVM for 16QAM requirement for FR2 repeaters.</w:t>
            </w:r>
          </w:p>
          <w:p w:rsidR="00B32E14" w:rsidRDefault="00046326">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EVM requirement can disqualify repeaters that are beneficial in real in-the-field conditions, in addition to increasing the cost and complexity in many cases unnecessarily.</w:t>
            </w:r>
          </w:p>
          <w:p w:rsidR="00B32E14" w:rsidRDefault="00046326">
            <w:pPr>
              <w:spacing w:before="120" w:after="120"/>
              <w:rPr>
                <w:rFonts w:asciiTheme="minorHAnsi" w:hAnsiTheme="minorHAnsi" w:cstheme="minorHAnsi"/>
              </w:rPr>
            </w:pPr>
            <w:r>
              <w:rPr>
                <w:rFonts w:asciiTheme="minorHAnsi" w:hAnsiTheme="minorHAnsi" w:cstheme="minorHAnsi"/>
                <w:b/>
              </w:rPr>
              <w:t>Observation 2:</w:t>
            </w:r>
            <w:r>
              <w:rPr>
                <w:rFonts w:asciiTheme="minorHAnsi" w:hAnsiTheme="minorHAnsi" w:cstheme="minorHAnsi"/>
              </w:rPr>
              <w:t xml:space="preserve"> Specifying repeater EVM at low input power is not a guarantee that same noise performance is applicable through the operating power/gain range.</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Do not introduce low power EVM requirements, consider power limit instead.</w:t>
            </w:r>
          </w:p>
        </w:tc>
      </w:tr>
      <w:tr w:rsidR="00B32E14">
        <w:trPr>
          <w:trHeight w:val="468"/>
        </w:trPr>
        <w:tc>
          <w:tcPr>
            <w:tcW w:w="1622" w:type="dxa"/>
          </w:tcPr>
          <w:p w:rsidR="00B32E14" w:rsidRDefault="00046326">
            <w:pPr>
              <w:spacing w:before="120" w:after="120"/>
              <w:rPr>
                <w:rFonts w:asciiTheme="minorHAnsi" w:hAnsiTheme="minorHAnsi" w:cstheme="minorHAnsi"/>
              </w:rPr>
            </w:pPr>
            <w:r>
              <w:t>R4-2201938</w:t>
            </w:r>
          </w:p>
        </w:tc>
        <w:tc>
          <w:tcPr>
            <w:tcW w:w="1424" w:type="dxa"/>
          </w:tcPr>
          <w:p w:rsidR="00B32E14" w:rsidRDefault="00046326">
            <w:pPr>
              <w:spacing w:before="120" w:after="120"/>
              <w:rPr>
                <w:rFonts w:asciiTheme="minorHAnsi" w:hAnsiTheme="minorHAnsi" w:cstheme="minorHAnsi"/>
              </w:rPr>
            </w:pPr>
            <w:r>
              <w:t>Huawei</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Use 2 CW signals (option 2)</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2: </w:t>
            </w:r>
            <w:r>
              <w:rPr>
                <w:rFonts w:asciiTheme="minorHAnsi" w:hAnsiTheme="minorHAnsi" w:cstheme="minorHAnsi"/>
              </w:rPr>
              <w:t>A fixed OTA interfere level of [-53dBm] can be used.</w:t>
            </w:r>
          </w:p>
        </w:tc>
      </w:tr>
      <w:tr w:rsidR="00B32E14">
        <w:trPr>
          <w:trHeight w:val="468"/>
        </w:trPr>
        <w:tc>
          <w:tcPr>
            <w:tcW w:w="1622" w:type="dxa"/>
          </w:tcPr>
          <w:p w:rsidR="00B32E14" w:rsidRDefault="00046326">
            <w:pPr>
              <w:spacing w:before="120" w:after="120"/>
            </w:pPr>
            <w:r>
              <w:t>R4-2201531</w:t>
            </w:r>
          </w:p>
          <w:p w:rsidR="00B32E14" w:rsidRDefault="00046326">
            <w:pPr>
              <w:spacing w:before="120" w:after="120"/>
              <w:rPr>
                <w:rFonts w:asciiTheme="minorHAnsi" w:hAnsiTheme="minorHAnsi" w:cstheme="minorHAnsi"/>
              </w:rPr>
            </w:pPr>
            <w:r>
              <w:t>(2</w:t>
            </w:r>
            <w:r>
              <w:rPr>
                <w:vertAlign w:val="superscript"/>
              </w:rPr>
              <w:t>nd</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The core EVM requirement needs to capture a minimum input power at which EVM is valid.</w:t>
            </w:r>
          </w:p>
          <w:p w:rsidR="00B32E14" w:rsidRDefault="00046326">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Discuss during the conformance phase whether to test EVM only at maximum power, or also at minimum power.</w:t>
            </w:r>
          </w:p>
          <w:p w:rsidR="00B32E14" w:rsidRDefault="00046326">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If there is a requirement for maximum output power with no input, it should be the same as the DL absolute ACLR for DL and UL.</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If SNR degradation due to NF should be regulated then EVM with low input power should be tested. If interference towards the donor with no input signal should be regulated then instead maximum output power with no input power should be defined and tested.</w:t>
            </w:r>
          </w:p>
        </w:tc>
      </w:tr>
      <w:tr w:rsidR="00B32E14">
        <w:trPr>
          <w:trHeight w:val="468"/>
        </w:trPr>
        <w:tc>
          <w:tcPr>
            <w:tcW w:w="1622" w:type="dxa"/>
          </w:tcPr>
          <w:p w:rsidR="00B32E14" w:rsidRDefault="00046326">
            <w:pPr>
              <w:spacing w:before="120" w:after="120"/>
            </w:pPr>
            <w:r>
              <w:t>R4-2201936</w:t>
            </w:r>
          </w:p>
          <w:p w:rsidR="00B32E14" w:rsidRDefault="00046326">
            <w:pPr>
              <w:spacing w:before="120" w:after="120"/>
            </w:pPr>
            <w:r>
              <w:t>(2</w:t>
            </w:r>
            <w:r>
              <w:rPr>
                <w:vertAlign w:val="superscript"/>
              </w:rPr>
              <w:t>nd</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Use option 1, EVM with min power, to specify the noise performance.</w:t>
            </w:r>
          </w:p>
        </w:tc>
      </w:tr>
    </w:tbl>
    <w:p w:rsidR="00B32E14" w:rsidRDefault="00B32E14"/>
    <w:p w:rsidR="00B32E14" w:rsidRDefault="00046326">
      <w:pPr>
        <w:pStyle w:val="Heading2"/>
      </w:pPr>
      <w:r>
        <w:rPr>
          <w:rFonts w:hint="eastAsia"/>
        </w:rPr>
        <w:lastRenderedPageBreak/>
        <w:t>Open issues</w:t>
      </w:r>
      <w:r>
        <w:t xml:space="preserve"> summary</w:t>
      </w:r>
    </w:p>
    <w:p w:rsidR="00B32E14" w:rsidRDefault="00046326">
      <w:r>
        <w:t>Many papers address topics from This topic area and the emissions topic area so appear in both contributors summary with the appropriate observations/proposals only (identified as T-Doc No with 1</w:t>
      </w:r>
      <w:r>
        <w:rPr>
          <w:vertAlign w:val="superscript"/>
        </w:rPr>
        <w:t>st</w:t>
      </w:r>
      <w:r>
        <w:t xml:space="preserve"> half/2</w:t>
      </w:r>
      <w:r>
        <w:rPr>
          <w:vertAlign w:val="superscript"/>
        </w:rPr>
        <w:t>nd</w:t>
      </w:r>
      <w:r>
        <w:t xml:space="preserve"> half). The subjects in this topic are:</w:t>
      </w:r>
    </w:p>
    <w:p w:rsidR="00B32E14" w:rsidRDefault="00046326">
      <w:pPr>
        <w:pStyle w:val="ListParagraph"/>
        <w:numPr>
          <w:ilvl w:val="0"/>
          <w:numId w:val="3"/>
        </w:numPr>
        <w:ind w:firstLineChars="0"/>
        <w:rPr>
          <w:lang w:eastAsia="zh-CN"/>
        </w:rPr>
      </w:pPr>
      <w:r>
        <w:rPr>
          <w:rFonts w:eastAsiaTheme="minorEastAsia"/>
          <w:lang w:eastAsia="zh-CN"/>
        </w:rPr>
        <w:t>EVM</w:t>
      </w:r>
    </w:p>
    <w:p w:rsidR="00B32E14" w:rsidRDefault="00046326">
      <w:pPr>
        <w:pStyle w:val="ListParagraph"/>
        <w:numPr>
          <w:ilvl w:val="0"/>
          <w:numId w:val="3"/>
        </w:numPr>
        <w:ind w:firstLineChars="0"/>
        <w:rPr>
          <w:lang w:eastAsia="zh-CN"/>
        </w:rPr>
      </w:pPr>
      <w:r>
        <w:rPr>
          <w:rFonts w:eastAsiaTheme="minorEastAsia" w:hint="eastAsia"/>
          <w:lang w:eastAsia="zh-CN"/>
        </w:rPr>
        <w:t>N</w:t>
      </w:r>
      <w:r>
        <w:rPr>
          <w:rFonts w:eastAsiaTheme="minorEastAsia"/>
          <w:lang w:eastAsia="zh-CN"/>
        </w:rPr>
        <w:t>oise figure</w:t>
      </w:r>
    </w:p>
    <w:p w:rsidR="00B32E14" w:rsidRDefault="00046326">
      <w:pPr>
        <w:pStyle w:val="ListParagraph"/>
        <w:numPr>
          <w:ilvl w:val="0"/>
          <w:numId w:val="3"/>
        </w:numPr>
        <w:ind w:firstLineChars="0"/>
        <w:rPr>
          <w:lang w:eastAsia="zh-CN"/>
        </w:rPr>
      </w:pPr>
      <w:r>
        <w:rPr>
          <w:rFonts w:eastAsiaTheme="minorEastAsia"/>
          <w:lang w:eastAsia="zh-CN"/>
        </w:rPr>
        <w:t>Input IMD</w:t>
      </w:r>
    </w:p>
    <w:p w:rsidR="00B32E14" w:rsidRDefault="00046326">
      <w:pPr>
        <w:pStyle w:val="Heading3"/>
        <w:rPr>
          <w:sz w:val="24"/>
          <w:szCs w:val="16"/>
        </w:rPr>
      </w:pPr>
      <w:r>
        <w:rPr>
          <w:sz w:val="24"/>
          <w:szCs w:val="16"/>
        </w:rPr>
        <w:t>Sub-topic 3-1 - EVM</w:t>
      </w:r>
    </w:p>
    <w:p w:rsidR="00B32E14" w:rsidRDefault="00046326">
      <w:pPr>
        <w:rPr>
          <w:lang w:val="en-US" w:eastAsia="zh-CN"/>
        </w:rPr>
      </w:pPr>
      <w:r>
        <w:rPr>
          <w:lang w:val="en-US" w:eastAsia="zh-CN"/>
        </w:rPr>
        <w:t xml:space="preserve">The EVM requirements are almost agreed, most of the discussion about EVM is for EVM at min power which will be discussed in the NF topic. However there is one proposal for an additional EVM step for FR2. </w:t>
      </w:r>
    </w:p>
    <w:p w:rsidR="00B32E14" w:rsidRDefault="00046326">
      <w:pPr>
        <w:rPr>
          <w:lang w:val="en-US" w:eastAsia="zh-CN"/>
        </w:rPr>
      </w:pPr>
      <w:r>
        <w:rPr>
          <w:b/>
          <w:lang w:val="en-US" w:eastAsia="zh-CN"/>
        </w:rPr>
        <w:t>Note</w:t>
      </w:r>
      <w:r>
        <w:rPr>
          <w:lang w:val="en-US" w:eastAsia="zh-CN"/>
        </w:rPr>
        <w:t xml:space="preserve"> there is a TP on the EVM section listed in 3.4.2 to review.</w:t>
      </w:r>
    </w:p>
    <w:p w:rsidR="00B32E14" w:rsidRDefault="00046326">
      <w:pPr>
        <w:rPr>
          <w:b/>
          <w:u w:val="single"/>
          <w:lang w:eastAsia="ko-KR"/>
        </w:rPr>
      </w:pPr>
      <w:r>
        <w:rPr>
          <w:b/>
          <w:u w:val="single"/>
          <w:lang w:eastAsia="ko-KR"/>
        </w:rPr>
        <w:t>Issue 3-1: EVM for 16QAM</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Include 12.5% EVM for 16QAM requirement for FR2 repeaters.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pStyle w:val="Heading3"/>
        <w:rPr>
          <w:sz w:val="24"/>
          <w:szCs w:val="16"/>
        </w:rPr>
      </w:pPr>
      <w:r>
        <w:rPr>
          <w:sz w:val="24"/>
          <w:szCs w:val="16"/>
        </w:rPr>
        <w:t>Sub-topic 3-2 – Noise figure</w:t>
      </w:r>
    </w:p>
    <w:p w:rsidR="00B32E14" w:rsidRDefault="00046326">
      <w:pPr>
        <w:rPr>
          <w:lang w:val="en-US" w:eastAsia="zh-CN"/>
        </w:rPr>
      </w:pPr>
      <w:r>
        <w:rPr>
          <w:lang w:val="en-US" w:eastAsia="zh-CN"/>
        </w:rPr>
        <w:t>There are a number of issues related to OBUE. The discussion for in-band and out of band OBUE are somewhat separate and some aspects of OBUE have been linked to other parameters such as Noise figure and EVM. It is attempted to split the subjects appropriately but please double check with the other topics.</w:t>
      </w:r>
    </w:p>
    <w:p w:rsidR="00B32E14" w:rsidRDefault="00046326">
      <w:pPr>
        <w:rPr>
          <w:lang w:val="en-US" w:eastAsia="zh-CN"/>
        </w:rPr>
      </w:pPr>
      <w:r>
        <w:rPr>
          <w:lang w:val="en-US" w:eastAsia="zh-CN"/>
        </w:rPr>
        <w:t>Proposals for OBUE values seem to be applicable to both outside and inside the pass band so the level is separated from the inside passband issue.</w:t>
      </w:r>
    </w:p>
    <w:p w:rsidR="00B32E14" w:rsidRDefault="00046326">
      <w:pPr>
        <w:rPr>
          <w:b/>
          <w:u w:val="single"/>
          <w:lang w:eastAsia="ko-KR"/>
        </w:rPr>
      </w:pPr>
      <w:r>
        <w:rPr>
          <w:b/>
          <w:u w:val="single"/>
          <w:lang w:eastAsia="ko-KR"/>
        </w:rPr>
        <w:t>Issue 3-2-1: Noise requirement (EVM or absolute noise/OBUE)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Do not introduce low power EVM requirements, consider power limit instead.</w:t>
      </w:r>
    </w:p>
    <w:p w:rsidR="00B32E14" w:rsidRDefault="00046326">
      <w:pPr>
        <w:pStyle w:val="ListParagraph"/>
        <w:numPr>
          <w:ilvl w:val="2"/>
          <w:numId w:val="4"/>
        </w:numPr>
        <w:spacing w:before="120" w:after="120"/>
        <w:ind w:firstLineChars="0"/>
        <w:rPr>
          <w:rFonts w:asciiTheme="minorHAnsi" w:hAnsiTheme="minorHAnsi" w:cstheme="minorHAnsi"/>
        </w:rPr>
      </w:pPr>
      <w:r>
        <w:rPr>
          <w:rFonts w:asciiTheme="minorHAnsi" w:hAnsiTheme="minorHAnsi" w:cstheme="minorHAnsi"/>
        </w:rPr>
        <w:t>If there is a requirement for maximum output power with no input, it should be the same as the DL absolute ACLR for DL and UL.</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The core EVM requirement needs to capture a minimum input power at which EVM is valid / EVM with min power, to specify the noise performance.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pStyle w:val="Heading3"/>
        <w:rPr>
          <w:sz w:val="24"/>
          <w:szCs w:val="16"/>
        </w:rPr>
      </w:pPr>
      <w:r>
        <w:rPr>
          <w:sz w:val="24"/>
          <w:szCs w:val="16"/>
        </w:rPr>
        <w:t>Sub-topic 3-3 – Input IMD</w:t>
      </w:r>
    </w:p>
    <w:p w:rsidR="00B32E14" w:rsidRDefault="00046326">
      <w:pPr>
        <w:rPr>
          <w:lang w:val="en-US" w:eastAsia="zh-CN"/>
        </w:rPr>
      </w:pPr>
      <w:r>
        <w:rPr>
          <w:rFonts w:hint="eastAsia"/>
          <w:b/>
          <w:lang w:val="en-US" w:eastAsia="zh-CN"/>
        </w:rPr>
        <w:t>N</w:t>
      </w:r>
      <w:r>
        <w:rPr>
          <w:b/>
          <w:lang w:val="en-US" w:eastAsia="zh-CN"/>
        </w:rPr>
        <w:t>ote</w:t>
      </w:r>
      <w:r>
        <w:rPr>
          <w:lang w:val="en-US" w:eastAsia="zh-CN"/>
        </w:rPr>
        <w:t xml:space="preserve"> there is a TP on input IMD to review in section 3.4.2.</w:t>
      </w:r>
    </w:p>
    <w:p w:rsidR="00B32E14" w:rsidRDefault="00046326">
      <w:pPr>
        <w:rPr>
          <w:b/>
          <w:u w:val="single"/>
          <w:lang w:eastAsia="ko-KR"/>
        </w:rPr>
      </w:pPr>
      <w:r>
        <w:rPr>
          <w:b/>
          <w:u w:val="single"/>
          <w:lang w:eastAsia="ko-KR"/>
        </w:rPr>
        <w:t>Issue 3-3-1: Input signal type</w:t>
      </w:r>
    </w:p>
    <w:p w:rsidR="00B32E14" w:rsidRDefault="00046326">
      <w:pPr>
        <w:rPr>
          <w:lang w:eastAsia="ko-KR"/>
        </w:rPr>
      </w:pPr>
      <w:r>
        <w:rPr>
          <w:lang w:eastAsia="ko-KR"/>
        </w:rPr>
        <w:t>Both options from the WF have been further proposed in contributions.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option 1 (from WF) with modulated signal to 50MHz;</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lastRenderedPageBreak/>
        <w:t>Option 2</w:t>
      </w:r>
      <w:r>
        <w:rPr>
          <w:rFonts w:asciiTheme="minorHAnsi" w:hAnsiTheme="minorHAnsi" w:cstheme="minorHAnsi"/>
        </w:rPr>
        <w:t>: Use 2 CW signals (option 2 form WF)</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3-3-2: Input level</w:t>
      </w:r>
    </w:p>
    <w:p w:rsidR="00B32E14" w:rsidRDefault="00046326">
      <w:pPr>
        <w:rPr>
          <w:lang w:eastAsia="ko-KR"/>
        </w:rPr>
      </w:pPr>
      <w:r>
        <w:rPr>
          <w:lang w:eastAsia="ko-KR"/>
        </w:rPr>
        <w:t>Different input levels have been proposed, note it is important to consider the reference point and input antennas gain when discussing the level.</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CW input level is -70dBm</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2</w:t>
      </w:r>
      <w:r>
        <w:rPr>
          <w:rFonts w:asciiTheme="minorHAnsi" w:hAnsiTheme="minorHAnsi" w:cstheme="minorHAnsi"/>
        </w:rPr>
        <w:t>: A fixed OTA interfere level of [-53dBm] can be used.</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3-3-3: Frequency range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The input IMD core requirement should be applicable for all IM frequencies within the passband. The number of frequency points to test should be discussed during the conformance phase.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pStyle w:val="ListParagraph"/>
        <w:overflowPunct/>
        <w:autoSpaceDE/>
        <w:autoSpaceDN/>
        <w:adjustRightInd/>
        <w:spacing w:after="120"/>
        <w:ind w:left="936" w:firstLineChars="0" w:firstLine="0"/>
        <w:textAlignment w:val="auto"/>
        <w:rPr>
          <w:rFonts w:eastAsia="SimSun"/>
          <w:szCs w:val="24"/>
          <w:lang w:eastAsia="zh-CN"/>
        </w:rPr>
      </w:pPr>
    </w:p>
    <w:p w:rsidR="00B32E14" w:rsidRDefault="0004632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32E14" w:rsidRDefault="00046326">
      <w:pPr>
        <w:pStyle w:val="Heading3"/>
        <w:rPr>
          <w:sz w:val="24"/>
          <w:szCs w:val="16"/>
        </w:rPr>
      </w:pPr>
      <w:r>
        <w:rPr>
          <w:sz w:val="24"/>
          <w:szCs w:val="16"/>
        </w:rPr>
        <w:t xml:space="preserve">Open issues </w:t>
      </w:r>
    </w:p>
    <w:p w:rsidR="00B32E14" w:rsidRDefault="00046326">
      <w:pPr>
        <w:rPr>
          <w:bCs/>
          <w:u w:val="single"/>
          <w:lang w:eastAsia="ko-KR"/>
        </w:rPr>
      </w:pPr>
      <w:r>
        <w:rPr>
          <w:rFonts w:hint="eastAsia"/>
          <w:bCs/>
          <w:u w:val="single"/>
          <w:lang w:eastAsia="ko-KR"/>
        </w:rPr>
        <w:t xml:space="preserve">Sub topic </w:t>
      </w:r>
      <w:r>
        <w:rPr>
          <w:bCs/>
          <w:u w:val="single"/>
          <w:lang w:eastAsia="ko-KR"/>
        </w:rPr>
        <w:t>3-</w:t>
      </w:r>
      <w:r>
        <w:rPr>
          <w:rFonts w:hint="eastAsia"/>
          <w:bCs/>
          <w:u w:val="single"/>
          <w:lang w:eastAsia="ko-KR"/>
        </w:rPr>
        <w:t xml:space="preserve">1 </w:t>
      </w:r>
      <w:r>
        <w:rPr>
          <w:bCs/>
          <w:u w:val="single"/>
          <w:lang w:eastAsia="ko-KR"/>
        </w:rPr>
        <w:t>- EVM</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3-1: EVM for 16QAM</w:t>
            </w:r>
          </w:p>
          <w:p w:rsidR="00B32E14" w:rsidRDefault="00046326">
            <w:pPr>
              <w:spacing w:after="120"/>
              <w:rPr>
                <w:rFonts w:eastAsiaTheme="minorEastAsia"/>
                <w:lang w:val="en-US" w:eastAsia="zh-CN"/>
              </w:rPr>
            </w:pPr>
            <w:r>
              <w:rPr>
                <w:rFonts w:eastAsiaTheme="minorEastAsia"/>
                <w:lang w:val="en-US" w:eastAsia="zh-CN"/>
              </w:rPr>
              <w:t>Option 1 is OK for us</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3-1: EVM for 16QAM</w:t>
            </w:r>
          </w:p>
          <w:p w:rsidR="00B32E14" w:rsidRDefault="00046326">
            <w:pPr>
              <w:spacing w:after="120"/>
              <w:rPr>
                <w:rFonts w:eastAsiaTheme="minorEastAsia"/>
                <w:lang w:val="en-US" w:eastAsia="zh-CN"/>
              </w:rPr>
            </w:pPr>
            <w:r>
              <w:rPr>
                <w:rFonts w:eastAsiaTheme="minorEastAsia"/>
                <w:lang w:val="en-US" w:eastAsia="zh-CN"/>
              </w:rPr>
              <w:t>Out preference is to retain both 12.5% and 8% for 16QAM and repeater could declare which value is supported.</w:t>
            </w:r>
          </w:p>
        </w:tc>
      </w:tr>
      <w:tr w:rsidR="00B32E14">
        <w:trPr>
          <w:ins w:id="396" w:author="Golebiowski, Bartlomiej (Nokia - PL/Wroclaw)" w:date="2022-01-18T23:52:00Z"/>
        </w:trPr>
        <w:tc>
          <w:tcPr>
            <w:tcW w:w="1236" w:type="dxa"/>
          </w:tcPr>
          <w:p w:rsidR="00B32E14" w:rsidRDefault="00046326">
            <w:pPr>
              <w:spacing w:after="120"/>
              <w:rPr>
                <w:ins w:id="397" w:author="Golebiowski, Bartlomiej (Nokia - PL/Wroclaw)" w:date="2022-01-18T23:52:00Z"/>
                <w:rFonts w:eastAsiaTheme="minorEastAsia"/>
                <w:lang w:val="en-US" w:eastAsia="zh-CN"/>
              </w:rPr>
            </w:pPr>
            <w:ins w:id="398" w:author="Golebiowski, Bartlomiej (Nokia - PL/Wroclaw)" w:date="2022-01-18T23:52:00Z">
              <w:r>
                <w:rPr>
                  <w:rFonts w:eastAsiaTheme="minorEastAsia"/>
                  <w:lang w:val="en-US" w:eastAsia="zh-CN"/>
                </w:rPr>
                <w:t>Nokia, Nokia Shanghai Bell</w:t>
              </w:r>
            </w:ins>
          </w:p>
        </w:tc>
        <w:tc>
          <w:tcPr>
            <w:tcW w:w="8395" w:type="dxa"/>
          </w:tcPr>
          <w:p w:rsidR="00B32E14" w:rsidRDefault="00046326">
            <w:pPr>
              <w:spacing w:after="120"/>
              <w:rPr>
                <w:ins w:id="399" w:author="Golebiowski, Bartlomiej (Nokia - PL/Wroclaw)" w:date="2022-01-18T23:52:00Z"/>
                <w:rFonts w:eastAsiaTheme="minorEastAsia"/>
                <w:lang w:val="en-US" w:eastAsia="zh-CN"/>
              </w:rPr>
            </w:pPr>
            <w:ins w:id="400" w:author="Golebiowski, Bartlomiej (Nokia - PL/Wroclaw)" w:date="2022-01-18T23:52:00Z">
              <w:r>
                <w:rPr>
                  <w:rFonts w:eastAsiaTheme="minorEastAsia"/>
                  <w:lang w:val="en-US" w:eastAsia="zh-CN"/>
                </w:rPr>
                <w:t>Issue 3-1: EVM for 16QAM</w:t>
              </w:r>
            </w:ins>
          </w:p>
          <w:p w:rsidR="00B32E14" w:rsidRDefault="00046326">
            <w:pPr>
              <w:spacing w:after="120"/>
              <w:rPr>
                <w:ins w:id="401" w:author="Golebiowski, Bartlomiej (Nokia - PL/Wroclaw)" w:date="2022-01-18T23:52:00Z"/>
                <w:rFonts w:eastAsiaTheme="minorEastAsia"/>
                <w:lang w:val="en-US" w:eastAsia="zh-CN"/>
              </w:rPr>
            </w:pPr>
            <w:ins w:id="402" w:author="Golebiowski, Bartlomiej (Nokia - PL/Wroclaw)" w:date="2022-01-18T23:52:00Z">
              <w:r>
                <w:rPr>
                  <w:rFonts w:eastAsiaTheme="minorEastAsia"/>
                  <w:lang w:val="en-US" w:eastAsia="zh-CN"/>
                </w:rPr>
                <w:t>We support option 1.</w:t>
              </w:r>
            </w:ins>
          </w:p>
        </w:tc>
      </w:tr>
      <w:tr w:rsidR="00B32E14">
        <w:trPr>
          <w:ins w:id="403" w:author="Phil Coan" w:date="2022-01-18T18:25:00Z"/>
        </w:trPr>
        <w:tc>
          <w:tcPr>
            <w:tcW w:w="1236" w:type="dxa"/>
          </w:tcPr>
          <w:p w:rsidR="00B32E14" w:rsidRDefault="00046326">
            <w:pPr>
              <w:spacing w:after="120"/>
              <w:rPr>
                <w:ins w:id="404" w:author="Phil Coan" w:date="2022-01-18T18:25:00Z"/>
                <w:rFonts w:eastAsiaTheme="minorEastAsia"/>
                <w:lang w:val="en-US" w:eastAsia="zh-CN"/>
              </w:rPr>
            </w:pPr>
            <w:ins w:id="405" w:author="Phil Coan" w:date="2022-01-18T18:25:00Z">
              <w:r>
                <w:rPr>
                  <w:rFonts w:eastAsiaTheme="minorEastAsia"/>
                  <w:lang w:val="en-US" w:eastAsia="zh-CN"/>
                </w:rPr>
                <w:t>QCOM</w:t>
              </w:r>
            </w:ins>
          </w:p>
        </w:tc>
        <w:tc>
          <w:tcPr>
            <w:tcW w:w="8395" w:type="dxa"/>
          </w:tcPr>
          <w:p w:rsidR="00B32E14" w:rsidRDefault="00046326">
            <w:pPr>
              <w:spacing w:after="120"/>
              <w:rPr>
                <w:ins w:id="406" w:author="Phil Coan" w:date="2022-01-18T18:25:00Z"/>
                <w:rFonts w:eastAsiaTheme="minorEastAsia"/>
                <w:lang w:val="en-US" w:eastAsia="zh-CN"/>
              </w:rPr>
            </w:pPr>
            <w:ins w:id="407" w:author="Phil Coan" w:date="2022-01-18T18:25:00Z">
              <w:r>
                <w:rPr>
                  <w:rFonts w:eastAsiaTheme="minorEastAsia"/>
                  <w:lang w:val="en-US" w:eastAsia="zh-CN"/>
                </w:rPr>
                <w:t>3-1 Option 1 is ok</w:t>
              </w:r>
            </w:ins>
          </w:p>
        </w:tc>
      </w:tr>
      <w:tr w:rsidR="00B32E14">
        <w:trPr>
          <w:ins w:id="408" w:author="ZTE,Fei Xue" w:date="2022-01-19T11:29:00Z"/>
        </w:trPr>
        <w:tc>
          <w:tcPr>
            <w:tcW w:w="1236" w:type="dxa"/>
          </w:tcPr>
          <w:p w:rsidR="00B32E14" w:rsidRDefault="00046326">
            <w:pPr>
              <w:spacing w:after="120"/>
              <w:rPr>
                <w:ins w:id="409" w:author="ZTE,Fei Xue" w:date="2022-01-19T11:29:00Z"/>
                <w:rFonts w:eastAsiaTheme="minorEastAsia"/>
                <w:lang w:val="en-US" w:eastAsia="zh-CN"/>
              </w:rPr>
            </w:pPr>
            <w:ins w:id="410" w:author="ZTE,Fei Xue" w:date="2022-01-19T11:29:00Z">
              <w:r>
                <w:rPr>
                  <w:rFonts w:eastAsiaTheme="minorEastAsia" w:hint="eastAsia"/>
                  <w:lang w:val="en-US" w:eastAsia="zh-CN"/>
                </w:rPr>
                <w:t>ZTE</w:t>
              </w:r>
            </w:ins>
          </w:p>
        </w:tc>
        <w:tc>
          <w:tcPr>
            <w:tcW w:w="8395" w:type="dxa"/>
          </w:tcPr>
          <w:p w:rsidR="00B32E14" w:rsidRDefault="00046326">
            <w:pPr>
              <w:spacing w:after="120"/>
              <w:rPr>
                <w:ins w:id="411" w:author="ZTE,Fei Xue" w:date="2022-01-19T11:29:00Z"/>
                <w:rFonts w:eastAsiaTheme="minorEastAsia"/>
                <w:lang w:val="en-US" w:eastAsia="zh-CN"/>
              </w:rPr>
            </w:pPr>
            <w:ins w:id="412" w:author="ZTE,Fei Xue" w:date="2022-01-19T11:29:00Z">
              <w:r>
                <w:rPr>
                  <w:rFonts w:eastAsiaTheme="minorEastAsia"/>
                  <w:lang w:val="en-US" w:eastAsia="zh-CN"/>
                </w:rPr>
                <w:t>Issue 3-1: EVM for 16QAM</w:t>
              </w:r>
            </w:ins>
          </w:p>
          <w:p w:rsidR="00B32E14" w:rsidRDefault="00046326">
            <w:pPr>
              <w:spacing w:after="120"/>
              <w:rPr>
                <w:ins w:id="413" w:author="ZTE,Fei Xue" w:date="2022-01-19T11:29:00Z"/>
                <w:rFonts w:eastAsiaTheme="minorEastAsia"/>
                <w:lang w:val="en-US" w:eastAsia="zh-CN"/>
              </w:rPr>
            </w:pPr>
            <w:ins w:id="414" w:author="ZTE,Fei Xue" w:date="2022-01-19T11:29:00Z">
              <w:r>
                <w:rPr>
                  <w:rFonts w:eastAsiaTheme="minorEastAsia"/>
                  <w:lang w:val="en-US" w:eastAsia="zh-CN"/>
                </w:rPr>
                <w:t>We support option 1.</w:t>
              </w:r>
            </w:ins>
          </w:p>
        </w:tc>
      </w:tr>
      <w:tr w:rsidR="00046326">
        <w:trPr>
          <w:ins w:id="415" w:author="Tetsu Ikeda" w:date="2022-01-19T14:38:00Z"/>
        </w:trPr>
        <w:tc>
          <w:tcPr>
            <w:tcW w:w="1236" w:type="dxa"/>
          </w:tcPr>
          <w:p w:rsidR="00046326" w:rsidRPr="00046326" w:rsidRDefault="00046326">
            <w:pPr>
              <w:spacing w:after="120"/>
              <w:rPr>
                <w:ins w:id="416" w:author="Tetsu Ikeda" w:date="2022-01-19T14:38:00Z"/>
                <w:rFonts w:eastAsiaTheme="minorEastAsia"/>
                <w:lang w:val="en-US" w:eastAsia="zh-CN"/>
              </w:rPr>
            </w:pPr>
            <w:ins w:id="417" w:author="Tetsu Ikeda" w:date="2022-01-19T14:38:00Z">
              <w:r>
                <w:rPr>
                  <w:rFonts w:hint="eastAsia"/>
                  <w:lang w:val="en-US" w:eastAsia="ja-JP"/>
                </w:rPr>
                <w:t>N</w:t>
              </w:r>
              <w:r>
                <w:rPr>
                  <w:lang w:val="en-US" w:eastAsia="ja-JP"/>
                </w:rPr>
                <w:t>EC</w:t>
              </w:r>
            </w:ins>
          </w:p>
        </w:tc>
        <w:tc>
          <w:tcPr>
            <w:tcW w:w="8395" w:type="dxa"/>
          </w:tcPr>
          <w:p w:rsidR="00046326" w:rsidRPr="00046326" w:rsidRDefault="00046326">
            <w:pPr>
              <w:spacing w:after="120"/>
              <w:rPr>
                <w:ins w:id="418" w:author="Tetsu Ikeda" w:date="2022-01-19T14:38:00Z"/>
                <w:rFonts w:eastAsiaTheme="minorEastAsia"/>
                <w:lang w:val="en-US" w:eastAsia="zh-CN"/>
              </w:rPr>
            </w:pPr>
            <w:ins w:id="419" w:author="Tetsu Ikeda" w:date="2022-01-19T14:38:00Z">
              <w:r>
                <w:rPr>
                  <w:rFonts w:hint="eastAsia"/>
                  <w:lang w:val="en-US" w:eastAsia="ja-JP"/>
                </w:rPr>
                <w:t>I</w:t>
              </w:r>
              <w:r>
                <w:rPr>
                  <w:lang w:val="en-US" w:eastAsia="ja-JP"/>
                </w:rPr>
                <w:t>ssue 3-1: We support option 1.</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rFonts w:hint="eastAsia"/>
          <w:bCs/>
          <w:u w:val="single"/>
          <w:lang w:eastAsia="ko-KR"/>
        </w:rPr>
        <w:t xml:space="preserve">Sub topic </w:t>
      </w:r>
      <w:r>
        <w:rPr>
          <w:bCs/>
          <w:u w:val="single"/>
          <w:lang w:eastAsia="ko-KR"/>
        </w:rPr>
        <w:t>3-2</w:t>
      </w:r>
      <w:r>
        <w:rPr>
          <w:rFonts w:hint="eastAsia"/>
          <w:bCs/>
          <w:u w:val="single"/>
          <w:lang w:eastAsia="ko-KR"/>
        </w:rPr>
        <w:t xml:space="preserve"> </w:t>
      </w:r>
      <w:r>
        <w:rPr>
          <w:bCs/>
          <w:u w:val="single"/>
          <w:lang w:eastAsia="ko-KR"/>
        </w:rPr>
        <w:t>– Noise figure</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3-2-1: Noise requirement (EVM or absolute noise/OBUE)</w:t>
            </w:r>
          </w:p>
          <w:p w:rsidR="00B32E14" w:rsidRDefault="00046326">
            <w:pPr>
              <w:spacing w:after="120"/>
              <w:rPr>
                <w:rFonts w:eastAsiaTheme="minorEastAsia"/>
                <w:lang w:val="en-US" w:eastAsia="zh-CN"/>
              </w:rPr>
            </w:pPr>
            <w:r>
              <w:rPr>
                <w:rFonts w:eastAsiaTheme="minorEastAsia"/>
                <w:lang w:val="en-US" w:eastAsia="zh-CN"/>
              </w:rPr>
              <w:t xml:space="preserve">We proposed option 2 because if we do not indicate any lower power limit in the specification then the core specification implies that EVM needs to be achieved regardless of the input power level, even if the input power level is very low. </w:t>
            </w:r>
          </w:p>
          <w:p w:rsidR="00B32E14" w:rsidRDefault="00046326">
            <w:pPr>
              <w:spacing w:after="120"/>
              <w:rPr>
                <w:rFonts w:eastAsiaTheme="minorEastAsia"/>
                <w:lang w:val="en-US" w:eastAsia="zh-CN"/>
              </w:rPr>
            </w:pPr>
            <w:r>
              <w:rPr>
                <w:rFonts w:eastAsiaTheme="minorEastAsia"/>
                <w:lang w:val="en-US" w:eastAsia="zh-CN"/>
              </w:rPr>
              <w:t>Whether to actually test EVM with a low power level is a discussion for the conformance spec.</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3-2-1: Noise requirement (EVM or absolute noise/OBUE)</w:t>
            </w:r>
          </w:p>
          <w:p w:rsidR="00B32E14" w:rsidRDefault="00046326">
            <w:pPr>
              <w:spacing w:after="120"/>
              <w:rPr>
                <w:rFonts w:eastAsiaTheme="minorEastAsia"/>
                <w:lang w:val="en-US" w:eastAsia="zh-CN"/>
              </w:rPr>
            </w:pPr>
            <w:r>
              <w:rPr>
                <w:rFonts w:eastAsiaTheme="minorEastAsia"/>
                <w:lang w:val="en-US" w:eastAsia="zh-CN"/>
              </w:rPr>
              <w:t>Our preference is option 2 and we could also define inside OBUE for FR2. This means we will test NF to reflect the SNR degradation and also the interference issue.</w:t>
            </w:r>
          </w:p>
        </w:tc>
      </w:tr>
      <w:tr w:rsidR="00B32E14">
        <w:trPr>
          <w:ins w:id="420" w:author="Golebiowski, Bartlomiej (Nokia - PL/Wroclaw)" w:date="2022-01-18T23:52:00Z"/>
        </w:trPr>
        <w:tc>
          <w:tcPr>
            <w:tcW w:w="1236" w:type="dxa"/>
          </w:tcPr>
          <w:p w:rsidR="00B32E14" w:rsidRDefault="00046326">
            <w:pPr>
              <w:spacing w:after="120"/>
              <w:rPr>
                <w:ins w:id="421" w:author="Golebiowski, Bartlomiej (Nokia - PL/Wroclaw)" w:date="2022-01-18T23:52:00Z"/>
                <w:rFonts w:eastAsiaTheme="minorEastAsia"/>
                <w:lang w:val="en-US" w:eastAsia="zh-CN"/>
              </w:rPr>
            </w:pPr>
            <w:ins w:id="422" w:author="Golebiowski, Bartlomiej (Nokia - PL/Wroclaw)" w:date="2022-01-18T23:52:00Z">
              <w:r>
                <w:rPr>
                  <w:rFonts w:eastAsiaTheme="minorEastAsia"/>
                  <w:lang w:val="en-US" w:eastAsia="zh-CN"/>
                </w:rPr>
                <w:t>Nokia, Nokia Shanghai Bell</w:t>
              </w:r>
            </w:ins>
          </w:p>
        </w:tc>
        <w:tc>
          <w:tcPr>
            <w:tcW w:w="8395" w:type="dxa"/>
          </w:tcPr>
          <w:p w:rsidR="00B32E14" w:rsidRDefault="00046326">
            <w:pPr>
              <w:spacing w:after="120"/>
              <w:rPr>
                <w:ins w:id="423" w:author="Golebiowski, Bartlomiej (Nokia - PL/Wroclaw)" w:date="2022-01-18T23:52:00Z"/>
                <w:rFonts w:eastAsiaTheme="minorEastAsia"/>
                <w:lang w:val="en-US" w:eastAsia="zh-CN"/>
              </w:rPr>
            </w:pPr>
            <w:ins w:id="424" w:author="Golebiowski, Bartlomiej (Nokia - PL/Wroclaw)" w:date="2022-01-18T23:52:00Z">
              <w:r>
                <w:rPr>
                  <w:rFonts w:eastAsiaTheme="minorEastAsia"/>
                  <w:lang w:val="en-US" w:eastAsia="zh-CN"/>
                </w:rPr>
                <w:t>Issue 3-2-1: Noise requirement (EVM or absolute noise/OBUE)</w:t>
              </w:r>
            </w:ins>
          </w:p>
          <w:p w:rsidR="00B32E14" w:rsidRDefault="00046326">
            <w:pPr>
              <w:spacing w:after="120"/>
              <w:rPr>
                <w:ins w:id="425" w:author="Golebiowski, Bartlomiej (Nokia - PL/Wroclaw)" w:date="2022-01-18T23:52:00Z"/>
                <w:rFonts w:eastAsiaTheme="minorEastAsia"/>
                <w:lang w:val="en-US" w:eastAsia="zh-CN"/>
              </w:rPr>
            </w:pPr>
            <w:ins w:id="426" w:author="Golebiowski, Bartlomiej (Nokia - PL/Wroclaw)" w:date="2022-01-18T23:52:00Z">
              <w:r>
                <w:rPr>
                  <w:rFonts w:eastAsiaTheme="minorEastAsia"/>
                  <w:lang w:val="en-US" w:eastAsia="zh-CN"/>
                </w:rPr>
                <w:t>We support option 1.</w:t>
              </w:r>
            </w:ins>
          </w:p>
        </w:tc>
      </w:tr>
      <w:tr w:rsidR="00B32E14">
        <w:trPr>
          <w:ins w:id="427" w:author="Phil Coan" w:date="2022-01-18T18:25:00Z"/>
        </w:trPr>
        <w:tc>
          <w:tcPr>
            <w:tcW w:w="1236" w:type="dxa"/>
          </w:tcPr>
          <w:p w:rsidR="00B32E14" w:rsidRDefault="00046326">
            <w:pPr>
              <w:spacing w:after="120"/>
              <w:rPr>
                <w:ins w:id="428" w:author="Phil Coan" w:date="2022-01-18T18:25:00Z"/>
                <w:rFonts w:eastAsiaTheme="minorEastAsia"/>
                <w:lang w:val="en-US" w:eastAsia="zh-CN"/>
              </w:rPr>
            </w:pPr>
            <w:ins w:id="429" w:author="Phil Coan" w:date="2022-01-18T18:25:00Z">
              <w:r>
                <w:rPr>
                  <w:rFonts w:eastAsiaTheme="minorEastAsia"/>
                  <w:lang w:val="en-US" w:eastAsia="zh-CN"/>
                </w:rPr>
                <w:t>QCOM</w:t>
              </w:r>
            </w:ins>
          </w:p>
        </w:tc>
        <w:tc>
          <w:tcPr>
            <w:tcW w:w="8395" w:type="dxa"/>
          </w:tcPr>
          <w:p w:rsidR="00B32E14" w:rsidRDefault="00046326">
            <w:pPr>
              <w:spacing w:after="120"/>
              <w:rPr>
                <w:ins w:id="430" w:author="Phil Coan" w:date="2022-01-18T18:25:00Z"/>
                <w:rFonts w:eastAsiaTheme="minorEastAsia"/>
                <w:lang w:val="en-US" w:eastAsia="zh-CN"/>
              </w:rPr>
            </w:pPr>
            <w:ins w:id="431" w:author="Phil Coan" w:date="2022-01-18T18:25:00Z">
              <w:r>
                <w:rPr>
                  <w:rFonts w:eastAsiaTheme="minorEastAsia"/>
                  <w:lang w:val="en-US" w:eastAsia="zh-CN"/>
                </w:rPr>
                <w:t>3-2-1 Option 2</w:t>
              </w:r>
            </w:ins>
          </w:p>
        </w:tc>
      </w:tr>
      <w:tr w:rsidR="007506FF">
        <w:trPr>
          <w:ins w:id="432" w:author="Tetsu Ikeda" w:date="2022-01-19T14:40:00Z"/>
        </w:trPr>
        <w:tc>
          <w:tcPr>
            <w:tcW w:w="1236" w:type="dxa"/>
          </w:tcPr>
          <w:p w:rsidR="007506FF" w:rsidRDefault="007506FF" w:rsidP="007506FF">
            <w:pPr>
              <w:spacing w:after="120"/>
              <w:rPr>
                <w:ins w:id="433" w:author="Tetsu Ikeda" w:date="2022-01-19T14:40:00Z"/>
                <w:rFonts w:eastAsiaTheme="minorEastAsia"/>
                <w:lang w:val="en-US" w:eastAsia="zh-CN"/>
              </w:rPr>
            </w:pPr>
            <w:ins w:id="434" w:author="Tetsu Ikeda" w:date="2022-01-19T14:40:00Z">
              <w:r>
                <w:rPr>
                  <w:rFonts w:hint="eastAsia"/>
                  <w:lang w:val="en-US" w:eastAsia="ja-JP"/>
                </w:rPr>
                <w:t>N</w:t>
              </w:r>
              <w:r>
                <w:rPr>
                  <w:lang w:val="en-US" w:eastAsia="ja-JP"/>
                </w:rPr>
                <w:t>EC</w:t>
              </w:r>
            </w:ins>
          </w:p>
        </w:tc>
        <w:tc>
          <w:tcPr>
            <w:tcW w:w="8395" w:type="dxa"/>
          </w:tcPr>
          <w:p w:rsidR="007506FF" w:rsidRDefault="007506FF" w:rsidP="007506FF">
            <w:pPr>
              <w:spacing w:after="120"/>
              <w:rPr>
                <w:ins w:id="435" w:author="Tetsu Ikeda" w:date="2022-01-19T14:40:00Z"/>
                <w:rFonts w:eastAsiaTheme="minorEastAsia"/>
                <w:lang w:val="en-US" w:eastAsia="zh-CN"/>
              </w:rPr>
            </w:pPr>
            <w:ins w:id="436" w:author="Tetsu Ikeda" w:date="2022-01-19T14:40:00Z">
              <w:r>
                <w:rPr>
                  <w:rFonts w:hint="eastAsia"/>
                  <w:lang w:val="en-US" w:eastAsia="ja-JP"/>
                </w:rPr>
                <w:t>I</w:t>
              </w:r>
              <w:r>
                <w:rPr>
                  <w:lang w:val="en-US" w:eastAsia="ja-JP"/>
                </w:rPr>
                <w:t>ssue 3-2-1: We support option 2.</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rFonts w:hint="eastAsia"/>
          <w:bCs/>
          <w:u w:val="single"/>
          <w:lang w:eastAsia="ko-KR"/>
        </w:rPr>
        <w:t xml:space="preserve">Sub topic </w:t>
      </w:r>
      <w:r>
        <w:rPr>
          <w:bCs/>
          <w:u w:val="single"/>
          <w:lang w:eastAsia="ko-KR"/>
        </w:rPr>
        <w:t>3-3 - Input IMD</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3-3-1: Input signal type</w:t>
            </w:r>
          </w:p>
          <w:p w:rsidR="00B32E14" w:rsidRDefault="00046326">
            <w:pPr>
              <w:spacing w:after="120"/>
              <w:rPr>
                <w:rFonts w:eastAsiaTheme="minorEastAsia"/>
                <w:lang w:val="en-US" w:eastAsia="zh-CN"/>
              </w:rPr>
            </w:pPr>
            <w:r>
              <w:rPr>
                <w:rFonts w:eastAsiaTheme="minorEastAsia"/>
                <w:lang w:val="en-US" w:eastAsia="zh-CN"/>
              </w:rPr>
              <w:t>We prefer option 1 as agreed in the WF</w:t>
            </w:r>
          </w:p>
          <w:p w:rsidR="00B32E14" w:rsidRDefault="00046326">
            <w:pPr>
              <w:spacing w:after="120"/>
              <w:rPr>
                <w:rFonts w:eastAsiaTheme="minorEastAsia"/>
                <w:lang w:val="en-US" w:eastAsia="zh-CN"/>
              </w:rPr>
            </w:pPr>
            <w:r>
              <w:rPr>
                <w:rFonts w:eastAsiaTheme="minorEastAsia"/>
                <w:lang w:val="en-US" w:eastAsia="zh-CN"/>
              </w:rPr>
              <w:t>Issue 3-3-2: Input level</w:t>
            </w:r>
          </w:p>
          <w:p w:rsidR="00B32E14" w:rsidRDefault="00046326">
            <w:pPr>
              <w:spacing w:after="120"/>
              <w:rPr>
                <w:rFonts w:eastAsiaTheme="minorEastAsia"/>
                <w:lang w:val="en-US" w:eastAsia="zh-CN"/>
              </w:rPr>
            </w:pPr>
            <w:r>
              <w:rPr>
                <w:rFonts w:eastAsiaTheme="minorEastAsia"/>
                <w:lang w:val="en-US" w:eastAsia="zh-CN"/>
              </w:rPr>
              <w:t>Possibly some more analysis is needed; option 2 could also be OK.</w:t>
            </w:r>
          </w:p>
          <w:p w:rsidR="00B32E14" w:rsidRDefault="00046326">
            <w:pPr>
              <w:spacing w:after="120"/>
              <w:rPr>
                <w:rFonts w:eastAsiaTheme="minorEastAsia"/>
                <w:lang w:val="en-US" w:eastAsia="zh-CN"/>
              </w:rPr>
            </w:pPr>
            <w:r>
              <w:rPr>
                <w:rFonts w:eastAsiaTheme="minorEastAsia"/>
                <w:lang w:val="en-US" w:eastAsia="zh-CN"/>
              </w:rPr>
              <w:t>Issue 3-3-3: Frequency range</w:t>
            </w:r>
          </w:p>
          <w:p w:rsidR="00B32E14" w:rsidRDefault="00046326">
            <w:pPr>
              <w:spacing w:after="120"/>
              <w:rPr>
                <w:rFonts w:eastAsiaTheme="minorEastAsia"/>
                <w:lang w:val="en-US" w:eastAsia="zh-CN"/>
              </w:rPr>
            </w:pPr>
            <w:r>
              <w:rPr>
                <w:rFonts w:eastAsiaTheme="minorEastAsia"/>
                <w:lang w:val="en-US" w:eastAsia="zh-CN"/>
              </w:rPr>
              <w:t>We think option 1 is OK since the core requirement should always be met. There could then be a discussion on the number of test points as a part of conformance.</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3-3-1: Input signal type</w:t>
            </w:r>
          </w:p>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W is preferred to be aligned with FR1</w:t>
            </w:r>
          </w:p>
          <w:p w:rsidR="00B32E14" w:rsidRDefault="00046326">
            <w:pPr>
              <w:spacing w:after="120"/>
              <w:rPr>
                <w:rFonts w:eastAsiaTheme="minorEastAsia"/>
                <w:lang w:val="en-US" w:eastAsia="zh-CN"/>
              </w:rPr>
            </w:pPr>
            <w:r>
              <w:rPr>
                <w:rFonts w:eastAsiaTheme="minorEastAsia"/>
                <w:lang w:val="en-US" w:eastAsia="zh-CN"/>
              </w:rPr>
              <w:t>Issue 3-3-2: Input level</w:t>
            </w:r>
          </w:p>
          <w:p w:rsidR="00B32E14" w:rsidRDefault="00046326">
            <w:pPr>
              <w:spacing w:after="120"/>
              <w:rPr>
                <w:rFonts w:eastAsiaTheme="minorEastAsia"/>
                <w:lang w:val="en-US" w:eastAsia="zh-CN"/>
              </w:rPr>
            </w:pPr>
            <w:r>
              <w:rPr>
                <w:rFonts w:eastAsiaTheme="minorEastAsia"/>
                <w:lang w:val="en-US" w:eastAsia="zh-CN"/>
              </w:rPr>
              <w:t>Option 1 is preferred as it is very similar to WA in-band blocking requirements</w:t>
            </w:r>
          </w:p>
          <w:p w:rsidR="00B32E14" w:rsidRDefault="00046326">
            <w:pPr>
              <w:spacing w:after="120"/>
              <w:rPr>
                <w:rFonts w:eastAsiaTheme="minorEastAsia"/>
                <w:lang w:val="en-US" w:eastAsia="zh-CN"/>
              </w:rPr>
            </w:pPr>
            <w:r>
              <w:rPr>
                <w:rFonts w:eastAsiaTheme="minorEastAsia"/>
                <w:lang w:val="en-US" w:eastAsia="zh-CN"/>
              </w:rPr>
              <w:t>Issue 3-3-3: Frequency range</w:t>
            </w:r>
          </w:p>
          <w:p w:rsidR="00B32E14" w:rsidRDefault="00046326">
            <w:pPr>
              <w:spacing w:after="120"/>
              <w:rPr>
                <w:rFonts w:eastAsiaTheme="minorEastAsia"/>
                <w:lang w:val="en-US" w:eastAsia="zh-CN"/>
              </w:rPr>
            </w:pPr>
            <w:r>
              <w:rPr>
                <w:rFonts w:eastAsiaTheme="minorEastAsia"/>
                <w:lang w:val="en-US" w:eastAsia="zh-CN"/>
              </w:rPr>
              <w:t>We could compromise to option 1.</w:t>
            </w:r>
          </w:p>
        </w:tc>
      </w:tr>
      <w:tr w:rsidR="00866AAA">
        <w:trPr>
          <w:ins w:id="437" w:author="CATT" w:date="2022-01-19T14:08:00Z"/>
        </w:trPr>
        <w:tc>
          <w:tcPr>
            <w:tcW w:w="1236" w:type="dxa"/>
          </w:tcPr>
          <w:p w:rsidR="00866AAA" w:rsidRDefault="00866AAA">
            <w:pPr>
              <w:spacing w:after="120"/>
              <w:rPr>
                <w:ins w:id="438" w:author="CATT" w:date="2022-01-19T14:08:00Z"/>
                <w:rFonts w:eastAsiaTheme="minorEastAsia"/>
                <w:lang w:val="en-US" w:eastAsia="zh-CN"/>
              </w:rPr>
            </w:pPr>
            <w:ins w:id="439" w:author="CATT" w:date="2022-01-19T14:08:00Z">
              <w:r>
                <w:rPr>
                  <w:rFonts w:eastAsiaTheme="minorEastAsia" w:hint="eastAsia"/>
                  <w:lang w:val="en-US" w:eastAsia="zh-CN"/>
                </w:rPr>
                <w:t>CATT</w:t>
              </w:r>
            </w:ins>
          </w:p>
        </w:tc>
        <w:tc>
          <w:tcPr>
            <w:tcW w:w="8395" w:type="dxa"/>
          </w:tcPr>
          <w:p w:rsidR="00866AAA" w:rsidRDefault="00866AAA" w:rsidP="009E4965">
            <w:pPr>
              <w:rPr>
                <w:ins w:id="440" w:author="CATT" w:date="2022-01-19T14:08:00Z"/>
                <w:b/>
                <w:u w:val="single"/>
                <w:lang w:eastAsia="ko-KR"/>
              </w:rPr>
            </w:pPr>
            <w:ins w:id="441" w:author="CATT" w:date="2022-01-19T14:08:00Z">
              <w:r>
                <w:rPr>
                  <w:b/>
                  <w:u w:val="single"/>
                  <w:lang w:eastAsia="ko-KR"/>
                </w:rPr>
                <w:t>Issue 3-3-1: Input signal type</w:t>
              </w:r>
            </w:ins>
          </w:p>
          <w:p w:rsidR="00866AAA" w:rsidRDefault="00866AAA" w:rsidP="009E4965">
            <w:pPr>
              <w:spacing w:after="120"/>
              <w:rPr>
                <w:ins w:id="442" w:author="CATT" w:date="2022-01-19T14:08:00Z"/>
                <w:rFonts w:eastAsiaTheme="minorEastAsia"/>
                <w:lang w:val="en-US" w:eastAsia="zh-CN"/>
              </w:rPr>
            </w:pPr>
            <w:ins w:id="443" w:author="CATT" w:date="2022-01-19T14:08:00Z">
              <w:r>
                <w:rPr>
                  <w:rFonts w:eastAsiaTheme="minorEastAsia" w:hint="eastAsia"/>
                  <w:lang w:val="en-US" w:eastAsia="zh-CN"/>
                </w:rPr>
                <w:t>Support option 2.</w:t>
              </w:r>
            </w:ins>
          </w:p>
          <w:p w:rsidR="00866AAA" w:rsidRDefault="00866AAA">
            <w:pPr>
              <w:spacing w:after="120"/>
              <w:rPr>
                <w:ins w:id="444" w:author="CATT" w:date="2022-01-19T14:08:00Z"/>
                <w:rFonts w:eastAsiaTheme="minorEastAsia"/>
                <w:lang w:val="en-US" w:eastAsia="zh-CN"/>
              </w:rPr>
            </w:pPr>
          </w:p>
        </w:tc>
      </w:tr>
    </w:tbl>
    <w:p w:rsidR="00B32E14" w:rsidRDefault="00B32E14">
      <w:pPr>
        <w:rPr>
          <w:lang w:val="en-US" w:eastAsia="zh-CN"/>
        </w:rPr>
      </w:pPr>
    </w:p>
    <w:p w:rsidR="00B32E14" w:rsidRDefault="00046326">
      <w:pPr>
        <w:pStyle w:val="Heading3"/>
        <w:rPr>
          <w:sz w:val="24"/>
          <w:szCs w:val="16"/>
        </w:rPr>
      </w:pPr>
      <w:r>
        <w:rPr>
          <w:sz w:val="24"/>
          <w:szCs w:val="16"/>
        </w:rPr>
        <w:t>CRs/TPs comments collection</w:t>
      </w:r>
    </w:p>
    <w:p w:rsidR="00B32E14" w:rsidRDefault="0004632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32E14">
        <w:tc>
          <w:tcPr>
            <w:tcW w:w="1242"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32E14">
        <w:tc>
          <w:tcPr>
            <w:tcW w:w="1242" w:type="dxa"/>
            <w:vMerge w:val="restart"/>
          </w:tcPr>
          <w:p w:rsidR="00B32E14" w:rsidRDefault="00046326">
            <w:pPr>
              <w:spacing w:after="120"/>
              <w:rPr>
                <w:rFonts w:eastAsiaTheme="minorEastAsia"/>
                <w:lang w:val="en-US" w:eastAsia="zh-CN"/>
              </w:rPr>
            </w:pPr>
            <w:r>
              <w:rPr>
                <w:rFonts w:eastAsiaTheme="minorEastAsia"/>
                <w:lang w:val="en-US" w:eastAsia="zh-CN"/>
              </w:rPr>
              <w:t>R4-2200826</w:t>
            </w:r>
          </w:p>
        </w:tc>
        <w:tc>
          <w:tcPr>
            <w:tcW w:w="8615" w:type="dxa"/>
          </w:tcPr>
          <w:p w:rsidR="00B32E14" w:rsidRDefault="00046326">
            <w:pPr>
              <w:spacing w:after="120"/>
              <w:rPr>
                <w:rFonts w:eastAsiaTheme="minorEastAsia"/>
                <w:lang w:val="en-US" w:eastAsia="zh-CN"/>
              </w:rPr>
            </w:pPr>
            <w:del w:id="445" w:author="Golebiowski, Bartlomiej (Nokia - PL/Wroclaw)" w:date="2022-01-18T23:53:00Z">
              <w:r>
                <w:rPr>
                  <w:rFonts w:eastAsiaTheme="minorEastAsia" w:hint="eastAsia"/>
                  <w:lang w:val="en-US" w:eastAsia="zh-CN"/>
                </w:rPr>
                <w:delText>Company A</w:delText>
              </w:r>
            </w:del>
            <w:ins w:id="446" w:author="Golebiowski, Bartlomiej (Nokia - PL/Wroclaw)" w:date="2022-01-18T23:53:00Z">
              <w:r>
                <w:rPr>
                  <w:rFonts w:eastAsiaTheme="minorEastAsia"/>
                  <w:lang w:val="en-US" w:eastAsia="zh-CN"/>
                </w:rPr>
                <w:t xml:space="preserve"> Nokia: OK, typo </w:t>
              </w:r>
              <w:r>
                <w:t>double 'as' in 9.6.2.</w:t>
              </w:r>
            </w:ins>
          </w:p>
        </w:tc>
      </w:tr>
      <w:tr w:rsidR="00B32E14">
        <w:tc>
          <w:tcPr>
            <w:tcW w:w="1242" w:type="dxa"/>
            <w:vMerge/>
          </w:tcPr>
          <w:p w:rsidR="00B32E14" w:rsidRDefault="00B32E14">
            <w:pPr>
              <w:spacing w:after="120"/>
              <w:rPr>
                <w:rFonts w:eastAsiaTheme="minorEastAsia"/>
                <w:lang w:val="en-US" w:eastAsia="zh-CN"/>
              </w:rPr>
            </w:pPr>
          </w:p>
        </w:tc>
        <w:tc>
          <w:tcPr>
            <w:tcW w:w="8615" w:type="dxa"/>
          </w:tcPr>
          <w:p w:rsidR="00B32E14" w:rsidRDefault="00046326">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r w:rsidR="00B32E14">
        <w:tc>
          <w:tcPr>
            <w:tcW w:w="1242" w:type="dxa"/>
            <w:vMerge w:val="restart"/>
          </w:tcPr>
          <w:p w:rsidR="00B32E14" w:rsidRDefault="00046326">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 A</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bl>
    <w:p w:rsidR="00B32E14" w:rsidRDefault="00B32E14">
      <w:pPr>
        <w:rPr>
          <w:color w:val="0070C0"/>
          <w:lang w:val="en-US" w:eastAsia="zh-CN"/>
        </w:rPr>
      </w:pPr>
    </w:p>
    <w:p w:rsidR="00B32E14" w:rsidRDefault="00046326">
      <w:pPr>
        <w:pStyle w:val="Heading2"/>
      </w:pPr>
      <w:r>
        <w:t>Summary</w:t>
      </w:r>
      <w:r>
        <w:rPr>
          <w:rFonts w:hint="eastAsia"/>
        </w:rPr>
        <w:t xml:space="preserve"> for 1st round </w:t>
      </w:r>
    </w:p>
    <w:p w:rsidR="00B32E14" w:rsidRDefault="00046326">
      <w:pPr>
        <w:pStyle w:val="Heading3"/>
        <w:rPr>
          <w:sz w:val="24"/>
          <w:szCs w:val="16"/>
        </w:rPr>
      </w:pPr>
      <w:r>
        <w:rPr>
          <w:sz w:val="24"/>
          <w:szCs w:val="16"/>
        </w:rPr>
        <w:t xml:space="preserve">Open issues </w:t>
      </w:r>
    </w:p>
    <w:p w:rsidR="00B32E14" w:rsidRDefault="0004632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32E14" w:rsidTr="007B46CA">
        <w:tc>
          <w:tcPr>
            <w:tcW w:w="1232" w:type="dxa"/>
          </w:tcPr>
          <w:p w:rsidR="00B32E14" w:rsidRDefault="00B32E14">
            <w:pPr>
              <w:rPr>
                <w:rFonts w:eastAsiaTheme="minorEastAsia"/>
                <w:b/>
                <w:bCs/>
                <w:color w:val="0070C0"/>
                <w:lang w:val="en-US" w:eastAsia="zh-CN"/>
              </w:rPr>
            </w:pPr>
          </w:p>
        </w:tc>
        <w:tc>
          <w:tcPr>
            <w:tcW w:w="8399" w:type="dxa"/>
          </w:tcPr>
          <w:p w:rsidR="00B32E14" w:rsidRDefault="0004632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32E14" w:rsidTr="007B46CA">
        <w:tc>
          <w:tcPr>
            <w:tcW w:w="1232" w:type="dxa"/>
          </w:tcPr>
          <w:p w:rsidR="00B32E14" w:rsidRPr="007B46CA" w:rsidRDefault="00046326">
            <w:pPr>
              <w:rPr>
                <w:rFonts w:eastAsiaTheme="minorEastAsia"/>
                <w:lang w:val="en-US" w:eastAsia="zh-CN"/>
              </w:rPr>
            </w:pPr>
            <w:r w:rsidRPr="007B46CA">
              <w:rPr>
                <w:rFonts w:eastAsiaTheme="minorEastAsia" w:hint="eastAsia"/>
                <w:b/>
                <w:bCs/>
                <w:lang w:val="en-US" w:eastAsia="zh-CN"/>
              </w:rPr>
              <w:t>Sub-topic#</w:t>
            </w:r>
            <w:r w:rsidR="007B46CA">
              <w:rPr>
                <w:rFonts w:eastAsiaTheme="minorEastAsia" w:hint="eastAsia"/>
                <w:b/>
                <w:bCs/>
                <w:lang w:val="en-US" w:eastAsia="zh-CN"/>
              </w:rPr>
              <w:t>3-1</w:t>
            </w:r>
          </w:p>
        </w:tc>
        <w:tc>
          <w:tcPr>
            <w:tcW w:w="8399" w:type="dxa"/>
          </w:tcPr>
          <w:p w:rsidR="00B32E14" w:rsidRPr="007B46CA" w:rsidRDefault="00046326">
            <w:pPr>
              <w:rPr>
                <w:rFonts w:eastAsiaTheme="minorEastAsia"/>
                <w:lang w:val="en-US" w:eastAsia="zh-CN"/>
              </w:rPr>
            </w:pPr>
            <w:r w:rsidRPr="007B46CA">
              <w:rPr>
                <w:rFonts w:eastAsiaTheme="minorEastAsia" w:hint="eastAsia"/>
                <w:i/>
                <w:lang w:val="en-US" w:eastAsia="zh-CN"/>
              </w:rPr>
              <w:t>Tentative agreements:</w:t>
            </w:r>
            <w:r w:rsidR="007B46CA">
              <w:rPr>
                <w:rFonts w:eastAsiaTheme="minorEastAsia"/>
                <w:lang w:val="en-US" w:eastAsia="zh-CN"/>
              </w:rPr>
              <w:t xml:space="preserve"> </w:t>
            </w:r>
            <w:r w:rsidR="007B46CA" w:rsidRPr="007B46CA">
              <w:rPr>
                <w:rFonts w:eastAsiaTheme="minorEastAsia"/>
                <w:lang w:val="en-US" w:eastAsia="zh-CN"/>
              </w:rPr>
              <w:t>o</w:t>
            </w:r>
            <w:r w:rsidR="007B46CA" w:rsidRPr="007B46CA">
              <w:rPr>
                <w:rFonts w:eastAsiaTheme="minorEastAsia"/>
                <w:lang w:val="en-US" w:eastAsia="zh-CN"/>
              </w:rPr>
              <w:tab/>
              <w:t>Option 1: Include 12.5% EVM for 16QAM requirement for FR2 repeaters.</w:t>
            </w:r>
          </w:p>
          <w:p w:rsidR="00B32E14" w:rsidRPr="007B46CA" w:rsidRDefault="00046326">
            <w:pPr>
              <w:rPr>
                <w:rFonts w:eastAsiaTheme="minorEastAsia"/>
                <w:i/>
                <w:lang w:val="en-US" w:eastAsia="zh-CN"/>
              </w:rPr>
            </w:pPr>
            <w:r w:rsidRPr="007B46CA">
              <w:rPr>
                <w:rFonts w:eastAsiaTheme="minorEastAsia" w:hint="eastAsia"/>
                <w:i/>
                <w:lang w:val="en-US" w:eastAsia="zh-CN"/>
              </w:rPr>
              <w:t>Candidate options:</w:t>
            </w:r>
          </w:p>
          <w:p w:rsidR="00B32E14" w:rsidRPr="007B46CA" w:rsidRDefault="00046326">
            <w:pPr>
              <w:rPr>
                <w:rFonts w:eastAsiaTheme="minorEastAsia"/>
                <w:lang w:val="en-US" w:eastAsia="zh-CN"/>
              </w:rPr>
            </w:pPr>
            <w:r w:rsidRPr="007B46CA">
              <w:rPr>
                <w:rFonts w:eastAsiaTheme="minorEastAsia"/>
                <w:i/>
                <w:lang w:val="en-US" w:eastAsia="zh-CN"/>
              </w:rPr>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sidR="007B46CA">
              <w:rPr>
                <w:rFonts w:eastAsiaTheme="minorEastAsia"/>
                <w:lang w:val="en-US" w:eastAsia="zh-CN"/>
              </w:rPr>
              <w:t xml:space="preserve"> capture agreement in WF</w:t>
            </w:r>
          </w:p>
        </w:tc>
      </w:tr>
      <w:tr w:rsidR="007B46CA" w:rsidTr="007B46CA">
        <w:tc>
          <w:tcPr>
            <w:tcW w:w="1232" w:type="dxa"/>
          </w:tcPr>
          <w:p w:rsidR="007B46CA" w:rsidRPr="007B46CA" w:rsidRDefault="007B46CA" w:rsidP="007B46CA">
            <w:pPr>
              <w:rPr>
                <w:rFonts w:eastAsiaTheme="minorEastAsia"/>
                <w:lang w:val="en-US" w:eastAsia="zh-CN"/>
              </w:rPr>
            </w:pPr>
            <w:r w:rsidRPr="007B46CA">
              <w:rPr>
                <w:rFonts w:eastAsiaTheme="minorEastAsia" w:hint="eastAsia"/>
                <w:b/>
                <w:bCs/>
                <w:lang w:val="en-US" w:eastAsia="zh-CN"/>
              </w:rPr>
              <w:t>Sub-topic#</w:t>
            </w:r>
            <w:r>
              <w:rPr>
                <w:rFonts w:eastAsiaTheme="minorEastAsia" w:hint="eastAsia"/>
                <w:b/>
                <w:bCs/>
                <w:lang w:val="en-US" w:eastAsia="zh-CN"/>
              </w:rPr>
              <w:t>3-2-1</w:t>
            </w:r>
          </w:p>
        </w:tc>
        <w:tc>
          <w:tcPr>
            <w:tcW w:w="8399" w:type="dxa"/>
          </w:tcPr>
          <w:p w:rsidR="007B46CA" w:rsidRPr="007B46CA" w:rsidRDefault="007B46CA" w:rsidP="007B46CA">
            <w:pPr>
              <w:rPr>
                <w:rFonts w:eastAsiaTheme="minorEastAsia"/>
                <w:lang w:val="en-US" w:eastAsia="zh-CN"/>
              </w:rPr>
            </w:pPr>
            <w:r>
              <w:rPr>
                <w:rFonts w:eastAsiaTheme="minorEastAsia"/>
                <w:lang w:val="en-US" w:eastAsia="zh-CN"/>
              </w:rPr>
              <w:t>Majority of companies support option 2, with only 1 supporting option 1.</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Tentative agreements:</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Candidate options:</w:t>
            </w:r>
          </w:p>
          <w:p w:rsidR="007B46CA" w:rsidRPr="007B46CA" w:rsidRDefault="007B46CA" w:rsidP="007B46CA">
            <w:pPr>
              <w:rPr>
                <w:rFonts w:eastAsiaTheme="minorEastAsia"/>
                <w:lang w:val="en-US" w:eastAsia="zh-CN"/>
              </w:rPr>
            </w:pPr>
            <w:r w:rsidRPr="007B46CA">
              <w:rPr>
                <w:rFonts w:eastAsiaTheme="minorEastAsia"/>
                <w:i/>
                <w:lang w:val="en-US" w:eastAsia="zh-CN"/>
              </w:rPr>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Pr>
                <w:rFonts w:eastAsiaTheme="minorEastAsia"/>
                <w:lang w:val="en-US" w:eastAsia="zh-CN"/>
              </w:rPr>
              <w:t xml:space="preserve"> Continue to discuss in 2</w:t>
            </w:r>
            <w:r w:rsidRPr="007B46CA">
              <w:rPr>
                <w:rFonts w:eastAsiaTheme="minorEastAsia"/>
                <w:vertAlign w:val="superscript"/>
                <w:lang w:val="en-US" w:eastAsia="zh-CN"/>
              </w:rPr>
              <w:t>nd</w:t>
            </w:r>
            <w:r>
              <w:rPr>
                <w:rFonts w:eastAsiaTheme="minorEastAsia"/>
                <w:lang w:val="en-US" w:eastAsia="zh-CN"/>
              </w:rPr>
              <w:t xml:space="preserve"> round see if we can get consensus on option 2 as this currently has majority support.</w:t>
            </w:r>
          </w:p>
        </w:tc>
      </w:tr>
      <w:tr w:rsidR="007B46CA" w:rsidTr="007B46CA">
        <w:tc>
          <w:tcPr>
            <w:tcW w:w="1232" w:type="dxa"/>
          </w:tcPr>
          <w:p w:rsidR="007B46CA" w:rsidRPr="007B46CA" w:rsidRDefault="007B46CA" w:rsidP="007B46CA">
            <w:pPr>
              <w:rPr>
                <w:rFonts w:eastAsiaTheme="minorEastAsia"/>
                <w:lang w:val="en-US" w:eastAsia="zh-CN"/>
              </w:rPr>
            </w:pPr>
            <w:r w:rsidRPr="007B46CA">
              <w:rPr>
                <w:rFonts w:eastAsiaTheme="minorEastAsia" w:hint="eastAsia"/>
                <w:b/>
                <w:bCs/>
                <w:lang w:val="en-US" w:eastAsia="zh-CN"/>
              </w:rPr>
              <w:t>Sub-topic#</w:t>
            </w:r>
            <w:r>
              <w:rPr>
                <w:rFonts w:eastAsiaTheme="minorEastAsia" w:hint="eastAsia"/>
                <w:b/>
                <w:bCs/>
                <w:lang w:val="en-US" w:eastAsia="zh-CN"/>
              </w:rPr>
              <w:t>3-</w:t>
            </w:r>
            <w:r w:rsidR="006E1DA2">
              <w:rPr>
                <w:rFonts w:eastAsiaTheme="minorEastAsia" w:hint="eastAsia"/>
                <w:b/>
                <w:bCs/>
                <w:lang w:val="en-US" w:eastAsia="zh-CN"/>
              </w:rPr>
              <w:t>3</w:t>
            </w:r>
            <w:r>
              <w:rPr>
                <w:rFonts w:eastAsiaTheme="minorEastAsia" w:hint="eastAsia"/>
                <w:b/>
                <w:bCs/>
                <w:lang w:val="en-US" w:eastAsia="zh-CN"/>
              </w:rPr>
              <w:t>-</w:t>
            </w:r>
            <w:r w:rsidR="006E1DA2">
              <w:rPr>
                <w:rFonts w:eastAsiaTheme="minorEastAsia" w:hint="eastAsia"/>
                <w:b/>
                <w:bCs/>
                <w:lang w:val="en-US" w:eastAsia="zh-CN"/>
              </w:rPr>
              <w:t>1</w:t>
            </w:r>
          </w:p>
        </w:tc>
        <w:tc>
          <w:tcPr>
            <w:tcW w:w="8399" w:type="dxa"/>
          </w:tcPr>
          <w:p w:rsidR="006E1DA2" w:rsidRPr="006E1DA2" w:rsidRDefault="006E1DA2" w:rsidP="007B46CA">
            <w:r>
              <w:rPr>
                <w:rFonts w:hint="eastAsia"/>
              </w:rPr>
              <w:t>IT</w:t>
            </w:r>
            <w:r>
              <w:t xml:space="preserve"> is implied this is already agreed in WF? R4-2120667 retains 2 options so this has not been previously agreed. Opinion is still spit on CW or modulated 2:1 in favour of CW currently.</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Tentative agreements:</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Candidate options:</w:t>
            </w:r>
          </w:p>
          <w:p w:rsidR="007B46CA" w:rsidRPr="006E1DA2" w:rsidRDefault="007B46CA" w:rsidP="007B46CA">
            <w:r w:rsidRPr="007B46CA">
              <w:rPr>
                <w:rFonts w:eastAsiaTheme="minorEastAsia"/>
                <w:i/>
                <w:lang w:val="en-US" w:eastAsia="zh-CN"/>
              </w:rPr>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sidR="006E1DA2">
              <w:t>Continue to discuss, try to get more views and come to a consensus.</w:t>
            </w:r>
          </w:p>
        </w:tc>
      </w:tr>
      <w:tr w:rsidR="007B46CA" w:rsidTr="007B46CA">
        <w:tc>
          <w:tcPr>
            <w:tcW w:w="1232" w:type="dxa"/>
          </w:tcPr>
          <w:p w:rsidR="007B46CA" w:rsidRPr="007B46CA" w:rsidRDefault="007B46CA" w:rsidP="007B46CA">
            <w:pPr>
              <w:rPr>
                <w:rFonts w:eastAsiaTheme="minorEastAsia"/>
                <w:lang w:val="en-US" w:eastAsia="zh-CN"/>
              </w:rPr>
            </w:pPr>
            <w:r w:rsidRPr="007B46CA">
              <w:rPr>
                <w:rFonts w:eastAsiaTheme="minorEastAsia" w:hint="eastAsia"/>
                <w:b/>
                <w:bCs/>
                <w:lang w:val="en-US" w:eastAsia="zh-CN"/>
              </w:rPr>
              <w:t>Sub-topic#</w:t>
            </w:r>
            <w:r>
              <w:rPr>
                <w:rFonts w:eastAsiaTheme="minorEastAsia" w:hint="eastAsia"/>
                <w:b/>
                <w:bCs/>
                <w:lang w:val="en-US" w:eastAsia="zh-CN"/>
              </w:rPr>
              <w:t>3-</w:t>
            </w:r>
            <w:r w:rsidR="006E1DA2">
              <w:rPr>
                <w:rFonts w:eastAsiaTheme="minorEastAsia" w:hint="eastAsia"/>
                <w:b/>
                <w:bCs/>
                <w:lang w:val="en-US" w:eastAsia="zh-CN"/>
              </w:rPr>
              <w:t>3-2</w:t>
            </w:r>
          </w:p>
        </w:tc>
        <w:tc>
          <w:tcPr>
            <w:tcW w:w="8399" w:type="dxa"/>
          </w:tcPr>
          <w:p w:rsidR="006E1DA2" w:rsidRPr="006E1DA2" w:rsidRDefault="006E1DA2" w:rsidP="007B46CA">
            <w:pPr>
              <w:rPr>
                <w:rFonts w:eastAsiaTheme="minorEastAsia"/>
                <w:lang w:val="en-US" w:eastAsia="zh-CN"/>
              </w:rPr>
            </w:pPr>
            <w:r>
              <w:rPr>
                <w:rFonts w:eastAsiaTheme="minorEastAsia" w:hint="eastAsia"/>
                <w:lang w:val="en-US" w:eastAsia="zh-CN"/>
              </w:rPr>
              <w:t>N</w:t>
            </w:r>
            <w:r>
              <w:rPr>
                <w:rFonts w:eastAsiaTheme="minorEastAsia"/>
                <w:lang w:val="en-US" w:eastAsia="zh-CN"/>
              </w:rPr>
              <w:t>o clear conscious on an input level, possibly more analysis needed.</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Tentative agreements:</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Candidate options:</w:t>
            </w:r>
          </w:p>
          <w:p w:rsidR="007B46CA" w:rsidRPr="006E1DA2" w:rsidRDefault="007B46CA" w:rsidP="006E1DA2">
            <w:pPr>
              <w:rPr>
                <w:rFonts w:eastAsiaTheme="minorEastAsia"/>
                <w:lang w:val="en-US" w:eastAsia="zh-CN"/>
              </w:rPr>
            </w:pPr>
            <w:r w:rsidRPr="007B46CA">
              <w:rPr>
                <w:rFonts w:eastAsiaTheme="minorEastAsia"/>
                <w:i/>
                <w:lang w:val="en-US" w:eastAsia="zh-CN"/>
              </w:rPr>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sidR="006E1DA2">
              <w:rPr>
                <w:rFonts w:eastAsiaTheme="minorEastAsia"/>
                <w:i/>
                <w:lang w:val="en-US" w:eastAsia="zh-CN"/>
              </w:rPr>
              <w:t xml:space="preserve"> </w:t>
            </w:r>
            <w:r w:rsidR="006E1DA2">
              <w:rPr>
                <w:rFonts w:eastAsiaTheme="minorEastAsia"/>
                <w:lang w:val="en-US" w:eastAsia="zh-CN"/>
              </w:rPr>
              <w:t xml:space="preserve"> Discuss the background for the derivation of the proposed values, try to tome to compromise. (GTW time is possible but lower priority than OOB gain and ACRR)</w:t>
            </w:r>
          </w:p>
        </w:tc>
      </w:tr>
      <w:tr w:rsidR="007B46CA" w:rsidTr="007B46CA">
        <w:tc>
          <w:tcPr>
            <w:tcW w:w="1232" w:type="dxa"/>
          </w:tcPr>
          <w:p w:rsidR="007B46CA" w:rsidRPr="007B46CA" w:rsidRDefault="007B46CA" w:rsidP="007B46CA">
            <w:pPr>
              <w:rPr>
                <w:rFonts w:eastAsiaTheme="minorEastAsia"/>
                <w:lang w:val="en-US" w:eastAsia="zh-CN"/>
              </w:rPr>
            </w:pPr>
            <w:r w:rsidRPr="007B46CA">
              <w:rPr>
                <w:rFonts w:eastAsiaTheme="minorEastAsia" w:hint="eastAsia"/>
                <w:b/>
                <w:bCs/>
                <w:lang w:val="en-US" w:eastAsia="zh-CN"/>
              </w:rPr>
              <w:t>Sub-topic#</w:t>
            </w:r>
            <w:r>
              <w:rPr>
                <w:rFonts w:eastAsiaTheme="minorEastAsia" w:hint="eastAsia"/>
                <w:b/>
                <w:bCs/>
                <w:lang w:val="en-US" w:eastAsia="zh-CN"/>
              </w:rPr>
              <w:t>3-</w:t>
            </w:r>
            <w:r w:rsidR="006E1DA2">
              <w:rPr>
                <w:rFonts w:eastAsiaTheme="minorEastAsia" w:hint="eastAsia"/>
                <w:b/>
                <w:bCs/>
                <w:lang w:val="en-US" w:eastAsia="zh-CN"/>
              </w:rPr>
              <w:t>3-3</w:t>
            </w:r>
          </w:p>
        </w:tc>
        <w:tc>
          <w:tcPr>
            <w:tcW w:w="8399" w:type="dxa"/>
          </w:tcPr>
          <w:p w:rsidR="007B46CA" w:rsidRPr="006E1DA2" w:rsidRDefault="007B46CA" w:rsidP="007B46CA">
            <w:pPr>
              <w:rPr>
                <w:rFonts w:eastAsiaTheme="minorEastAsia"/>
                <w:lang w:val="en-US" w:eastAsia="zh-CN"/>
              </w:rPr>
            </w:pPr>
            <w:r w:rsidRPr="007B46CA">
              <w:rPr>
                <w:rFonts w:eastAsiaTheme="minorEastAsia" w:hint="eastAsia"/>
                <w:i/>
                <w:lang w:val="en-US" w:eastAsia="zh-CN"/>
              </w:rPr>
              <w:t>Tentative agreements:</w:t>
            </w:r>
            <w:r w:rsidR="006E1DA2">
              <w:t xml:space="preserve"> </w:t>
            </w:r>
            <w:r w:rsidR="006E1DA2" w:rsidRPr="006E1DA2">
              <w:rPr>
                <w:rFonts w:eastAsiaTheme="minorEastAsia"/>
                <w:lang w:val="en-US" w:eastAsia="zh-CN"/>
              </w:rPr>
              <w:t>o</w:t>
            </w:r>
            <w:r w:rsidR="006E1DA2" w:rsidRPr="006E1DA2">
              <w:rPr>
                <w:rFonts w:eastAsiaTheme="minorEastAsia"/>
                <w:lang w:val="en-US" w:eastAsia="zh-CN"/>
              </w:rPr>
              <w:tab/>
              <w:t>Option 1: The input IMD core requirement should be applicable for all IM frequencies within the passband. The number of frequency points to test should be discussed during the conformance phase.</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Candidate options:</w:t>
            </w:r>
          </w:p>
          <w:p w:rsidR="007B46CA" w:rsidRPr="006E1DA2" w:rsidRDefault="007B46CA" w:rsidP="007B46CA">
            <w:pPr>
              <w:rPr>
                <w:rFonts w:eastAsiaTheme="minorEastAsia"/>
                <w:lang w:val="en-US" w:eastAsia="zh-CN"/>
              </w:rPr>
            </w:pPr>
            <w:r w:rsidRPr="007B46CA">
              <w:rPr>
                <w:rFonts w:eastAsiaTheme="minorEastAsia"/>
                <w:i/>
                <w:lang w:val="en-US" w:eastAsia="zh-CN"/>
              </w:rPr>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sidR="006E1DA2">
              <w:rPr>
                <w:rFonts w:eastAsiaTheme="minorEastAsia"/>
                <w:i/>
                <w:lang w:val="en-US" w:eastAsia="zh-CN"/>
              </w:rPr>
              <w:t xml:space="preserve"> </w:t>
            </w:r>
            <w:r w:rsidR="006E1DA2">
              <w:rPr>
                <w:rFonts w:eastAsiaTheme="minorEastAsia"/>
                <w:lang w:val="en-US" w:eastAsia="zh-CN"/>
              </w:rPr>
              <w:t xml:space="preserve"> Capture agreement in WF, continue to discuss testing in conformance phase.</w:t>
            </w:r>
          </w:p>
        </w:tc>
      </w:tr>
    </w:tbl>
    <w:p w:rsidR="00B32E14" w:rsidRDefault="00B32E14">
      <w:pPr>
        <w:rPr>
          <w:i/>
          <w:color w:val="0070C0"/>
          <w:lang w:val="en-US" w:eastAsia="zh-CN"/>
        </w:rPr>
      </w:pPr>
    </w:p>
    <w:p w:rsidR="00B32E14" w:rsidRDefault="00B32E14">
      <w:pPr>
        <w:rPr>
          <w:i/>
          <w:color w:val="0070C0"/>
          <w:lang w:val="en-US" w:eastAsia="zh-CN"/>
        </w:rPr>
      </w:pPr>
    </w:p>
    <w:p w:rsidR="00B32E14" w:rsidRDefault="00046326">
      <w:pPr>
        <w:pStyle w:val="Heading3"/>
        <w:rPr>
          <w:sz w:val="24"/>
          <w:szCs w:val="16"/>
        </w:rPr>
      </w:pPr>
      <w:r>
        <w:rPr>
          <w:sz w:val="24"/>
          <w:szCs w:val="16"/>
        </w:rPr>
        <w:lastRenderedPageBreak/>
        <w:t>CRs/TPs</w:t>
      </w:r>
    </w:p>
    <w:p w:rsidR="00B32E14" w:rsidRDefault="0004632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B32E14">
        <w:tc>
          <w:tcPr>
            <w:tcW w:w="1242" w:type="dxa"/>
          </w:tcPr>
          <w:p w:rsidR="00B32E14" w:rsidRDefault="0004632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32E14">
        <w:tc>
          <w:tcPr>
            <w:tcW w:w="1242" w:type="dxa"/>
          </w:tcPr>
          <w:p w:rsidR="00B32E14" w:rsidRDefault="003C133C">
            <w:pPr>
              <w:rPr>
                <w:rFonts w:eastAsiaTheme="minorEastAsia"/>
                <w:color w:val="0070C0"/>
                <w:lang w:val="en-US" w:eastAsia="zh-CN"/>
              </w:rPr>
            </w:pPr>
            <w:r>
              <w:rPr>
                <w:rFonts w:eastAsiaTheme="minorEastAsia"/>
                <w:lang w:val="en-US" w:eastAsia="zh-CN"/>
              </w:rPr>
              <w:t>R4-2200826</w:t>
            </w:r>
          </w:p>
        </w:tc>
        <w:tc>
          <w:tcPr>
            <w:tcW w:w="8615" w:type="dxa"/>
          </w:tcPr>
          <w:p w:rsidR="00B32E14" w:rsidRPr="003C133C" w:rsidRDefault="003C133C">
            <w:pPr>
              <w:rPr>
                <w:rFonts w:eastAsiaTheme="minorEastAsia"/>
                <w:color w:val="0070C0"/>
                <w:lang w:val="en-US" w:eastAsia="zh-CN"/>
              </w:rPr>
            </w:pPr>
            <w:r w:rsidRPr="003C133C">
              <w:rPr>
                <w:rFonts w:eastAsiaTheme="minorEastAsia"/>
                <w:lang w:val="en-US" w:eastAsia="zh-CN"/>
              </w:rPr>
              <w:t>Some typos pointed out also as with other TP’s as technical discussion still ongoing leave open until 2</w:t>
            </w:r>
            <w:r w:rsidRPr="003C133C">
              <w:rPr>
                <w:rFonts w:eastAsiaTheme="minorEastAsia"/>
                <w:vertAlign w:val="superscript"/>
                <w:lang w:val="en-US" w:eastAsia="zh-CN"/>
              </w:rPr>
              <w:t>nd</w:t>
            </w:r>
            <w:r w:rsidRPr="003C133C">
              <w:rPr>
                <w:rFonts w:eastAsiaTheme="minorEastAsia"/>
                <w:lang w:val="en-US" w:eastAsia="zh-CN"/>
              </w:rPr>
              <w:t xml:space="preserve"> round.</w:t>
            </w:r>
          </w:p>
        </w:tc>
      </w:tr>
    </w:tbl>
    <w:p w:rsidR="00B32E14" w:rsidRDefault="00B32E14">
      <w:pPr>
        <w:rPr>
          <w:color w:val="0070C0"/>
          <w:lang w:val="en-US" w:eastAsia="zh-CN"/>
        </w:rPr>
      </w:pPr>
    </w:p>
    <w:p w:rsidR="00B32E14" w:rsidRDefault="00046326">
      <w:pPr>
        <w:pStyle w:val="Heading2"/>
        <w:rPr>
          <w:lang w:val="en-US"/>
        </w:rPr>
      </w:pPr>
      <w:r>
        <w:rPr>
          <w:rFonts w:hint="eastAsia"/>
          <w:lang w:val="en-US"/>
        </w:rPr>
        <w:t>Discussion on 2nd round</w:t>
      </w:r>
      <w:r>
        <w:rPr>
          <w:lang w:val="en-US"/>
        </w:rPr>
        <w:t xml:space="preserve"> (if applicable)</w:t>
      </w:r>
    </w:p>
    <w:p w:rsidR="00B32E14" w:rsidRDefault="0004632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B32E14" w:rsidRDefault="00B32E14">
      <w:pPr>
        <w:rPr>
          <w:i/>
          <w:color w:val="0070C0"/>
          <w:lang w:val="en-US"/>
        </w:rPr>
      </w:pPr>
    </w:p>
    <w:p w:rsidR="00B32E14" w:rsidRDefault="00B32E14">
      <w:pPr>
        <w:rPr>
          <w:lang w:val="en-US" w:eastAsia="zh-CN"/>
        </w:rPr>
      </w:pPr>
    </w:p>
    <w:p w:rsidR="00B32E14" w:rsidRDefault="00B32E14">
      <w:pPr>
        <w:rPr>
          <w:lang w:val="en-US" w:eastAsia="zh-CN"/>
        </w:rPr>
      </w:pPr>
    </w:p>
    <w:p w:rsidR="00B32E14" w:rsidRDefault="00B32E14">
      <w:pPr>
        <w:rPr>
          <w:lang w:val="en-US" w:eastAsia="zh-CN"/>
        </w:rPr>
      </w:pPr>
    </w:p>
    <w:p w:rsidR="00B32E14" w:rsidRDefault="00046326">
      <w:pPr>
        <w:pStyle w:val="Heading1"/>
        <w:rPr>
          <w:lang w:val="en-US" w:eastAsia="ja-JP"/>
        </w:rPr>
      </w:pPr>
      <w:r>
        <w:rPr>
          <w:lang w:val="en-US" w:eastAsia="ja-JP"/>
        </w:rPr>
        <w:t>Recommendations for Tdocs</w:t>
      </w:r>
    </w:p>
    <w:p w:rsidR="00B32E14" w:rsidRDefault="00046326">
      <w:pPr>
        <w:pStyle w:val="Heading2"/>
      </w:pPr>
      <w:r>
        <w:rPr>
          <w:rFonts w:hint="eastAsia"/>
        </w:rPr>
        <w:t>1st</w:t>
      </w:r>
      <w:r>
        <w:t xml:space="preserve"> </w:t>
      </w:r>
      <w:r>
        <w:rPr>
          <w:rFonts w:hint="eastAsia"/>
        </w:rPr>
        <w:t xml:space="preserve">round </w:t>
      </w:r>
    </w:p>
    <w:p w:rsidR="00B32E14" w:rsidRDefault="0004632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B32E14">
        <w:tc>
          <w:tcPr>
            <w:tcW w:w="2058" w:type="pct"/>
          </w:tcPr>
          <w:p w:rsidR="00B32E14" w:rsidRDefault="00046326">
            <w:pPr>
              <w:spacing w:after="120"/>
              <w:rPr>
                <w:b/>
                <w:bCs/>
                <w:color w:val="0070C0"/>
                <w:lang w:val="en-US" w:eastAsia="zh-CN"/>
              </w:rPr>
            </w:pPr>
            <w:r>
              <w:rPr>
                <w:b/>
                <w:bCs/>
                <w:color w:val="0070C0"/>
                <w:lang w:val="en-US" w:eastAsia="zh-CN"/>
              </w:rPr>
              <w:t>Title</w:t>
            </w:r>
          </w:p>
        </w:tc>
        <w:tc>
          <w:tcPr>
            <w:tcW w:w="1325" w:type="pct"/>
          </w:tcPr>
          <w:p w:rsidR="00B32E14" w:rsidRDefault="00046326">
            <w:pPr>
              <w:spacing w:after="120"/>
              <w:rPr>
                <w:b/>
                <w:bCs/>
                <w:color w:val="0070C0"/>
                <w:lang w:val="en-US" w:eastAsia="zh-CN"/>
              </w:rPr>
            </w:pPr>
            <w:r>
              <w:rPr>
                <w:b/>
                <w:bCs/>
                <w:color w:val="0070C0"/>
                <w:lang w:val="en-US" w:eastAsia="zh-CN"/>
              </w:rPr>
              <w:t>Source</w:t>
            </w:r>
          </w:p>
        </w:tc>
        <w:tc>
          <w:tcPr>
            <w:tcW w:w="1617" w:type="pct"/>
          </w:tcPr>
          <w:p w:rsidR="00B32E14" w:rsidRDefault="00046326">
            <w:pPr>
              <w:spacing w:after="120"/>
              <w:rPr>
                <w:b/>
                <w:bCs/>
                <w:color w:val="0070C0"/>
                <w:lang w:val="en-US" w:eastAsia="zh-CN"/>
              </w:rPr>
            </w:pPr>
            <w:r>
              <w:rPr>
                <w:b/>
                <w:bCs/>
                <w:color w:val="0070C0"/>
                <w:lang w:val="en-US" w:eastAsia="zh-CN"/>
              </w:rPr>
              <w:t>Comments</w:t>
            </w:r>
          </w:p>
        </w:tc>
      </w:tr>
      <w:tr w:rsidR="00B32E14">
        <w:tc>
          <w:tcPr>
            <w:tcW w:w="2058" w:type="pct"/>
          </w:tcPr>
          <w:p w:rsidR="00B32E14" w:rsidRDefault="00BF4E2D">
            <w:pPr>
              <w:spacing w:after="120"/>
              <w:rPr>
                <w:rFonts w:eastAsiaTheme="minorEastAsia"/>
                <w:color w:val="0070C0"/>
                <w:lang w:val="en-US" w:eastAsia="zh-CN"/>
              </w:rPr>
            </w:pPr>
            <w:r w:rsidRPr="00BF4E2D">
              <w:rPr>
                <w:rFonts w:eastAsiaTheme="minorEastAsia"/>
                <w:lang w:val="en-US" w:eastAsia="zh-CN"/>
              </w:rPr>
              <w:t>WF on NR Repeater radiated requirements</w:t>
            </w:r>
          </w:p>
        </w:tc>
        <w:tc>
          <w:tcPr>
            <w:tcW w:w="1325" w:type="pct"/>
          </w:tcPr>
          <w:p w:rsidR="00B32E14" w:rsidRDefault="00BF4E2D">
            <w:pPr>
              <w:spacing w:after="120"/>
              <w:rPr>
                <w:rFonts w:eastAsiaTheme="minorEastAsia"/>
                <w:color w:val="0070C0"/>
                <w:lang w:val="en-US" w:eastAsia="zh-CN"/>
              </w:rPr>
            </w:pPr>
            <w:r w:rsidRPr="00BF4E2D">
              <w:rPr>
                <w:rFonts w:eastAsiaTheme="minorEastAsia"/>
                <w:lang w:val="en-US" w:eastAsia="zh-CN"/>
              </w:rPr>
              <w:t>Huawei</w:t>
            </w:r>
          </w:p>
        </w:tc>
        <w:tc>
          <w:tcPr>
            <w:tcW w:w="1617" w:type="pct"/>
          </w:tcPr>
          <w:p w:rsidR="00B32E14" w:rsidRDefault="00B32E14">
            <w:pPr>
              <w:spacing w:after="120"/>
              <w:rPr>
                <w:rFonts w:eastAsiaTheme="minorEastAsia"/>
                <w:color w:val="0070C0"/>
                <w:lang w:val="en-US" w:eastAsia="zh-CN"/>
              </w:rPr>
            </w:pPr>
          </w:p>
        </w:tc>
      </w:tr>
      <w:tr w:rsidR="00B32E14">
        <w:tc>
          <w:tcPr>
            <w:tcW w:w="2058" w:type="pct"/>
          </w:tcPr>
          <w:p w:rsidR="00B32E14" w:rsidRDefault="0004632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B32E14" w:rsidRDefault="00046326">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B32E14" w:rsidRDefault="00046326">
            <w:pPr>
              <w:spacing w:after="120"/>
              <w:rPr>
                <w:rFonts w:eastAsiaTheme="minorEastAsia"/>
                <w:color w:val="0070C0"/>
                <w:lang w:val="en-US" w:eastAsia="zh-CN"/>
              </w:rPr>
            </w:pPr>
            <w:r>
              <w:rPr>
                <w:rFonts w:eastAsiaTheme="minorEastAsia"/>
                <w:color w:val="0070C0"/>
                <w:lang w:val="en-US" w:eastAsia="zh-CN"/>
              </w:rPr>
              <w:t>To: RAN_X; Cc: RAN_Y</w:t>
            </w:r>
          </w:p>
        </w:tc>
      </w:tr>
      <w:tr w:rsidR="00B32E14">
        <w:tc>
          <w:tcPr>
            <w:tcW w:w="2058" w:type="pct"/>
          </w:tcPr>
          <w:p w:rsidR="00B32E14" w:rsidRDefault="00B32E14">
            <w:pPr>
              <w:spacing w:after="120"/>
              <w:rPr>
                <w:rFonts w:eastAsiaTheme="minorEastAsia"/>
                <w:i/>
                <w:color w:val="0070C0"/>
                <w:lang w:val="en-US" w:eastAsia="zh-CN"/>
              </w:rPr>
            </w:pPr>
          </w:p>
        </w:tc>
        <w:tc>
          <w:tcPr>
            <w:tcW w:w="1325" w:type="pct"/>
          </w:tcPr>
          <w:p w:rsidR="00B32E14" w:rsidRDefault="00B32E14">
            <w:pPr>
              <w:spacing w:after="120"/>
              <w:rPr>
                <w:rFonts w:eastAsiaTheme="minorEastAsia"/>
                <w:i/>
                <w:color w:val="0070C0"/>
                <w:lang w:val="en-US" w:eastAsia="zh-CN"/>
              </w:rPr>
            </w:pPr>
          </w:p>
        </w:tc>
        <w:tc>
          <w:tcPr>
            <w:tcW w:w="1617" w:type="pct"/>
          </w:tcPr>
          <w:p w:rsidR="00B32E14" w:rsidRDefault="00B32E14">
            <w:pPr>
              <w:spacing w:after="120"/>
              <w:rPr>
                <w:rFonts w:eastAsiaTheme="minorEastAsia"/>
                <w:i/>
                <w:color w:val="0070C0"/>
                <w:lang w:val="en-US" w:eastAsia="zh-CN"/>
              </w:rPr>
            </w:pPr>
          </w:p>
        </w:tc>
      </w:tr>
    </w:tbl>
    <w:p w:rsidR="00B32E14" w:rsidRDefault="00B32E14">
      <w:pPr>
        <w:rPr>
          <w:lang w:val="en-US" w:eastAsia="ja-JP"/>
        </w:rPr>
      </w:pPr>
    </w:p>
    <w:p w:rsidR="00B32E14" w:rsidRDefault="00046326">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B32E14">
        <w:tc>
          <w:tcPr>
            <w:tcW w:w="1424"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B32E14" w:rsidRDefault="00046326">
            <w:pPr>
              <w:spacing w:after="120"/>
              <w:rPr>
                <w:b/>
                <w:bCs/>
                <w:color w:val="0070C0"/>
                <w:lang w:val="en-US" w:eastAsia="zh-CN"/>
              </w:rPr>
            </w:pPr>
            <w:r>
              <w:rPr>
                <w:b/>
                <w:bCs/>
                <w:color w:val="0070C0"/>
                <w:lang w:val="en-US" w:eastAsia="zh-CN"/>
              </w:rPr>
              <w:t>Title</w:t>
            </w:r>
          </w:p>
        </w:tc>
        <w:tc>
          <w:tcPr>
            <w:tcW w:w="1418" w:type="dxa"/>
          </w:tcPr>
          <w:p w:rsidR="00B32E14" w:rsidRDefault="00046326">
            <w:pPr>
              <w:spacing w:after="120"/>
              <w:rPr>
                <w:b/>
                <w:bCs/>
                <w:color w:val="0070C0"/>
                <w:lang w:val="en-US" w:eastAsia="zh-CN"/>
              </w:rPr>
            </w:pPr>
            <w:r>
              <w:rPr>
                <w:b/>
                <w:bCs/>
                <w:color w:val="0070C0"/>
                <w:lang w:val="en-US" w:eastAsia="zh-CN"/>
              </w:rPr>
              <w:t>Source</w:t>
            </w:r>
          </w:p>
        </w:tc>
        <w:tc>
          <w:tcPr>
            <w:tcW w:w="2409" w:type="dxa"/>
          </w:tcPr>
          <w:p w:rsidR="00B32E14" w:rsidRDefault="0004632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B32E14" w:rsidRDefault="00046326">
            <w:pPr>
              <w:spacing w:after="120"/>
              <w:rPr>
                <w:b/>
                <w:bCs/>
                <w:color w:val="0070C0"/>
                <w:lang w:val="en-US" w:eastAsia="zh-CN"/>
              </w:rPr>
            </w:pPr>
            <w:r>
              <w:rPr>
                <w:b/>
                <w:bCs/>
                <w:color w:val="0070C0"/>
                <w:lang w:val="en-US" w:eastAsia="zh-CN"/>
              </w:rPr>
              <w:t>Comments</w:t>
            </w:r>
          </w:p>
        </w:tc>
      </w:tr>
      <w:tr w:rsidR="00B32E14">
        <w:tc>
          <w:tcPr>
            <w:tcW w:w="1424" w:type="dxa"/>
          </w:tcPr>
          <w:p w:rsidR="00B32E14" w:rsidRDefault="0004632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rsidR="00B32E14" w:rsidRDefault="0004632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B32E14" w:rsidRDefault="00046326">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B32E14" w:rsidRDefault="0004632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B32E14" w:rsidRDefault="00B32E14">
            <w:pPr>
              <w:spacing w:after="120"/>
              <w:rPr>
                <w:rFonts w:eastAsiaTheme="minorEastAsia"/>
                <w:color w:val="0070C0"/>
                <w:lang w:val="en-US" w:eastAsia="zh-CN"/>
              </w:rPr>
            </w:pPr>
          </w:p>
        </w:tc>
      </w:tr>
      <w:tr w:rsidR="00B32E14">
        <w:tc>
          <w:tcPr>
            <w:tcW w:w="1424" w:type="dxa"/>
          </w:tcPr>
          <w:p w:rsidR="00B32E14" w:rsidRDefault="00046326">
            <w:pPr>
              <w:spacing w:after="120"/>
              <w:rPr>
                <w:rFonts w:eastAsiaTheme="minorEastAsia"/>
                <w:color w:val="0070C0"/>
                <w:lang w:val="en-US" w:eastAsia="zh-CN"/>
              </w:rPr>
            </w:pPr>
            <w:r>
              <w:t>R4-2200094</w:t>
            </w:r>
          </w:p>
        </w:tc>
        <w:tc>
          <w:tcPr>
            <w:tcW w:w="2682" w:type="dxa"/>
          </w:tcPr>
          <w:p w:rsidR="00B32E14" w:rsidRDefault="00046326">
            <w:pPr>
              <w:spacing w:after="120"/>
              <w:rPr>
                <w:rFonts w:eastAsiaTheme="minorEastAsia"/>
                <w:color w:val="0070C0"/>
                <w:lang w:val="en-US" w:eastAsia="zh-CN"/>
              </w:rPr>
            </w:pPr>
            <w:r>
              <w:t>Discussion of out of band gain and ACRR requirements for FR2</w:t>
            </w:r>
          </w:p>
        </w:tc>
        <w:tc>
          <w:tcPr>
            <w:tcW w:w="1418" w:type="dxa"/>
          </w:tcPr>
          <w:p w:rsidR="00B32E14" w:rsidRDefault="00046326">
            <w:pPr>
              <w:spacing w:after="120"/>
              <w:rPr>
                <w:rFonts w:eastAsiaTheme="minorEastAsia"/>
                <w:color w:val="0070C0"/>
                <w:lang w:val="en-US" w:eastAsia="zh-CN"/>
              </w:rPr>
            </w:pPr>
            <w:r>
              <w:t>CATT</w:t>
            </w:r>
          </w:p>
        </w:tc>
        <w:tc>
          <w:tcPr>
            <w:tcW w:w="2409" w:type="dxa"/>
          </w:tcPr>
          <w:p w:rsidR="00B32E14" w:rsidRDefault="00BF4E2D">
            <w:pPr>
              <w:spacing w:after="120"/>
              <w:rPr>
                <w:rFonts w:eastAsiaTheme="minorEastAsia"/>
                <w:color w:val="0070C0"/>
                <w:lang w:val="en-US" w:eastAsia="zh-CN"/>
              </w:rPr>
            </w:pPr>
            <w:r w:rsidRPr="00BF4E2D">
              <w:rPr>
                <w:rFonts w:eastAsiaTheme="minorEastAsia" w:hint="eastAsia"/>
                <w:lang w:val="en-US" w:eastAsia="zh-CN"/>
              </w:rPr>
              <w:t>N</w:t>
            </w:r>
            <w:r w:rsidRPr="00BF4E2D">
              <w:rPr>
                <w:rFonts w:eastAsiaTheme="minorEastAsia"/>
                <w:lang w:val="en-US" w:eastAsia="zh-CN"/>
              </w:rPr>
              <w:t>oted</w:t>
            </w:r>
          </w:p>
        </w:tc>
        <w:tc>
          <w:tcPr>
            <w:tcW w:w="1698" w:type="dxa"/>
          </w:tcPr>
          <w:p w:rsidR="00B32E14" w:rsidRDefault="00B32E14">
            <w:pPr>
              <w:spacing w:after="120"/>
              <w:rPr>
                <w:rFonts w:eastAsiaTheme="minorEastAsia"/>
                <w:color w:val="0070C0"/>
                <w:lang w:val="en-US" w:eastAsia="zh-CN"/>
              </w:rPr>
            </w:pPr>
          </w:p>
        </w:tc>
      </w:tr>
      <w:tr w:rsidR="00BF4E2D">
        <w:tc>
          <w:tcPr>
            <w:tcW w:w="1424" w:type="dxa"/>
          </w:tcPr>
          <w:p w:rsidR="00BF4E2D" w:rsidRDefault="00BF4E2D" w:rsidP="00BF4E2D">
            <w:pPr>
              <w:spacing w:after="120"/>
              <w:rPr>
                <w:rFonts w:eastAsiaTheme="minorEastAsia"/>
                <w:color w:val="0070C0"/>
                <w:lang w:val="en-US" w:eastAsia="zh-CN"/>
              </w:rPr>
            </w:pPr>
            <w:r>
              <w:t>R4-2200820</w:t>
            </w:r>
          </w:p>
        </w:tc>
        <w:tc>
          <w:tcPr>
            <w:tcW w:w="2682" w:type="dxa"/>
          </w:tcPr>
          <w:p w:rsidR="00BF4E2D" w:rsidRDefault="00BF4E2D" w:rsidP="00BF4E2D">
            <w:pPr>
              <w:spacing w:after="120"/>
              <w:rPr>
                <w:rFonts w:eastAsiaTheme="minorEastAsia"/>
                <w:color w:val="0070C0"/>
                <w:lang w:val="en-US" w:eastAsia="zh-CN"/>
              </w:rPr>
            </w:pPr>
            <w:r>
              <w:t>Discussion on other RF radiated requirements for NR repeater</w:t>
            </w:r>
          </w:p>
        </w:tc>
        <w:tc>
          <w:tcPr>
            <w:tcW w:w="1418" w:type="dxa"/>
          </w:tcPr>
          <w:p w:rsidR="00BF4E2D" w:rsidRDefault="00BF4E2D" w:rsidP="00BF4E2D">
            <w:pPr>
              <w:spacing w:after="120"/>
              <w:rPr>
                <w:rFonts w:eastAsiaTheme="minorEastAsia"/>
                <w:color w:val="0070C0"/>
                <w:lang w:val="en-US" w:eastAsia="zh-CN"/>
              </w:rPr>
            </w:pPr>
            <w:r>
              <w:t>CMCC</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R4-2200824</w:t>
            </w:r>
          </w:p>
        </w:tc>
        <w:tc>
          <w:tcPr>
            <w:tcW w:w="2682" w:type="dxa"/>
          </w:tcPr>
          <w:p w:rsidR="00BF4E2D" w:rsidRDefault="00BF4E2D" w:rsidP="00BF4E2D">
            <w:pPr>
              <w:spacing w:after="120"/>
              <w:rPr>
                <w:rFonts w:eastAsiaTheme="minorEastAsia"/>
                <w:i/>
                <w:color w:val="0070C0"/>
                <w:lang w:val="en-US" w:eastAsia="zh-CN"/>
              </w:rPr>
            </w:pPr>
            <w:r>
              <w:t>Discussion on repeater emission related radiated requirements</w:t>
            </w:r>
          </w:p>
        </w:tc>
        <w:tc>
          <w:tcPr>
            <w:tcW w:w="1418" w:type="dxa"/>
          </w:tcPr>
          <w:p w:rsidR="00BF4E2D" w:rsidRDefault="00BF4E2D" w:rsidP="00BF4E2D">
            <w:pPr>
              <w:spacing w:after="120"/>
              <w:rPr>
                <w:rFonts w:eastAsiaTheme="minorEastAsia"/>
                <w:i/>
                <w:color w:val="0070C0"/>
                <w:lang w:val="en-US" w:eastAsia="zh-CN"/>
              </w:rPr>
            </w:pPr>
            <w:r>
              <w:t>CMCC</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lastRenderedPageBreak/>
              <w:t>R4-2200826</w:t>
            </w:r>
          </w:p>
        </w:tc>
        <w:tc>
          <w:tcPr>
            <w:tcW w:w="2682" w:type="dxa"/>
          </w:tcPr>
          <w:p w:rsidR="00BF4E2D" w:rsidRDefault="00BF4E2D" w:rsidP="00BF4E2D">
            <w:pPr>
              <w:spacing w:after="120"/>
              <w:rPr>
                <w:rFonts w:eastAsiaTheme="minorEastAsia"/>
                <w:i/>
                <w:color w:val="0070C0"/>
                <w:lang w:val="en-US" w:eastAsia="zh-CN"/>
              </w:rPr>
            </w:pPr>
            <w:r>
              <w:t>TP to TS 38.106 radiated EVM and input IMD</w:t>
            </w:r>
          </w:p>
        </w:tc>
        <w:tc>
          <w:tcPr>
            <w:tcW w:w="1418" w:type="dxa"/>
          </w:tcPr>
          <w:p w:rsidR="00BF4E2D" w:rsidRDefault="00BF4E2D" w:rsidP="00BF4E2D">
            <w:pPr>
              <w:spacing w:after="120"/>
              <w:rPr>
                <w:rFonts w:eastAsiaTheme="minorEastAsia"/>
                <w:i/>
                <w:color w:val="0070C0"/>
                <w:lang w:val="en-US" w:eastAsia="zh-CN"/>
              </w:rPr>
            </w:pPr>
            <w:r>
              <w:t>CMCC</w:t>
            </w:r>
          </w:p>
        </w:tc>
        <w:tc>
          <w:tcPr>
            <w:tcW w:w="2409" w:type="dxa"/>
          </w:tcPr>
          <w:p w:rsidR="00BF4E2D" w:rsidRDefault="00BF4E2D" w:rsidP="00BF4E2D"/>
        </w:tc>
        <w:tc>
          <w:tcPr>
            <w:tcW w:w="1698" w:type="dxa"/>
          </w:tcPr>
          <w:p w:rsidR="00BF4E2D" w:rsidRPr="00BF4E2D" w:rsidRDefault="00BF4E2D" w:rsidP="00BF4E2D">
            <w:pPr>
              <w:spacing w:after="120"/>
              <w:rPr>
                <w:rFonts w:eastAsiaTheme="minorEastAsia"/>
                <w:color w:val="0070C0"/>
                <w:lang w:val="en-US" w:eastAsia="zh-CN"/>
              </w:rPr>
            </w:pPr>
            <w:r w:rsidRPr="00BF4E2D">
              <w:rPr>
                <w:rFonts w:eastAsiaTheme="minorEastAsia" w:hint="eastAsia"/>
                <w:lang w:val="en-US" w:eastAsia="zh-CN"/>
              </w:rPr>
              <w:t>F</w:t>
            </w:r>
            <w:r w:rsidRPr="00BF4E2D">
              <w:rPr>
                <w:rFonts w:eastAsiaTheme="minorEastAsia"/>
                <w:lang w:val="en-US" w:eastAsia="zh-CN"/>
              </w:rPr>
              <w:t>urther discuss in 2</w:t>
            </w:r>
            <w:r w:rsidRPr="00BF4E2D">
              <w:rPr>
                <w:rFonts w:eastAsiaTheme="minorEastAsia"/>
                <w:vertAlign w:val="superscript"/>
                <w:lang w:val="en-US" w:eastAsia="zh-CN"/>
              </w:rPr>
              <w:t>nd</w:t>
            </w:r>
            <w:r w:rsidRPr="00BF4E2D">
              <w:rPr>
                <w:rFonts w:eastAsiaTheme="minorEastAsia"/>
                <w:lang w:val="en-US" w:eastAsia="zh-CN"/>
              </w:rPr>
              <w:t xml:space="preserve"> round</w:t>
            </w:r>
          </w:p>
        </w:tc>
      </w:tr>
      <w:tr w:rsidR="00BF4E2D">
        <w:tc>
          <w:tcPr>
            <w:tcW w:w="1424" w:type="dxa"/>
          </w:tcPr>
          <w:p w:rsidR="00BF4E2D" w:rsidRDefault="00BF4E2D" w:rsidP="00BF4E2D">
            <w:pPr>
              <w:spacing w:after="120"/>
              <w:rPr>
                <w:rFonts w:eastAsiaTheme="minorEastAsia"/>
                <w:color w:val="0070C0"/>
                <w:lang w:eastAsia="zh-CN"/>
              </w:rPr>
            </w:pPr>
            <w:r>
              <w:t>R4-2201462</w:t>
            </w:r>
          </w:p>
        </w:tc>
        <w:tc>
          <w:tcPr>
            <w:tcW w:w="2682" w:type="dxa"/>
          </w:tcPr>
          <w:p w:rsidR="00BF4E2D" w:rsidRDefault="00BF4E2D" w:rsidP="00BF4E2D">
            <w:pPr>
              <w:spacing w:after="120"/>
              <w:rPr>
                <w:rFonts w:eastAsiaTheme="minorEastAsia"/>
                <w:i/>
                <w:color w:val="0070C0"/>
                <w:lang w:val="en-US" w:eastAsia="zh-CN"/>
              </w:rPr>
            </w:pPr>
            <w:r>
              <w:t>Further discussions on power related requirements for conducted repeater</w:t>
            </w:r>
          </w:p>
        </w:tc>
        <w:tc>
          <w:tcPr>
            <w:tcW w:w="1418" w:type="dxa"/>
          </w:tcPr>
          <w:p w:rsidR="00BF4E2D" w:rsidRDefault="00BF4E2D" w:rsidP="00BF4E2D">
            <w:pPr>
              <w:spacing w:after="120"/>
              <w:rPr>
                <w:rFonts w:eastAsiaTheme="minorEastAsia"/>
                <w:i/>
                <w:color w:val="0070C0"/>
                <w:lang w:val="en-US" w:eastAsia="zh-CN"/>
              </w:rPr>
            </w:pPr>
            <w:r>
              <w:t>ZTE Corporation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R4-2201463</w:t>
            </w:r>
          </w:p>
        </w:tc>
        <w:tc>
          <w:tcPr>
            <w:tcW w:w="2682" w:type="dxa"/>
          </w:tcPr>
          <w:p w:rsidR="00BF4E2D" w:rsidRDefault="00BF4E2D" w:rsidP="00BF4E2D">
            <w:pPr>
              <w:spacing w:after="120"/>
              <w:rPr>
                <w:rFonts w:eastAsiaTheme="minorEastAsia"/>
                <w:i/>
                <w:color w:val="0070C0"/>
                <w:lang w:val="en-US" w:eastAsia="zh-CN"/>
              </w:rPr>
            </w:pPr>
            <w:r>
              <w:t>Further discussions on emission related requirements for radiated repeater</w:t>
            </w:r>
          </w:p>
        </w:tc>
        <w:tc>
          <w:tcPr>
            <w:tcW w:w="1418" w:type="dxa"/>
          </w:tcPr>
          <w:p w:rsidR="00BF4E2D" w:rsidRDefault="00BF4E2D" w:rsidP="00BF4E2D">
            <w:pPr>
              <w:spacing w:after="120"/>
              <w:rPr>
                <w:rFonts w:eastAsiaTheme="minorEastAsia"/>
                <w:i/>
                <w:color w:val="0070C0"/>
                <w:lang w:val="en-US" w:eastAsia="zh-CN"/>
              </w:rPr>
            </w:pPr>
            <w:r>
              <w:t>ZTE Corporation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R4-2201464</w:t>
            </w:r>
          </w:p>
        </w:tc>
        <w:tc>
          <w:tcPr>
            <w:tcW w:w="2682" w:type="dxa"/>
          </w:tcPr>
          <w:p w:rsidR="00BF4E2D" w:rsidRDefault="00BF4E2D" w:rsidP="00BF4E2D">
            <w:pPr>
              <w:spacing w:after="120"/>
              <w:rPr>
                <w:rFonts w:eastAsiaTheme="minorEastAsia"/>
                <w:i/>
                <w:color w:val="0070C0"/>
                <w:lang w:val="en-US" w:eastAsia="zh-CN"/>
              </w:rPr>
            </w:pPr>
            <w:r>
              <w:t>Further discussions on other requirements of radiated repeater</w:t>
            </w:r>
          </w:p>
        </w:tc>
        <w:tc>
          <w:tcPr>
            <w:tcW w:w="1418" w:type="dxa"/>
          </w:tcPr>
          <w:p w:rsidR="00BF4E2D" w:rsidRDefault="00BF4E2D" w:rsidP="00BF4E2D">
            <w:pPr>
              <w:spacing w:after="120"/>
              <w:rPr>
                <w:rFonts w:eastAsiaTheme="minorEastAsia"/>
                <w:i/>
                <w:color w:val="0070C0"/>
                <w:lang w:val="en-US" w:eastAsia="zh-CN"/>
              </w:rPr>
            </w:pPr>
            <w:r>
              <w:t>ZTE Corporation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R4-2201530</w:t>
            </w:r>
          </w:p>
        </w:tc>
        <w:tc>
          <w:tcPr>
            <w:tcW w:w="2682" w:type="dxa"/>
          </w:tcPr>
          <w:p w:rsidR="00BF4E2D" w:rsidRDefault="00BF4E2D" w:rsidP="00BF4E2D">
            <w:pPr>
              <w:spacing w:after="120"/>
              <w:rPr>
                <w:rFonts w:eastAsiaTheme="minorEastAsia"/>
                <w:i/>
                <w:color w:val="0070C0"/>
                <w:lang w:val="en-US" w:eastAsia="zh-CN"/>
              </w:rPr>
            </w:pPr>
            <w:r>
              <w:t>Repeaters radiated requirements</w:t>
            </w:r>
          </w:p>
        </w:tc>
        <w:tc>
          <w:tcPr>
            <w:tcW w:w="1418" w:type="dxa"/>
          </w:tcPr>
          <w:p w:rsidR="00BF4E2D" w:rsidRDefault="00BF4E2D" w:rsidP="00BF4E2D">
            <w:pPr>
              <w:spacing w:after="120"/>
              <w:rPr>
                <w:rFonts w:eastAsiaTheme="minorEastAsia"/>
                <w:i/>
                <w:color w:val="0070C0"/>
                <w:lang w:val="en-US" w:eastAsia="zh-CN"/>
              </w:rPr>
            </w:pPr>
            <w:r>
              <w:t>Ericsson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R4-2201531</w:t>
            </w:r>
          </w:p>
        </w:tc>
        <w:tc>
          <w:tcPr>
            <w:tcW w:w="2682" w:type="dxa"/>
          </w:tcPr>
          <w:p w:rsidR="00BF4E2D" w:rsidRDefault="00BF4E2D" w:rsidP="00BF4E2D">
            <w:pPr>
              <w:spacing w:after="120"/>
              <w:rPr>
                <w:rFonts w:eastAsiaTheme="minorEastAsia"/>
                <w:i/>
                <w:color w:val="0070C0"/>
                <w:lang w:val="en-US" w:eastAsia="zh-CN"/>
              </w:rPr>
            </w:pPr>
            <w:r>
              <w:t>Repeaters radiated emissions requirements</w:t>
            </w:r>
          </w:p>
        </w:tc>
        <w:tc>
          <w:tcPr>
            <w:tcW w:w="1418" w:type="dxa"/>
          </w:tcPr>
          <w:p w:rsidR="00BF4E2D" w:rsidRDefault="00BF4E2D" w:rsidP="00BF4E2D">
            <w:pPr>
              <w:spacing w:after="120"/>
              <w:rPr>
                <w:rFonts w:eastAsiaTheme="minorEastAsia"/>
                <w:i/>
                <w:color w:val="0070C0"/>
                <w:lang w:val="en-US" w:eastAsia="zh-CN"/>
              </w:rPr>
            </w:pPr>
            <w:r>
              <w:t>Ericsson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R4-2201655</w:t>
            </w:r>
          </w:p>
        </w:tc>
        <w:tc>
          <w:tcPr>
            <w:tcW w:w="2682" w:type="dxa"/>
          </w:tcPr>
          <w:p w:rsidR="00BF4E2D" w:rsidRDefault="00BF4E2D" w:rsidP="00BF4E2D">
            <w:pPr>
              <w:spacing w:after="120"/>
              <w:rPr>
                <w:rFonts w:eastAsiaTheme="minorEastAsia"/>
                <w:i/>
                <w:color w:val="0070C0"/>
                <w:lang w:val="en-US" w:eastAsia="zh-CN"/>
              </w:rPr>
            </w:pPr>
            <w:r>
              <w:t>TP to TS 38.106 clause 7.5 Unwanted emissions radiated</w:t>
            </w:r>
          </w:p>
        </w:tc>
        <w:tc>
          <w:tcPr>
            <w:tcW w:w="1418" w:type="dxa"/>
          </w:tcPr>
          <w:p w:rsidR="00BF4E2D" w:rsidRDefault="00BF4E2D" w:rsidP="00BF4E2D">
            <w:pPr>
              <w:spacing w:after="120"/>
              <w:rPr>
                <w:rFonts w:eastAsiaTheme="minorEastAsia"/>
                <w:i/>
                <w:color w:val="0070C0"/>
                <w:lang w:val="en-US" w:eastAsia="zh-CN"/>
              </w:rPr>
            </w:pPr>
            <w:r>
              <w:t>Nokia, Nokia Shanghai Bell</w:t>
            </w:r>
          </w:p>
        </w:tc>
        <w:tc>
          <w:tcPr>
            <w:tcW w:w="2409" w:type="dxa"/>
          </w:tcPr>
          <w:p w:rsidR="00BF4E2D" w:rsidRDefault="00BF4E2D" w:rsidP="00BF4E2D"/>
        </w:tc>
        <w:tc>
          <w:tcPr>
            <w:tcW w:w="1698" w:type="dxa"/>
          </w:tcPr>
          <w:p w:rsidR="00BF4E2D" w:rsidRPr="00BF4E2D" w:rsidRDefault="00BF4E2D" w:rsidP="00BF4E2D">
            <w:pPr>
              <w:spacing w:after="120"/>
              <w:rPr>
                <w:rFonts w:eastAsiaTheme="minorEastAsia"/>
                <w:color w:val="0070C0"/>
                <w:lang w:val="en-US" w:eastAsia="zh-CN"/>
              </w:rPr>
            </w:pPr>
            <w:r w:rsidRPr="00BF4E2D">
              <w:rPr>
                <w:rFonts w:eastAsiaTheme="minorEastAsia" w:hint="eastAsia"/>
                <w:lang w:val="en-US" w:eastAsia="zh-CN"/>
              </w:rPr>
              <w:t>F</w:t>
            </w:r>
            <w:r w:rsidRPr="00BF4E2D">
              <w:rPr>
                <w:rFonts w:eastAsiaTheme="minorEastAsia"/>
                <w:lang w:val="en-US" w:eastAsia="zh-CN"/>
              </w:rPr>
              <w:t>urther discuss in 2</w:t>
            </w:r>
            <w:r w:rsidRPr="00BF4E2D">
              <w:rPr>
                <w:rFonts w:eastAsiaTheme="minorEastAsia"/>
                <w:vertAlign w:val="superscript"/>
                <w:lang w:val="en-US" w:eastAsia="zh-CN"/>
              </w:rPr>
              <w:t>nd</w:t>
            </w:r>
            <w:r w:rsidRPr="00BF4E2D">
              <w:rPr>
                <w:rFonts w:eastAsiaTheme="minorEastAsia"/>
                <w:lang w:val="en-US" w:eastAsia="zh-CN"/>
              </w:rPr>
              <w:t xml:space="preserve"> round</w:t>
            </w:r>
          </w:p>
        </w:tc>
      </w:tr>
      <w:tr w:rsidR="00BF4E2D">
        <w:tc>
          <w:tcPr>
            <w:tcW w:w="1424" w:type="dxa"/>
          </w:tcPr>
          <w:p w:rsidR="00BF4E2D" w:rsidRDefault="00BF4E2D" w:rsidP="00BF4E2D">
            <w:pPr>
              <w:spacing w:after="120"/>
              <w:rPr>
                <w:rFonts w:eastAsiaTheme="minorEastAsia"/>
                <w:color w:val="0070C0"/>
                <w:lang w:eastAsia="zh-CN"/>
              </w:rPr>
            </w:pPr>
            <w:r>
              <w:t>R4-2201659</w:t>
            </w:r>
          </w:p>
        </w:tc>
        <w:tc>
          <w:tcPr>
            <w:tcW w:w="2682" w:type="dxa"/>
          </w:tcPr>
          <w:p w:rsidR="00BF4E2D" w:rsidRDefault="00BF4E2D" w:rsidP="00BF4E2D">
            <w:pPr>
              <w:spacing w:after="120"/>
              <w:rPr>
                <w:rFonts w:eastAsiaTheme="minorEastAsia"/>
                <w:i/>
                <w:color w:val="0070C0"/>
                <w:lang w:val="en-US" w:eastAsia="zh-CN"/>
              </w:rPr>
            </w:pPr>
            <w:r>
              <w:t>Radiated power related requirements consideration for NR-Repeaters</w:t>
            </w:r>
          </w:p>
        </w:tc>
        <w:tc>
          <w:tcPr>
            <w:tcW w:w="1418" w:type="dxa"/>
          </w:tcPr>
          <w:p w:rsidR="00BF4E2D" w:rsidRDefault="00BF4E2D" w:rsidP="00BF4E2D">
            <w:pPr>
              <w:spacing w:after="120"/>
              <w:rPr>
                <w:rFonts w:eastAsiaTheme="minorEastAsia"/>
                <w:i/>
                <w:color w:val="0070C0"/>
                <w:lang w:val="en-US" w:eastAsia="zh-CN"/>
              </w:rPr>
            </w:pPr>
            <w:r>
              <w:t>Nokia, Nokia Shanghai Bell</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R4-2201662</w:t>
            </w:r>
          </w:p>
        </w:tc>
        <w:tc>
          <w:tcPr>
            <w:tcW w:w="2682" w:type="dxa"/>
          </w:tcPr>
          <w:p w:rsidR="00BF4E2D" w:rsidRDefault="00BF4E2D" w:rsidP="00BF4E2D">
            <w:pPr>
              <w:spacing w:after="120"/>
              <w:rPr>
                <w:rFonts w:eastAsiaTheme="minorEastAsia"/>
                <w:i/>
                <w:color w:val="0070C0"/>
                <w:lang w:val="en-US" w:eastAsia="zh-CN"/>
              </w:rPr>
            </w:pPr>
            <w:r>
              <w:t>Repeater radiated unwanted emissions</w:t>
            </w:r>
          </w:p>
        </w:tc>
        <w:tc>
          <w:tcPr>
            <w:tcW w:w="1418" w:type="dxa"/>
          </w:tcPr>
          <w:p w:rsidR="00BF4E2D" w:rsidRDefault="00BF4E2D" w:rsidP="00BF4E2D">
            <w:pPr>
              <w:spacing w:after="120"/>
              <w:rPr>
                <w:rFonts w:eastAsiaTheme="minorEastAsia"/>
                <w:i/>
                <w:color w:val="0070C0"/>
                <w:lang w:val="en-US" w:eastAsia="zh-CN"/>
              </w:rPr>
            </w:pPr>
            <w:r>
              <w:t>Nokia, Nokia Shanghai Bell</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R4-2201663</w:t>
            </w:r>
          </w:p>
        </w:tc>
        <w:tc>
          <w:tcPr>
            <w:tcW w:w="2682" w:type="dxa"/>
          </w:tcPr>
          <w:p w:rsidR="00BF4E2D" w:rsidRDefault="00BF4E2D" w:rsidP="00BF4E2D">
            <w:pPr>
              <w:spacing w:after="120"/>
              <w:rPr>
                <w:rFonts w:eastAsiaTheme="minorEastAsia"/>
                <w:i/>
                <w:color w:val="0070C0"/>
                <w:lang w:val="en-US" w:eastAsia="zh-CN"/>
              </w:rPr>
            </w:pPr>
            <w:r>
              <w:t>Signal quality and OOB gain considerations for FR2 NR Repeaters</w:t>
            </w:r>
          </w:p>
        </w:tc>
        <w:tc>
          <w:tcPr>
            <w:tcW w:w="1418" w:type="dxa"/>
          </w:tcPr>
          <w:p w:rsidR="00BF4E2D" w:rsidRDefault="00BF4E2D" w:rsidP="00BF4E2D">
            <w:pPr>
              <w:spacing w:after="120"/>
              <w:rPr>
                <w:rFonts w:eastAsiaTheme="minorEastAsia"/>
                <w:i/>
                <w:color w:val="0070C0"/>
                <w:lang w:val="en-US" w:eastAsia="zh-CN"/>
              </w:rPr>
            </w:pPr>
            <w:r>
              <w:t>Nokia, Nokia Shanghai Bell</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R4-2201931</w:t>
            </w:r>
          </w:p>
        </w:tc>
        <w:tc>
          <w:tcPr>
            <w:tcW w:w="2682" w:type="dxa"/>
          </w:tcPr>
          <w:p w:rsidR="00BF4E2D" w:rsidRDefault="00BF4E2D" w:rsidP="00BF4E2D">
            <w:pPr>
              <w:spacing w:after="120"/>
              <w:rPr>
                <w:rFonts w:eastAsiaTheme="minorEastAsia"/>
                <w:i/>
                <w:color w:val="0070C0"/>
                <w:lang w:val="en-US" w:eastAsia="zh-CN"/>
              </w:rPr>
            </w:pPr>
            <w:r>
              <w:t>TP to TS 38.106 9.1and 9.2</w:t>
            </w:r>
          </w:p>
        </w:tc>
        <w:tc>
          <w:tcPr>
            <w:tcW w:w="1418" w:type="dxa"/>
          </w:tcPr>
          <w:p w:rsidR="00BF4E2D" w:rsidRDefault="00BF4E2D" w:rsidP="00BF4E2D">
            <w:pPr>
              <w:spacing w:after="120"/>
              <w:rPr>
                <w:rFonts w:eastAsiaTheme="minorEastAsia"/>
                <w:i/>
                <w:color w:val="0070C0"/>
                <w:lang w:val="en-US" w:eastAsia="zh-CN"/>
              </w:rPr>
            </w:pPr>
            <w:r>
              <w:t>Huawei</w:t>
            </w:r>
          </w:p>
        </w:tc>
        <w:tc>
          <w:tcPr>
            <w:tcW w:w="2409" w:type="dxa"/>
          </w:tcPr>
          <w:p w:rsidR="00BF4E2D" w:rsidRDefault="00BF4E2D" w:rsidP="00BF4E2D"/>
        </w:tc>
        <w:tc>
          <w:tcPr>
            <w:tcW w:w="1698" w:type="dxa"/>
          </w:tcPr>
          <w:p w:rsidR="00BF4E2D" w:rsidRPr="00BF4E2D" w:rsidRDefault="00BF4E2D" w:rsidP="00BF4E2D">
            <w:pPr>
              <w:spacing w:after="120"/>
              <w:rPr>
                <w:rFonts w:eastAsiaTheme="minorEastAsia"/>
                <w:color w:val="0070C0"/>
                <w:lang w:val="en-US" w:eastAsia="zh-CN"/>
              </w:rPr>
            </w:pPr>
            <w:r w:rsidRPr="00BF4E2D">
              <w:rPr>
                <w:rFonts w:eastAsiaTheme="minorEastAsia" w:hint="eastAsia"/>
                <w:lang w:val="en-US" w:eastAsia="zh-CN"/>
              </w:rPr>
              <w:t>F</w:t>
            </w:r>
            <w:r w:rsidRPr="00BF4E2D">
              <w:rPr>
                <w:rFonts w:eastAsiaTheme="minorEastAsia"/>
                <w:lang w:val="en-US" w:eastAsia="zh-CN"/>
              </w:rPr>
              <w:t>urther discuss in 2</w:t>
            </w:r>
            <w:r w:rsidRPr="00BF4E2D">
              <w:rPr>
                <w:rFonts w:eastAsiaTheme="minorEastAsia"/>
                <w:vertAlign w:val="superscript"/>
                <w:lang w:val="en-US" w:eastAsia="zh-CN"/>
              </w:rPr>
              <w:t>nd</w:t>
            </w:r>
            <w:r w:rsidRPr="00BF4E2D">
              <w:rPr>
                <w:rFonts w:eastAsiaTheme="minorEastAsia"/>
                <w:lang w:val="en-US" w:eastAsia="zh-CN"/>
              </w:rPr>
              <w:t xml:space="preserve"> round</w:t>
            </w:r>
          </w:p>
        </w:tc>
      </w:tr>
      <w:tr w:rsidR="00BF4E2D">
        <w:tc>
          <w:tcPr>
            <w:tcW w:w="1424" w:type="dxa"/>
          </w:tcPr>
          <w:p w:rsidR="00BF4E2D" w:rsidRDefault="00BF4E2D" w:rsidP="00BF4E2D">
            <w:pPr>
              <w:spacing w:after="120"/>
              <w:rPr>
                <w:rFonts w:eastAsiaTheme="minorEastAsia"/>
                <w:color w:val="0070C0"/>
                <w:lang w:eastAsia="zh-CN"/>
              </w:rPr>
            </w:pPr>
            <w:r>
              <w:t>R4-2201936</w:t>
            </w:r>
          </w:p>
        </w:tc>
        <w:tc>
          <w:tcPr>
            <w:tcW w:w="2682" w:type="dxa"/>
          </w:tcPr>
          <w:p w:rsidR="00BF4E2D" w:rsidRDefault="00BF4E2D" w:rsidP="00BF4E2D">
            <w:pPr>
              <w:spacing w:after="120"/>
              <w:rPr>
                <w:rFonts w:eastAsiaTheme="minorEastAsia"/>
                <w:i/>
                <w:color w:val="0070C0"/>
                <w:lang w:val="en-US" w:eastAsia="zh-CN"/>
              </w:rPr>
            </w:pPr>
            <w:r>
              <w:t>FR2 inside passband OBUE requirement and NF</w:t>
            </w:r>
          </w:p>
        </w:tc>
        <w:tc>
          <w:tcPr>
            <w:tcW w:w="1418" w:type="dxa"/>
          </w:tcPr>
          <w:p w:rsidR="00BF4E2D" w:rsidRDefault="00BF4E2D" w:rsidP="00BF4E2D">
            <w:pPr>
              <w:spacing w:after="120"/>
              <w:rPr>
                <w:rFonts w:eastAsiaTheme="minorEastAsia"/>
                <w:i/>
                <w:color w:val="0070C0"/>
                <w:lang w:val="en-US" w:eastAsia="zh-CN"/>
              </w:rPr>
            </w:pPr>
            <w:r>
              <w:t>Huawei</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R4-2201937</w:t>
            </w:r>
          </w:p>
        </w:tc>
        <w:tc>
          <w:tcPr>
            <w:tcW w:w="2682" w:type="dxa"/>
          </w:tcPr>
          <w:p w:rsidR="00BF4E2D" w:rsidRDefault="00BF4E2D" w:rsidP="00BF4E2D">
            <w:pPr>
              <w:spacing w:after="120"/>
              <w:rPr>
                <w:rFonts w:eastAsiaTheme="minorEastAsia"/>
                <w:i/>
                <w:color w:val="0070C0"/>
                <w:lang w:val="en-US" w:eastAsia="zh-CN"/>
              </w:rPr>
            </w:pPr>
            <w:r>
              <w:t>Repeater FR2 OOB gain and ACRR</w:t>
            </w:r>
          </w:p>
        </w:tc>
        <w:tc>
          <w:tcPr>
            <w:tcW w:w="1418" w:type="dxa"/>
          </w:tcPr>
          <w:p w:rsidR="00BF4E2D" w:rsidRDefault="00BF4E2D" w:rsidP="00BF4E2D">
            <w:pPr>
              <w:spacing w:after="120"/>
              <w:rPr>
                <w:rFonts w:eastAsiaTheme="minorEastAsia"/>
                <w:i/>
                <w:color w:val="0070C0"/>
                <w:lang w:val="en-US" w:eastAsia="zh-CN"/>
              </w:rPr>
            </w:pPr>
            <w:r>
              <w:t>Huawei</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R4-2201938</w:t>
            </w:r>
          </w:p>
        </w:tc>
        <w:tc>
          <w:tcPr>
            <w:tcW w:w="2682" w:type="dxa"/>
          </w:tcPr>
          <w:p w:rsidR="00BF4E2D" w:rsidRDefault="00BF4E2D" w:rsidP="00BF4E2D">
            <w:pPr>
              <w:spacing w:after="120"/>
              <w:rPr>
                <w:rFonts w:eastAsiaTheme="minorEastAsia"/>
                <w:i/>
                <w:color w:val="0070C0"/>
                <w:lang w:val="en-US" w:eastAsia="zh-CN"/>
              </w:rPr>
            </w:pPr>
            <w:r>
              <w:t>FR2 input IM requirements</w:t>
            </w:r>
          </w:p>
        </w:tc>
        <w:tc>
          <w:tcPr>
            <w:tcW w:w="1418" w:type="dxa"/>
          </w:tcPr>
          <w:p w:rsidR="00BF4E2D" w:rsidRDefault="00BF4E2D" w:rsidP="00BF4E2D">
            <w:pPr>
              <w:spacing w:after="120"/>
              <w:rPr>
                <w:rFonts w:eastAsiaTheme="minorEastAsia"/>
                <w:i/>
                <w:color w:val="0070C0"/>
                <w:lang w:val="en-US" w:eastAsia="zh-CN"/>
              </w:rPr>
            </w:pPr>
            <w:r>
              <w:t>Huawei</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32E14">
        <w:tc>
          <w:tcPr>
            <w:tcW w:w="1424" w:type="dxa"/>
          </w:tcPr>
          <w:p w:rsidR="00B32E14" w:rsidRDefault="00B32E14">
            <w:pPr>
              <w:spacing w:after="120"/>
              <w:rPr>
                <w:rFonts w:eastAsiaTheme="minorEastAsia"/>
                <w:color w:val="0070C0"/>
                <w:lang w:eastAsia="zh-CN"/>
              </w:rPr>
            </w:pPr>
          </w:p>
        </w:tc>
        <w:tc>
          <w:tcPr>
            <w:tcW w:w="2682" w:type="dxa"/>
          </w:tcPr>
          <w:p w:rsidR="00B32E14" w:rsidRDefault="00B32E14">
            <w:pPr>
              <w:spacing w:after="120"/>
              <w:rPr>
                <w:rFonts w:eastAsiaTheme="minorEastAsia"/>
                <w:i/>
                <w:color w:val="0070C0"/>
                <w:lang w:val="en-US" w:eastAsia="zh-CN"/>
              </w:rPr>
            </w:pPr>
          </w:p>
        </w:tc>
        <w:tc>
          <w:tcPr>
            <w:tcW w:w="1418" w:type="dxa"/>
          </w:tcPr>
          <w:p w:rsidR="00B32E14" w:rsidRDefault="00B32E14">
            <w:pPr>
              <w:spacing w:after="120"/>
              <w:rPr>
                <w:rFonts w:eastAsiaTheme="minorEastAsia"/>
                <w:i/>
                <w:color w:val="0070C0"/>
                <w:lang w:val="en-US" w:eastAsia="zh-CN"/>
              </w:rPr>
            </w:pPr>
          </w:p>
        </w:tc>
        <w:tc>
          <w:tcPr>
            <w:tcW w:w="2409" w:type="dxa"/>
          </w:tcPr>
          <w:p w:rsidR="00B32E14" w:rsidRDefault="00B32E14">
            <w:pPr>
              <w:spacing w:after="120"/>
              <w:rPr>
                <w:rFonts w:eastAsiaTheme="minorEastAsia"/>
                <w:color w:val="0070C0"/>
                <w:lang w:val="en-US" w:eastAsia="zh-CN"/>
              </w:rPr>
            </w:pPr>
          </w:p>
        </w:tc>
        <w:tc>
          <w:tcPr>
            <w:tcW w:w="1698" w:type="dxa"/>
          </w:tcPr>
          <w:p w:rsidR="00B32E14" w:rsidRDefault="00B32E14">
            <w:pPr>
              <w:spacing w:after="120"/>
              <w:rPr>
                <w:rFonts w:eastAsiaTheme="minorEastAsia"/>
                <w:i/>
                <w:color w:val="0070C0"/>
                <w:lang w:val="en-US" w:eastAsia="zh-CN"/>
              </w:rPr>
            </w:pPr>
          </w:p>
        </w:tc>
      </w:tr>
    </w:tbl>
    <w:p w:rsidR="00B32E14" w:rsidRDefault="00B32E14">
      <w:pPr>
        <w:rPr>
          <w:lang w:eastAsia="ja-JP"/>
        </w:rPr>
      </w:pPr>
    </w:p>
    <w:p w:rsidR="00B32E14" w:rsidRDefault="00046326">
      <w:pPr>
        <w:rPr>
          <w:rFonts w:eastAsiaTheme="minorEastAsia"/>
          <w:color w:val="0070C0"/>
          <w:lang w:val="en-US" w:eastAsia="zh-CN"/>
        </w:rPr>
      </w:pPr>
      <w:r>
        <w:rPr>
          <w:rFonts w:eastAsiaTheme="minorEastAsia"/>
          <w:color w:val="0070C0"/>
          <w:lang w:val="en-US" w:eastAsia="zh-CN"/>
        </w:rPr>
        <w:t>Notes:</w:t>
      </w:r>
    </w:p>
    <w:p w:rsidR="00B32E14" w:rsidRDefault="0004632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B32E14" w:rsidRDefault="0004632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B32E14" w:rsidRDefault="0004632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B32E14" w:rsidRDefault="0004632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B32E14" w:rsidRDefault="0004632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B32E14" w:rsidRDefault="0004632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B32E14" w:rsidRDefault="00B32E14">
      <w:pPr>
        <w:rPr>
          <w:rFonts w:eastAsiaTheme="minorEastAsia"/>
          <w:color w:val="0070C0"/>
          <w:lang w:val="en-US" w:eastAsia="zh-CN"/>
        </w:rPr>
      </w:pPr>
    </w:p>
    <w:p w:rsidR="00B32E14" w:rsidRDefault="00046326">
      <w:pPr>
        <w:pStyle w:val="Heading2"/>
      </w:pPr>
      <w:r>
        <w:lastRenderedPageBreak/>
        <w:t xml:space="preserve">2nd </w:t>
      </w:r>
      <w:r>
        <w:rPr>
          <w:rFonts w:hint="eastAsia"/>
        </w:rPr>
        <w:t xml:space="preserve">round </w:t>
      </w:r>
    </w:p>
    <w:p w:rsidR="00B32E14" w:rsidRDefault="00B32E1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32E14">
        <w:tc>
          <w:tcPr>
            <w:tcW w:w="1424"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B32E14" w:rsidRDefault="00046326">
            <w:pPr>
              <w:spacing w:after="120"/>
              <w:rPr>
                <w:b/>
                <w:bCs/>
                <w:color w:val="0070C0"/>
                <w:lang w:val="en-US" w:eastAsia="zh-CN"/>
              </w:rPr>
            </w:pPr>
            <w:r>
              <w:rPr>
                <w:b/>
                <w:bCs/>
                <w:color w:val="0070C0"/>
                <w:lang w:val="en-US" w:eastAsia="zh-CN"/>
              </w:rPr>
              <w:t>Title</w:t>
            </w:r>
          </w:p>
        </w:tc>
        <w:tc>
          <w:tcPr>
            <w:tcW w:w="1418" w:type="dxa"/>
          </w:tcPr>
          <w:p w:rsidR="00B32E14" w:rsidRDefault="00046326">
            <w:pPr>
              <w:spacing w:after="120"/>
              <w:rPr>
                <w:b/>
                <w:bCs/>
                <w:color w:val="0070C0"/>
                <w:lang w:val="en-US" w:eastAsia="zh-CN"/>
              </w:rPr>
            </w:pPr>
            <w:r>
              <w:rPr>
                <w:b/>
                <w:bCs/>
                <w:color w:val="0070C0"/>
                <w:lang w:val="en-US" w:eastAsia="zh-CN"/>
              </w:rPr>
              <w:t>Source</w:t>
            </w:r>
          </w:p>
        </w:tc>
        <w:tc>
          <w:tcPr>
            <w:tcW w:w="2409" w:type="dxa"/>
          </w:tcPr>
          <w:p w:rsidR="00B32E14" w:rsidRDefault="0004632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B32E14" w:rsidRDefault="00046326">
            <w:pPr>
              <w:spacing w:after="120"/>
              <w:rPr>
                <w:b/>
                <w:bCs/>
                <w:color w:val="0070C0"/>
                <w:lang w:val="en-US" w:eastAsia="zh-CN"/>
              </w:rPr>
            </w:pPr>
            <w:r>
              <w:rPr>
                <w:b/>
                <w:bCs/>
                <w:color w:val="0070C0"/>
                <w:lang w:val="en-US" w:eastAsia="zh-CN"/>
              </w:rPr>
              <w:t>Comments</w:t>
            </w:r>
          </w:p>
        </w:tc>
      </w:tr>
      <w:tr w:rsidR="00B32E14">
        <w:tc>
          <w:tcPr>
            <w:tcW w:w="1424" w:type="dxa"/>
          </w:tcPr>
          <w:p w:rsidR="00B32E14" w:rsidRDefault="0004632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rsidR="00B32E14" w:rsidRDefault="0004632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B32E14" w:rsidRDefault="00046326">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B32E14" w:rsidRDefault="0004632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B32E14" w:rsidRDefault="00B32E14">
            <w:pPr>
              <w:spacing w:after="120"/>
              <w:rPr>
                <w:rFonts w:eastAsiaTheme="minorEastAsia"/>
                <w:color w:val="0070C0"/>
                <w:lang w:val="en-US" w:eastAsia="zh-CN"/>
              </w:rPr>
            </w:pPr>
          </w:p>
        </w:tc>
      </w:tr>
      <w:tr w:rsidR="00B32E14">
        <w:tc>
          <w:tcPr>
            <w:tcW w:w="1424" w:type="dxa"/>
          </w:tcPr>
          <w:p w:rsidR="00B32E14" w:rsidRDefault="0004632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rsidR="00B32E14" w:rsidRDefault="0004632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B32E14" w:rsidRDefault="00046326">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B32E14" w:rsidRDefault="0004632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B32E14" w:rsidRDefault="00B32E14">
            <w:pPr>
              <w:spacing w:after="120"/>
              <w:rPr>
                <w:rFonts w:eastAsiaTheme="minorEastAsia"/>
                <w:color w:val="0070C0"/>
                <w:lang w:val="en-US" w:eastAsia="zh-CN"/>
              </w:rPr>
            </w:pPr>
          </w:p>
        </w:tc>
      </w:tr>
      <w:tr w:rsidR="00B32E14">
        <w:tc>
          <w:tcPr>
            <w:tcW w:w="1424" w:type="dxa"/>
          </w:tcPr>
          <w:p w:rsidR="00B32E14" w:rsidRDefault="0004632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rsidR="00B32E14" w:rsidRDefault="0004632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B32E14" w:rsidRDefault="00046326">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B32E14" w:rsidRDefault="0004632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B32E14" w:rsidRDefault="00B32E14">
            <w:pPr>
              <w:spacing w:after="120"/>
              <w:rPr>
                <w:rFonts w:eastAsiaTheme="minorEastAsia"/>
                <w:color w:val="0070C0"/>
                <w:lang w:val="en-US" w:eastAsia="zh-CN"/>
              </w:rPr>
            </w:pPr>
          </w:p>
        </w:tc>
      </w:tr>
      <w:tr w:rsidR="00B32E14">
        <w:tc>
          <w:tcPr>
            <w:tcW w:w="1424" w:type="dxa"/>
          </w:tcPr>
          <w:p w:rsidR="00B32E14" w:rsidRDefault="00B32E14">
            <w:pPr>
              <w:spacing w:after="120"/>
              <w:rPr>
                <w:rFonts w:eastAsiaTheme="minorEastAsia"/>
                <w:color w:val="0070C0"/>
                <w:lang w:eastAsia="zh-CN"/>
              </w:rPr>
            </w:pPr>
          </w:p>
        </w:tc>
        <w:tc>
          <w:tcPr>
            <w:tcW w:w="2682" w:type="dxa"/>
          </w:tcPr>
          <w:p w:rsidR="00B32E14" w:rsidRDefault="00B32E14">
            <w:pPr>
              <w:spacing w:after="120"/>
              <w:rPr>
                <w:rFonts w:eastAsiaTheme="minorEastAsia"/>
                <w:i/>
                <w:color w:val="0070C0"/>
                <w:lang w:val="en-US" w:eastAsia="zh-CN"/>
              </w:rPr>
            </w:pPr>
          </w:p>
        </w:tc>
        <w:tc>
          <w:tcPr>
            <w:tcW w:w="1418" w:type="dxa"/>
          </w:tcPr>
          <w:p w:rsidR="00B32E14" w:rsidRDefault="00B32E14">
            <w:pPr>
              <w:spacing w:after="120"/>
              <w:rPr>
                <w:rFonts w:eastAsiaTheme="minorEastAsia"/>
                <w:i/>
                <w:color w:val="0070C0"/>
                <w:lang w:val="en-US" w:eastAsia="zh-CN"/>
              </w:rPr>
            </w:pPr>
          </w:p>
        </w:tc>
        <w:tc>
          <w:tcPr>
            <w:tcW w:w="2409" w:type="dxa"/>
          </w:tcPr>
          <w:p w:rsidR="00B32E14" w:rsidRDefault="00B32E14">
            <w:pPr>
              <w:spacing w:after="120"/>
              <w:rPr>
                <w:rFonts w:eastAsiaTheme="minorEastAsia"/>
                <w:color w:val="0070C0"/>
                <w:lang w:val="en-US" w:eastAsia="zh-CN"/>
              </w:rPr>
            </w:pPr>
          </w:p>
        </w:tc>
        <w:tc>
          <w:tcPr>
            <w:tcW w:w="1698" w:type="dxa"/>
          </w:tcPr>
          <w:p w:rsidR="00B32E14" w:rsidRDefault="00B32E14">
            <w:pPr>
              <w:spacing w:after="120"/>
              <w:rPr>
                <w:rFonts w:eastAsiaTheme="minorEastAsia"/>
                <w:i/>
                <w:color w:val="0070C0"/>
                <w:lang w:val="en-US" w:eastAsia="zh-CN"/>
              </w:rPr>
            </w:pPr>
          </w:p>
        </w:tc>
      </w:tr>
    </w:tbl>
    <w:p w:rsidR="00B32E14" w:rsidRDefault="00B32E14">
      <w:pPr>
        <w:rPr>
          <w:rFonts w:eastAsiaTheme="minorEastAsia"/>
          <w:color w:val="0070C0"/>
          <w:lang w:val="en-US" w:eastAsia="zh-CN"/>
        </w:rPr>
      </w:pPr>
    </w:p>
    <w:p w:rsidR="00B32E14" w:rsidRDefault="00046326">
      <w:pPr>
        <w:rPr>
          <w:rFonts w:eastAsiaTheme="minorEastAsia"/>
          <w:color w:val="0070C0"/>
          <w:lang w:val="en-US" w:eastAsia="zh-CN"/>
        </w:rPr>
      </w:pPr>
      <w:r>
        <w:rPr>
          <w:rFonts w:eastAsiaTheme="minorEastAsia"/>
          <w:color w:val="0070C0"/>
          <w:lang w:val="en-US" w:eastAsia="zh-CN"/>
        </w:rPr>
        <w:t>Notes:</w:t>
      </w:r>
    </w:p>
    <w:p w:rsidR="00B32E14" w:rsidRDefault="0004632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B32E14" w:rsidRDefault="0004632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B32E14" w:rsidRDefault="00046326">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B32E14" w:rsidRDefault="00046326">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B32E14" w:rsidRDefault="0004632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B32E14" w:rsidRDefault="00046326">
      <w:pPr>
        <w:pStyle w:val="Heading1"/>
        <w:numPr>
          <w:ilvl w:val="0"/>
          <w:numId w:val="0"/>
        </w:numPr>
        <w:rPr>
          <w:lang w:val="en-US" w:eastAsia="ja-JP"/>
        </w:rPr>
      </w:pPr>
      <w:r>
        <w:rPr>
          <w:rFonts w:hint="eastAsia"/>
          <w:lang w:val="en-US" w:eastAsia="ja-JP"/>
        </w:rPr>
        <w:t>Annex</w:t>
      </w:r>
      <w:r>
        <w:rPr>
          <w:lang w:val="en-US" w:eastAsia="ja-JP"/>
        </w:rPr>
        <w:t xml:space="preserve"> </w:t>
      </w:r>
    </w:p>
    <w:p w:rsidR="00B32E14" w:rsidRDefault="0004632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32E14">
        <w:tc>
          <w:tcPr>
            <w:tcW w:w="3210"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32E14">
        <w:tc>
          <w:tcPr>
            <w:tcW w:w="3210" w:type="dxa"/>
          </w:tcPr>
          <w:p w:rsidR="00B32E14" w:rsidRDefault="00046326">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rsidR="00B32E14" w:rsidRDefault="00046326">
            <w:pPr>
              <w:spacing w:after="120"/>
              <w:rPr>
                <w:rFonts w:eastAsiaTheme="minorEastAsia"/>
                <w:color w:val="0070C0"/>
                <w:lang w:val="en-US" w:eastAsia="zh-CN"/>
              </w:rPr>
            </w:pPr>
            <w:r>
              <w:rPr>
                <w:rFonts w:eastAsiaTheme="minorEastAsia"/>
                <w:color w:val="0070C0"/>
                <w:lang w:val="en-US" w:eastAsia="zh-CN"/>
              </w:rPr>
              <w:t>Tom Chapman</w:t>
            </w:r>
          </w:p>
        </w:tc>
        <w:tc>
          <w:tcPr>
            <w:tcW w:w="3211" w:type="dxa"/>
          </w:tcPr>
          <w:p w:rsidR="00B32E14" w:rsidRDefault="00046326">
            <w:pPr>
              <w:spacing w:after="120"/>
              <w:rPr>
                <w:rFonts w:eastAsiaTheme="minorEastAsia"/>
                <w:color w:val="0070C0"/>
                <w:lang w:val="en-US" w:eastAsia="zh-CN"/>
              </w:rPr>
            </w:pPr>
            <w:r>
              <w:rPr>
                <w:rFonts w:eastAsiaTheme="minorEastAsia"/>
                <w:color w:val="0070C0"/>
                <w:lang w:val="en-US" w:eastAsia="zh-CN"/>
              </w:rPr>
              <w:t>Thomas.chapman@ericsson.com</w:t>
            </w:r>
          </w:p>
        </w:tc>
      </w:tr>
      <w:tr w:rsidR="00B32E14">
        <w:trPr>
          <w:ins w:id="447" w:author="Golebiowski, Bartlomiej (Nokia - PL/Wroclaw)" w:date="2022-01-18T23:53:00Z"/>
        </w:trPr>
        <w:tc>
          <w:tcPr>
            <w:tcW w:w="3210" w:type="dxa"/>
          </w:tcPr>
          <w:p w:rsidR="00B32E14" w:rsidRDefault="00046326">
            <w:pPr>
              <w:spacing w:after="120"/>
              <w:rPr>
                <w:ins w:id="448" w:author="Golebiowski, Bartlomiej (Nokia - PL/Wroclaw)" w:date="2022-01-18T23:53:00Z"/>
                <w:rFonts w:eastAsiaTheme="minorEastAsia"/>
                <w:color w:val="0070C0"/>
                <w:lang w:val="en-US" w:eastAsia="zh-CN"/>
              </w:rPr>
            </w:pPr>
            <w:ins w:id="449" w:author="Golebiowski, Bartlomiej (Nokia - PL/Wroclaw)" w:date="2022-01-18T23:53:00Z">
              <w:r>
                <w:rPr>
                  <w:rFonts w:eastAsiaTheme="minorEastAsia"/>
                  <w:color w:val="0070C0"/>
                  <w:lang w:val="en-US" w:eastAsia="zh-CN"/>
                </w:rPr>
                <w:t>Nokia</w:t>
              </w:r>
            </w:ins>
          </w:p>
        </w:tc>
        <w:tc>
          <w:tcPr>
            <w:tcW w:w="3210" w:type="dxa"/>
          </w:tcPr>
          <w:p w:rsidR="00B32E14" w:rsidRDefault="00046326">
            <w:pPr>
              <w:spacing w:after="120"/>
              <w:rPr>
                <w:ins w:id="450" w:author="Golebiowski, Bartlomiej (Nokia - PL/Wroclaw)" w:date="2022-01-18T23:53:00Z"/>
                <w:rFonts w:eastAsiaTheme="minorEastAsia"/>
                <w:color w:val="0070C0"/>
                <w:lang w:val="en-US" w:eastAsia="zh-CN"/>
              </w:rPr>
            </w:pPr>
            <w:ins w:id="451" w:author="Golebiowski, Bartlomiej (Nokia - PL/Wroclaw)" w:date="2022-01-18T23:54:00Z">
              <w:r>
                <w:rPr>
                  <w:rFonts w:eastAsiaTheme="minorEastAsia"/>
                  <w:color w:val="0070C0"/>
                  <w:lang w:val="en-US" w:eastAsia="zh-CN"/>
                </w:rPr>
                <w:t xml:space="preserve">Toni </w:t>
              </w:r>
            </w:ins>
            <w:ins w:id="452" w:author="Golebiowski, Bartlomiej (Nokia - PL/Wroclaw)" w:date="2022-01-18T23:53:00Z">
              <w:r>
                <w:rPr>
                  <w:rFonts w:eastAsiaTheme="minorEastAsia"/>
                  <w:color w:val="0070C0"/>
                  <w:lang w:val="en-US" w:eastAsia="zh-CN"/>
                </w:rPr>
                <w:t>Lahteensuo</w:t>
              </w:r>
            </w:ins>
          </w:p>
        </w:tc>
        <w:tc>
          <w:tcPr>
            <w:tcW w:w="3211" w:type="dxa"/>
          </w:tcPr>
          <w:p w:rsidR="00B32E14" w:rsidRDefault="00046326">
            <w:pPr>
              <w:spacing w:after="120"/>
              <w:rPr>
                <w:ins w:id="453" w:author="Golebiowski, Bartlomiej (Nokia - PL/Wroclaw)" w:date="2022-01-18T23:53:00Z"/>
                <w:rFonts w:eastAsiaTheme="minorEastAsia"/>
                <w:color w:val="0070C0"/>
                <w:lang w:val="en-US" w:eastAsia="zh-CN"/>
              </w:rPr>
            </w:pPr>
            <w:ins w:id="454" w:author="Golebiowski, Bartlomiej (Nokia - PL/Wroclaw)" w:date="2022-01-18T23:54:00Z">
              <w:r>
                <w:rPr>
                  <w:rFonts w:eastAsiaTheme="minorEastAsia"/>
                  <w:color w:val="0070C0"/>
                  <w:lang w:val="en-US" w:eastAsia="zh-CN"/>
                </w:rPr>
                <w:t>t</w:t>
              </w:r>
            </w:ins>
            <w:ins w:id="455" w:author="Golebiowski, Bartlomiej (Nokia - PL/Wroclaw)" w:date="2022-01-18T23:53:00Z">
              <w:r>
                <w:rPr>
                  <w:rFonts w:eastAsiaTheme="minorEastAsia"/>
                  <w:color w:val="0070C0"/>
                  <w:lang w:val="en-US" w:eastAsia="zh-CN"/>
                </w:rPr>
                <w:t>oni.</w:t>
              </w:r>
            </w:ins>
            <w:ins w:id="456" w:author="Golebiowski, Bartlomiej (Nokia - PL/Wroclaw)" w:date="2022-01-18T23:54:00Z">
              <w:r>
                <w:rPr>
                  <w:rFonts w:eastAsiaTheme="minorEastAsia"/>
                  <w:color w:val="0070C0"/>
                  <w:lang w:val="en-US" w:eastAsia="zh-CN"/>
                </w:rPr>
                <w:t>l</w:t>
              </w:r>
            </w:ins>
            <w:ins w:id="457" w:author="Golebiowski, Bartlomiej (Nokia - PL/Wroclaw)" w:date="2022-01-18T23:53:00Z">
              <w:r>
                <w:rPr>
                  <w:rFonts w:eastAsiaTheme="minorEastAsia"/>
                  <w:color w:val="0070C0"/>
                  <w:lang w:val="en-US" w:eastAsia="zh-CN"/>
                </w:rPr>
                <w:t>ahteensuo</w:t>
              </w:r>
            </w:ins>
            <w:ins w:id="458" w:author="Golebiowski, Bartlomiej (Nokia - PL/Wroclaw)" w:date="2022-01-18T23:54:00Z">
              <w:r>
                <w:rPr>
                  <w:rFonts w:eastAsiaTheme="minorEastAsia"/>
                  <w:color w:val="0070C0"/>
                  <w:lang w:val="en-US" w:eastAsia="zh-CN"/>
                </w:rPr>
                <w:t>@nokia.com</w:t>
              </w:r>
            </w:ins>
          </w:p>
        </w:tc>
      </w:tr>
      <w:tr w:rsidR="007506FF">
        <w:trPr>
          <w:ins w:id="459" w:author="Tetsu Ikeda" w:date="2022-01-19T14:48:00Z"/>
        </w:trPr>
        <w:tc>
          <w:tcPr>
            <w:tcW w:w="3210" w:type="dxa"/>
          </w:tcPr>
          <w:p w:rsidR="007506FF" w:rsidRPr="007506FF" w:rsidRDefault="007506FF">
            <w:pPr>
              <w:spacing w:after="120"/>
              <w:rPr>
                <w:ins w:id="460" w:author="Tetsu Ikeda" w:date="2022-01-19T14:48:00Z"/>
                <w:rFonts w:eastAsiaTheme="minorEastAsia"/>
                <w:color w:val="0070C0"/>
                <w:lang w:val="en-US" w:eastAsia="zh-CN"/>
              </w:rPr>
            </w:pPr>
            <w:ins w:id="461" w:author="Tetsu Ikeda" w:date="2022-01-19T14:48:00Z">
              <w:r>
                <w:rPr>
                  <w:rFonts w:hint="eastAsia"/>
                  <w:color w:val="0070C0"/>
                  <w:lang w:val="en-US" w:eastAsia="ja-JP"/>
                </w:rPr>
                <w:t>N</w:t>
              </w:r>
              <w:r>
                <w:rPr>
                  <w:color w:val="0070C0"/>
                  <w:lang w:val="en-US" w:eastAsia="ja-JP"/>
                </w:rPr>
                <w:t>EC</w:t>
              </w:r>
            </w:ins>
          </w:p>
        </w:tc>
        <w:tc>
          <w:tcPr>
            <w:tcW w:w="3210" w:type="dxa"/>
          </w:tcPr>
          <w:p w:rsidR="007506FF" w:rsidRPr="007506FF" w:rsidRDefault="007506FF">
            <w:pPr>
              <w:spacing w:after="120"/>
              <w:rPr>
                <w:ins w:id="462" w:author="Tetsu Ikeda" w:date="2022-01-19T14:48:00Z"/>
                <w:rFonts w:eastAsiaTheme="minorEastAsia"/>
                <w:color w:val="0070C0"/>
                <w:lang w:val="en-US" w:eastAsia="zh-CN"/>
              </w:rPr>
            </w:pPr>
            <w:ins w:id="463" w:author="Tetsu Ikeda" w:date="2022-01-19T14:48:00Z">
              <w:r>
                <w:rPr>
                  <w:rFonts w:hint="eastAsia"/>
                  <w:color w:val="0070C0"/>
                  <w:lang w:val="en-US" w:eastAsia="ja-JP"/>
                </w:rPr>
                <w:t>T</w:t>
              </w:r>
              <w:r>
                <w:rPr>
                  <w:color w:val="0070C0"/>
                  <w:lang w:val="en-US" w:eastAsia="ja-JP"/>
                </w:rPr>
                <w:t>etsu Ikea</w:t>
              </w:r>
            </w:ins>
          </w:p>
        </w:tc>
        <w:tc>
          <w:tcPr>
            <w:tcW w:w="3211" w:type="dxa"/>
          </w:tcPr>
          <w:p w:rsidR="007506FF" w:rsidRPr="007506FF" w:rsidRDefault="007506FF">
            <w:pPr>
              <w:spacing w:after="120"/>
              <w:rPr>
                <w:ins w:id="464" w:author="Tetsu Ikeda" w:date="2022-01-19T14:48:00Z"/>
                <w:rFonts w:eastAsiaTheme="minorEastAsia"/>
                <w:color w:val="0070C0"/>
                <w:lang w:val="en-US" w:eastAsia="zh-CN"/>
              </w:rPr>
            </w:pPr>
            <w:ins w:id="465" w:author="Tetsu Ikeda" w:date="2022-01-19T14:48:00Z">
              <w:r>
                <w:rPr>
                  <w:color w:val="0070C0"/>
                  <w:lang w:val="en-US" w:eastAsia="ja-JP"/>
                </w:rPr>
                <w:t>tetsu.ikea@nec.com</w:t>
              </w:r>
            </w:ins>
          </w:p>
        </w:tc>
      </w:tr>
      <w:tr w:rsidR="00BF4E2D">
        <w:tc>
          <w:tcPr>
            <w:tcW w:w="3210" w:type="dxa"/>
          </w:tcPr>
          <w:p w:rsidR="00BF4E2D" w:rsidRDefault="00BF4E2D">
            <w:pPr>
              <w:spacing w:after="120"/>
              <w:rPr>
                <w:color w:val="0070C0"/>
                <w:lang w:val="en-US" w:eastAsia="ja-JP"/>
              </w:rPr>
            </w:pPr>
            <w:r>
              <w:rPr>
                <w:rFonts w:hint="eastAsia"/>
                <w:color w:val="0070C0"/>
                <w:lang w:val="en-US" w:eastAsia="ja-JP"/>
              </w:rPr>
              <w:t>H</w:t>
            </w:r>
            <w:r>
              <w:rPr>
                <w:color w:val="0070C0"/>
                <w:lang w:val="en-US" w:eastAsia="ja-JP"/>
              </w:rPr>
              <w:t>uawei</w:t>
            </w:r>
          </w:p>
        </w:tc>
        <w:tc>
          <w:tcPr>
            <w:tcW w:w="3210" w:type="dxa"/>
          </w:tcPr>
          <w:p w:rsidR="00BF4E2D" w:rsidRDefault="00BF4E2D">
            <w:pPr>
              <w:spacing w:after="120"/>
              <w:rPr>
                <w:color w:val="0070C0"/>
                <w:lang w:val="en-US" w:eastAsia="ja-JP"/>
              </w:rPr>
            </w:pPr>
            <w:r>
              <w:rPr>
                <w:rFonts w:hint="eastAsia"/>
                <w:color w:val="0070C0"/>
                <w:lang w:val="en-US" w:eastAsia="ja-JP"/>
              </w:rPr>
              <w:t>R</w:t>
            </w:r>
            <w:r>
              <w:rPr>
                <w:color w:val="0070C0"/>
                <w:lang w:val="en-US" w:eastAsia="ja-JP"/>
              </w:rPr>
              <w:t>ichard Kybett</w:t>
            </w:r>
          </w:p>
        </w:tc>
        <w:tc>
          <w:tcPr>
            <w:tcW w:w="3211" w:type="dxa"/>
          </w:tcPr>
          <w:p w:rsidR="00BF4E2D" w:rsidRDefault="00BF4E2D">
            <w:pPr>
              <w:spacing w:after="120"/>
              <w:rPr>
                <w:color w:val="0070C0"/>
                <w:lang w:val="en-US" w:eastAsia="ja-JP"/>
              </w:rPr>
            </w:pPr>
            <w:r>
              <w:rPr>
                <w:color w:val="0070C0"/>
                <w:lang w:val="en-US" w:eastAsia="ja-JP"/>
              </w:rPr>
              <w:t>richard</w:t>
            </w:r>
            <w:r>
              <w:rPr>
                <w:rFonts w:hint="eastAsia"/>
                <w:color w:val="0070C0"/>
                <w:lang w:val="en-US" w:eastAsia="ja-JP"/>
              </w:rPr>
              <w:t>.</w:t>
            </w:r>
            <w:r>
              <w:rPr>
                <w:color w:val="0070C0"/>
                <w:lang w:val="en-US" w:eastAsia="ja-JP"/>
              </w:rPr>
              <w:t>kybett@huawei.com</w:t>
            </w:r>
          </w:p>
        </w:tc>
      </w:tr>
    </w:tbl>
    <w:p w:rsidR="00B32E14" w:rsidRDefault="00B32E14">
      <w:pPr>
        <w:rPr>
          <w:rFonts w:eastAsia="Yu Mincho"/>
          <w:lang w:val="en-US" w:eastAsia="ja-JP"/>
        </w:rPr>
      </w:pPr>
    </w:p>
    <w:p w:rsidR="00B32E14" w:rsidRDefault="00046326">
      <w:pPr>
        <w:rPr>
          <w:rFonts w:eastAsiaTheme="minorEastAsia"/>
          <w:color w:val="0070C0"/>
          <w:lang w:val="en-US" w:eastAsia="zh-CN"/>
        </w:rPr>
      </w:pPr>
      <w:r>
        <w:rPr>
          <w:rFonts w:eastAsiaTheme="minorEastAsia"/>
          <w:color w:val="0070C0"/>
          <w:lang w:val="en-US" w:eastAsia="zh-CN"/>
        </w:rPr>
        <w:t>Note:</w:t>
      </w:r>
    </w:p>
    <w:p w:rsidR="00B32E14" w:rsidRDefault="00046326">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B32E14" w:rsidRDefault="00046326">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B32E1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4D1" w:rsidRDefault="001814D1" w:rsidP="00046326">
      <w:pPr>
        <w:spacing w:after="0"/>
      </w:pPr>
      <w:r>
        <w:separator/>
      </w:r>
    </w:p>
  </w:endnote>
  <w:endnote w:type="continuationSeparator" w:id="0">
    <w:p w:rsidR="001814D1" w:rsidRDefault="001814D1" w:rsidP="000463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4D1" w:rsidRDefault="001814D1" w:rsidP="00046326">
      <w:pPr>
        <w:spacing w:after="0"/>
      </w:pPr>
      <w:r>
        <w:separator/>
      </w:r>
    </w:p>
  </w:footnote>
  <w:footnote w:type="continuationSeparator" w:id="0">
    <w:p w:rsidR="001814D1" w:rsidRDefault="001814D1" w:rsidP="000463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7D6C86"/>
    <w:multiLevelType w:val="multilevel"/>
    <w:tmpl w:val="2C7D6C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161137"/>
    <w:multiLevelType w:val="multilevel"/>
    <w:tmpl w:val="3A161137"/>
    <w:lvl w:ilvl="0">
      <w:numFmt w:val="bullet"/>
      <w:lvlText w:val="-"/>
      <w:lvlJc w:val="left"/>
      <w:pPr>
        <w:ind w:left="645" w:hanging="360"/>
      </w:pPr>
      <w:rPr>
        <w:rFonts w:ascii="Times New Roman" w:eastAsia="SimSun"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8D620D8"/>
    <w:multiLevelType w:val="multilevel"/>
    <w:tmpl w:val="68D620D8"/>
    <w:lvl w:ilvl="0">
      <w:start w:val="1"/>
      <w:numFmt w:val="decimal"/>
      <w:lvlText w:val="%1."/>
      <w:lvlJc w:val="left"/>
      <w:pPr>
        <w:ind w:left="426" w:hanging="420"/>
      </w:pPr>
    </w:lvl>
    <w:lvl w:ilvl="1">
      <w:start w:val="1"/>
      <w:numFmt w:val="lowerLetter"/>
      <w:lvlText w:val="%2)"/>
      <w:lvlJc w:val="left"/>
      <w:pPr>
        <w:ind w:left="846" w:hanging="420"/>
      </w:pPr>
    </w:lvl>
    <w:lvl w:ilvl="2">
      <w:start w:val="1"/>
      <w:numFmt w:val="lowerRoman"/>
      <w:lvlText w:val="%3."/>
      <w:lvlJc w:val="right"/>
      <w:pPr>
        <w:ind w:left="1266" w:hanging="420"/>
      </w:pPr>
    </w:lvl>
    <w:lvl w:ilvl="3">
      <w:start w:val="1"/>
      <w:numFmt w:val="decimal"/>
      <w:lvlText w:val="%4."/>
      <w:lvlJc w:val="left"/>
      <w:pPr>
        <w:ind w:left="1686" w:hanging="420"/>
      </w:pPr>
    </w:lvl>
    <w:lvl w:ilvl="4">
      <w:start w:val="1"/>
      <w:numFmt w:val="lowerLetter"/>
      <w:lvlText w:val="%5)"/>
      <w:lvlJc w:val="left"/>
      <w:pPr>
        <w:ind w:left="2106" w:hanging="420"/>
      </w:pPr>
    </w:lvl>
    <w:lvl w:ilvl="5">
      <w:start w:val="1"/>
      <w:numFmt w:val="lowerRoman"/>
      <w:lvlText w:val="%6."/>
      <w:lvlJc w:val="right"/>
      <w:pPr>
        <w:ind w:left="2526" w:hanging="420"/>
      </w:pPr>
    </w:lvl>
    <w:lvl w:ilvl="6">
      <w:start w:val="1"/>
      <w:numFmt w:val="decimal"/>
      <w:lvlText w:val="%7."/>
      <w:lvlJc w:val="left"/>
      <w:pPr>
        <w:ind w:left="2946" w:hanging="420"/>
      </w:pPr>
    </w:lvl>
    <w:lvl w:ilvl="7">
      <w:start w:val="1"/>
      <w:numFmt w:val="lowerLetter"/>
      <w:lvlText w:val="%8)"/>
      <w:lvlJc w:val="left"/>
      <w:pPr>
        <w:ind w:left="3366" w:hanging="420"/>
      </w:pPr>
    </w:lvl>
    <w:lvl w:ilvl="8">
      <w:start w:val="1"/>
      <w:numFmt w:val="lowerRoman"/>
      <w:lvlText w:val="%9."/>
      <w:lvlJc w:val="right"/>
      <w:pPr>
        <w:ind w:left="3786" w:hanging="420"/>
      </w:pPr>
    </w:lvl>
  </w:abstractNum>
  <w:num w:numId="1">
    <w:abstractNumId w:val="5"/>
  </w:num>
  <w:num w:numId="2">
    <w:abstractNumId w:val="7"/>
  </w:num>
  <w:num w:numId="3">
    <w:abstractNumId w:val="4"/>
  </w:num>
  <w:num w:numId="4">
    <w:abstractNumId w:val="6"/>
  </w:num>
  <w:num w:numId="5">
    <w:abstractNumId w:val="2"/>
  </w:num>
  <w:num w:numId="6">
    <w:abstractNumId w:val="1"/>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lebiowski, Bartlomiej (Nokia - PL/Wroclaw)">
    <w15:presenceInfo w15:providerId="AD" w15:userId="S::bartlomiej.golebiowski@nokia.com::602e1dda-347d-4353-958a-82e4ce7e0f97"/>
  </w15:person>
  <w15:person w15:author="Phil Coan">
    <w15:presenceInfo w15:providerId="AD" w15:userId="S::pcoan@qti.qualcomm.com::04375f44-fba0-4aa5-85d4-5697be737c01"/>
  </w15:person>
  <w15:person w15:author="ZTE,Fei Xue">
    <w15:presenceInfo w15:providerId="None" w15:userId="ZTE,Fei Xue"/>
  </w15:person>
  <w15:person w15:author="Tetsu Ikeda">
    <w15:presenceInfo w15:providerId="None" w15:userId="Tetsu Ikeda"/>
  </w15:person>
  <w15:person w15:author="NTT DOCOMO">
    <w15:presenceInfo w15:providerId="None" w15:userId="NTT DOCOMO"/>
  </w15:person>
  <w15:person w15:author="Moderator - Huawei-RKy">
    <w15:presenceInfo w15:providerId="None" w15:userId="Moderator - 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21B2"/>
    <w:rsid w:val="000457A1"/>
    <w:rsid w:val="00046326"/>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5EC7"/>
    <w:rsid w:val="000A1830"/>
    <w:rsid w:val="000A4121"/>
    <w:rsid w:val="000A4AA3"/>
    <w:rsid w:val="000A550E"/>
    <w:rsid w:val="000B0960"/>
    <w:rsid w:val="000B1A55"/>
    <w:rsid w:val="000B20BB"/>
    <w:rsid w:val="000B2EF6"/>
    <w:rsid w:val="000B2FA6"/>
    <w:rsid w:val="000B35D5"/>
    <w:rsid w:val="000B4AA0"/>
    <w:rsid w:val="000C2553"/>
    <w:rsid w:val="000C38C3"/>
    <w:rsid w:val="000C4549"/>
    <w:rsid w:val="000D09FD"/>
    <w:rsid w:val="000D19DE"/>
    <w:rsid w:val="000D44FB"/>
    <w:rsid w:val="000D574B"/>
    <w:rsid w:val="000D6CFC"/>
    <w:rsid w:val="000E2128"/>
    <w:rsid w:val="000E537B"/>
    <w:rsid w:val="000E57D0"/>
    <w:rsid w:val="000E7858"/>
    <w:rsid w:val="000F26F7"/>
    <w:rsid w:val="000F39CA"/>
    <w:rsid w:val="00107927"/>
    <w:rsid w:val="00110E26"/>
    <w:rsid w:val="00111321"/>
    <w:rsid w:val="001128E7"/>
    <w:rsid w:val="00117BD6"/>
    <w:rsid w:val="001206C2"/>
    <w:rsid w:val="00121978"/>
    <w:rsid w:val="00123422"/>
    <w:rsid w:val="00124B6A"/>
    <w:rsid w:val="00135B49"/>
    <w:rsid w:val="00136D4C"/>
    <w:rsid w:val="00142538"/>
    <w:rsid w:val="00142BB9"/>
    <w:rsid w:val="00144F96"/>
    <w:rsid w:val="00151EAC"/>
    <w:rsid w:val="00153528"/>
    <w:rsid w:val="00154E68"/>
    <w:rsid w:val="00157065"/>
    <w:rsid w:val="001603F0"/>
    <w:rsid w:val="00162548"/>
    <w:rsid w:val="001676A3"/>
    <w:rsid w:val="00172183"/>
    <w:rsid w:val="001751AB"/>
    <w:rsid w:val="00175A3F"/>
    <w:rsid w:val="00180E09"/>
    <w:rsid w:val="001814D1"/>
    <w:rsid w:val="00183D4C"/>
    <w:rsid w:val="00183F6D"/>
    <w:rsid w:val="0018670E"/>
    <w:rsid w:val="00187A3B"/>
    <w:rsid w:val="0019219A"/>
    <w:rsid w:val="00195077"/>
    <w:rsid w:val="001A033F"/>
    <w:rsid w:val="001A08AA"/>
    <w:rsid w:val="001A59CB"/>
    <w:rsid w:val="001B7991"/>
    <w:rsid w:val="001C1409"/>
    <w:rsid w:val="001C2AE6"/>
    <w:rsid w:val="001C4A89"/>
    <w:rsid w:val="001C6177"/>
    <w:rsid w:val="001D0363"/>
    <w:rsid w:val="001D12B4"/>
    <w:rsid w:val="001D16D0"/>
    <w:rsid w:val="001D7D94"/>
    <w:rsid w:val="001E0A28"/>
    <w:rsid w:val="001E4218"/>
    <w:rsid w:val="001E4BFA"/>
    <w:rsid w:val="001F0B20"/>
    <w:rsid w:val="00200A62"/>
    <w:rsid w:val="00203740"/>
    <w:rsid w:val="00206778"/>
    <w:rsid w:val="002138EA"/>
    <w:rsid w:val="002139EA"/>
    <w:rsid w:val="00213F84"/>
    <w:rsid w:val="00214FBD"/>
    <w:rsid w:val="00221E08"/>
    <w:rsid w:val="00222897"/>
    <w:rsid w:val="00222B0C"/>
    <w:rsid w:val="00235394"/>
    <w:rsid w:val="00235577"/>
    <w:rsid w:val="002371B2"/>
    <w:rsid w:val="00240063"/>
    <w:rsid w:val="002435CA"/>
    <w:rsid w:val="0024469F"/>
    <w:rsid w:val="00250B5B"/>
    <w:rsid w:val="00252DB8"/>
    <w:rsid w:val="002537BC"/>
    <w:rsid w:val="00255C58"/>
    <w:rsid w:val="00260EC7"/>
    <w:rsid w:val="00261539"/>
    <w:rsid w:val="0026179F"/>
    <w:rsid w:val="002666AE"/>
    <w:rsid w:val="00274E1A"/>
    <w:rsid w:val="00276FCA"/>
    <w:rsid w:val="002775B1"/>
    <w:rsid w:val="002775B9"/>
    <w:rsid w:val="002811C4"/>
    <w:rsid w:val="00281FD6"/>
    <w:rsid w:val="00282213"/>
    <w:rsid w:val="00284016"/>
    <w:rsid w:val="002858BF"/>
    <w:rsid w:val="00291394"/>
    <w:rsid w:val="002939AF"/>
    <w:rsid w:val="00294491"/>
    <w:rsid w:val="00294BDE"/>
    <w:rsid w:val="002A0CED"/>
    <w:rsid w:val="002A4CD0"/>
    <w:rsid w:val="002A7DA6"/>
    <w:rsid w:val="002B203F"/>
    <w:rsid w:val="002B516C"/>
    <w:rsid w:val="002B5E1D"/>
    <w:rsid w:val="002B60C1"/>
    <w:rsid w:val="002C4B52"/>
    <w:rsid w:val="002D03E5"/>
    <w:rsid w:val="002D36EB"/>
    <w:rsid w:val="002D6BDF"/>
    <w:rsid w:val="002E2CE9"/>
    <w:rsid w:val="002E37A6"/>
    <w:rsid w:val="002E3BF7"/>
    <w:rsid w:val="002E403E"/>
    <w:rsid w:val="002E4C74"/>
    <w:rsid w:val="002F158C"/>
    <w:rsid w:val="002F4093"/>
    <w:rsid w:val="002F5636"/>
    <w:rsid w:val="003022A5"/>
    <w:rsid w:val="00307E51"/>
    <w:rsid w:val="00311363"/>
    <w:rsid w:val="00315867"/>
    <w:rsid w:val="00321150"/>
    <w:rsid w:val="00324ECD"/>
    <w:rsid w:val="003260D7"/>
    <w:rsid w:val="00336697"/>
    <w:rsid w:val="003418CB"/>
    <w:rsid w:val="00355873"/>
    <w:rsid w:val="0035660F"/>
    <w:rsid w:val="003628B9"/>
    <w:rsid w:val="00362D8F"/>
    <w:rsid w:val="003634C6"/>
    <w:rsid w:val="0036692F"/>
    <w:rsid w:val="00367724"/>
    <w:rsid w:val="003710BA"/>
    <w:rsid w:val="00372E35"/>
    <w:rsid w:val="003770F6"/>
    <w:rsid w:val="00383E37"/>
    <w:rsid w:val="00392891"/>
    <w:rsid w:val="00393042"/>
    <w:rsid w:val="00394AD5"/>
    <w:rsid w:val="0039642D"/>
    <w:rsid w:val="003979A7"/>
    <w:rsid w:val="003A2E40"/>
    <w:rsid w:val="003B0158"/>
    <w:rsid w:val="003B40B6"/>
    <w:rsid w:val="003B56DB"/>
    <w:rsid w:val="003B755E"/>
    <w:rsid w:val="003C133C"/>
    <w:rsid w:val="003C228E"/>
    <w:rsid w:val="003C51E7"/>
    <w:rsid w:val="003C6893"/>
    <w:rsid w:val="003C6DE2"/>
    <w:rsid w:val="003D1EFD"/>
    <w:rsid w:val="003D28BF"/>
    <w:rsid w:val="003D4215"/>
    <w:rsid w:val="003D4C47"/>
    <w:rsid w:val="003D7719"/>
    <w:rsid w:val="003D78BA"/>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4FFF"/>
    <w:rsid w:val="004350F4"/>
    <w:rsid w:val="004412A0"/>
    <w:rsid w:val="00442337"/>
    <w:rsid w:val="00446408"/>
    <w:rsid w:val="00450F27"/>
    <w:rsid w:val="004510E5"/>
    <w:rsid w:val="0045488C"/>
    <w:rsid w:val="00456A75"/>
    <w:rsid w:val="004578E5"/>
    <w:rsid w:val="004604AC"/>
    <w:rsid w:val="00461E39"/>
    <w:rsid w:val="00462D3A"/>
    <w:rsid w:val="00462F72"/>
    <w:rsid w:val="00463521"/>
    <w:rsid w:val="00471125"/>
    <w:rsid w:val="0047437A"/>
    <w:rsid w:val="00480E42"/>
    <w:rsid w:val="00484C5D"/>
    <w:rsid w:val="0048543E"/>
    <w:rsid w:val="004868C1"/>
    <w:rsid w:val="0048750F"/>
    <w:rsid w:val="004911EE"/>
    <w:rsid w:val="004935BF"/>
    <w:rsid w:val="004954BA"/>
    <w:rsid w:val="004A17E9"/>
    <w:rsid w:val="004A3941"/>
    <w:rsid w:val="004A495F"/>
    <w:rsid w:val="004A7544"/>
    <w:rsid w:val="004B6647"/>
    <w:rsid w:val="004B6B0F"/>
    <w:rsid w:val="004C54E5"/>
    <w:rsid w:val="004C7DC8"/>
    <w:rsid w:val="004D21B0"/>
    <w:rsid w:val="004D737D"/>
    <w:rsid w:val="004E2659"/>
    <w:rsid w:val="004E39EE"/>
    <w:rsid w:val="004E475C"/>
    <w:rsid w:val="004E56E0"/>
    <w:rsid w:val="004E7329"/>
    <w:rsid w:val="004F1723"/>
    <w:rsid w:val="004F2CB0"/>
    <w:rsid w:val="005017F7"/>
    <w:rsid w:val="00501FA7"/>
    <w:rsid w:val="005034DC"/>
    <w:rsid w:val="00505BFA"/>
    <w:rsid w:val="005071B4"/>
    <w:rsid w:val="00507687"/>
    <w:rsid w:val="005117A9"/>
    <w:rsid w:val="00511F57"/>
    <w:rsid w:val="00515CBE"/>
    <w:rsid w:val="00515E2B"/>
    <w:rsid w:val="00522A7E"/>
    <w:rsid w:val="00522F20"/>
    <w:rsid w:val="005263FF"/>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3B4"/>
    <w:rsid w:val="005D3400"/>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2C85"/>
    <w:rsid w:val="00644790"/>
    <w:rsid w:val="006501AF"/>
    <w:rsid w:val="00650DDE"/>
    <w:rsid w:val="0065505B"/>
    <w:rsid w:val="006571F2"/>
    <w:rsid w:val="00662045"/>
    <w:rsid w:val="0066406A"/>
    <w:rsid w:val="006670AC"/>
    <w:rsid w:val="00672307"/>
    <w:rsid w:val="00676185"/>
    <w:rsid w:val="006808C6"/>
    <w:rsid w:val="00682668"/>
    <w:rsid w:val="00692A68"/>
    <w:rsid w:val="00695D85"/>
    <w:rsid w:val="006A30A2"/>
    <w:rsid w:val="006A6D23"/>
    <w:rsid w:val="006B25DE"/>
    <w:rsid w:val="006C1C3B"/>
    <w:rsid w:val="006C4E43"/>
    <w:rsid w:val="006C5F59"/>
    <w:rsid w:val="006C643E"/>
    <w:rsid w:val="006D2932"/>
    <w:rsid w:val="006D3671"/>
    <w:rsid w:val="006D4176"/>
    <w:rsid w:val="006E0A73"/>
    <w:rsid w:val="006E0FEE"/>
    <w:rsid w:val="006E1DA2"/>
    <w:rsid w:val="006E5D17"/>
    <w:rsid w:val="006E6C11"/>
    <w:rsid w:val="006F3B94"/>
    <w:rsid w:val="006F7C0C"/>
    <w:rsid w:val="00700755"/>
    <w:rsid w:val="0070646B"/>
    <w:rsid w:val="007130A2"/>
    <w:rsid w:val="00715463"/>
    <w:rsid w:val="007251CB"/>
    <w:rsid w:val="00730655"/>
    <w:rsid w:val="007316ED"/>
    <w:rsid w:val="00731D77"/>
    <w:rsid w:val="00732360"/>
    <w:rsid w:val="0073390A"/>
    <w:rsid w:val="00734E64"/>
    <w:rsid w:val="00736B37"/>
    <w:rsid w:val="00740A35"/>
    <w:rsid w:val="007506FF"/>
    <w:rsid w:val="007520B4"/>
    <w:rsid w:val="00760D59"/>
    <w:rsid w:val="007655D5"/>
    <w:rsid w:val="00765E9F"/>
    <w:rsid w:val="007763C1"/>
    <w:rsid w:val="00777E82"/>
    <w:rsid w:val="00781359"/>
    <w:rsid w:val="00786921"/>
    <w:rsid w:val="00793CB3"/>
    <w:rsid w:val="007A1EAA"/>
    <w:rsid w:val="007A79FD"/>
    <w:rsid w:val="007B0B9D"/>
    <w:rsid w:val="007B26E3"/>
    <w:rsid w:val="007B46CA"/>
    <w:rsid w:val="007B5A43"/>
    <w:rsid w:val="007B709B"/>
    <w:rsid w:val="007C1343"/>
    <w:rsid w:val="007C5EF1"/>
    <w:rsid w:val="007C7BF5"/>
    <w:rsid w:val="007D19B7"/>
    <w:rsid w:val="007D75E5"/>
    <w:rsid w:val="007D773E"/>
    <w:rsid w:val="007E066E"/>
    <w:rsid w:val="007E1356"/>
    <w:rsid w:val="007E20FC"/>
    <w:rsid w:val="007E6100"/>
    <w:rsid w:val="007E7062"/>
    <w:rsid w:val="007F0E1E"/>
    <w:rsid w:val="007F29A7"/>
    <w:rsid w:val="008004B4"/>
    <w:rsid w:val="00805117"/>
    <w:rsid w:val="00805BE8"/>
    <w:rsid w:val="00810391"/>
    <w:rsid w:val="00816078"/>
    <w:rsid w:val="008177E3"/>
    <w:rsid w:val="00823AA9"/>
    <w:rsid w:val="008255B9"/>
    <w:rsid w:val="00825CD8"/>
    <w:rsid w:val="00827324"/>
    <w:rsid w:val="008355EA"/>
    <w:rsid w:val="00837458"/>
    <w:rsid w:val="00837AAE"/>
    <w:rsid w:val="008429AD"/>
    <w:rsid w:val="008429DB"/>
    <w:rsid w:val="00842D5D"/>
    <w:rsid w:val="00850C75"/>
    <w:rsid w:val="00850E39"/>
    <w:rsid w:val="0085477A"/>
    <w:rsid w:val="00855107"/>
    <w:rsid w:val="00855173"/>
    <w:rsid w:val="008557D9"/>
    <w:rsid w:val="00855BF7"/>
    <w:rsid w:val="00856214"/>
    <w:rsid w:val="00856A1A"/>
    <w:rsid w:val="00862089"/>
    <w:rsid w:val="00866AAA"/>
    <w:rsid w:val="00866D5B"/>
    <w:rsid w:val="00866FF5"/>
    <w:rsid w:val="0087332D"/>
    <w:rsid w:val="00873E1F"/>
    <w:rsid w:val="00874C16"/>
    <w:rsid w:val="0088301D"/>
    <w:rsid w:val="00885C41"/>
    <w:rsid w:val="00886D1F"/>
    <w:rsid w:val="0088790E"/>
    <w:rsid w:val="00891EE1"/>
    <w:rsid w:val="00893987"/>
    <w:rsid w:val="008963EF"/>
    <w:rsid w:val="0089688E"/>
    <w:rsid w:val="008A1FBE"/>
    <w:rsid w:val="008B3194"/>
    <w:rsid w:val="008B5AE7"/>
    <w:rsid w:val="008C60E9"/>
    <w:rsid w:val="008C7C7A"/>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4145"/>
    <w:rsid w:val="00947E7E"/>
    <w:rsid w:val="0095139A"/>
    <w:rsid w:val="00953E16"/>
    <w:rsid w:val="009542AC"/>
    <w:rsid w:val="00960822"/>
    <w:rsid w:val="00961BB2"/>
    <w:rsid w:val="00962108"/>
    <w:rsid w:val="009638D6"/>
    <w:rsid w:val="0097408E"/>
    <w:rsid w:val="00974BB2"/>
    <w:rsid w:val="00974FA7"/>
    <w:rsid w:val="009756E5"/>
    <w:rsid w:val="00977A8C"/>
    <w:rsid w:val="00983910"/>
    <w:rsid w:val="00986A21"/>
    <w:rsid w:val="009932AC"/>
    <w:rsid w:val="00994351"/>
    <w:rsid w:val="00996A8F"/>
    <w:rsid w:val="009A1DBF"/>
    <w:rsid w:val="009A68E6"/>
    <w:rsid w:val="009A7598"/>
    <w:rsid w:val="009B07D4"/>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4965"/>
    <w:rsid w:val="009E5401"/>
    <w:rsid w:val="009F1BEA"/>
    <w:rsid w:val="00A009AD"/>
    <w:rsid w:val="00A04AB7"/>
    <w:rsid w:val="00A0758F"/>
    <w:rsid w:val="00A07BD5"/>
    <w:rsid w:val="00A1570A"/>
    <w:rsid w:val="00A211B4"/>
    <w:rsid w:val="00A2763A"/>
    <w:rsid w:val="00A326C2"/>
    <w:rsid w:val="00A33DDF"/>
    <w:rsid w:val="00A34547"/>
    <w:rsid w:val="00A36FD6"/>
    <w:rsid w:val="00A376B7"/>
    <w:rsid w:val="00A37FA3"/>
    <w:rsid w:val="00A415AB"/>
    <w:rsid w:val="00A41BF5"/>
    <w:rsid w:val="00A44778"/>
    <w:rsid w:val="00A469E7"/>
    <w:rsid w:val="00A604A4"/>
    <w:rsid w:val="00A61B7D"/>
    <w:rsid w:val="00A6605B"/>
    <w:rsid w:val="00A66ADC"/>
    <w:rsid w:val="00A7147D"/>
    <w:rsid w:val="00A81988"/>
    <w:rsid w:val="00A81B15"/>
    <w:rsid w:val="00A8377B"/>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2D0D"/>
    <w:rsid w:val="00AD7736"/>
    <w:rsid w:val="00AE10CE"/>
    <w:rsid w:val="00AE70D4"/>
    <w:rsid w:val="00AE7868"/>
    <w:rsid w:val="00AF0407"/>
    <w:rsid w:val="00AF049B"/>
    <w:rsid w:val="00AF4D8B"/>
    <w:rsid w:val="00B067CA"/>
    <w:rsid w:val="00B12B26"/>
    <w:rsid w:val="00B163F8"/>
    <w:rsid w:val="00B2472D"/>
    <w:rsid w:val="00B24CA0"/>
    <w:rsid w:val="00B2549F"/>
    <w:rsid w:val="00B30C2A"/>
    <w:rsid w:val="00B30CD1"/>
    <w:rsid w:val="00B32E14"/>
    <w:rsid w:val="00B3351B"/>
    <w:rsid w:val="00B4108D"/>
    <w:rsid w:val="00B44303"/>
    <w:rsid w:val="00B5126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B779D"/>
    <w:rsid w:val="00BC266E"/>
    <w:rsid w:val="00BC5982"/>
    <w:rsid w:val="00BC60BF"/>
    <w:rsid w:val="00BD28BF"/>
    <w:rsid w:val="00BD2D12"/>
    <w:rsid w:val="00BD46FC"/>
    <w:rsid w:val="00BD6404"/>
    <w:rsid w:val="00BE3054"/>
    <w:rsid w:val="00BE33AE"/>
    <w:rsid w:val="00BE4A86"/>
    <w:rsid w:val="00BF046F"/>
    <w:rsid w:val="00BF3236"/>
    <w:rsid w:val="00BF4E2D"/>
    <w:rsid w:val="00BF7CA9"/>
    <w:rsid w:val="00C01D50"/>
    <w:rsid w:val="00C056DC"/>
    <w:rsid w:val="00C1329B"/>
    <w:rsid w:val="00C13B86"/>
    <w:rsid w:val="00C1572F"/>
    <w:rsid w:val="00C229EF"/>
    <w:rsid w:val="00C24C05"/>
    <w:rsid w:val="00C24D2F"/>
    <w:rsid w:val="00C26222"/>
    <w:rsid w:val="00C31283"/>
    <w:rsid w:val="00C33C48"/>
    <w:rsid w:val="00C340E5"/>
    <w:rsid w:val="00C3581E"/>
    <w:rsid w:val="00C35AA7"/>
    <w:rsid w:val="00C43BA1"/>
    <w:rsid w:val="00C43DAB"/>
    <w:rsid w:val="00C47F08"/>
    <w:rsid w:val="00C514A6"/>
    <w:rsid w:val="00C525B5"/>
    <w:rsid w:val="00C53773"/>
    <w:rsid w:val="00C5739F"/>
    <w:rsid w:val="00C57CF0"/>
    <w:rsid w:val="00C63557"/>
    <w:rsid w:val="00C649BD"/>
    <w:rsid w:val="00C65891"/>
    <w:rsid w:val="00C66AC9"/>
    <w:rsid w:val="00C724D3"/>
    <w:rsid w:val="00C77DD9"/>
    <w:rsid w:val="00C83BE6"/>
    <w:rsid w:val="00C8497B"/>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3F1"/>
    <w:rsid w:val="00D81CAB"/>
    <w:rsid w:val="00D8576F"/>
    <w:rsid w:val="00D85C5F"/>
    <w:rsid w:val="00D8677F"/>
    <w:rsid w:val="00D97F0C"/>
    <w:rsid w:val="00DA3A86"/>
    <w:rsid w:val="00DB1AD5"/>
    <w:rsid w:val="00DB4C63"/>
    <w:rsid w:val="00DC2500"/>
    <w:rsid w:val="00DC4F72"/>
    <w:rsid w:val="00DC77DC"/>
    <w:rsid w:val="00DD0453"/>
    <w:rsid w:val="00DD0C2C"/>
    <w:rsid w:val="00DD19DE"/>
    <w:rsid w:val="00DD28BC"/>
    <w:rsid w:val="00DE31F0"/>
    <w:rsid w:val="00DE3D1C"/>
    <w:rsid w:val="00DF4F45"/>
    <w:rsid w:val="00E0227D"/>
    <w:rsid w:val="00E04B84"/>
    <w:rsid w:val="00E06466"/>
    <w:rsid w:val="00E06835"/>
    <w:rsid w:val="00E06FDA"/>
    <w:rsid w:val="00E13B90"/>
    <w:rsid w:val="00E160A5"/>
    <w:rsid w:val="00E1713D"/>
    <w:rsid w:val="00E20A43"/>
    <w:rsid w:val="00E23898"/>
    <w:rsid w:val="00E319F1"/>
    <w:rsid w:val="00E326FA"/>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317E"/>
    <w:rsid w:val="00E840B3"/>
    <w:rsid w:val="00E84D10"/>
    <w:rsid w:val="00E8629F"/>
    <w:rsid w:val="00E91008"/>
    <w:rsid w:val="00E92E17"/>
    <w:rsid w:val="00E9374E"/>
    <w:rsid w:val="00E94F54"/>
    <w:rsid w:val="00E97AD5"/>
    <w:rsid w:val="00EA1111"/>
    <w:rsid w:val="00EA3B4F"/>
    <w:rsid w:val="00EA3C24"/>
    <w:rsid w:val="00EA73DF"/>
    <w:rsid w:val="00EB61AE"/>
    <w:rsid w:val="00EC322D"/>
    <w:rsid w:val="00ED383A"/>
    <w:rsid w:val="00EE1080"/>
    <w:rsid w:val="00EF1665"/>
    <w:rsid w:val="00EF1EC5"/>
    <w:rsid w:val="00EF4C88"/>
    <w:rsid w:val="00EF55EB"/>
    <w:rsid w:val="00F00DCC"/>
    <w:rsid w:val="00F0156F"/>
    <w:rsid w:val="00F03F4F"/>
    <w:rsid w:val="00F05AC8"/>
    <w:rsid w:val="00F07167"/>
    <w:rsid w:val="00F072D8"/>
    <w:rsid w:val="00F07CE0"/>
    <w:rsid w:val="00F115F5"/>
    <w:rsid w:val="00F13D05"/>
    <w:rsid w:val="00F1679D"/>
    <w:rsid w:val="00F1682C"/>
    <w:rsid w:val="00F2032D"/>
    <w:rsid w:val="00F20B91"/>
    <w:rsid w:val="00F21139"/>
    <w:rsid w:val="00F21178"/>
    <w:rsid w:val="00F24B8B"/>
    <w:rsid w:val="00F30D2E"/>
    <w:rsid w:val="00F33C74"/>
    <w:rsid w:val="00F35516"/>
    <w:rsid w:val="00F35790"/>
    <w:rsid w:val="00F4136D"/>
    <w:rsid w:val="00F4212E"/>
    <w:rsid w:val="00F42C20"/>
    <w:rsid w:val="00F43E34"/>
    <w:rsid w:val="00F46881"/>
    <w:rsid w:val="00F52F4F"/>
    <w:rsid w:val="00F53053"/>
    <w:rsid w:val="00F53FE2"/>
    <w:rsid w:val="00F575FF"/>
    <w:rsid w:val="00F618EF"/>
    <w:rsid w:val="00F65582"/>
    <w:rsid w:val="00F66E75"/>
    <w:rsid w:val="00F67114"/>
    <w:rsid w:val="00F77EB0"/>
    <w:rsid w:val="00F845D6"/>
    <w:rsid w:val="00F87CDD"/>
    <w:rsid w:val="00F933F0"/>
    <w:rsid w:val="00F937A3"/>
    <w:rsid w:val="00F94715"/>
    <w:rsid w:val="00F9631A"/>
    <w:rsid w:val="00F96A3D"/>
    <w:rsid w:val="00FA4718"/>
    <w:rsid w:val="00FA51E4"/>
    <w:rsid w:val="00FA5848"/>
    <w:rsid w:val="00FA6899"/>
    <w:rsid w:val="00FA7F3D"/>
    <w:rsid w:val="00FB158F"/>
    <w:rsid w:val="00FB38D8"/>
    <w:rsid w:val="00FC051F"/>
    <w:rsid w:val="00FC06FF"/>
    <w:rsid w:val="00FC45F4"/>
    <w:rsid w:val="00FC69B4"/>
    <w:rsid w:val="00FD0694"/>
    <w:rsid w:val="00FD25BE"/>
    <w:rsid w:val="00FD2E70"/>
    <w:rsid w:val="00FD4108"/>
    <w:rsid w:val="00FD7AA7"/>
    <w:rsid w:val="00FF1E23"/>
    <w:rsid w:val="00FF1FCB"/>
    <w:rsid w:val="00FF52D4"/>
    <w:rsid w:val="00FF6AA4"/>
    <w:rsid w:val="00FF6B09"/>
    <w:rsid w:val="031A0850"/>
    <w:rsid w:val="074212FC"/>
    <w:rsid w:val="09220427"/>
    <w:rsid w:val="09EE2479"/>
    <w:rsid w:val="09F2281A"/>
    <w:rsid w:val="0A6E53B1"/>
    <w:rsid w:val="0AD52250"/>
    <w:rsid w:val="0C003178"/>
    <w:rsid w:val="0D227DED"/>
    <w:rsid w:val="0F9C6A62"/>
    <w:rsid w:val="11A22B08"/>
    <w:rsid w:val="163F184C"/>
    <w:rsid w:val="17614B21"/>
    <w:rsid w:val="17FD658E"/>
    <w:rsid w:val="18E074B3"/>
    <w:rsid w:val="19C37081"/>
    <w:rsid w:val="1C0C1DC7"/>
    <w:rsid w:val="206F2157"/>
    <w:rsid w:val="23EC4263"/>
    <w:rsid w:val="27523442"/>
    <w:rsid w:val="2A641B28"/>
    <w:rsid w:val="2DC43B9B"/>
    <w:rsid w:val="2E900509"/>
    <w:rsid w:val="30CD170E"/>
    <w:rsid w:val="34A571EC"/>
    <w:rsid w:val="3539511E"/>
    <w:rsid w:val="35AA5566"/>
    <w:rsid w:val="3A1934CB"/>
    <w:rsid w:val="3C6870EE"/>
    <w:rsid w:val="3CEC06D9"/>
    <w:rsid w:val="3E5C4E90"/>
    <w:rsid w:val="403F43BF"/>
    <w:rsid w:val="40DD3CA1"/>
    <w:rsid w:val="45D91B91"/>
    <w:rsid w:val="47297143"/>
    <w:rsid w:val="48680035"/>
    <w:rsid w:val="51A32D8A"/>
    <w:rsid w:val="537152A1"/>
    <w:rsid w:val="56AC58DB"/>
    <w:rsid w:val="59175D3B"/>
    <w:rsid w:val="5B275678"/>
    <w:rsid w:val="5F6145B0"/>
    <w:rsid w:val="62575BAD"/>
    <w:rsid w:val="6B0E1FD3"/>
    <w:rsid w:val="6C0B7FD6"/>
    <w:rsid w:val="6F3A4F2D"/>
    <w:rsid w:val="70C57332"/>
    <w:rsid w:val="716D7794"/>
    <w:rsid w:val="71AE76BA"/>
    <w:rsid w:val="71E80F8A"/>
    <w:rsid w:val="76F62A5D"/>
    <w:rsid w:val="7C210DCC"/>
    <w:rsid w:val="7DCC3CE2"/>
    <w:rsid w:val="7EA95034"/>
    <w:rsid w:val="7FBF5E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9FC1BF9-C124-4669-8404-B108E9A3F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iPriority="99" w:unhideWhenUsed="1"/>
    <w:lsdException w:name="List 3" w:semiHidden="1" w:unhideWhenUsed="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変更箇所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6731B-F77F-4753-9AFB-F373185F6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6809</Words>
  <Characters>38813</Characters>
  <Application>Microsoft Office Word</Application>
  <DocSecurity>0</DocSecurity>
  <Lines>323</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45531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 - Huawei-RKy</cp:lastModifiedBy>
  <cp:revision>2</cp:revision>
  <cp:lastPrinted>2019-04-25T01:09:00Z</cp:lastPrinted>
  <dcterms:created xsi:type="dcterms:W3CDTF">2022-01-20T05:06:00Z</dcterms:created>
  <dcterms:modified xsi:type="dcterms:W3CDTF">2022-01-20T05:06:00Z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2052-11.8.2.8875</vt:lpwstr>
  </property>
</Properties>
</file>