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1EC394EB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2086435"/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637755" w:rsidRPr="00976823">
        <w:rPr>
          <w:rFonts w:cs="Arial"/>
          <w:b/>
          <w:noProof/>
          <w:sz w:val="24"/>
        </w:rPr>
        <w:t>1-</w:t>
      </w:r>
      <w:r w:rsidR="00B472B9" w:rsidRPr="00976823">
        <w:rPr>
          <w:rFonts w:cs="Arial"/>
          <w:b/>
          <w:noProof/>
          <w:sz w:val="24"/>
        </w:rPr>
        <w:t>bis-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</w:t>
      </w:r>
      <w:ins w:id="1" w:author="Ericsson - Griselda WANG" w:date="2022-01-24T10:45:00Z">
        <w:r w:rsidR="00FD495F" w:rsidRPr="00FD495F">
          <w:rPr>
            <w:color w:val="0070C0"/>
            <w:lang w:val="en-US"/>
          </w:rPr>
          <w:t xml:space="preserve"> </w:t>
        </w:r>
        <w:r w:rsidR="00FD495F" w:rsidRPr="00FD495F">
          <w:rPr>
            <w:rFonts w:cs="Arial"/>
            <w:b/>
            <w:i/>
            <w:noProof/>
            <w:sz w:val="28"/>
            <w:rPrChange w:id="2" w:author="Ericsson - Griselda WANG" w:date="2022-01-24T10:45:00Z">
              <w:rPr>
                <w:color w:val="0070C0"/>
                <w:lang w:val="en-US"/>
              </w:rPr>
            </w:rPrChange>
          </w:rPr>
          <w:t>2202698</w:t>
        </w:r>
        <w:r w:rsidR="00FD495F" w:rsidRPr="00976823" w:rsidDel="00FD495F">
          <w:rPr>
            <w:rFonts w:cs="Arial"/>
            <w:b/>
            <w:i/>
            <w:noProof/>
            <w:sz w:val="28"/>
          </w:rPr>
          <w:t xml:space="preserve"> </w:t>
        </w:r>
      </w:ins>
      <w:del w:id="3" w:author="Ericsson - Griselda WANG" w:date="2022-01-24T10:45:00Z">
        <w:r w:rsidR="0074569B" w:rsidRPr="00976823" w:rsidDel="00FD495F">
          <w:rPr>
            <w:rFonts w:cs="Arial"/>
            <w:b/>
            <w:i/>
            <w:noProof/>
            <w:sz w:val="28"/>
          </w:rPr>
          <w:delText>2</w:delText>
        </w:r>
        <w:r w:rsidR="00B15674" w:rsidDel="00FD495F">
          <w:rPr>
            <w:rFonts w:cs="Arial"/>
            <w:b/>
            <w:i/>
            <w:noProof/>
            <w:sz w:val="28"/>
          </w:rPr>
          <w:delText>2</w:delText>
        </w:r>
        <w:r w:rsidR="00A730DB" w:rsidDel="00FD495F">
          <w:rPr>
            <w:rFonts w:cs="Arial"/>
            <w:b/>
            <w:i/>
            <w:noProof/>
            <w:sz w:val="28"/>
          </w:rPr>
          <w:delText>01889</w:delText>
        </w:r>
      </w:del>
    </w:p>
    <w:p w14:paraId="35A2B6F2" w14:textId="686C966A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976823">
        <w:rPr>
          <w:rFonts w:cs="Arial"/>
          <w:b/>
          <w:sz w:val="24"/>
          <w:szCs w:val="24"/>
        </w:rPr>
        <w:t xml:space="preserve">, </w:t>
      </w:r>
      <w:r w:rsidR="00A20D57">
        <w:rPr>
          <w:rFonts w:cs="Arial"/>
          <w:b/>
          <w:sz w:val="24"/>
          <w:szCs w:val="24"/>
        </w:rPr>
        <w:t>Jan</w:t>
      </w:r>
      <w:r w:rsidR="006D183B" w:rsidRPr="00976823">
        <w:rPr>
          <w:rFonts w:cs="Arial"/>
          <w:b/>
          <w:sz w:val="24"/>
          <w:szCs w:val="24"/>
        </w:rPr>
        <w:t xml:space="preserve">. </w:t>
      </w:r>
      <w:r w:rsidR="00B472B9" w:rsidRPr="00976823">
        <w:rPr>
          <w:rFonts w:cs="Arial"/>
          <w:b/>
          <w:sz w:val="24"/>
          <w:szCs w:val="24"/>
        </w:rPr>
        <w:t>17</w:t>
      </w:r>
      <w:r w:rsidR="006D183B" w:rsidRPr="00976823">
        <w:rPr>
          <w:rFonts w:cs="Arial"/>
          <w:b/>
          <w:sz w:val="24"/>
          <w:szCs w:val="24"/>
        </w:rPr>
        <w:t>-</w:t>
      </w:r>
      <w:r w:rsidR="00B472B9" w:rsidRPr="00976823">
        <w:rPr>
          <w:rFonts w:cs="Arial"/>
          <w:b/>
          <w:sz w:val="24"/>
          <w:szCs w:val="24"/>
        </w:rPr>
        <w:t>25</w:t>
      </w:r>
      <w:r w:rsidR="006D183B" w:rsidRPr="00976823">
        <w:rPr>
          <w:rFonts w:cs="Arial"/>
          <w:b/>
          <w:sz w:val="24"/>
          <w:szCs w:val="24"/>
        </w:rPr>
        <w:t>, 202</w:t>
      </w:r>
      <w:r w:rsidR="00B472B9" w:rsidRPr="00976823">
        <w:rPr>
          <w:rFonts w:cs="Arial"/>
          <w:b/>
          <w:sz w:val="24"/>
          <w:szCs w:val="24"/>
        </w:rPr>
        <w:t>2</w:t>
      </w:r>
      <w:r w:rsidR="006D183B" w:rsidRPr="00976823">
        <w:rPr>
          <w:rFonts w:cs="Arial"/>
          <w:b/>
          <w:sz w:val="24"/>
          <w:szCs w:val="24"/>
        </w:rPr>
        <w:t xml:space="preserve">      </w:t>
      </w:r>
    </w:p>
    <w:p w14:paraId="3E512B0B" w14:textId="77777777" w:rsidR="00D12A57" w:rsidRPr="00976823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5ED77E2D" w14:textId="0B6306C8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clause4"/>
      <w:bookmarkStart w:id="5" w:name="_Toc2086441"/>
      <w:bookmarkEnd w:id="0"/>
      <w:bookmarkEnd w:id="4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Measurement </w:t>
      </w:r>
      <w:r w:rsidR="00FA47D8">
        <w:rPr>
          <w:rFonts w:ascii="Arial" w:hAnsi="Arial" w:cs="Arial"/>
          <w:b/>
          <w:sz w:val="22"/>
          <w:szCs w:val="22"/>
        </w:rPr>
        <w:t>requirement for deactivated SCG</w:t>
      </w:r>
    </w:p>
    <w:p w14:paraId="0C107BA3" w14:textId="7107E13F" w:rsidR="0066582E" w:rsidRPr="00B97703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63D648" w14:textId="4FB0FFB1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14:paraId="526AFC05" w14:textId="1F145F48" w:rsidR="004C59C0" w:rsidRPr="0023622F" w:rsidRDefault="0066582E" w:rsidP="004C59C0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253467DA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1" w:name="OLE_LINK12"/>
      <w:bookmarkStart w:id="12" w:name="OLE_LINK13"/>
      <w:bookmarkStart w:id="13" w:name="OLE_LINK14"/>
      <w:r w:rsidR="0023622F" w:rsidRPr="0023622F">
        <w:rPr>
          <w:rFonts w:ascii="Arial" w:hAnsi="Arial" w:cs="Arial"/>
          <w:b/>
          <w:sz w:val="22"/>
          <w:szCs w:val="22"/>
        </w:rPr>
        <w:t>RAN4 #101-bis-e</w:t>
      </w:r>
      <w:bookmarkEnd w:id="11"/>
      <w:bookmarkEnd w:id="12"/>
      <w:bookmarkEnd w:id="13"/>
    </w:p>
    <w:p w14:paraId="43D7F174" w14:textId="5B3F4484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22F">
        <w:rPr>
          <w:rFonts w:ascii="Arial" w:hAnsi="Arial" w:cs="Arial"/>
          <w:b/>
          <w:bCs/>
          <w:sz w:val="22"/>
          <w:szCs w:val="22"/>
        </w:rPr>
        <w:t>RAN2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14:paraId="2CAF3969" w14:textId="168F6899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70">
        <w:rPr>
          <w:rFonts w:ascii="Arial" w:hAnsi="Arial" w:cs="Arial"/>
          <w:b/>
          <w:bCs/>
          <w:sz w:val="22"/>
          <w:szCs w:val="22"/>
        </w:rPr>
        <w:t>g</w:t>
      </w:r>
      <w:r w:rsidR="00E62B69">
        <w:rPr>
          <w:rFonts w:ascii="Arial" w:hAnsi="Arial" w:cs="Arial"/>
          <w:b/>
          <w:bCs/>
          <w:sz w:val="22"/>
          <w:szCs w:val="22"/>
        </w:rPr>
        <w:t>riselda.wang@ericsson.com</w:t>
      </w:r>
    </w:p>
    <w:p w14:paraId="593A3986" w14:textId="216D9AA5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BDB55A" w14:textId="77777777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5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24F676B6" w14:textId="47B22BB3" w:rsidR="0024611B" w:rsidRPr="00A55341" w:rsidRDefault="0024611B" w:rsidP="00D1752C">
      <w:pPr>
        <w:rPr>
          <w:sz w:val="22"/>
          <w:szCs w:val="22"/>
          <w:lang w:val="en-US"/>
        </w:rPr>
      </w:pPr>
      <w:r w:rsidRPr="00A55341">
        <w:rPr>
          <w:sz w:val="22"/>
          <w:szCs w:val="22"/>
          <w:lang w:val="en-US"/>
        </w:rPr>
        <w:t xml:space="preserve">RAN4 is developing measurement requirements for </w:t>
      </w:r>
      <w:proofErr w:type="spellStart"/>
      <w:r w:rsidRPr="00A55341">
        <w:rPr>
          <w:sz w:val="22"/>
          <w:szCs w:val="22"/>
          <w:lang w:val="en-US"/>
        </w:rPr>
        <w:t>PSCell</w:t>
      </w:r>
      <w:proofErr w:type="spellEnd"/>
      <w:r w:rsidRPr="00A55341">
        <w:rPr>
          <w:sz w:val="22"/>
          <w:szCs w:val="22"/>
          <w:lang w:val="en-US"/>
        </w:rPr>
        <w:t xml:space="preserve"> when SCG is deactivated. </w:t>
      </w:r>
    </w:p>
    <w:p w14:paraId="7AB4380A" w14:textId="692B6747" w:rsidR="00FD495F" w:rsidRDefault="006C106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agreed </w:t>
      </w:r>
      <w:r w:rsidRPr="00440B9F">
        <w:rPr>
          <w:sz w:val="22"/>
          <w:szCs w:val="22"/>
          <w:lang w:val="en-US"/>
        </w:rPr>
        <w:t xml:space="preserve">to introduce </w:t>
      </w:r>
      <w:r>
        <w:rPr>
          <w:sz w:val="22"/>
          <w:szCs w:val="22"/>
          <w:lang w:val="en-US"/>
        </w:rPr>
        <w:t>a similar</w:t>
      </w:r>
      <w:r w:rsidRPr="00440B9F">
        <w:rPr>
          <w:sz w:val="22"/>
          <w:szCs w:val="22"/>
          <w:lang w:val="en-US"/>
        </w:rPr>
        <w:t xml:space="preserve"> parameter</w:t>
      </w:r>
      <w:r>
        <w:rPr>
          <w:sz w:val="22"/>
          <w:szCs w:val="22"/>
          <w:lang w:val="en-US"/>
        </w:rPr>
        <w:t xml:space="preserve"> as</w:t>
      </w:r>
      <w:r w:rsidRPr="00440B9F">
        <w:rPr>
          <w:sz w:val="22"/>
          <w:szCs w:val="22"/>
          <w:lang w:val="en-US"/>
        </w:rPr>
        <w:t xml:space="preserve"> </w:t>
      </w:r>
      <w:proofErr w:type="spellStart"/>
      <w:r w:rsidRPr="00FD495F">
        <w:rPr>
          <w:i/>
          <w:iCs/>
          <w:sz w:val="22"/>
          <w:szCs w:val="22"/>
          <w:lang w:val="en-US"/>
        </w:rPr>
        <w:t>measCycleSCell</w:t>
      </w:r>
      <w:proofErr w:type="spellEnd"/>
      <w:r>
        <w:rPr>
          <w:sz w:val="22"/>
          <w:szCs w:val="22"/>
          <w:lang w:val="en-US"/>
        </w:rPr>
        <w:t xml:space="preserve">, </w:t>
      </w:r>
      <w:r w:rsidRPr="00440B9F">
        <w:rPr>
          <w:sz w:val="22"/>
          <w:szCs w:val="22"/>
          <w:lang w:val="en-US"/>
        </w:rPr>
        <w:t xml:space="preserve">for specifying measurement requirements for </w:t>
      </w:r>
      <w:r w:rsidR="004C0979">
        <w:rPr>
          <w:sz w:val="22"/>
          <w:szCs w:val="22"/>
          <w:lang w:val="en-US"/>
        </w:rPr>
        <w:t xml:space="preserve">a deactivated </w:t>
      </w:r>
      <w:proofErr w:type="spellStart"/>
      <w:r w:rsidRPr="00440B9F">
        <w:rPr>
          <w:sz w:val="22"/>
          <w:szCs w:val="22"/>
          <w:lang w:val="en-US"/>
        </w:rPr>
        <w:t>PSCell</w:t>
      </w:r>
      <w:proofErr w:type="spellEnd"/>
      <w:r w:rsidRPr="00440B9F">
        <w:rPr>
          <w:sz w:val="22"/>
          <w:szCs w:val="22"/>
          <w:lang w:val="en-US"/>
        </w:rPr>
        <w:t xml:space="preserve"> </w:t>
      </w:r>
      <w:r w:rsidR="004C0979">
        <w:rPr>
          <w:sz w:val="22"/>
          <w:szCs w:val="22"/>
          <w:lang w:val="en-US"/>
        </w:rPr>
        <w:t>(</w:t>
      </w:r>
      <w:r w:rsidRPr="00440B9F">
        <w:rPr>
          <w:sz w:val="22"/>
          <w:szCs w:val="22"/>
          <w:lang w:val="en-US"/>
        </w:rPr>
        <w:t>when SCG is deactivated</w:t>
      </w:r>
      <w:r w:rsidR="004C0979">
        <w:rPr>
          <w:sz w:val="22"/>
          <w:szCs w:val="22"/>
          <w:lang w:val="en-US"/>
        </w:rPr>
        <w:t>)</w:t>
      </w:r>
      <w:r w:rsidRPr="00440B9F">
        <w:rPr>
          <w:sz w:val="22"/>
          <w:szCs w:val="22"/>
          <w:lang w:val="en-US"/>
        </w:rPr>
        <w:t>.</w:t>
      </w:r>
    </w:p>
    <w:p w14:paraId="61E7E59F" w14:textId="6DB5F1CF" w:rsidR="004B092E" w:rsidRDefault="004B092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Besides, </w:t>
      </w:r>
      <w:r w:rsidR="004746CE">
        <w:rPr>
          <w:sz w:val="22"/>
          <w:szCs w:val="22"/>
          <w:lang w:val="en-US"/>
        </w:rPr>
        <w:t>RAN4</w:t>
      </w:r>
      <w:r>
        <w:rPr>
          <w:sz w:val="22"/>
          <w:szCs w:val="22"/>
          <w:lang w:val="en-US"/>
        </w:rPr>
        <w:t xml:space="preserve"> </w:t>
      </w:r>
      <w:r w:rsidR="004C0979">
        <w:rPr>
          <w:sz w:val="22"/>
          <w:szCs w:val="22"/>
          <w:lang w:val="en-US"/>
        </w:rPr>
        <w:t>is still discussing the value range for the measurement cycles.</w:t>
      </w:r>
      <w:r>
        <w:rPr>
          <w:sz w:val="22"/>
          <w:szCs w:val="22"/>
          <w:lang w:val="en-US"/>
        </w:rPr>
        <w:t xml:space="preserve"> </w:t>
      </w:r>
    </w:p>
    <w:p w14:paraId="39F58B7B" w14:textId="4ED1E875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19FE8130" w14:textId="201E468F" w:rsidR="00D1752C" w:rsidRPr="000F6242" w:rsidRDefault="00D1752C" w:rsidP="00D1752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E5C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>RAN4</w:t>
      </w:r>
      <w:r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9095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kindly 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>ask</w:t>
      </w:r>
      <w:r w:rsidR="0096160C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 </w:t>
      </w:r>
      <w:r w:rsidR="008E5C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>RAN2</w:t>
      </w:r>
      <w:r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del w:id="16" w:author="Ericsson - Griselda WANG" w:date="2022-01-24T10:45:00Z">
        <w:r w:rsidRPr="00540C38" w:rsidDel="00FD495F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delText xml:space="preserve">to </w:delText>
        </w:r>
        <w:r w:rsidR="000B7761" w:rsidDel="00FD495F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delText xml:space="preserve"> introduce</w:delText>
        </w:r>
      </w:del>
      <w:ins w:id="17" w:author="Ericsson - Griselda WANG" w:date="2022-01-24T10:45:00Z">
        <w:r w:rsidR="00FD495F" w:rsidRPr="00540C38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t xml:space="preserve">to </w:t>
        </w:r>
        <w:r w:rsidR="00FD495F">
          <w:rPr>
            <w:rFonts w:asciiTheme="minorHAnsi" w:eastAsiaTheme="minorHAnsi" w:hAnsiTheme="minorHAnsi" w:cstheme="minorBidi"/>
            <w:sz w:val="22"/>
            <w:szCs w:val="22"/>
            <w:lang w:val="en-US"/>
          </w:rPr>
          <w:t>introduce</w:t>
        </w:r>
      </w:ins>
      <w:r w:rsidR="000B7761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the parameter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proofErr w:type="spellStart"/>
      <w:r w:rsidR="00FD495F" w:rsidRPr="00B677A6">
        <w:rPr>
          <w:i/>
          <w:iCs/>
          <w:sz w:val="22"/>
          <w:szCs w:val="22"/>
          <w:lang w:val="en-US"/>
        </w:rPr>
        <w:t>measCycle</w:t>
      </w:r>
      <w:r w:rsidR="00FD495F">
        <w:rPr>
          <w:i/>
          <w:iCs/>
          <w:sz w:val="22"/>
          <w:szCs w:val="22"/>
          <w:lang w:val="en-US"/>
        </w:rPr>
        <w:t>P</w:t>
      </w:r>
      <w:r w:rsidR="00FD495F" w:rsidRPr="00B677A6">
        <w:rPr>
          <w:i/>
          <w:iCs/>
          <w:sz w:val="22"/>
          <w:szCs w:val="22"/>
          <w:lang w:val="en-US"/>
        </w:rPr>
        <w:t>SCell</w:t>
      </w:r>
      <w:proofErr w:type="spellEnd"/>
      <w:r w:rsidR="00FD495F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deactivated </w:t>
      </w:r>
      <w:proofErr w:type="spellStart"/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>PSCell</w:t>
      </w:r>
      <w:proofErr w:type="spellEnd"/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measurement</w:t>
      </w:r>
      <w:r w:rsidR="00903C15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  <w:r w:rsidR="005E2030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</w:p>
    <w:p w14:paraId="758AFA8F" w14:textId="77777777" w:rsidR="00D1752C" w:rsidRPr="00D77DEF" w:rsidRDefault="00D1752C" w:rsidP="00D1752C">
      <w:pPr>
        <w:spacing w:after="120"/>
        <w:ind w:left="993" w:hanging="993"/>
        <w:rPr>
          <w:rFonts w:ascii="Arial" w:eastAsiaTheme="minorEastAsia" w:hAnsi="Arial" w:cs="Arial"/>
          <w:lang w:val="en-US" w:eastAsia="zh-CN"/>
        </w:rPr>
      </w:pP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7171E6A" w14:textId="77777777" w:rsidR="00421944" w:rsidRDefault="00421944" w:rsidP="004219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02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21 February-03 March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7CF6C928" w14:textId="77777777" w:rsidR="00421944" w:rsidRDefault="00421944" w:rsidP="004219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4C4B29F7" w14:textId="77777777" w:rsidR="00717AA3" w:rsidRPr="00F902A8" w:rsidRDefault="00717AA3" w:rsidP="00F902A8"/>
    <w:p w14:paraId="543C3742" w14:textId="48E12861" w:rsidR="00202CF0" w:rsidRPr="00976823" w:rsidRDefault="00EE07F8" w:rsidP="00281D61">
      <w:pPr>
        <w:rPr>
          <w:rFonts w:ascii="Arial" w:hAnsi="Arial" w:cs="Arial"/>
          <w:bCs/>
        </w:rPr>
      </w:pPr>
      <w:r w:rsidRPr="00DB08E1">
        <w:br/>
      </w:r>
    </w:p>
    <w:sectPr w:rsidR="00202CF0" w:rsidRPr="0097682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727E0" w14:textId="77777777" w:rsidR="00221D15" w:rsidRDefault="00221D15">
      <w:r>
        <w:separator/>
      </w:r>
    </w:p>
  </w:endnote>
  <w:endnote w:type="continuationSeparator" w:id="0">
    <w:p w14:paraId="0836454F" w14:textId="77777777" w:rsidR="00221D15" w:rsidRDefault="00221D15">
      <w:r>
        <w:continuationSeparator/>
      </w:r>
    </w:p>
  </w:endnote>
  <w:endnote w:type="continuationNotice" w:id="1">
    <w:p w14:paraId="161AFE1E" w14:textId="77777777" w:rsidR="00221D15" w:rsidRDefault="00221D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075945" w:rsidRDefault="00075945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74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075945" w:rsidRPr="006F61D7" w:rsidRDefault="00075945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98785" w14:textId="77777777" w:rsidR="00221D15" w:rsidRDefault="00221D15">
      <w:r>
        <w:separator/>
      </w:r>
    </w:p>
  </w:footnote>
  <w:footnote w:type="continuationSeparator" w:id="0">
    <w:p w14:paraId="5AA32240" w14:textId="77777777" w:rsidR="00221D15" w:rsidRDefault="00221D15">
      <w:r>
        <w:continuationSeparator/>
      </w:r>
    </w:p>
  </w:footnote>
  <w:footnote w:type="continuationNotice" w:id="1">
    <w:p w14:paraId="428B5C3B" w14:textId="77777777" w:rsidR="00221D15" w:rsidRDefault="00221D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71D4F"/>
    <w:multiLevelType w:val="hybridMultilevel"/>
    <w:tmpl w:val="4B463E4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4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8503A"/>
    <w:multiLevelType w:val="hybridMultilevel"/>
    <w:tmpl w:val="FA646A0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F07D5"/>
    <w:multiLevelType w:val="hybridMultilevel"/>
    <w:tmpl w:val="34B6B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1"/>
  </w:num>
  <w:num w:numId="10">
    <w:abstractNumId w:val="7"/>
  </w:num>
  <w:num w:numId="11">
    <w:abstractNumId w:val="8"/>
  </w:num>
  <w:num w:numId="12">
    <w:abstractNumId w:val="3"/>
  </w:num>
  <w:num w:numId="13">
    <w:abstractNumId w:val="4"/>
  </w:num>
  <w:num w:numId="14">
    <w:abstractNumId w:val="8"/>
  </w:num>
  <w:num w:numId="15">
    <w:abstractNumId w:val="4"/>
  </w:num>
  <w:num w:numId="16">
    <w:abstractNumId w:val="5"/>
  </w:num>
  <w:num w:numId="17">
    <w:abstractNumId w:val="12"/>
  </w:num>
  <w:num w:numId="18">
    <w:abstractNumId w:val="16"/>
  </w:num>
  <w:num w:numId="19">
    <w:abstractNumId w:val="6"/>
  </w:num>
  <w:num w:numId="20">
    <w:abstractNumId w:val="15"/>
  </w:num>
  <w:num w:numId="21">
    <w:abstractNumId w:val="17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Griselda WANG">
    <w15:presenceInfo w15:providerId="None" w15:userId="Ericsson - Griselda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CD6"/>
    <w:rsid w:val="00014502"/>
    <w:rsid w:val="00016EA2"/>
    <w:rsid w:val="00017AC5"/>
    <w:rsid w:val="0002286B"/>
    <w:rsid w:val="00033397"/>
    <w:rsid w:val="00040095"/>
    <w:rsid w:val="000455F6"/>
    <w:rsid w:val="00051834"/>
    <w:rsid w:val="00051E51"/>
    <w:rsid w:val="00051EBB"/>
    <w:rsid w:val="00054998"/>
    <w:rsid w:val="00054A22"/>
    <w:rsid w:val="00055D34"/>
    <w:rsid w:val="00056A26"/>
    <w:rsid w:val="00061ADB"/>
    <w:rsid w:val="00062023"/>
    <w:rsid w:val="00063F9F"/>
    <w:rsid w:val="0006505C"/>
    <w:rsid w:val="000655A6"/>
    <w:rsid w:val="000663F8"/>
    <w:rsid w:val="00071D97"/>
    <w:rsid w:val="00075945"/>
    <w:rsid w:val="00080512"/>
    <w:rsid w:val="00081C28"/>
    <w:rsid w:val="00096EAA"/>
    <w:rsid w:val="000B3F11"/>
    <w:rsid w:val="000B7761"/>
    <w:rsid w:val="000C2545"/>
    <w:rsid w:val="000C47AB"/>
    <w:rsid w:val="000C47C3"/>
    <w:rsid w:val="000D0893"/>
    <w:rsid w:val="000D35BD"/>
    <w:rsid w:val="000D44D9"/>
    <w:rsid w:val="000D58AB"/>
    <w:rsid w:val="000E3D95"/>
    <w:rsid w:val="000F7D92"/>
    <w:rsid w:val="0011403E"/>
    <w:rsid w:val="001143B2"/>
    <w:rsid w:val="0012516B"/>
    <w:rsid w:val="00133525"/>
    <w:rsid w:val="0015154D"/>
    <w:rsid w:val="00161DFD"/>
    <w:rsid w:val="00162908"/>
    <w:rsid w:val="00164662"/>
    <w:rsid w:val="001722B9"/>
    <w:rsid w:val="001819D8"/>
    <w:rsid w:val="0018586F"/>
    <w:rsid w:val="00195B08"/>
    <w:rsid w:val="001A2A34"/>
    <w:rsid w:val="001A379C"/>
    <w:rsid w:val="001A4C42"/>
    <w:rsid w:val="001A7420"/>
    <w:rsid w:val="001B6637"/>
    <w:rsid w:val="001C21C3"/>
    <w:rsid w:val="001D02C2"/>
    <w:rsid w:val="001D2C44"/>
    <w:rsid w:val="001E0B78"/>
    <w:rsid w:val="001F0C1D"/>
    <w:rsid w:val="001F1132"/>
    <w:rsid w:val="001F168B"/>
    <w:rsid w:val="002024D6"/>
    <w:rsid w:val="00202CF0"/>
    <w:rsid w:val="00221D15"/>
    <w:rsid w:val="00222A69"/>
    <w:rsid w:val="00230B60"/>
    <w:rsid w:val="002347A2"/>
    <w:rsid w:val="0023622F"/>
    <w:rsid w:val="0024611B"/>
    <w:rsid w:val="00246F57"/>
    <w:rsid w:val="00253FC2"/>
    <w:rsid w:val="002651EA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B7527"/>
    <w:rsid w:val="002D2F8D"/>
    <w:rsid w:val="002E00EE"/>
    <w:rsid w:val="002F3245"/>
    <w:rsid w:val="002F5820"/>
    <w:rsid w:val="00310447"/>
    <w:rsid w:val="003172DC"/>
    <w:rsid w:val="003174FD"/>
    <w:rsid w:val="00330806"/>
    <w:rsid w:val="0034229E"/>
    <w:rsid w:val="00351044"/>
    <w:rsid w:val="00351452"/>
    <w:rsid w:val="0035462D"/>
    <w:rsid w:val="003620B8"/>
    <w:rsid w:val="00362342"/>
    <w:rsid w:val="00364031"/>
    <w:rsid w:val="00376066"/>
    <w:rsid w:val="003765B8"/>
    <w:rsid w:val="00380D96"/>
    <w:rsid w:val="00385F9B"/>
    <w:rsid w:val="00390539"/>
    <w:rsid w:val="00391CB5"/>
    <w:rsid w:val="00395B67"/>
    <w:rsid w:val="00397592"/>
    <w:rsid w:val="003A0474"/>
    <w:rsid w:val="003A0B57"/>
    <w:rsid w:val="003A358D"/>
    <w:rsid w:val="003A71A1"/>
    <w:rsid w:val="003B39A7"/>
    <w:rsid w:val="003C3971"/>
    <w:rsid w:val="003C6E59"/>
    <w:rsid w:val="003D4183"/>
    <w:rsid w:val="003D429A"/>
    <w:rsid w:val="003D7D13"/>
    <w:rsid w:val="003E1440"/>
    <w:rsid w:val="00412A84"/>
    <w:rsid w:val="00421944"/>
    <w:rsid w:val="00423334"/>
    <w:rsid w:val="00432182"/>
    <w:rsid w:val="00432753"/>
    <w:rsid w:val="004345EC"/>
    <w:rsid w:val="0044364B"/>
    <w:rsid w:val="00444C88"/>
    <w:rsid w:val="0044507E"/>
    <w:rsid w:val="0045474D"/>
    <w:rsid w:val="004578A3"/>
    <w:rsid w:val="00463FD0"/>
    <w:rsid w:val="00464109"/>
    <w:rsid w:val="00464C68"/>
    <w:rsid w:val="00465515"/>
    <w:rsid w:val="00467C62"/>
    <w:rsid w:val="00471111"/>
    <w:rsid w:val="004746CE"/>
    <w:rsid w:val="0048185C"/>
    <w:rsid w:val="004950DC"/>
    <w:rsid w:val="004A0816"/>
    <w:rsid w:val="004B092E"/>
    <w:rsid w:val="004B7570"/>
    <w:rsid w:val="004C0979"/>
    <w:rsid w:val="004C1687"/>
    <w:rsid w:val="004C3900"/>
    <w:rsid w:val="004C59C0"/>
    <w:rsid w:val="004C69AD"/>
    <w:rsid w:val="004D3578"/>
    <w:rsid w:val="004D4B16"/>
    <w:rsid w:val="004D7AD6"/>
    <w:rsid w:val="004E0BDE"/>
    <w:rsid w:val="004E1F91"/>
    <w:rsid w:val="004E213A"/>
    <w:rsid w:val="004E3F17"/>
    <w:rsid w:val="004F0988"/>
    <w:rsid w:val="004F2C1A"/>
    <w:rsid w:val="004F3340"/>
    <w:rsid w:val="00500643"/>
    <w:rsid w:val="00505EBD"/>
    <w:rsid w:val="005124A6"/>
    <w:rsid w:val="005177B1"/>
    <w:rsid w:val="0052184F"/>
    <w:rsid w:val="0053388B"/>
    <w:rsid w:val="00535773"/>
    <w:rsid w:val="00540C38"/>
    <w:rsid w:val="00543E6C"/>
    <w:rsid w:val="0055386F"/>
    <w:rsid w:val="0055421E"/>
    <w:rsid w:val="00555635"/>
    <w:rsid w:val="0056254B"/>
    <w:rsid w:val="00565087"/>
    <w:rsid w:val="0057305F"/>
    <w:rsid w:val="00586E2E"/>
    <w:rsid w:val="0059708B"/>
    <w:rsid w:val="00597B11"/>
    <w:rsid w:val="005A6BBA"/>
    <w:rsid w:val="005B082B"/>
    <w:rsid w:val="005B3DC0"/>
    <w:rsid w:val="005C13E8"/>
    <w:rsid w:val="005D2E01"/>
    <w:rsid w:val="005D7526"/>
    <w:rsid w:val="005E2030"/>
    <w:rsid w:val="005E3DF0"/>
    <w:rsid w:val="005E4BB2"/>
    <w:rsid w:val="005E6866"/>
    <w:rsid w:val="005F196F"/>
    <w:rsid w:val="00602AEA"/>
    <w:rsid w:val="006122A4"/>
    <w:rsid w:val="00613AA2"/>
    <w:rsid w:val="00614FDF"/>
    <w:rsid w:val="0062275B"/>
    <w:rsid w:val="0063543D"/>
    <w:rsid w:val="0063585B"/>
    <w:rsid w:val="00637755"/>
    <w:rsid w:val="00637762"/>
    <w:rsid w:val="0064393C"/>
    <w:rsid w:val="00647114"/>
    <w:rsid w:val="00647352"/>
    <w:rsid w:val="006574DF"/>
    <w:rsid w:val="0066582E"/>
    <w:rsid w:val="006A0F99"/>
    <w:rsid w:val="006A323F"/>
    <w:rsid w:val="006A521D"/>
    <w:rsid w:val="006A63BD"/>
    <w:rsid w:val="006B30D0"/>
    <w:rsid w:val="006B648E"/>
    <w:rsid w:val="006C0F6E"/>
    <w:rsid w:val="006C1066"/>
    <w:rsid w:val="006C1584"/>
    <w:rsid w:val="006C3D95"/>
    <w:rsid w:val="006D183B"/>
    <w:rsid w:val="006D47B0"/>
    <w:rsid w:val="006E53A3"/>
    <w:rsid w:val="006E5C86"/>
    <w:rsid w:val="006F61D7"/>
    <w:rsid w:val="00701116"/>
    <w:rsid w:val="00713C44"/>
    <w:rsid w:val="00717AA3"/>
    <w:rsid w:val="007235A4"/>
    <w:rsid w:val="00731714"/>
    <w:rsid w:val="00734A5B"/>
    <w:rsid w:val="00736921"/>
    <w:rsid w:val="0074026F"/>
    <w:rsid w:val="007429F6"/>
    <w:rsid w:val="00743C79"/>
    <w:rsid w:val="00744E76"/>
    <w:rsid w:val="0074569B"/>
    <w:rsid w:val="00770902"/>
    <w:rsid w:val="00774DA4"/>
    <w:rsid w:val="00781F0F"/>
    <w:rsid w:val="007959D2"/>
    <w:rsid w:val="007965CE"/>
    <w:rsid w:val="007B1496"/>
    <w:rsid w:val="007B600E"/>
    <w:rsid w:val="007F0F4A"/>
    <w:rsid w:val="007F1785"/>
    <w:rsid w:val="007F2051"/>
    <w:rsid w:val="008028A4"/>
    <w:rsid w:val="00817EF1"/>
    <w:rsid w:val="00830747"/>
    <w:rsid w:val="00834AA4"/>
    <w:rsid w:val="0083684A"/>
    <w:rsid w:val="00837574"/>
    <w:rsid w:val="00844489"/>
    <w:rsid w:val="0084658A"/>
    <w:rsid w:val="00852CC1"/>
    <w:rsid w:val="00861772"/>
    <w:rsid w:val="00867798"/>
    <w:rsid w:val="008768CA"/>
    <w:rsid w:val="00885367"/>
    <w:rsid w:val="0088779D"/>
    <w:rsid w:val="008922F7"/>
    <w:rsid w:val="008A4914"/>
    <w:rsid w:val="008A6463"/>
    <w:rsid w:val="008A755E"/>
    <w:rsid w:val="008B2DE9"/>
    <w:rsid w:val="008B7270"/>
    <w:rsid w:val="008C384C"/>
    <w:rsid w:val="008D33D9"/>
    <w:rsid w:val="008D3E58"/>
    <w:rsid w:val="008D5D45"/>
    <w:rsid w:val="008E4D04"/>
    <w:rsid w:val="008E5C5F"/>
    <w:rsid w:val="008E6BEB"/>
    <w:rsid w:val="008F44A9"/>
    <w:rsid w:val="0090271F"/>
    <w:rsid w:val="00902E23"/>
    <w:rsid w:val="00903C15"/>
    <w:rsid w:val="009114D7"/>
    <w:rsid w:val="0091348E"/>
    <w:rsid w:val="00917CCB"/>
    <w:rsid w:val="00930666"/>
    <w:rsid w:val="009320D9"/>
    <w:rsid w:val="009340AA"/>
    <w:rsid w:val="00942EC2"/>
    <w:rsid w:val="009455AF"/>
    <w:rsid w:val="0095150C"/>
    <w:rsid w:val="009539B8"/>
    <w:rsid w:val="00960F37"/>
    <w:rsid w:val="0096160C"/>
    <w:rsid w:val="00973023"/>
    <w:rsid w:val="00973D63"/>
    <w:rsid w:val="00976823"/>
    <w:rsid w:val="009830D7"/>
    <w:rsid w:val="00985F99"/>
    <w:rsid w:val="009A195D"/>
    <w:rsid w:val="009A22C3"/>
    <w:rsid w:val="009A3FA1"/>
    <w:rsid w:val="009B0A1C"/>
    <w:rsid w:val="009B5B58"/>
    <w:rsid w:val="009C3E5A"/>
    <w:rsid w:val="009C7A80"/>
    <w:rsid w:val="009D2897"/>
    <w:rsid w:val="009D546A"/>
    <w:rsid w:val="009E321D"/>
    <w:rsid w:val="009E3B03"/>
    <w:rsid w:val="009F0B6D"/>
    <w:rsid w:val="009F37B7"/>
    <w:rsid w:val="00A013F3"/>
    <w:rsid w:val="00A047CE"/>
    <w:rsid w:val="00A10F02"/>
    <w:rsid w:val="00A164B4"/>
    <w:rsid w:val="00A208FB"/>
    <w:rsid w:val="00A20D57"/>
    <w:rsid w:val="00A242C6"/>
    <w:rsid w:val="00A26956"/>
    <w:rsid w:val="00A27486"/>
    <w:rsid w:val="00A40AA5"/>
    <w:rsid w:val="00A41A6A"/>
    <w:rsid w:val="00A53724"/>
    <w:rsid w:val="00A542A3"/>
    <w:rsid w:val="00A55341"/>
    <w:rsid w:val="00A56066"/>
    <w:rsid w:val="00A65053"/>
    <w:rsid w:val="00A65879"/>
    <w:rsid w:val="00A720B4"/>
    <w:rsid w:val="00A730DB"/>
    <w:rsid w:val="00A73129"/>
    <w:rsid w:val="00A76539"/>
    <w:rsid w:val="00A82346"/>
    <w:rsid w:val="00A8766C"/>
    <w:rsid w:val="00A92BA1"/>
    <w:rsid w:val="00A96981"/>
    <w:rsid w:val="00AA5FF8"/>
    <w:rsid w:val="00AA7D16"/>
    <w:rsid w:val="00AC3AF1"/>
    <w:rsid w:val="00AC6BC6"/>
    <w:rsid w:val="00AE393A"/>
    <w:rsid w:val="00AE65E2"/>
    <w:rsid w:val="00B15449"/>
    <w:rsid w:val="00B15674"/>
    <w:rsid w:val="00B165CB"/>
    <w:rsid w:val="00B16E8E"/>
    <w:rsid w:val="00B23DBF"/>
    <w:rsid w:val="00B25DDE"/>
    <w:rsid w:val="00B30A0D"/>
    <w:rsid w:val="00B472B9"/>
    <w:rsid w:val="00B544DF"/>
    <w:rsid w:val="00B6187E"/>
    <w:rsid w:val="00B66DD7"/>
    <w:rsid w:val="00B71F03"/>
    <w:rsid w:val="00B93086"/>
    <w:rsid w:val="00B93FB3"/>
    <w:rsid w:val="00BA19ED"/>
    <w:rsid w:val="00BA4B8D"/>
    <w:rsid w:val="00BC0F7D"/>
    <w:rsid w:val="00BC4927"/>
    <w:rsid w:val="00BC7826"/>
    <w:rsid w:val="00BD4417"/>
    <w:rsid w:val="00BD49B2"/>
    <w:rsid w:val="00BD7D31"/>
    <w:rsid w:val="00BE3255"/>
    <w:rsid w:val="00BE3E86"/>
    <w:rsid w:val="00BE6D6F"/>
    <w:rsid w:val="00BF128E"/>
    <w:rsid w:val="00BF63CF"/>
    <w:rsid w:val="00BF64F5"/>
    <w:rsid w:val="00C03CB9"/>
    <w:rsid w:val="00C074DD"/>
    <w:rsid w:val="00C1274E"/>
    <w:rsid w:val="00C131DA"/>
    <w:rsid w:val="00C1496A"/>
    <w:rsid w:val="00C16B28"/>
    <w:rsid w:val="00C21304"/>
    <w:rsid w:val="00C262C9"/>
    <w:rsid w:val="00C33079"/>
    <w:rsid w:val="00C36300"/>
    <w:rsid w:val="00C41F2A"/>
    <w:rsid w:val="00C45231"/>
    <w:rsid w:val="00C50E4E"/>
    <w:rsid w:val="00C51E17"/>
    <w:rsid w:val="00C64E05"/>
    <w:rsid w:val="00C6736C"/>
    <w:rsid w:val="00C72833"/>
    <w:rsid w:val="00C80F1D"/>
    <w:rsid w:val="00C86337"/>
    <w:rsid w:val="00C93F40"/>
    <w:rsid w:val="00CA3D0C"/>
    <w:rsid w:val="00CA4C08"/>
    <w:rsid w:val="00CB0749"/>
    <w:rsid w:val="00CB6B1B"/>
    <w:rsid w:val="00CB6D91"/>
    <w:rsid w:val="00CC2DF2"/>
    <w:rsid w:val="00CC79CF"/>
    <w:rsid w:val="00CE0D76"/>
    <w:rsid w:val="00CE48B3"/>
    <w:rsid w:val="00CE76C7"/>
    <w:rsid w:val="00D12A57"/>
    <w:rsid w:val="00D1308E"/>
    <w:rsid w:val="00D1752C"/>
    <w:rsid w:val="00D367E5"/>
    <w:rsid w:val="00D37F3C"/>
    <w:rsid w:val="00D550D7"/>
    <w:rsid w:val="00D56DE9"/>
    <w:rsid w:val="00D57972"/>
    <w:rsid w:val="00D6299F"/>
    <w:rsid w:val="00D675A9"/>
    <w:rsid w:val="00D738D6"/>
    <w:rsid w:val="00D755EB"/>
    <w:rsid w:val="00D76048"/>
    <w:rsid w:val="00D77DEF"/>
    <w:rsid w:val="00D87E00"/>
    <w:rsid w:val="00D9134D"/>
    <w:rsid w:val="00DA7A03"/>
    <w:rsid w:val="00DB08E1"/>
    <w:rsid w:val="00DB0F09"/>
    <w:rsid w:val="00DB1818"/>
    <w:rsid w:val="00DB19B9"/>
    <w:rsid w:val="00DB2511"/>
    <w:rsid w:val="00DC1B03"/>
    <w:rsid w:val="00DC309B"/>
    <w:rsid w:val="00DC4DA2"/>
    <w:rsid w:val="00DD1E89"/>
    <w:rsid w:val="00DD265F"/>
    <w:rsid w:val="00DD3379"/>
    <w:rsid w:val="00DD4C17"/>
    <w:rsid w:val="00DD74A5"/>
    <w:rsid w:val="00DE1412"/>
    <w:rsid w:val="00DE4461"/>
    <w:rsid w:val="00DE6AA7"/>
    <w:rsid w:val="00DF17DB"/>
    <w:rsid w:val="00DF2B1F"/>
    <w:rsid w:val="00DF62CD"/>
    <w:rsid w:val="00E017CF"/>
    <w:rsid w:val="00E02E58"/>
    <w:rsid w:val="00E16509"/>
    <w:rsid w:val="00E16C26"/>
    <w:rsid w:val="00E36127"/>
    <w:rsid w:val="00E40091"/>
    <w:rsid w:val="00E44582"/>
    <w:rsid w:val="00E57D3F"/>
    <w:rsid w:val="00E61AEE"/>
    <w:rsid w:val="00E62B69"/>
    <w:rsid w:val="00E73341"/>
    <w:rsid w:val="00E77645"/>
    <w:rsid w:val="00E972FA"/>
    <w:rsid w:val="00EA15B0"/>
    <w:rsid w:val="00EA1EB3"/>
    <w:rsid w:val="00EA3A3A"/>
    <w:rsid w:val="00EA5EA7"/>
    <w:rsid w:val="00EB0093"/>
    <w:rsid w:val="00EB30CE"/>
    <w:rsid w:val="00EB50EB"/>
    <w:rsid w:val="00EB7E02"/>
    <w:rsid w:val="00EC4A25"/>
    <w:rsid w:val="00EC6E2C"/>
    <w:rsid w:val="00ED7C0C"/>
    <w:rsid w:val="00EE07F8"/>
    <w:rsid w:val="00EE1197"/>
    <w:rsid w:val="00EE1B0F"/>
    <w:rsid w:val="00F025A2"/>
    <w:rsid w:val="00F04712"/>
    <w:rsid w:val="00F13360"/>
    <w:rsid w:val="00F20CDF"/>
    <w:rsid w:val="00F22EC7"/>
    <w:rsid w:val="00F25818"/>
    <w:rsid w:val="00F325C8"/>
    <w:rsid w:val="00F4331F"/>
    <w:rsid w:val="00F47C79"/>
    <w:rsid w:val="00F653B8"/>
    <w:rsid w:val="00F72D5A"/>
    <w:rsid w:val="00F76708"/>
    <w:rsid w:val="00F8136C"/>
    <w:rsid w:val="00F84952"/>
    <w:rsid w:val="00F9008D"/>
    <w:rsid w:val="00F902A8"/>
    <w:rsid w:val="00F90562"/>
    <w:rsid w:val="00F90957"/>
    <w:rsid w:val="00F946FD"/>
    <w:rsid w:val="00F96A36"/>
    <w:rsid w:val="00FA1266"/>
    <w:rsid w:val="00FA18E2"/>
    <w:rsid w:val="00FA47D8"/>
    <w:rsid w:val="00FB4849"/>
    <w:rsid w:val="00FC02FA"/>
    <w:rsid w:val="00FC1192"/>
    <w:rsid w:val="00FC2C4F"/>
    <w:rsid w:val="00FD495F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7A345CE"/>
  <w15:chartTrackingRefBased/>
  <w15:docId w15:val="{6C5F3E0F-E281-461F-9B18-4121C2AD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9F0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B6D"/>
  </w:style>
  <w:style w:type="character" w:customStyle="1" w:styleId="CommentTextChar">
    <w:name w:val="Comment Text Char"/>
    <w:basedOn w:val="DefaultParagraphFont"/>
    <w:link w:val="CommentText"/>
    <w:rsid w:val="009F0B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F0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B6D"/>
    <w:rPr>
      <w:b/>
      <w:bCs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3174FD"/>
    <w:pPr>
      <w:numPr>
        <w:numId w:val="2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B77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49C93-1B09-4DAE-A929-5EFB28219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9D1B12-9467-4BF3-8EFD-48267D80F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143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Griselda WANG</cp:lastModifiedBy>
  <cp:revision>2</cp:revision>
  <cp:lastPrinted>2019-02-25T14:05:00Z</cp:lastPrinted>
  <dcterms:created xsi:type="dcterms:W3CDTF">2022-01-25T07:10:00Z</dcterms:created>
  <dcterms:modified xsi:type="dcterms:W3CDTF">2022-01-25T07:10:00Z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(2)K8EX+KoqeYsfYVP1BGwQj6O9GtdHAefZ6/nwp/pbWjS1OGClYEDFL+YImWwMtcfzUvzmCr+3
O0jVv6CRf+y8l4Jwoa+sAh4dJ5++z6k2iepjfq0oJHGgOXsjNZy6YUVNRnXsTKeZkEEQZ4Q6
GnwcTS7NoS6lPnoVJgPcQvFaXZJ8+OwXBvkcLg0EITGZGABmE3lEA9ABG7334MvlsP/pV34v
FZOxYbeVALeaxildoi</vt:lpwstr>
  </property>
  <property fmtid="{D5CDD505-2E9C-101B-9397-08002B2CF9AE}" pid="4" name="_2015_ms_pID_7253431">
    <vt:lpwstr>EVuk553OSBiAnIQyGYVmg6Fg7QdxuvaevXTfaet36c8/nUiswkTc/F
RB3Dx8Z0PzUqGmBM4QQlnHpC/RpOB25y4sbXqCdIAv9MD3yXJq7kgqJe1HNb+8S0WnEIEf36
EkXjbVj0vqAzQth/cZ1StEHx52kE5QYcQTo6l/J/Yk/mr1oOmFw7WeGydqP11KhFPDoh4gAB
o94RxBw+2EvHvc1j</vt:lpwstr>
  </property>
</Properties>
</file>