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44F3EA" w:rsidR="001E41F3" w:rsidRDefault="001E41F3">
      <w:pPr>
        <w:pStyle w:val="CRCoverPage"/>
        <w:tabs>
          <w:tab w:val="right" w:pos="9639"/>
        </w:tabs>
        <w:spacing w:after="0"/>
        <w:rPr>
          <w:b/>
          <w:i/>
          <w:noProof/>
          <w:sz w:val="28"/>
        </w:rPr>
      </w:pPr>
      <w:r>
        <w:rPr>
          <w:b/>
          <w:noProof/>
          <w:sz w:val="24"/>
        </w:rPr>
        <w:t>3GPP TSG-</w:t>
      </w:r>
      <w:r w:rsidR="00705608">
        <w:fldChar w:fldCharType="begin"/>
      </w:r>
      <w:r w:rsidR="00705608">
        <w:instrText xml:space="preserve"> DOCPROPERTY  TSG/WGRef  \* MERGEFORMAT </w:instrText>
      </w:r>
      <w:r w:rsidR="00705608">
        <w:fldChar w:fldCharType="separate"/>
      </w:r>
      <w:r w:rsidR="00AE77DA">
        <w:rPr>
          <w:b/>
          <w:noProof/>
          <w:sz w:val="24"/>
        </w:rPr>
        <w:t>RAN WG4</w:t>
      </w:r>
      <w:r w:rsidR="00705608">
        <w:rPr>
          <w:b/>
          <w:noProof/>
          <w:sz w:val="24"/>
        </w:rPr>
        <w:fldChar w:fldCharType="end"/>
      </w:r>
      <w:r w:rsidR="00C66BA2">
        <w:rPr>
          <w:b/>
          <w:noProof/>
          <w:sz w:val="24"/>
        </w:rPr>
        <w:t xml:space="preserve"> </w:t>
      </w:r>
      <w:r>
        <w:rPr>
          <w:b/>
          <w:noProof/>
          <w:sz w:val="24"/>
        </w:rPr>
        <w:t>Meeting #</w:t>
      </w:r>
      <w:r w:rsidR="00705608">
        <w:fldChar w:fldCharType="begin"/>
      </w:r>
      <w:r w:rsidR="00705608">
        <w:instrText xml:space="preserve"> DOCPROPERTY  MtgSeq  \* MERGEFORMAT </w:instrText>
      </w:r>
      <w:r w:rsidR="00705608">
        <w:fldChar w:fldCharType="separate"/>
      </w:r>
      <w:r w:rsidR="00AE77DA">
        <w:rPr>
          <w:b/>
          <w:noProof/>
          <w:sz w:val="24"/>
        </w:rPr>
        <w:t>10</w:t>
      </w:r>
      <w:r w:rsidR="00381F44">
        <w:rPr>
          <w:b/>
          <w:noProof/>
          <w:sz w:val="24"/>
        </w:rPr>
        <w:t>1</w:t>
      </w:r>
      <w:r w:rsidR="00514FDF">
        <w:rPr>
          <w:b/>
          <w:noProof/>
          <w:sz w:val="24"/>
        </w:rPr>
        <w:t>b</w:t>
      </w:r>
      <w:r w:rsidR="00AE77DA">
        <w:rPr>
          <w:b/>
          <w:noProof/>
          <w:sz w:val="24"/>
        </w:rPr>
        <w:t>-e</w:t>
      </w:r>
      <w:r w:rsidR="00705608">
        <w:rPr>
          <w:b/>
          <w:noProof/>
          <w:sz w:val="24"/>
        </w:rPr>
        <w:fldChar w:fldCharType="end"/>
      </w:r>
      <w:r w:rsidR="00705608">
        <w:fldChar w:fldCharType="begin"/>
      </w:r>
      <w:r w:rsidR="00705608">
        <w:instrText xml:space="preserve"> DOCPROPERTY  MtgTitle  \* MERGEFORMAT </w:instrText>
      </w:r>
      <w:r w:rsidR="00705608">
        <w:fldChar w:fldCharType="separate"/>
      </w:r>
      <w:r w:rsidR="00705608">
        <w:fldChar w:fldCharType="end"/>
      </w:r>
      <w:r>
        <w:rPr>
          <w:b/>
          <w:i/>
          <w:noProof/>
          <w:sz w:val="28"/>
        </w:rPr>
        <w:tab/>
      </w:r>
      <w:r w:rsidR="00705608">
        <w:fldChar w:fldCharType="begin"/>
      </w:r>
      <w:r w:rsidR="00705608">
        <w:instrText xml:space="preserve"> DOCPROPERTY  Tdoc#  \* MERGEFORMAT </w:instrText>
      </w:r>
      <w:r w:rsidR="00705608">
        <w:fldChar w:fldCharType="separate"/>
      </w:r>
      <w:r w:rsidR="00AE77DA">
        <w:rPr>
          <w:b/>
          <w:i/>
          <w:noProof/>
          <w:sz w:val="28"/>
        </w:rPr>
        <w:t>R4-2</w:t>
      </w:r>
      <w:r w:rsidR="00514FDF">
        <w:rPr>
          <w:b/>
          <w:i/>
          <w:noProof/>
          <w:sz w:val="28"/>
        </w:rPr>
        <w:t>2</w:t>
      </w:r>
      <w:r w:rsidR="00101BD9">
        <w:rPr>
          <w:b/>
          <w:i/>
          <w:noProof/>
          <w:sz w:val="28"/>
        </w:rPr>
        <w:t>00195</w:t>
      </w:r>
      <w:r w:rsidR="00705608">
        <w:rPr>
          <w:b/>
          <w:i/>
          <w:noProof/>
          <w:sz w:val="28"/>
        </w:rPr>
        <w:fldChar w:fldCharType="end"/>
      </w:r>
    </w:p>
    <w:p w14:paraId="7CB45193" w14:textId="49ABD477" w:rsidR="001E41F3" w:rsidRDefault="00CA0DF6" w:rsidP="005E2C44">
      <w:pPr>
        <w:pStyle w:val="CRCoverPage"/>
        <w:outlineLvl w:val="0"/>
        <w:rPr>
          <w:b/>
          <w:noProof/>
          <w:sz w:val="24"/>
        </w:rPr>
      </w:pPr>
      <w:fldSimple w:instr=" DOCPROPERTY  Location  \* MERGEFORMAT ">
        <w:r w:rsidR="00AE77DA">
          <w:rPr>
            <w:b/>
            <w:noProof/>
            <w:sz w:val="24"/>
          </w:rPr>
          <w:t>Elecrtronic Meeting</w:t>
        </w:r>
      </w:fldSimple>
      <w:r w:rsidR="001E41F3">
        <w:rPr>
          <w:b/>
          <w:noProof/>
          <w:sz w:val="24"/>
        </w:rPr>
        <w:t xml:space="preserve">, </w:t>
      </w:r>
      <w:r w:rsidR="00705608">
        <w:fldChar w:fldCharType="begin"/>
      </w:r>
      <w:r w:rsidR="00705608">
        <w:instrText xml:space="preserve"> DOCPROPERTY  StartDate  \* MERGEFORMAT </w:instrText>
      </w:r>
      <w:r w:rsidR="00705608">
        <w:fldChar w:fldCharType="separate"/>
      </w:r>
      <w:r w:rsidR="003609EF" w:rsidRPr="00BA51D9">
        <w:rPr>
          <w:b/>
          <w:noProof/>
          <w:sz w:val="24"/>
        </w:rPr>
        <w:t xml:space="preserve"> </w:t>
      </w:r>
      <w:r w:rsidR="00514FDF">
        <w:rPr>
          <w:b/>
          <w:noProof/>
          <w:sz w:val="24"/>
        </w:rPr>
        <w:t>Jan</w:t>
      </w:r>
      <w:r w:rsidR="00AE77DA">
        <w:rPr>
          <w:b/>
          <w:noProof/>
          <w:sz w:val="24"/>
        </w:rPr>
        <w:t>. 1</w:t>
      </w:r>
      <w:r w:rsidR="00705608">
        <w:rPr>
          <w:b/>
          <w:noProof/>
          <w:sz w:val="24"/>
        </w:rPr>
        <w:fldChar w:fldCharType="end"/>
      </w:r>
      <w:r w:rsidR="00514FDF">
        <w:rPr>
          <w:b/>
          <w:noProof/>
          <w:sz w:val="24"/>
        </w:rPr>
        <w:t>7</w:t>
      </w:r>
      <w:r w:rsidR="00547111">
        <w:rPr>
          <w:b/>
          <w:noProof/>
          <w:sz w:val="24"/>
        </w:rPr>
        <w:t xml:space="preserve"> - </w:t>
      </w:r>
      <w:r w:rsidR="00705608">
        <w:fldChar w:fldCharType="begin"/>
      </w:r>
      <w:r w:rsidR="00705608">
        <w:instrText xml:space="preserve"> DOCPROPERTY  EndDate  \* MERGEFORMAT </w:instrText>
      </w:r>
      <w:r w:rsidR="00705608">
        <w:fldChar w:fldCharType="separate"/>
      </w:r>
      <w:r w:rsidR="00514FDF">
        <w:rPr>
          <w:b/>
          <w:noProof/>
          <w:sz w:val="24"/>
        </w:rPr>
        <w:t>25</w:t>
      </w:r>
      <w:r w:rsidR="00AE77DA">
        <w:rPr>
          <w:b/>
          <w:noProof/>
          <w:sz w:val="24"/>
        </w:rPr>
        <w:t>, 202</w:t>
      </w:r>
      <w:r w:rsidR="00514FDF">
        <w:rPr>
          <w:b/>
          <w:noProof/>
          <w:sz w:val="24"/>
        </w:rPr>
        <w:t>2</w:t>
      </w:r>
      <w:r w:rsidR="0070560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DFECEEF" w:rsidR="001E41F3" w:rsidRDefault="00056873">
            <w:pPr>
              <w:pStyle w:val="CRCoverPage"/>
              <w:spacing w:after="0"/>
              <w:jc w:val="center"/>
              <w:rPr>
                <w:noProof/>
              </w:rPr>
            </w:pPr>
            <w:r w:rsidRPr="0005687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A138D" w:rsidR="001E41F3" w:rsidRPr="00410371" w:rsidRDefault="00705608" w:rsidP="00E13F3D">
            <w:pPr>
              <w:pStyle w:val="CRCoverPage"/>
              <w:spacing w:after="0"/>
              <w:jc w:val="right"/>
              <w:rPr>
                <w:b/>
                <w:noProof/>
                <w:sz w:val="28"/>
              </w:rPr>
            </w:pPr>
            <w:r>
              <w:fldChar w:fldCharType="begin"/>
            </w:r>
            <w:r>
              <w:instrText xml:space="preserve"> DOCPROPERTY  Spec#  \* MERGEFORMAT </w:instrText>
            </w:r>
            <w:r>
              <w:fldChar w:fldCharType="separate"/>
            </w:r>
            <w:r w:rsidR="00056873">
              <w:rPr>
                <w:b/>
                <w:noProof/>
                <w:sz w:val="28"/>
              </w:rPr>
              <w:t>38.101-</w:t>
            </w:r>
            <w:r w:rsidR="00AB4BC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50B8A" w:rsidR="001E41F3" w:rsidRPr="00410371" w:rsidRDefault="00705608" w:rsidP="00547111">
            <w:pPr>
              <w:pStyle w:val="CRCoverPage"/>
              <w:spacing w:after="0"/>
              <w:rPr>
                <w:noProof/>
              </w:rPr>
            </w:pPr>
            <w:r>
              <w:fldChar w:fldCharType="begin"/>
            </w:r>
            <w:r>
              <w:instrText xml:space="preserve"> DOCPROPERTY  Cr#  \* MERGEFORMAT </w:instrText>
            </w:r>
            <w:r>
              <w:fldChar w:fldCharType="separate"/>
            </w:r>
            <w:r w:rsidR="00056873">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81B30" w:rsidR="001E41F3" w:rsidRPr="00410371" w:rsidRDefault="00705608" w:rsidP="00E13F3D">
            <w:pPr>
              <w:pStyle w:val="CRCoverPage"/>
              <w:spacing w:after="0"/>
              <w:jc w:val="center"/>
              <w:rPr>
                <w:b/>
                <w:noProof/>
              </w:rPr>
            </w:pPr>
            <w:r>
              <w:fldChar w:fldCharType="begin"/>
            </w:r>
            <w:r>
              <w:instrText xml:space="preserve"> DOCPROPERTY  Revision  \* MERGEFORMAT </w:instrText>
            </w:r>
            <w:r>
              <w:fldChar w:fldCharType="separate"/>
            </w:r>
            <w:r w:rsidR="0005687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77DA4" w:rsidR="001E41F3" w:rsidRPr="00410371" w:rsidRDefault="00705608">
            <w:pPr>
              <w:pStyle w:val="CRCoverPage"/>
              <w:spacing w:after="0"/>
              <w:jc w:val="center"/>
              <w:rPr>
                <w:noProof/>
                <w:sz w:val="28"/>
              </w:rPr>
            </w:pPr>
            <w:r>
              <w:fldChar w:fldCharType="begin"/>
            </w:r>
            <w:r>
              <w:instrText xml:space="preserve"> DOCPROPERTY  Version  \* MERGEFORMAT </w:instrText>
            </w:r>
            <w:r>
              <w:fldChar w:fldCharType="separate"/>
            </w:r>
            <w:r w:rsidR="00056873">
              <w:rPr>
                <w:b/>
                <w:noProof/>
                <w:sz w:val="28"/>
              </w:rPr>
              <w:t>17.</w:t>
            </w:r>
            <w:r w:rsidR="00126968">
              <w:rPr>
                <w:b/>
                <w:noProof/>
                <w:sz w:val="28"/>
                <w:lang w:eastAsia="ja-JP"/>
              </w:rPr>
              <w:t>4</w:t>
            </w:r>
            <w:r w:rsidR="0005687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84FA10" w:rsidR="00F25D98" w:rsidRDefault="008902F1"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2902C5" w:rsidR="001E41F3" w:rsidRDefault="00373AE2">
            <w:pPr>
              <w:pStyle w:val="CRCoverPage"/>
              <w:spacing w:after="0"/>
              <w:ind w:left="100"/>
              <w:rPr>
                <w:noProof/>
              </w:rPr>
            </w:pPr>
            <w:fldSimple w:instr=" DOCPROPERTY  CrTitle  \* MERGEFORMAT ">
              <w:r w:rsidR="00333AC9">
                <w:t>Draft CR</w:t>
              </w:r>
              <w:r w:rsidR="004F6AA6">
                <w:t xml:space="preserve"> for 38.101-1</w:t>
              </w:r>
              <w:r w:rsidR="00333AC9">
                <w:t xml:space="preserve">: </w:t>
              </w:r>
              <w:r w:rsidR="003B24B2">
                <w:t xml:space="preserve">support of </w:t>
              </w:r>
              <w:r w:rsidR="004F6AA6">
                <w:t xml:space="preserve">3 Bands </w:t>
              </w:r>
              <w:r w:rsidR="00E26B71">
                <w:t>DC</w:t>
              </w:r>
              <w:r w:rsidR="00333AC9">
                <w:t>_n</w:t>
              </w:r>
              <w:r w:rsidR="00E26B71">
                <w:rPr>
                  <w:lang w:eastAsia="ja-JP"/>
                </w:rPr>
                <w:t>1</w:t>
              </w:r>
              <w:r w:rsidR="00333AC9">
                <w:t>A-</w:t>
              </w:r>
              <w:r w:rsidR="00202225">
                <w:t>n</w:t>
              </w:r>
              <w:r w:rsidR="00035E59">
                <w:t>77</w:t>
              </w:r>
              <w:r w:rsidR="004F6AA6">
                <w:t>A-n7</w:t>
              </w:r>
              <w:r w:rsidR="00035E59">
                <w:t>9</w:t>
              </w:r>
              <w:r w:rsidR="004F6AA6">
                <w:t>A</w:t>
              </w:r>
              <w:r w:rsidR="00035E59">
                <w:t xml:space="preserve">, </w:t>
              </w:r>
              <w:r w:rsidR="004F6AA6">
                <w:t>DC_n</w:t>
              </w:r>
              <w:r w:rsidR="00035E59">
                <w:t>3</w:t>
              </w:r>
              <w:r w:rsidR="004F6AA6">
                <w:t>A-n</w:t>
              </w:r>
              <w:r w:rsidR="00035E59">
                <w:t>77</w:t>
              </w:r>
              <w:r w:rsidR="004F6AA6">
                <w:t>A-n79A</w:t>
              </w:r>
              <w:r w:rsidR="00AB4BC4">
                <w:t xml:space="preserve"> </w:t>
              </w:r>
            </w:fldSimple>
            <w:r w:rsidR="00035E59">
              <w:t>and DC_n3A-n77(2A)-n79A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D4AB4C" w:rsidR="001E41F3" w:rsidRDefault="00705608">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8902F1">
              <w:rPr>
                <w:noProof/>
              </w:rPr>
              <w:t>oftBank Corp.,</w:t>
            </w:r>
            <w:r>
              <w:rPr>
                <w:noProof/>
              </w:rPr>
              <w:fldChar w:fldCharType="end"/>
            </w:r>
            <w:r w:rsidR="008902F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C94871" w:rsidR="001E41F3" w:rsidRDefault="00705608" w:rsidP="00547111">
            <w:pPr>
              <w:pStyle w:val="CRCoverPage"/>
              <w:spacing w:after="0"/>
              <w:ind w:left="100"/>
              <w:rPr>
                <w:noProof/>
              </w:rPr>
            </w:pPr>
            <w:r>
              <w:fldChar w:fldCharType="begin"/>
            </w:r>
            <w:r>
              <w:instrText xml:space="preserve"> DOCPROPERTY  SourceIfTsg  \* MERGEFORMAT </w:instrText>
            </w:r>
            <w:r>
              <w:fldChar w:fldCharType="separate"/>
            </w:r>
            <w:r w:rsidR="008902F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67B52D" w:rsidR="001E41F3" w:rsidRDefault="00E26B71">
            <w:pPr>
              <w:pStyle w:val="CRCoverPage"/>
              <w:spacing w:after="0"/>
              <w:ind w:left="100"/>
              <w:rPr>
                <w:noProof/>
              </w:rPr>
            </w:pPr>
            <w:r w:rsidRPr="00E26B71">
              <w:t>NR_CADC_R17_</w:t>
            </w:r>
            <w:r w:rsidR="00334A4D">
              <w:t>3</w:t>
            </w:r>
            <w:r w:rsidRPr="00E26B71">
              <w:t>BDL_</w:t>
            </w:r>
            <w:r w:rsidR="00334A4D">
              <w:t>2</w:t>
            </w:r>
            <w:r w:rsidRPr="00E26B71">
              <w:t>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2"/>
                <w:rFonts w:ascii="Times New Roman" w:hAnsi="Times New Roman"/>
              </w:rPr>
              <w:commentReference w:id="1"/>
            </w:r>
          </w:p>
        </w:tc>
        <w:tc>
          <w:tcPr>
            <w:tcW w:w="2127" w:type="dxa"/>
            <w:tcBorders>
              <w:right w:val="single" w:sz="4" w:space="0" w:color="auto"/>
            </w:tcBorders>
            <w:shd w:val="pct30" w:color="FFFF00" w:fill="auto"/>
          </w:tcPr>
          <w:p w14:paraId="56929475" w14:textId="1E6C60FC" w:rsidR="001E41F3" w:rsidRDefault="00705608">
            <w:pPr>
              <w:pStyle w:val="CRCoverPage"/>
              <w:spacing w:after="0"/>
              <w:ind w:left="100"/>
              <w:rPr>
                <w:noProof/>
              </w:rPr>
            </w:pPr>
            <w:r>
              <w:fldChar w:fldCharType="begin"/>
            </w:r>
            <w:r>
              <w:instrText xml:space="preserve"> DOCPROPERTY  ResDate  \* MERGEFORMAT </w:instrText>
            </w:r>
            <w:r>
              <w:fldChar w:fldCharType="separate"/>
            </w:r>
            <w:r w:rsidR="008902F1">
              <w:rPr>
                <w:noProof/>
              </w:rPr>
              <w:t>202</w:t>
            </w:r>
            <w:r w:rsidR="00202225">
              <w:rPr>
                <w:noProof/>
              </w:rPr>
              <w:t>2</w:t>
            </w:r>
            <w:r w:rsidR="008902F1">
              <w:rPr>
                <w:noProof/>
              </w:rPr>
              <w:t>-</w:t>
            </w:r>
            <w:r w:rsidR="00202225">
              <w:rPr>
                <w:noProof/>
              </w:rPr>
              <w:t>01</w:t>
            </w:r>
            <w:r w:rsidR="008902F1">
              <w:rPr>
                <w:noProof/>
              </w:rPr>
              <w:t>-</w:t>
            </w:r>
            <w:r w:rsidR="00202225">
              <w:rPr>
                <w:noProof/>
              </w:rPr>
              <w:t>0</w:t>
            </w:r>
            <w:r w:rsidR="00EB17B2">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94E266" w:rsidR="001E41F3" w:rsidRDefault="0020222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5E2332" w:rsidR="001E41F3" w:rsidRDefault="0070560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02F1">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35E5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147BB" w14:textId="5BCB87F1" w:rsidR="00202225" w:rsidRPr="00041118" w:rsidRDefault="0031129B" w:rsidP="00202225">
            <w:pPr>
              <w:pStyle w:val="CRCoverPage"/>
              <w:spacing w:after="0"/>
              <w:ind w:left="100"/>
              <w:rPr>
                <w:noProof/>
                <w:lang w:eastAsia="ja-JP"/>
              </w:rPr>
            </w:pPr>
            <w:r>
              <w:rPr>
                <w:noProof/>
                <w:lang w:eastAsia="ja-JP"/>
              </w:rPr>
              <w:t>DC_</w:t>
            </w:r>
            <w:r w:rsidR="00EA7C05">
              <w:rPr>
                <w:noProof/>
                <w:lang w:eastAsia="ja-JP"/>
              </w:rPr>
              <w:t>n1A-n</w:t>
            </w:r>
            <w:r w:rsidR="00035E59">
              <w:rPr>
                <w:noProof/>
                <w:lang w:eastAsia="ja-JP"/>
              </w:rPr>
              <w:t>77</w:t>
            </w:r>
            <w:r w:rsidR="00AB4BC4">
              <w:rPr>
                <w:noProof/>
                <w:lang w:eastAsia="ja-JP"/>
              </w:rPr>
              <w:t>A</w:t>
            </w:r>
            <w:r w:rsidR="00B5734E">
              <w:rPr>
                <w:noProof/>
                <w:lang w:eastAsia="ja-JP"/>
              </w:rPr>
              <w:t>-n7</w:t>
            </w:r>
            <w:r w:rsidR="00035E59">
              <w:rPr>
                <w:noProof/>
                <w:lang w:eastAsia="ja-JP"/>
              </w:rPr>
              <w:t>9</w:t>
            </w:r>
            <w:r w:rsidR="00B5734E">
              <w:rPr>
                <w:noProof/>
                <w:lang w:eastAsia="ja-JP"/>
              </w:rPr>
              <w:t>A</w:t>
            </w:r>
            <w:r w:rsidR="00AB4BC4">
              <w:rPr>
                <w:noProof/>
                <w:lang w:eastAsia="ja-JP"/>
              </w:rPr>
              <w:t xml:space="preserve"> and n</w:t>
            </w:r>
            <w:r w:rsidR="00035E59">
              <w:rPr>
                <w:noProof/>
                <w:lang w:eastAsia="ja-JP"/>
              </w:rPr>
              <w:t>3</w:t>
            </w:r>
            <w:r w:rsidR="00AB4BC4">
              <w:rPr>
                <w:noProof/>
                <w:lang w:eastAsia="ja-JP"/>
              </w:rPr>
              <w:t>A-n</w:t>
            </w:r>
            <w:r w:rsidR="00035E59">
              <w:rPr>
                <w:noProof/>
                <w:lang w:eastAsia="ja-JP"/>
              </w:rPr>
              <w:t>77</w:t>
            </w:r>
            <w:r w:rsidR="00B5734E">
              <w:rPr>
                <w:noProof/>
                <w:lang w:eastAsia="ja-JP"/>
              </w:rPr>
              <w:t>A</w:t>
            </w:r>
            <w:r w:rsidR="00035E59">
              <w:rPr>
                <w:noProof/>
                <w:lang w:eastAsia="ja-JP"/>
              </w:rPr>
              <w:t>/n77(2A)</w:t>
            </w:r>
            <w:r w:rsidR="00B5734E">
              <w:rPr>
                <w:noProof/>
                <w:lang w:eastAsia="ja-JP"/>
              </w:rPr>
              <w:t>-n79</w:t>
            </w:r>
            <w:r w:rsidR="00AB4BC4">
              <w:rPr>
                <w:noProof/>
                <w:lang w:eastAsia="ja-JP"/>
              </w:rPr>
              <w:t>A</w:t>
            </w:r>
            <w:r>
              <w:rPr>
                <w:noProof/>
                <w:lang w:eastAsia="ja-JP"/>
              </w:rPr>
              <w:t xml:space="preserve"> </w:t>
            </w:r>
            <w:r w:rsidR="00AB4BC4">
              <w:rPr>
                <w:noProof/>
                <w:lang w:eastAsia="ja-JP"/>
              </w:rPr>
              <w:t>are</w:t>
            </w:r>
            <w:r>
              <w:rPr>
                <w:noProof/>
                <w:lang w:eastAsia="ja-JP"/>
              </w:rPr>
              <w:t xml:space="preserve"> added.</w:t>
            </w:r>
          </w:p>
          <w:p w14:paraId="708AA7DE" w14:textId="3708DB06" w:rsidR="00041118" w:rsidRPr="00041118" w:rsidRDefault="00041118" w:rsidP="0006471D">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A398E3" w:rsidR="0006471D" w:rsidRPr="0006471D" w:rsidRDefault="00AB4BC4" w:rsidP="0006471D">
            <w:pPr>
              <w:pStyle w:val="CRCoverPage"/>
              <w:spacing w:after="0"/>
              <w:ind w:left="100"/>
              <w:rPr>
                <w:noProof/>
                <w:lang w:eastAsia="ja-JP"/>
              </w:rPr>
            </w:pPr>
            <w:r>
              <w:rPr>
                <w:noProof/>
              </w:rPr>
              <w:t>C</w:t>
            </w:r>
            <w:r w:rsidR="0031129B">
              <w:rPr>
                <w:noProof/>
              </w:rPr>
              <w:t xml:space="preserve">orrespondent </w:t>
            </w:r>
            <w:r>
              <w:rPr>
                <w:noProof/>
              </w:rPr>
              <w:t xml:space="preserve">entries and </w:t>
            </w:r>
            <w:r w:rsidR="0031129B">
              <w:rPr>
                <w:noProof/>
              </w:rPr>
              <w:t xml:space="preserve">UL configurations </w:t>
            </w:r>
            <w:r w:rsidR="00576E96">
              <w:rPr>
                <w:noProof/>
              </w:rPr>
              <w:t>a</w:t>
            </w:r>
            <w:r w:rsidR="0031129B">
              <w:rPr>
                <w:noProof/>
              </w:rPr>
              <w:t>re</w:t>
            </w:r>
            <w:r w:rsidR="00576E96">
              <w:rPr>
                <w:noProof/>
              </w:rPr>
              <w:t xml:space="preserve"> added.</w:t>
            </w:r>
            <w:r w:rsidR="00576E96">
              <w:rPr>
                <w:noProof/>
                <w:color w:val="FF0000"/>
              </w:rPr>
              <w:t xml:space="preserve"> (This paper is intended to skip a TP based on the guidelines for handling of NR-DC configurations, R4-2005647.)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0EB309" w:rsidR="001E41F3" w:rsidRDefault="00CD569F">
            <w:pPr>
              <w:pStyle w:val="CRCoverPage"/>
              <w:spacing w:after="0"/>
              <w:ind w:left="100"/>
              <w:rPr>
                <w:noProof/>
              </w:rPr>
            </w:pPr>
            <w:r w:rsidRPr="00CD569F">
              <w:rPr>
                <w:noProof/>
              </w:rPr>
              <w:t>The relevant requirements remain</w:t>
            </w:r>
            <w:r w:rsidR="0031129B">
              <w:rPr>
                <w:noProof/>
              </w:rPr>
              <w:t xml:space="preserve"> unsupported.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1484E4" w:rsidR="001E41F3" w:rsidRDefault="002E5750">
            <w:pPr>
              <w:pStyle w:val="CRCoverPage"/>
              <w:spacing w:after="0"/>
              <w:ind w:left="100"/>
              <w:rPr>
                <w:noProof/>
              </w:rPr>
            </w:pPr>
            <w:r>
              <w:rPr>
                <w:noProof/>
              </w:rPr>
              <w:t>5.5B</w:t>
            </w:r>
            <w:r w:rsidR="00817744">
              <w:rPr>
                <w:noProof/>
              </w:rPr>
              <w:t xml:space="preserve"> </w:t>
            </w:r>
            <w:r>
              <w:rPr>
                <w:noProof/>
              </w:rPr>
              <w:t>(</w:t>
            </w:r>
            <w:r w:rsidRPr="00EF5447">
              <w:t>Table 5.5B</w:t>
            </w:r>
            <w:r w:rsidR="00817744">
              <w:t>.1</w:t>
            </w:r>
            <w:r w:rsidRPr="00EF5447">
              <w:t>-</w:t>
            </w:r>
            <w:r w:rsidR="00B5734E">
              <w:t>2</w:t>
            </w:r>
            <w: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48D57"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751755" w:rsidR="001E41F3" w:rsidRDefault="00CD569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D0B210" w:rsidR="001E41F3" w:rsidRDefault="00145D43">
            <w:pPr>
              <w:pStyle w:val="CRCoverPage"/>
              <w:spacing w:after="0"/>
              <w:ind w:left="99"/>
              <w:rPr>
                <w:noProof/>
              </w:rPr>
            </w:pPr>
            <w:r>
              <w:rPr>
                <w:noProof/>
              </w:rPr>
              <w:t>TS/TR</w:t>
            </w:r>
            <w:r w:rsidR="00CD569F">
              <w:rPr>
                <w:noProof/>
              </w:rPr>
              <w:t>38.521-3</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0EFFAD"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CBB2E6" w:rsidR="001E41F3" w:rsidRDefault="00CD569F">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0A29B5BD" w:rsidR="001E41F3" w:rsidRDefault="001E41F3">
      <w:pPr>
        <w:rPr>
          <w:noProof/>
        </w:rPr>
      </w:pPr>
    </w:p>
    <w:p w14:paraId="1AAC701E" w14:textId="6455DCAE" w:rsidR="00C22977" w:rsidRPr="005E2E0C" w:rsidRDefault="00C22977">
      <w:pPr>
        <w:rPr>
          <w:noProof/>
        </w:rPr>
      </w:pPr>
    </w:p>
    <w:p w14:paraId="593FA961" w14:textId="77777777" w:rsidR="00322F90" w:rsidRPr="00045C87" w:rsidRDefault="00322F90" w:rsidP="00322F90">
      <w:pPr>
        <w:rPr>
          <w:b/>
          <w:bCs/>
          <w:noProof/>
          <w:color w:val="0070C0"/>
          <w:sz w:val="32"/>
          <w:szCs w:val="32"/>
          <w:lang w:eastAsia="ja-JP"/>
        </w:rPr>
      </w:pPr>
      <w:bookmarkStart w:id="2" w:name="_Hlk79052165"/>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373A7204" w14:textId="77777777" w:rsidR="00B5734E" w:rsidRPr="00B5734E" w:rsidRDefault="00B5734E" w:rsidP="00B5734E">
      <w:pPr>
        <w:keepNext/>
        <w:keepLines/>
        <w:spacing w:before="180"/>
        <w:ind w:left="1134" w:hanging="1134"/>
        <w:outlineLvl w:val="1"/>
        <w:rPr>
          <w:rFonts w:ascii="Arial" w:eastAsia="游明朝" w:hAnsi="Arial"/>
          <w:sz w:val="32"/>
          <w:szCs w:val="22"/>
          <w:lang w:val="en-US" w:eastAsia="zh-CN"/>
        </w:rPr>
      </w:pPr>
      <w:bookmarkStart w:id="3" w:name="_Toc45888063"/>
      <w:bookmarkStart w:id="4" w:name="_Toc45888662"/>
      <w:bookmarkStart w:id="5" w:name="_Toc61367303"/>
      <w:bookmarkStart w:id="6" w:name="_Toc61372686"/>
      <w:bookmarkStart w:id="7" w:name="_Toc68230626"/>
      <w:bookmarkStart w:id="8" w:name="_Toc69084039"/>
      <w:bookmarkStart w:id="9" w:name="_Toc75467047"/>
      <w:bookmarkStart w:id="10" w:name="_Toc76509069"/>
      <w:bookmarkStart w:id="11" w:name="_Toc76718059"/>
      <w:bookmarkStart w:id="12" w:name="_Toc83580369"/>
      <w:bookmarkStart w:id="13" w:name="_Toc84404878"/>
      <w:bookmarkStart w:id="14" w:name="_Toc84413487"/>
      <w:bookmarkEnd w:id="2"/>
      <w:r w:rsidRPr="00B5734E">
        <w:rPr>
          <w:rFonts w:ascii="Arial" w:eastAsia="游明朝" w:hAnsi="Arial"/>
          <w:sz w:val="32"/>
        </w:rPr>
        <w:t>5.5B</w:t>
      </w:r>
      <w:r w:rsidRPr="00B5734E">
        <w:rPr>
          <w:rFonts w:ascii="Arial" w:eastAsia="游明朝" w:hAnsi="Arial"/>
          <w:sz w:val="32"/>
        </w:rPr>
        <w:tab/>
      </w:r>
      <w:r w:rsidRPr="00B5734E">
        <w:rPr>
          <w:rFonts w:ascii="Arial" w:eastAsia="游明朝" w:hAnsi="Arial" w:hint="eastAsia"/>
          <w:sz w:val="32"/>
          <w:lang w:val="en-US" w:eastAsia="zh-CN"/>
        </w:rPr>
        <w:t>Configurations</w:t>
      </w:r>
      <w:r w:rsidRPr="00B5734E">
        <w:rPr>
          <w:rFonts w:ascii="Arial" w:eastAsia="游明朝" w:hAnsi="Arial"/>
          <w:sz w:val="32"/>
          <w:szCs w:val="22"/>
          <w:lang w:eastAsia="en-GB"/>
        </w:rPr>
        <w:t xml:space="preserve"> for D</w:t>
      </w:r>
      <w:r w:rsidRPr="00B5734E">
        <w:rPr>
          <w:rFonts w:ascii="Arial" w:eastAsia="游明朝" w:hAnsi="Arial" w:hint="eastAsia"/>
          <w:sz w:val="32"/>
          <w:szCs w:val="22"/>
          <w:lang w:val="en-US" w:eastAsia="zh-CN"/>
        </w:rPr>
        <w:t>C</w:t>
      </w:r>
      <w:bookmarkEnd w:id="3"/>
      <w:bookmarkEnd w:id="4"/>
      <w:bookmarkEnd w:id="5"/>
      <w:bookmarkEnd w:id="6"/>
      <w:bookmarkEnd w:id="7"/>
      <w:bookmarkEnd w:id="8"/>
      <w:bookmarkEnd w:id="9"/>
      <w:bookmarkEnd w:id="10"/>
      <w:bookmarkEnd w:id="11"/>
      <w:bookmarkEnd w:id="12"/>
      <w:bookmarkEnd w:id="13"/>
      <w:bookmarkEnd w:id="14"/>
    </w:p>
    <w:p w14:paraId="5834D99F" w14:textId="77777777" w:rsidR="00B5734E" w:rsidRPr="00B5734E" w:rsidRDefault="00B5734E" w:rsidP="00B5734E">
      <w:pPr>
        <w:overflowPunct w:val="0"/>
        <w:autoSpaceDE w:val="0"/>
        <w:autoSpaceDN w:val="0"/>
        <w:adjustRightInd w:val="0"/>
        <w:textAlignment w:val="baseline"/>
        <w:rPr>
          <w:rFonts w:eastAsia="游明朝"/>
          <w:lang w:eastAsia="ko-KR"/>
        </w:rPr>
      </w:pPr>
      <w:r w:rsidRPr="00B5734E">
        <w:rPr>
          <w:rFonts w:eastAsia="SimSun"/>
          <w:color w:val="000000"/>
          <w:shd w:val="clear" w:color="auto" w:fill="FFFFFF"/>
        </w:rPr>
        <w:t>For an NR DC configuration specified in 5.5B</w:t>
      </w:r>
      <w:r w:rsidRPr="00B5734E">
        <w:rPr>
          <w:rFonts w:eastAsia="SimSun" w:hint="eastAsia"/>
          <w:color w:val="000000"/>
          <w:shd w:val="clear" w:color="auto" w:fill="FFFFFF"/>
          <w:lang w:val="en-US" w:eastAsia="zh-CN"/>
        </w:rPr>
        <w:t>.1</w:t>
      </w:r>
      <w:r w:rsidRPr="00B5734E">
        <w:rPr>
          <w:rFonts w:eastAsia="SimSun"/>
          <w:color w:val="000000"/>
          <w:shd w:val="clear" w:color="auto" w:fill="FFFFFF"/>
        </w:rPr>
        <w:t xml:space="preserve">-1, the bandwidth combination sets for the corresponding NR CA configuration in </w:t>
      </w:r>
      <w:proofErr w:type="gramStart"/>
      <w:r w:rsidRPr="00B5734E">
        <w:rPr>
          <w:rFonts w:eastAsia="SimSun"/>
          <w:color w:val="000000"/>
          <w:shd w:val="clear" w:color="auto" w:fill="FFFFFF"/>
        </w:rPr>
        <w:t>5.5A.3,i.e.</w:t>
      </w:r>
      <w:proofErr w:type="gramEnd"/>
      <w:r w:rsidRPr="00B5734E">
        <w:rPr>
          <w:rFonts w:eastAsia="SimSun"/>
          <w:color w:val="000000"/>
          <w:shd w:val="clear" w:color="auto" w:fill="FFFFFF"/>
        </w:rPr>
        <w:t>,dual uplink inter-band carrier aggregation with uplink assigned to two NR bands, are applicable to Dual Connectivity.</w:t>
      </w:r>
    </w:p>
    <w:p w14:paraId="7E8D7E40" w14:textId="77777777" w:rsidR="00B5734E" w:rsidRPr="00B5734E" w:rsidRDefault="00B5734E" w:rsidP="00B5734E">
      <w:pPr>
        <w:keepNext/>
        <w:keepLines/>
        <w:spacing w:before="60"/>
        <w:jc w:val="center"/>
        <w:rPr>
          <w:rFonts w:ascii="Arial" w:eastAsia="游明朝" w:hAnsi="Arial"/>
          <w:b/>
        </w:rPr>
      </w:pPr>
      <w:r w:rsidRPr="00B5734E">
        <w:rPr>
          <w:rFonts w:ascii="Arial" w:eastAsia="游明朝" w:hAnsi="Arial"/>
          <w:b/>
        </w:rPr>
        <w:t>Table 5.5</w:t>
      </w:r>
      <w:r w:rsidRPr="00B5734E">
        <w:rPr>
          <w:rFonts w:ascii="Arial" w:eastAsia="游明朝" w:hAnsi="Arial" w:hint="eastAsia"/>
          <w:b/>
          <w:lang w:val="en-US" w:eastAsia="zh-CN"/>
        </w:rPr>
        <w:t>B.1</w:t>
      </w:r>
      <w:r w:rsidRPr="00B5734E">
        <w:rPr>
          <w:rFonts w:ascii="Arial" w:eastAsia="游明朝" w:hAnsi="Arial"/>
          <w:b/>
        </w:rPr>
        <w:t xml:space="preserve">-1: Inter-band </w:t>
      </w:r>
      <w:r w:rsidRPr="00B5734E">
        <w:rPr>
          <w:rFonts w:ascii="Arial" w:eastAsia="游明朝" w:hAnsi="Arial" w:hint="eastAsia"/>
          <w:b/>
          <w:lang w:val="en-US" w:eastAsia="zh-CN"/>
        </w:rPr>
        <w:t xml:space="preserve">NR DC </w:t>
      </w:r>
      <w:proofErr w:type="gramStart"/>
      <w:r w:rsidRPr="00B5734E">
        <w:rPr>
          <w:rFonts w:ascii="Arial" w:eastAsia="游明朝" w:hAnsi="Arial"/>
          <w:b/>
        </w:rPr>
        <w:t>configurations  (</w:t>
      </w:r>
      <w:proofErr w:type="gramEnd"/>
      <w:r w:rsidRPr="00B5734E">
        <w:rPr>
          <w:rFonts w:ascii="Arial" w:eastAsia="游明朝" w:hAnsi="Arial"/>
          <w:b/>
        </w:rP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B5734E" w:rsidRPr="00B5734E" w14:paraId="69C7CD13" w14:textId="77777777" w:rsidTr="00AA73F1">
        <w:trPr>
          <w:tblHeader/>
          <w:jc w:val="center"/>
        </w:trPr>
        <w:tc>
          <w:tcPr>
            <w:tcW w:w="2853" w:type="dxa"/>
            <w:vAlign w:val="center"/>
          </w:tcPr>
          <w:p w14:paraId="1531671F" w14:textId="77777777" w:rsidR="00B5734E" w:rsidRPr="00B5734E" w:rsidRDefault="00B5734E" w:rsidP="00B5734E">
            <w:pPr>
              <w:keepLines/>
              <w:spacing w:after="0"/>
              <w:jc w:val="center"/>
              <w:rPr>
                <w:rFonts w:ascii="Arial" w:eastAsia="游明朝" w:hAnsi="Arial"/>
                <w:b/>
                <w:sz w:val="18"/>
                <w:lang w:val="en-US" w:eastAsia="fi-FI"/>
              </w:rPr>
            </w:pPr>
            <w:r w:rsidRPr="00B5734E">
              <w:rPr>
                <w:rFonts w:ascii="Arial" w:eastAsia="游明朝" w:hAnsi="Arial"/>
                <w:b/>
                <w:sz w:val="18"/>
                <w:lang w:val="en-US" w:eastAsia="zh-CN"/>
              </w:rPr>
              <w:t xml:space="preserve">NR </w:t>
            </w:r>
            <w:r w:rsidRPr="00B5734E">
              <w:rPr>
                <w:rFonts w:ascii="Arial" w:eastAsia="游明朝" w:hAnsi="Arial" w:hint="eastAsia"/>
                <w:b/>
                <w:sz w:val="18"/>
                <w:lang w:val="en-US" w:eastAsia="zh-CN"/>
              </w:rPr>
              <w:t>DC</w:t>
            </w:r>
          </w:p>
          <w:p w14:paraId="234DCC22" w14:textId="77777777" w:rsidR="00B5734E" w:rsidRPr="00B5734E" w:rsidRDefault="00B5734E" w:rsidP="00B5734E">
            <w:pPr>
              <w:keepLines/>
              <w:spacing w:after="0"/>
              <w:jc w:val="center"/>
              <w:rPr>
                <w:rFonts w:ascii="Arial" w:eastAsia="游明朝" w:hAnsi="Arial"/>
                <w:b/>
                <w:sz w:val="18"/>
                <w:lang w:val="en-US" w:eastAsia="fi-FI"/>
              </w:rPr>
            </w:pPr>
            <w:r w:rsidRPr="00B5734E">
              <w:rPr>
                <w:rFonts w:ascii="Arial" w:eastAsia="游明朝" w:hAnsi="Arial"/>
                <w:b/>
                <w:sz w:val="18"/>
                <w:lang w:val="en-US" w:eastAsia="fi-FI"/>
              </w:rPr>
              <w:t>configuration</w:t>
            </w:r>
          </w:p>
        </w:tc>
        <w:tc>
          <w:tcPr>
            <w:tcW w:w="2892" w:type="dxa"/>
            <w:vAlign w:val="center"/>
          </w:tcPr>
          <w:p w14:paraId="7A9CECD8" w14:textId="77777777" w:rsidR="00B5734E" w:rsidRPr="00B5734E" w:rsidRDefault="00B5734E" w:rsidP="00B5734E">
            <w:pPr>
              <w:keepLines/>
              <w:spacing w:after="0"/>
              <w:jc w:val="center"/>
              <w:rPr>
                <w:rFonts w:ascii="Arial" w:eastAsia="游明朝" w:hAnsi="Arial"/>
                <w:b/>
                <w:sz w:val="18"/>
                <w:lang w:val="en-US" w:eastAsia="fi-FI"/>
              </w:rPr>
            </w:pPr>
            <w:r w:rsidRPr="00B5734E">
              <w:rPr>
                <w:rFonts w:ascii="Arial" w:eastAsia="游明朝" w:hAnsi="Arial"/>
                <w:b/>
                <w:sz w:val="18"/>
                <w:lang w:val="en-US" w:eastAsia="fi-FI"/>
              </w:rPr>
              <w:t xml:space="preserve">Uplink </w:t>
            </w:r>
            <w:r w:rsidRPr="00B5734E">
              <w:rPr>
                <w:rFonts w:ascii="Arial" w:eastAsia="游明朝" w:hAnsi="Arial"/>
                <w:b/>
                <w:sz w:val="18"/>
                <w:lang w:val="en-US" w:eastAsia="zh-CN"/>
              </w:rPr>
              <w:t xml:space="preserve">NR </w:t>
            </w:r>
            <w:r w:rsidRPr="00B5734E">
              <w:rPr>
                <w:rFonts w:ascii="Arial" w:eastAsia="游明朝" w:hAnsi="Arial" w:hint="eastAsia"/>
                <w:b/>
                <w:sz w:val="18"/>
                <w:lang w:val="en-US" w:eastAsia="zh-CN"/>
              </w:rPr>
              <w:t>DC</w:t>
            </w:r>
          </w:p>
          <w:p w14:paraId="71371905" w14:textId="77777777" w:rsidR="00B5734E" w:rsidRPr="00B5734E" w:rsidRDefault="00B5734E" w:rsidP="00B5734E">
            <w:pPr>
              <w:keepLines/>
              <w:spacing w:after="0"/>
              <w:jc w:val="center"/>
              <w:rPr>
                <w:rFonts w:ascii="Arial" w:eastAsia="游明朝" w:hAnsi="Arial"/>
                <w:b/>
                <w:sz w:val="18"/>
                <w:lang w:eastAsia="fi-FI"/>
              </w:rPr>
            </w:pPr>
            <w:r w:rsidRPr="00B5734E">
              <w:rPr>
                <w:rFonts w:ascii="Arial" w:eastAsia="游明朝" w:hAnsi="Arial"/>
                <w:b/>
                <w:sz w:val="18"/>
                <w:lang w:val="en-US" w:eastAsia="fi-FI"/>
              </w:rPr>
              <w:t>configuration</w:t>
            </w:r>
          </w:p>
        </w:tc>
      </w:tr>
      <w:tr w:rsidR="00B5734E" w:rsidRPr="00B5734E" w14:paraId="654C8118" w14:textId="77777777" w:rsidTr="00AA73F1">
        <w:trPr>
          <w:trHeight w:val="207"/>
          <w:jc w:val="center"/>
        </w:trPr>
        <w:tc>
          <w:tcPr>
            <w:tcW w:w="2853" w:type="dxa"/>
          </w:tcPr>
          <w:p w14:paraId="31134046"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DC_n1A-n3A</w:t>
            </w:r>
          </w:p>
        </w:tc>
        <w:tc>
          <w:tcPr>
            <w:tcW w:w="2892" w:type="dxa"/>
          </w:tcPr>
          <w:p w14:paraId="4A958642"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DC_n1A-n3A</w:t>
            </w:r>
          </w:p>
        </w:tc>
      </w:tr>
      <w:tr w:rsidR="00B5734E" w:rsidRPr="00B5734E" w14:paraId="56D29844" w14:textId="77777777" w:rsidTr="00AA73F1">
        <w:trPr>
          <w:trHeight w:val="207"/>
          <w:jc w:val="center"/>
        </w:trPr>
        <w:tc>
          <w:tcPr>
            <w:tcW w:w="2853" w:type="dxa"/>
          </w:tcPr>
          <w:p w14:paraId="43015DDF"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DC_n1A-n77A</w:t>
            </w:r>
            <w:r w:rsidRPr="00B5734E">
              <w:rPr>
                <w:rFonts w:ascii="Arial" w:eastAsia="游明朝" w:hAnsi="Arial"/>
                <w:sz w:val="18"/>
                <w:vertAlign w:val="superscript"/>
                <w:lang w:eastAsia="zh-CN"/>
              </w:rPr>
              <w:t>2</w:t>
            </w:r>
          </w:p>
        </w:tc>
        <w:tc>
          <w:tcPr>
            <w:tcW w:w="2892" w:type="dxa"/>
          </w:tcPr>
          <w:p w14:paraId="267AF9EC"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DC_n1A-n77A</w:t>
            </w:r>
          </w:p>
        </w:tc>
      </w:tr>
      <w:tr w:rsidR="00B5734E" w:rsidRPr="00B5734E" w14:paraId="427D8B86" w14:textId="77777777" w:rsidTr="00AA73F1">
        <w:trPr>
          <w:trHeight w:val="207"/>
          <w:jc w:val="center"/>
        </w:trPr>
        <w:tc>
          <w:tcPr>
            <w:tcW w:w="2853" w:type="dxa"/>
          </w:tcPr>
          <w:p w14:paraId="6828581F"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DC_n1A-n78A</w:t>
            </w:r>
          </w:p>
        </w:tc>
        <w:tc>
          <w:tcPr>
            <w:tcW w:w="2892" w:type="dxa"/>
          </w:tcPr>
          <w:p w14:paraId="6EC97AEB"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DC_n1A-n78A</w:t>
            </w:r>
          </w:p>
        </w:tc>
      </w:tr>
      <w:tr w:rsidR="00B5734E" w:rsidRPr="00B5734E" w14:paraId="424B52A2" w14:textId="77777777" w:rsidTr="00AA73F1">
        <w:trPr>
          <w:trHeight w:val="207"/>
          <w:jc w:val="center"/>
        </w:trPr>
        <w:tc>
          <w:tcPr>
            <w:tcW w:w="2853" w:type="dxa"/>
          </w:tcPr>
          <w:p w14:paraId="655E5AC9"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DC_n1A-n79A</w:t>
            </w:r>
            <w:r w:rsidRPr="00B5734E">
              <w:rPr>
                <w:rFonts w:ascii="Arial" w:eastAsia="游明朝" w:hAnsi="Arial"/>
                <w:sz w:val="18"/>
                <w:vertAlign w:val="superscript"/>
                <w:lang w:eastAsia="zh-CN"/>
              </w:rPr>
              <w:t>2</w:t>
            </w:r>
          </w:p>
        </w:tc>
        <w:tc>
          <w:tcPr>
            <w:tcW w:w="2892" w:type="dxa"/>
          </w:tcPr>
          <w:p w14:paraId="6FCDB951"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DC_n1A-n79A</w:t>
            </w:r>
          </w:p>
        </w:tc>
      </w:tr>
      <w:tr w:rsidR="00B5734E" w:rsidRPr="00B5734E" w14:paraId="7E2973D2" w14:textId="77777777" w:rsidTr="00AA73F1">
        <w:trPr>
          <w:trHeight w:val="207"/>
          <w:jc w:val="center"/>
        </w:trPr>
        <w:tc>
          <w:tcPr>
            <w:tcW w:w="2853" w:type="dxa"/>
          </w:tcPr>
          <w:p w14:paraId="5EADF494" w14:textId="77777777" w:rsidR="00B5734E" w:rsidRPr="00B5734E" w:rsidRDefault="00B5734E" w:rsidP="00B5734E">
            <w:pPr>
              <w:keepNext/>
              <w:keepLines/>
              <w:spacing w:after="0"/>
              <w:jc w:val="center"/>
              <w:rPr>
                <w:rFonts w:ascii="Arial" w:eastAsia="游明朝" w:hAnsi="Arial"/>
                <w:sz w:val="18"/>
              </w:rPr>
            </w:pPr>
            <w:proofErr w:type="spellStart"/>
            <w:r w:rsidRPr="00B5734E">
              <w:rPr>
                <w:rFonts w:ascii="Arial" w:eastAsia="游明朝" w:hAnsi="Arial" w:hint="eastAsia"/>
                <w:sz w:val="18"/>
                <w:lang w:eastAsia="zh-CN"/>
              </w:rPr>
              <w:t>DC</w:t>
            </w:r>
            <w:r w:rsidRPr="00B5734E">
              <w:rPr>
                <w:rFonts w:ascii="Arial" w:eastAsia="游明朝" w:hAnsi="Arial"/>
                <w:sz w:val="18"/>
              </w:rPr>
              <w:t>_n</w:t>
            </w:r>
            <w:proofErr w:type="spellEnd"/>
            <w:r w:rsidRPr="00B5734E">
              <w:rPr>
                <w:rFonts w:ascii="Arial" w:eastAsia="游明朝" w:hAnsi="Arial" w:hint="eastAsia"/>
                <w:sz w:val="18"/>
                <w:lang w:val="en-US" w:eastAsia="zh-CN"/>
              </w:rPr>
              <w:t>2</w:t>
            </w:r>
            <w:r w:rsidRPr="00B5734E">
              <w:rPr>
                <w:rFonts w:ascii="Arial" w:eastAsia="游明朝" w:hAnsi="Arial"/>
                <w:sz w:val="18"/>
              </w:rPr>
              <w:t>A-n</w:t>
            </w:r>
            <w:r w:rsidRPr="00B5734E">
              <w:rPr>
                <w:rFonts w:ascii="Arial" w:eastAsia="游明朝" w:hAnsi="Arial" w:hint="eastAsia"/>
                <w:sz w:val="18"/>
                <w:lang w:val="en-US" w:eastAsia="zh-CN"/>
              </w:rPr>
              <w:t>5</w:t>
            </w:r>
            <w:r w:rsidRPr="00B5734E">
              <w:rPr>
                <w:rFonts w:ascii="Arial" w:eastAsia="游明朝" w:hAnsi="Arial"/>
                <w:sz w:val="18"/>
              </w:rPr>
              <w:t>A</w:t>
            </w:r>
          </w:p>
          <w:p w14:paraId="528CC8E7" w14:textId="77777777" w:rsidR="00B5734E" w:rsidRPr="00B5734E" w:rsidRDefault="00B5734E" w:rsidP="00B5734E">
            <w:pPr>
              <w:keepNext/>
              <w:keepLines/>
              <w:spacing w:after="0"/>
              <w:jc w:val="center"/>
              <w:rPr>
                <w:rFonts w:ascii="Arial" w:eastAsia="游明朝" w:hAnsi="Arial"/>
                <w:sz w:val="18"/>
                <w:lang w:val="fi-FI" w:eastAsia="fi-FI"/>
              </w:rPr>
            </w:pPr>
            <w:proofErr w:type="spellStart"/>
            <w:r w:rsidRPr="00B5734E">
              <w:rPr>
                <w:rFonts w:ascii="Arial" w:eastAsia="游明朝" w:hAnsi="Arial" w:hint="eastAsia"/>
                <w:sz w:val="18"/>
                <w:lang w:eastAsia="zh-CN"/>
              </w:rPr>
              <w:t>DC</w:t>
            </w:r>
            <w:r w:rsidRPr="00B5734E">
              <w:rPr>
                <w:rFonts w:ascii="Arial" w:eastAsia="游明朝" w:hAnsi="Arial"/>
                <w:sz w:val="18"/>
              </w:rPr>
              <w:t>_n</w:t>
            </w:r>
            <w:proofErr w:type="spellEnd"/>
            <w:r w:rsidRPr="00B5734E">
              <w:rPr>
                <w:rFonts w:ascii="Arial" w:eastAsia="游明朝" w:hAnsi="Arial" w:hint="eastAsia"/>
                <w:sz w:val="18"/>
                <w:lang w:val="en-US" w:eastAsia="zh-CN"/>
              </w:rPr>
              <w:t>2</w:t>
            </w:r>
            <w:r w:rsidRPr="00B5734E">
              <w:rPr>
                <w:rFonts w:ascii="Arial" w:eastAsia="游明朝" w:hAnsi="Arial"/>
                <w:sz w:val="18"/>
              </w:rPr>
              <w:t>A-n</w:t>
            </w:r>
            <w:r w:rsidRPr="00B5734E">
              <w:rPr>
                <w:rFonts w:ascii="Arial" w:eastAsia="游明朝" w:hAnsi="Arial" w:hint="eastAsia"/>
                <w:sz w:val="18"/>
                <w:lang w:val="en-US" w:eastAsia="zh-CN"/>
              </w:rPr>
              <w:t>5</w:t>
            </w:r>
            <w:r w:rsidRPr="00B5734E">
              <w:rPr>
                <w:rFonts w:ascii="Arial" w:eastAsia="游明朝" w:hAnsi="Arial"/>
                <w:sz w:val="18"/>
              </w:rPr>
              <w:t>B</w:t>
            </w:r>
          </w:p>
        </w:tc>
        <w:tc>
          <w:tcPr>
            <w:tcW w:w="2892" w:type="dxa"/>
          </w:tcPr>
          <w:p w14:paraId="7E041869" w14:textId="77777777" w:rsidR="00B5734E" w:rsidRPr="00B5734E" w:rsidRDefault="00B5734E" w:rsidP="00B5734E">
            <w:pPr>
              <w:keepNext/>
              <w:keepLines/>
              <w:spacing w:after="0"/>
              <w:jc w:val="center"/>
              <w:rPr>
                <w:rFonts w:ascii="Arial" w:eastAsia="游明朝" w:hAnsi="Arial"/>
                <w:sz w:val="18"/>
                <w:lang w:eastAsia="zh-CN"/>
              </w:rPr>
            </w:pPr>
            <w:proofErr w:type="spellStart"/>
            <w:r w:rsidRPr="00B5734E">
              <w:rPr>
                <w:rFonts w:ascii="Arial" w:eastAsia="游明朝" w:hAnsi="Arial" w:hint="eastAsia"/>
                <w:sz w:val="18"/>
                <w:lang w:eastAsia="zh-CN"/>
              </w:rPr>
              <w:t>DC</w:t>
            </w:r>
            <w:r w:rsidRPr="00B5734E">
              <w:rPr>
                <w:rFonts w:ascii="Arial" w:eastAsia="游明朝" w:hAnsi="Arial"/>
                <w:sz w:val="18"/>
              </w:rPr>
              <w:t>_n</w:t>
            </w:r>
            <w:proofErr w:type="spellEnd"/>
            <w:r w:rsidRPr="00B5734E">
              <w:rPr>
                <w:rFonts w:ascii="Arial" w:eastAsia="游明朝" w:hAnsi="Arial" w:hint="eastAsia"/>
                <w:sz w:val="18"/>
                <w:lang w:val="en-US" w:eastAsia="zh-CN"/>
              </w:rPr>
              <w:t>2</w:t>
            </w:r>
            <w:r w:rsidRPr="00B5734E">
              <w:rPr>
                <w:rFonts w:ascii="Arial" w:eastAsia="游明朝" w:hAnsi="Arial"/>
                <w:sz w:val="18"/>
              </w:rPr>
              <w:t>A-n</w:t>
            </w:r>
            <w:r w:rsidRPr="00B5734E">
              <w:rPr>
                <w:rFonts w:ascii="Arial" w:eastAsia="游明朝" w:hAnsi="Arial" w:hint="eastAsia"/>
                <w:sz w:val="18"/>
                <w:lang w:val="en-US" w:eastAsia="zh-CN"/>
              </w:rPr>
              <w:t>5</w:t>
            </w:r>
            <w:r w:rsidRPr="00B5734E">
              <w:rPr>
                <w:rFonts w:ascii="Arial" w:eastAsia="游明朝" w:hAnsi="Arial"/>
                <w:sz w:val="18"/>
              </w:rPr>
              <w:t>A</w:t>
            </w:r>
          </w:p>
        </w:tc>
      </w:tr>
      <w:tr w:rsidR="00B5734E" w:rsidRPr="00B5734E" w14:paraId="512C8342"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74D2CE9"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DC_n2A-n48A</w:t>
            </w:r>
          </w:p>
          <w:p w14:paraId="06C0B699"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DC_n2A-n48B</w:t>
            </w:r>
          </w:p>
          <w:p w14:paraId="2A29B7CB"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1D7CA0AB"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DC_n2A-n48A</w:t>
            </w:r>
          </w:p>
        </w:tc>
      </w:tr>
      <w:tr w:rsidR="00B5734E" w:rsidRPr="00B5734E" w14:paraId="491111BA"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3B44B3A"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DC_n2A-n48(2A)</w:t>
            </w:r>
          </w:p>
          <w:p w14:paraId="26B6B827"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w:t>
            </w:r>
            <w:r w:rsidRPr="00B5734E">
              <w:rPr>
                <w:rFonts w:ascii="Arial" w:eastAsia="游明朝" w:hAnsi="Arial" w:hint="eastAsia"/>
                <w:sz w:val="18"/>
                <w:lang w:eastAsia="zh-CN"/>
              </w:rPr>
              <w:t>2</w:t>
            </w:r>
            <w:r w:rsidRPr="00B5734E">
              <w:rPr>
                <w:rFonts w:ascii="Arial" w:eastAsia="游明朝" w:hAnsi="Arial"/>
                <w:sz w:val="18"/>
                <w:lang w:eastAsia="zh-CN"/>
              </w:rPr>
              <w:t>A-n</w:t>
            </w:r>
            <w:r w:rsidRPr="00B5734E">
              <w:rPr>
                <w:rFonts w:ascii="Arial" w:eastAsia="游明朝" w:hAnsi="Arial" w:hint="eastAsia"/>
                <w:sz w:val="18"/>
                <w:lang w:eastAsia="zh-CN"/>
              </w:rPr>
              <w:t>48</w:t>
            </w:r>
            <w:r w:rsidRPr="00B5734E">
              <w:rPr>
                <w:rFonts w:ascii="Arial" w:eastAsia="游明朝" w:hAnsi="Arial"/>
                <w:sz w:val="18"/>
                <w:lang w:eastAsia="zh-CN"/>
              </w:rPr>
              <w:t>(A-</w:t>
            </w:r>
            <w:r w:rsidRPr="00B5734E">
              <w:rPr>
                <w:rFonts w:ascii="Arial" w:eastAsia="游明朝" w:hAnsi="Arial" w:hint="eastAsia"/>
                <w:sz w:val="18"/>
                <w:lang w:eastAsia="zh-CN"/>
              </w:rPr>
              <w:t>C</w:t>
            </w:r>
            <w:r w:rsidRPr="00B5734E">
              <w:rPr>
                <w:rFonts w:ascii="Arial" w:eastAsia="游明朝" w:hAnsi="Arial"/>
                <w:sz w:val="18"/>
                <w:lang w:eastAsia="zh-CN"/>
              </w:rPr>
              <w:t>)</w:t>
            </w:r>
          </w:p>
        </w:tc>
        <w:tc>
          <w:tcPr>
            <w:tcW w:w="2892" w:type="dxa"/>
            <w:tcBorders>
              <w:top w:val="single" w:sz="4" w:space="0" w:color="auto"/>
              <w:left w:val="single" w:sz="4" w:space="0" w:color="auto"/>
              <w:bottom w:val="single" w:sz="4" w:space="0" w:color="auto"/>
              <w:right w:val="single" w:sz="4" w:space="0" w:color="auto"/>
            </w:tcBorders>
          </w:tcPr>
          <w:p w14:paraId="4AC37FF7"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DC_n2A-n48A</w:t>
            </w:r>
          </w:p>
        </w:tc>
      </w:tr>
      <w:tr w:rsidR="00B5734E" w:rsidRPr="00B5734E" w14:paraId="17912B65"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EE1F519"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DC_n2A-n66A</w:t>
            </w:r>
          </w:p>
          <w:p w14:paraId="2D848278"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DC_n2A-n66B</w:t>
            </w:r>
          </w:p>
        </w:tc>
        <w:tc>
          <w:tcPr>
            <w:tcW w:w="2892" w:type="dxa"/>
            <w:tcBorders>
              <w:top w:val="single" w:sz="4" w:space="0" w:color="auto"/>
              <w:left w:val="single" w:sz="4" w:space="0" w:color="auto"/>
              <w:bottom w:val="single" w:sz="4" w:space="0" w:color="auto"/>
              <w:right w:val="single" w:sz="4" w:space="0" w:color="auto"/>
            </w:tcBorders>
          </w:tcPr>
          <w:p w14:paraId="4F8E0CE2"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DC_n2A-n66A</w:t>
            </w:r>
          </w:p>
        </w:tc>
      </w:tr>
      <w:tr w:rsidR="00B5734E" w:rsidRPr="00B5734E" w14:paraId="6612DFF2"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73A8DBF"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DC_n2A-n77A</w:t>
            </w:r>
          </w:p>
          <w:p w14:paraId="5C5C99DF"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DC_n2A-n77C</w:t>
            </w:r>
          </w:p>
        </w:tc>
        <w:tc>
          <w:tcPr>
            <w:tcW w:w="2892" w:type="dxa"/>
            <w:tcBorders>
              <w:top w:val="single" w:sz="4" w:space="0" w:color="auto"/>
              <w:left w:val="single" w:sz="4" w:space="0" w:color="auto"/>
              <w:bottom w:val="single" w:sz="4" w:space="0" w:color="auto"/>
              <w:right w:val="single" w:sz="4" w:space="0" w:color="auto"/>
            </w:tcBorders>
          </w:tcPr>
          <w:p w14:paraId="6787F6C5"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DC_n2A-n77A</w:t>
            </w:r>
          </w:p>
        </w:tc>
      </w:tr>
      <w:tr w:rsidR="00B5734E" w:rsidRPr="00B5734E" w14:paraId="0130FDF1"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D2634D5"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DC_n2A-n77(2A)</w:t>
            </w:r>
          </w:p>
          <w:p w14:paraId="3DC5BB20" w14:textId="77777777" w:rsidR="00B5734E" w:rsidRPr="00B5734E" w:rsidRDefault="00B5734E" w:rsidP="00B5734E">
            <w:pPr>
              <w:keepNext/>
              <w:keepLines/>
              <w:spacing w:after="0"/>
              <w:jc w:val="center"/>
              <w:rPr>
                <w:rFonts w:ascii="Arial" w:eastAsia="游明朝" w:hAnsi="Arial" w:cs="Arial"/>
                <w:sz w:val="18"/>
                <w:szCs w:val="18"/>
                <w:lang w:eastAsia="zh-CN"/>
              </w:rPr>
            </w:pPr>
            <w:r w:rsidRPr="00B5734E">
              <w:rPr>
                <w:rFonts w:ascii="Arial" w:eastAsia="游明朝" w:hAnsi="Arial" w:cs="Arial"/>
                <w:sz w:val="18"/>
                <w:szCs w:val="18"/>
                <w:lang w:eastAsia="zh-CN"/>
              </w:rPr>
              <w:t>DC_n2(2A)-n77A</w:t>
            </w:r>
          </w:p>
          <w:p w14:paraId="65A89C41" w14:textId="77777777" w:rsidR="00B5734E" w:rsidRPr="00B5734E" w:rsidRDefault="00B5734E" w:rsidP="00B5734E">
            <w:pPr>
              <w:keepNext/>
              <w:keepLines/>
              <w:spacing w:after="0"/>
              <w:jc w:val="center"/>
              <w:rPr>
                <w:rFonts w:ascii="Arial" w:eastAsia="游明朝" w:hAnsi="Arial" w:cs="Arial"/>
                <w:sz w:val="18"/>
                <w:szCs w:val="18"/>
                <w:lang w:eastAsia="zh-CN"/>
              </w:rPr>
            </w:pPr>
            <w:r w:rsidRPr="00B5734E">
              <w:rPr>
                <w:rFonts w:ascii="Arial" w:eastAsia="游明朝" w:hAnsi="Arial" w:cs="Arial"/>
                <w:sz w:val="18"/>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107F5D75"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DC_n2A-n77</w:t>
            </w:r>
            <w:r w:rsidRPr="00B5734E">
              <w:rPr>
                <w:rFonts w:ascii="Arial" w:eastAsia="游明朝" w:hAnsi="Arial" w:hint="eastAsia"/>
                <w:sz w:val="18"/>
                <w:lang w:val="en-US" w:eastAsia="zh-CN"/>
              </w:rPr>
              <w:t>A</w:t>
            </w:r>
          </w:p>
        </w:tc>
      </w:tr>
      <w:tr w:rsidR="00B5734E" w:rsidRPr="00B5734E" w14:paraId="50E204E8"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F8AAF03"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DC_n3A-n28A</w:t>
            </w:r>
          </w:p>
        </w:tc>
        <w:tc>
          <w:tcPr>
            <w:tcW w:w="2892" w:type="dxa"/>
            <w:tcBorders>
              <w:top w:val="single" w:sz="4" w:space="0" w:color="auto"/>
              <w:left w:val="single" w:sz="4" w:space="0" w:color="auto"/>
              <w:bottom w:val="single" w:sz="4" w:space="0" w:color="auto"/>
              <w:right w:val="single" w:sz="4" w:space="0" w:color="auto"/>
            </w:tcBorders>
          </w:tcPr>
          <w:p w14:paraId="1668E33B"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DC_n3A-n28A</w:t>
            </w:r>
          </w:p>
        </w:tc>
      </w:tr>
      <w:tr w:rsidR="00B5734E" w:rsidRPr="00B5734E" w14:paraId="7F0CD542"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9E31426"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DC_n3A-n41A</w:t>
            </w:r>
          </w:p>
        </w:tc>
        <w:tc>
          <w:tcPr>
            <w:tcW w:w="2892" w:type="dxa"/>
            <w:tcBorders>
              <w:top w:val="single" w:sz="4" w:space="0" w:color="auto"/>
              <w:left w:val="single" w:sz="4" w:space="0" w:color="auto"/>
              <w:bottom w:val="single" w:sz="4" w:space="0" w:color="auto"/>
              <w:right w:val="single" w:sz="4" w:space="0" w:color="auto"/>
            </w:tcBorders>
          </w:tcPr>
          <w:p w14:paraId="67889D71"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DC_n3A-n41A</w:t>
            </w:r>
          </w:p>
        </w:tc>
      </w:tr>
      <w:tr w:rsidR="00B5734E" w:rsidRPr="00B5734E" w14:paraId="18C06E0D"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A5E43AF"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hint="eastAsia"/>
                <w:sz w:val="18"/>
                <w:lang w:eastAsia="zh-CN"/>
              </w:rPr>
              <w:t>D</w:t>
            </w:r>
            <w:r w:rsidRPr="00B5734E">
              <w:rPr>
                <w:rFonts w:ascii="Arial" w:eastAsia="游明朝" w:hAnsi="Arial"/>
                <w:sz w:val="18"/>
                <w:lang w:eastAsia="zh-CN"/>
              </w:rPr>
              <w:t>C_n3A-n77A</w:t>
            </w:r>
            <w:r w:rsidRPr="00B5734E">
              <w:rPr>
                <w:rFonts w:ascii="Arial" w:eastAsia="游明朝" w:hAnsi="Arial"/>
                <w:sz w:val="18"/>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7D574A0A"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hint="eastAsia"/>
                <w:sz w:val="18"/>
                <w:lang w:eastAsia="zh-CN"/>
              </w:rPr>
              <w:t>D</w:t>
            </w:r>
            <w:r w:rsidRPr="00B5734E">
              <w:rPr>
                <w:rFonts w:ascii="Arial" w:eastAsia="游明朝" w:hAnsi="Arial"/>
                <w:sz w:val="18"/>
                <w:lang w:eastAsia="zh-CN"/>
              </w:rPr>
              <w:t>C_n3A-n77A</w:t>
            </w:r>
          </w:p>
        </w:tc>
      </w:tr>
      <w:tr w:rsidR="00B5734E" w:rsidRPr="00B5734E" w14:paraId="3FE4399D"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94AAB7C"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DC_n3A-n77(2A)</w:t>
            </w:r>
            <w:r w:rsidRPr="00B5734E">
              <w:rPr>
                <w:rFonts w:ascii="Arial" w:eastAsia="游明朝" w:hAnsi="Arial"/>
                <w:sz w:val="18"/>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14:paraId="30A187D1"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DC_n3A-n77A</w:t>
            </w:r>
          </w:p>
        </w:tc>
      </w:tr>
      <w:tr w:rsidR="00B5734E" w:rsidRPr="00B5734E" w14:paraId="314B5522"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18309F6"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DC_n3A-n78A</w:t>
            </w:r>
            <w:r w:rsidRPr="00B5734E">
              <w:rPr>
                <w:rFonts w:ascii="Arial" w:eastAsia="游明朝" w:hAnsi="Arial"/>
                <w:sz w:val="18"/>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0B21F89D"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DC_n3A-n78A</w:t>
            </w:r>
          </w:p>
        </w:tc>
      </w:tr>
      <w:tr w:rsidR="00B5734E" w:rsidRPr="00B5734E" w14:paraId="3E842742"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20DD8BD"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hint="eastAsia"/>
                <w:sz w:val="18"/>
                <w:lang w:eastAsia="zh-CN"/>
              </w:rPr>
              <w:t>D</w:t>
            </w:r>
            <w:r w:rsidRPr="00B5734E">
              <w:rPr>
                <w:rFonts w:ascii="Arial" w:eastAsia="游明朝" w:hAnsi="Arial"/>
                <w:sz w:val="18"/>
                <w:lang w:eastAsia="zh-CN"/>
              </w:rPr>
              <w:t>C_n3A-n7</w:t>
            </w:r>
            <w:r w:rsidRPr="00B5734E">
              <w:rPr>
                <w:rFonts w:ascii="Arial" w:eastAsia="游明朝" w:hAnsi="Arial" w:hint="eastAsia"/>
                <w:sz w:val="18"/>
                <w:lang w:eastAsia="ja-JP"/>
              </w:rPr>
              <w:t>9</w:t>
            </w:r>
            <w:r w:rsidRPr="00B5734E">
              <w:rPr>
                <w:rFonts w:ascii="Arial" w:eastAsia="游明朝" w:hAnsi="Arial"/>
                <w:sz w:val="18"/>
                <w:lang w:eastAsia="zh-CN"/>
              </w:rPr>
              <w:t>A</w:t>
            </w:r>
          </w:p>
        </w:tc>
        <w:tc>
          <w:tcPr>
            <w:tcW w:w="2892" w:type="dxa"/>
            <w:tcBorders>
              <w:top w:val="single" w:sz="4" w:space="0" w:color="auto"/>
              <w:left w:val="single" w:sz="4" w:space="0" w:color="auto"/>
              <w:bottom w:val="single" w:sz="4" w:space="0" w:color="auto"/>
              <w:right w:val="single" w:sz="4" w:space="0" w:color="auto"/>
            </w:tcBorders>
          </w:tcPr>
          <w:p w14:paraId="584086E7"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hint="eastAsia"/>
                <w:sz w:val="18"/>
                <w:lang w:eastAsia="zh-CN"/>
              </w:rPr>
              <w:t>D</w:t>
            </w:r>
            <w:r w:rsidRPr="00B5734E">
              <w:rPr>
                <w:rFonts w:ascii="Arial" w:eastAsia="游明朝" w:hAnsi="Arial"/>
                <w:sz w:val="18"/>
                <w:lang w:eastAsia="zh-CN"/>
              </w:rPr>
              <w:t>C_n3A-n7</w:t>
            </w:r>
            <w:r w:rsidRPr="00B5734E">
              <w:rPr>
                <w:rFonts w:ascii="Arial" w:eastAsia="游明朝" w:hAnsi="Arial" w:hint="eastAsia"/>
                <w:sz w:val="18"/>
                <w:lang w:eastAsia="ja-JP"/>
              </w:rPr>
              <w:t>9</w:t>
            </w:r>
            <w:r w:rsidRPr="00B5734E">
              <w:rPr>
                <w:rFonts w:ascii="Arial" w:eastAsia="游明朝" w:hAnsi="Arial"/>
                <w:sz w:val="18"/>
                <w:lang w:eastAsia="zh-CN"/>
              </w:rPr>
              <w:t>A</w:t>
            </w:r>
          </w:p>
        </w:tc>
      </w:tr>
      <w:tr w:rsidR="00B5734E" w:rsidRPr="00B5734E" w14:paraId="4B8D05A0"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EE2D28F"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DC_n5A-n48A</w:t>
            </w:r>
          </w:p>
          <w:p w14:paraId="0EB4B203"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DC_n5A-n48B</w:t>
            </w:r>
          </w:p>
          <w:p w14:paraId="451DCC85"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233BE355"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DC_n5A-n48A</w:t>
            </w:r>
          </w:p>
        </w:tc>
      </w:tr>
      <w:tr w:rsidR="00B5734E" w:rsidRPr="00B5734E" w14:paraId="0D1C6A60"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C1DAB7B"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19487E27"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DC_n5A-n48A</w:t>
            </w:r>
          </w:p>
        </w:tc>
      </w:tr>
      <w:tr w:rsidR="00B5734E" w:rsidRPr="00B5734E" w14:paraId="43C1F92C"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6298DF0"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DC_n5A-n66A</w:t>
            </w:r>
          </w:p>
          <w:p w14:paraId="5336F858"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w:t>
            </w:r>
            <w:r w:rsidRPr="00B5734E">
              <w:rPr>
                <w:rFonts w:ascii="Arial" w:eastAsia="游明朝" w:hAnsi="Arial" w:cs="Arial"/>
                <w:sz w:val="18"/>
                <w:lang w:val="en-US" w:eastAsia="zh-CN"/>
              </w:rPr>
              <w:t>n5B-n66A</w:t>
            </w:r>
          </w:p>
        </w:tc>
        <w:tc>
          <w:tcPr>
            <w:tcW w:w="2892" w:type="dxa"/>
            <w:tcBorders>
              <w:top w:val="single" w:sz="4" w:space="0" w:color="auto"/>
              <w:left w:val="single" w:sz="4" w:space="0" w:color="auto"/>
              <w:bottom w:val="single" w:sz="4" w:space="0" w:color="auto"/>
              <w:right w:val="single" w:sz="4" w:space="0" w:color="auto"/>
            </w:tcBorders>
          </w:tcPr>
          <w:p w14:paraId="7EE21EBB"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DC_n5A-n66A</w:t>
            </w:r>
          </w:p>
        </w:tc>
      </w:tr>
      <w:tr w:rsidR="00B5734E" w:rsidRPr="00B5734E" w14:paraId="5A26DEAE"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380F5F7"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DC_n5A-n66(2A)</w:t>
            </w:r>
          </w:p>
          <w:p w14:paraId="0568A434"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1A701D75"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DC_n5A-n66A</w:t>
            </w:r>
          </w:p>
        </w:tc>
      </w:tr>
      <w:tr w:rsidR="00B5734E" w:rsidRPr="00B5734E" w14:paraId="599CAC2E"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0399680"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DC_n5A-n77A</w:t>
            </w:r>
          </w:p>
          <w:p w14:paraId="5C4F6572"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DC_n5A-n77C</w:t>
            </w:r>
          </w:p>
        </w:tc>
        <w:tc>
          <w:tcPr>
            <w:tcW w:w="2892" w:type="dxa"/>
            <w:tcBorders>
              <w:top w:val="single" w:sz="4" w:space="0" w:color="auto"/>
              <w:left w:val="single" w:sz="4" w:space="0" w:color="auto"/>
              <w:bottom w:val="single" w:sz="4" w:space="0" w:color="auto"/>
              <w:right w:val="single" w:sz="4" w:space="0" w:color="auto"/>
            </w:tcBorders>
          </w:tcPr>
          <w:p w14:paraId="6CF3A20D"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DC_n5A-n77A</w:t>
            </w:r>
          </w:p>
        </w:tc>
      </w:tr>
      <w:tr w:rsidR="00B5734E" w:rsidRPr="00B5734E" w14:paraId="66CB3109"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A864A6F"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DC_n5A-n77(2A)</w:t>
            </w:r>
          </w:p>
          <w:p w14:paraId="3CE2697A" w14:textId="77777777" w:rsidR="00B5734E" w:rsidRPr="00B5734E" w:rsidRDefault="00B5734E" w:rsidP="00B5734E">
            <w:pPr>
              <w:keepNext/>
              <w:keepLines/>
              <w:spacing w:after="0"/>
              <w:jc w:val="center"/>
              <w:rPr>
                <w:rFonts w:ascii="Arial" w:eastAsia="游明朝" w:hAnsi="Arial" w:cs="Arial"/>
                <w:sz w:val="18"/>
                <w:szCs w:val="18"/>
                <w:lang w:eastAsia="ja-JP"/>
              </w:rPr>
            </w:pPr>
            <w:r w:rsidRPr="00B5734E">
              <w:rPr>
                <w:rFonts w:ascii="Arial" w:eastAsia="游明朝" w:hAnsi="Arial" w:cs="Arial"/>
                <w:sz w:val="18"/>
                <w:szCs w:val="18"/>
                <w:lang w:eastAsia="ja-JP"/>
              </w:rPr>
              <w:t>DC_n5(2A)-n77A</w:t>
            </w:r>
          </w:p>
          <w:p w14:paraId="54F54F67" w14:textId="77777777" w:rsidR="00B5734E" w:rsidRPr="00B5734E" w:rsidRDefault="00B5734E" w:rsidP="00B5734E">
            <w:pPr>
              <w:keepNext/>
              <w:keepLines/>
              <w:spacing w:after="0"/>
              <w:jc w:val="center"/>
              <w:rPr>
                <w:rFonts w:ascii="Arial" w:eastAsia="游明朝" w:hAnsi="Arial" w:cs="Arial"/>
                <w:sz w:val="18"/>
                <w:szCs w:val="18"/>
                <w:lang w:eastAsia="zh-CN"/>
              </w:rPr>
            </w:pPr>
            <w:r w:rsidRPr="00B5734E">
              <w:rPr>
                <w:rFonts w:ascii="Arial" w:eastAsia="游明朝" w:hAnsi="Arial" w:cs="Arial"/>
                <w:sz w:val="18"/>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61F3F357"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DC_n5A-n77A</w:t>
            </w:r>
          </w:p>
        </w:tc>
      </w:tr>
      <w:tr w:rsidR="00B5734E" w:rsidRPr="00B5734E" w14:paraId="077FB1AD"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C251DB5" w14:textId="77777777" w:rsidR="00B5734E" w:rsidRPr="00B5734E" w:rsidRDefault="00B5734E" w:rsidP="00B5734E">
            <w:pPr>
              <w:keepNext/>
              <w:keepLines/>
              <w:spacing w:after="0"/>
              <w:jc w:val="center"/>
              <w:rPr>
                <w:rFonts w:ascii="Arial" w:eastAsia="游明朝" w:hAnsi="Arial" w:cs="Arial"/>
                <w:sz w:val="18"/>
                <w:szCs w:val="18"/>
                <w:lang w:eastAsia="ja-JP"/>
              </w:rPr>
            </w:pPr>
            <w:r w:rsidRPr="00B5734E">
              <w:rPr>
                <w:rFonts w:ascii="Arial" w:eastAsia="游明朝" w:hAnsi="Arial"/>
                <w:sz w:val="18"/>
              </w:rPr>
              <w:t>DC_n7A-n78A</w:t>
            </w:r>
          </w:p>
        </w:tc>
        <w:tc>
          <w:tcPr>
            <w:tcW w:w="2892" w:type="dxa"/>
            <w:tcBorders>
              <w:top w:val="single" w:sz="4" w:space="0" w:color="auto"/>
              <w:left w:val="single" w:sz="4" w:space="0" w:color="auto"/>
              <w:bottom w:val="single" w:sz="4" w:space="0" w:color="auto"/>
              <w:right w:val="single" w:sz="4" w:space="0" w:color="auto"/>
            </w:tcBorders>
          </w:tcPr>
          <w:p w14:paraId="56F170C2" w14:textId="77777777" w:rsidR="00B5734E" w:rsidRPr="00B5734E" w:rsidRDefault="00B5734E" w:rsidP="00B5734E">
            <w:pPr>
              <w:keepNext/>
              <w:keepLines/>
              <w:spacing w:after="0"/>
              <w:jc w:val="center"/>
              <w:rPr>
                <w:rFonts w:ascii="Arial" w:eastAsia="游明朝" w:hAnsi="Arial" w:cs="Arial"/>
                <w:sz w:val="18"/>
                <w:szCs w:val="18"/>
                <w:lang w:eastAsia="ja-JP"/>
              </w:rPr>
            </w:pPr>
            <w:r w:rsidRPr="00B5734E">
              <w:rPr>
                <w:rFonts w:ascii="Arial" w:eastAsia="游明朝" w:hAnsi="Arial"/>
                <w:sz w:val="18"/>
              </w:rPr>
              <w:t>DC_n7A-n78A</w:t>
            </w:r>
          </w:p>
        </w:tc>
      </w:tr>
      <w:tr w:rsidR="00B5734E" w:rsidRPr="00B5734E" w14:paraId="7C82DAF8"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8CFDC3D"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cs="Arial"/>
                <w:sz w:val="18"/>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6940F84F"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cs="Arial"/>
                <w:sz w:val="18"/>
                <w:szCs w:val="18"/>
                <w:lang w:eastAsia="ja-JP"/>
              </w:rPr>
              <w:t>DC_n12A-n77A</w:t>
            </w:r>
          </w:p>
        </w:tc>
      </w:tr>
      <w:tr w:rsidR="00B5734E" w:rsidRPr="00B5734E" w14:paraId="5E7A082D"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31747FE"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cs="Arial"/>
                <w:sz w:val="18"/>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6F31A453"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cs="Arial"/>
                <w:sz w:val="18"/>
                <w:szCs w:val="18"/>
                <w:lang w:eastAsia="ja-JP"/>
              </w:rPr>
              <w:t>DC_n12A-n77A</w:t>
            </w:r>
          </w:p>
        </w:tc>
      </w:tr>
      <w:tr w:rsidR="00B5734E" w:rsidRPr="00B5734E" w14:paraId="61B83780"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A98824A"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DC_n28A-n41A</w:t>
            </w:r>
          </w:p>
        </w:tc>
        <w:tc>
          <w:tcPr>
            <w:tcW w:w="2892" w:type="dxa"/>
            <w:tcBorders>
              <w:top w:val="single" w:sz="4" w:space="0" w:color="auto"/>
              <w:left w:val="single" w:sz="4" w:space="0" w:color="auto"/>
              <w:bottom w:val="single" w:sz="4" w:space="0" w:color="auto"/>
              <w:right w:val="single" w:sz="4" w:space="0" w:color="auto"/>
            </w:tcBorders>
          </w:tcPr>
          <w:p w14:paraId="17CAFF7E"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DC_n28A-n41A</w:t>
            </w:r>
          </w:p>
        </w:tc>
      </w:tr>
      <w:tr w:rsidR="00B5734E" w:rsidRPr="00B5734E" w14:paraId="3401B4F4"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360236" w14:textId="77777777" w:rsidR="00B5734E" w:rsidRPr="00B5734E" w:rsidRDefault="00B5734E" w:rsidP="00B5734E">
            <w:pPr>
              <w:keepLines/>
              <w:overflowPunct w:val="0"/>
              <w:autoSpaceDE w:val="0"/>
              <w:autoSpaceDN w:val="0"/>
              <w:adjustRightInd w:val="0"/>
              <w:spacing w:after="0" w:line="256" w:lineRule="auto"/>
              <w:jc w:val="center"/>
              <w:rPr>
                <w:rFonts w:ascii="Arial" w:eastAsia="游明朝" w:hAnsi="Arial" w:cs="Arial"/>
                <w:sz w:val="18"/>
                <w:szCs w:val="18"/>
                <w:lang w:val="en-US"/>
              </w:rPr>
            </w:pPr>
            <w:r w:rsidRPr="00B5734E">
              <w:rPr>
                <w:rFonts w:ascii="Arial" w:eastAsia="游明朝" w:hAnsi="Arial" w:cs="Arial"/>
                <w:sz w:val="18"/>
                <w:szCs w:val="18"/>
                <w:lang w:val="en-US"/>
              </w:rPr>
              <w:t>DC_n28A-n46A</w:t>
            </w:r>
          </w:p>
          <w:p w14:paraId="79FFD437" w14:textId="77777777" w:rsidR="00B5734E" w:rsidRPr="00B5734E" w:rsidRDefault="00B5734E" w:rsidP="00B5734E">
            <w:pPr>
              <w:keepLines/>
              <w:overflowPunct w:val="0"/>
              <w:autoSpaceDE w:val="0"/>
              <w:autoSpaceDN w:val="0"/>
              <w:adjustRightInd w:val="0"/>
              <w:spacing w:after="0" w:line="256" w:lineRule="auto"/>
              <w:jc w:val="center"/>
              <w:rPr>
                <w:rFonts w:ascii="Arial" w:eastAsia="游明朝" w:hAnsi="Arial" w:cs="Arial"/>
                <w:sz w:val="18"/>
                <w:szCs w:val="18"/>
                <w:lang w:val="en-US"/>
              </w:rPr>
            </w:pPr>
            <w:r w:rsidRPr="00B5734E">
              <w:rPr>
                <w:rFonts w:ascii="Arial" w:eastAsia="游明朝" w:hAnsi="Arial" w:cs="Arial"/>
                <w:sz w:val="18"/>
                <w:szCs w:val="18"/>
                <w:lang w:val="en-US"/>
              </w:rPr>
              <w:t>DC_n28A-n46C</w:t>
            </w:r>
          </w:p>
          <w:p w14:paraId="667D32E5" w14:textId="77777777" w:rsidR="00B5734E" w:rsidRPr="00B5734E" w:rsidRDefault="00B5734E" w:rsidP="00B5734E">
            <w:pPr>
              <w:keepLines/>
              <w:overflowPunct w:val="0"/>
              <w:autoSpaceDE w:val="0"/>
              <w:autoSpaceDN w:val="0"/>
              <w:adjustRightInd w:val="0"/>
              <w:spacing w:after="0" w:line="256" w:lineRule="auto"/>
              <w:jc w:val="center"/>
              <w:rPr>
                <w:rFonts w:eastAsia="游明朝"/>
              </w:rPr>
            </w:pPr>
            <w:r w:rsidRPr="00B5734E">
              <w:rPr>
                <w:rFonts w:ascii="Arial" w:eastAsia="游明朝"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6C167133" w14:textId="77777777" w:rsidR="00B5734E" w:rsidRPr="00B5734E" w:rsidRDefault="00B5734E" w:rsidP="00B5734E">
            <w:pPr>
              <w:keepLines/>
              <w:overflowPunct w:val="0"/>
              <w:autoSpaceDE w:val="0"/>
              <w:autoSpaceDN w:val="0"/>
              <w:adjustRightInd w:val="0"/>
              <w:spacing w:after="0" w:line="256" w:lineRule="auto"/>
              <w:jc w:val="center"/>
              <w:rPr>
                <w:rFonts w:eastAsia="游明朝"/>
              </w:rPr>
            </w:pPr>
            <w:r w:rsidRPr="00B5734E">
              <w:rPr>
                <w:rFonts w:ascii="Arial" w:eastAsia="游明朝" w:hAnsi="Arial" w:cs="Arial"/>
                <w:sz w:val="18"/>
                <w:szCs w:val="18"/>
                <w:lang w:val="en-US"/>
              </w:rPr>
              <w:t>DC_n28A-n46A</w:t>
            </w:r>
          </w:p>
        </w:tc>
      </w:tr>
      <w:tr w:rsidR="00B5734E" w:rsidRPr="00B5734E" w14:paraId="588F18C0"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087BF32"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hint="eastAsia"/>
                <w:sz w:val="18"/>
                <w:lang w:eastAsia="zh-CN"/>
              </w:rPr>
              <w:lastRenderedPageBreak/>
              <w:t>D</w:t>
            </w:r>
            <w:r w:rsidRPr="00B5734E">
              <w:rPr>
                <w:rFonts w:ascii="Arial" w:eastAsia="游明朝" w:hAnsi="Arial"/>
                <w:sz w:val="18"/>
                <w:lang w:eastAsia="zh-CN"/>
              </w:rPr>
              <w:t>C_n28A-n77A</w:t>
            </w:r>
            <w:r w:rsidRPr="00B5734E">
              <w:rPr>
                <w:rFonts w:ascii="Arial" w:eastAsia="游明朝" w:hAnsi="Arial"/>
                <w:sz w:val="18"/>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32BEB0BD"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hint="eastAsia"/>
                <w:sz w:val="18"/>
                <w:lang w:eastAsia="zh-CN"/>
              </w:rPr>
              <w:t>D</w:t>
            </w:r>
            <w:r w:rsidRPr="00B5734E">
              <w:rPr>
                <w:rFonts w:ascii="Arial" w:eastAsia="游明朝" w:hAnsi="Arial"/>
                <w:sz w:val="18"/>
                <w:lang w:eastAsia="zh-CN"/>
              </w:rPr>
              <w:t>C_n28A-n77A</w:t>
            </w:r>
          </w:p>
        </w:tc>
      </w:tr>
      <w:tr w:rsidR="00B5734E" w:rsidRPr="00B5734E" w14:paraId="37D51FF6"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4B572A4"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DC_n28A-n77(2A)</w:t>
            </w:r>
          </w:p>
        </w:tc>
        <w:tc>
          <w:tcPr>
            <w:tcW w:w="2892" w:type="dxa"/>
            <w:tcBorders>
              <w:top w:val="single" w:sz="4" w:space="0" w:color="auto"/>
              <w:left w:val="single" w:sz="4" w:space="0" w:color="auto"/>
              <w:bottom w:val="single" w:sz="4" w:space="0" w:color="auto"/>
              <w:right w:val="single" w:sz="4" w:space="0" w:color="auto"/>
            </w:tcBorders>
          </w:tcPr>
          <w:p w14:paraId="3FFBBED7"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DC_n28A-n77A</w:t>
            </w:r>
          </w:p>
        </w:tc>
      </w:tr>
      <w:tr w:rsidR="00B5734E" w:rsidRPr="00B5734E" w14:paraId="5D674905"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63802C0"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DC_n28A-n78A</w:t>
            </w:r>
            <w:r w:rsidRPr="00B5734E">
              <w:rPr>
                <w:rFonts w:ascii="Arial" w:eastAsia="游明朝" w:hAnsi="Arial"/>
                <w:sz w:val="18"/>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DCE462F"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DC_n28A-n78A</w:t>
            </w:r>
          </w:p>
        </w:tc>
      </w:tr>
      <w:tr w:rsidR="00B5734E" w:rsidRPr="00B5734E" w14:paraId="7D7D4F67"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E693DC0"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hint="eastAsia"/>
                <w:sz w:val="18"/>
                <w:lang w:eastAsia="zh-CN"/>
              </w:rPr>
              <w:t>D</w:t>
            </w:r>
            <w:r w:rsidRPr="00B5734E">
              <w:rPr>
                <w:rFonts w:ascii="Arial" w:eastAsia="游明朝" w:hAnsi="Arial"/>
                <w:sz w:val="18"/>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0672CF09"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hint="eastAsia"/>
                <w:sz w:val="18"/>
                <w:lang w:eastAsia="zh-CN"/>
              </w:rPr>
              <w:t>D</w:t>
            </w:r>
            <w:r w:rsidRPr="00B5734E">
              <w:rPr>
                <w:rFonts w:ascii="Arial" w:eastAsia="游明朝" w:hAnsi="Arial"/>
                <w:sz w:val="18"/>
                <w:lang w:eastAsia="zh-CN"/>
              </w:rPr>
              <w:t>C_n28A-n79A</w:t>
            </w:r>
          </w:p>
        </w:tc>
      </w:tr>
      <w:tr w:rsidR="00B5734E" w:rsidRPr="00B5734E" w14:paraId="532A0C94"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B5C1907"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DC_n41A-n77A</w:t>
            </w:r>
          </w:p>
        </w:tc>
        <w:tc>
          <w:tcPr>
            <w:tcW w:w="2892" w:type="dxa"/>
            <w:tcBorders>
              <w:top w:val="single" w:sz="4" w:space="0" w:color="auto"/>
              <w:left w:val="single" w:sz="4" w:space="0" w:color="auto"/>
              <w:bottom w:val="single" w:sz="4" w:space="0" w:color="auto"/>
              <w:right w:val="single" w:sz="4" w:space="0" w:color="auto"/>
            </w:tcBorders>
          </w:tcPr>
          <w:p w14:paraId="27391010"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DC_n41A-n77A</w:t>
            </w:r>
          </w:p>
        </w:tc>
      </w:tr>
      <w:tr w:rsidR="00B5734E" w:rsidRPr="00B5734E" w14:paraId="05A6298D"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F3170A5"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DC_n41A-n78A</w:t>
            </w:r>
          </w:p>
        </w:tc>
        <w:tc>
          <w:tcPr>
            <w:tcW w:w="2892" w:type="dxa"/>
            <w:tcBorders>
              <w:top w:val="single" w:sz="4" w:space="0" w:color="auto"/>
              <w:left w:val="single" w:sz="4" w:space="0" w:color="auto"/>
              <w:bottom w:val="single" w:sz="4" w:space="0" w:color="auto"/>
              <w:right w:val="single" w:sz="4" w:space="0" w:color="auto"/>
            </w:tcBorders>
          </w:tcPr>
          <w:p w14:paraId="76BB2C7A"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DC_n41A-n78A</w:t>
            </w:r>
          </w:p>
        </w:tc>
      </w:tr>
      <w:tr w:rsidR="00B5734E" w:rsidRPr="00B5734E" w14:paraId="0585FB94"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294C8FC"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DC_n46A-n48A</w:t>
            </w:r>
          </w:p>
          <w:p w14:paraId="30EF3F51" w14:textId="77777777" w:rsidR="00B5734E" w:rsidRPr="00B5734E" w:rsidRDefault="00B5734E" w:rsidP="00B5734E">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DC_n46A-n48B</w:t>
            </w:r>
          </w:p>
          <w:p w14:paraId="655CE31C" w14:textId="77777777" w:rsidR="00B5734E" w:rsidRPr="00B5734E" w:rsidRDefault="00B5734E" w:rsidP="00B5734E">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DC_n46A-n48C</w:t>
            </w:r>
          </w:p>
          <w:p w14:paraId="37819D76"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DC_n46B-n48A</w:t>
            </w:r>
          </w:p>
          <w:p w14:paraId="02828E1D" w14:textId="77777777" w:rsidR="00B5734E" w:rsidRPr="00B5734E" w:rsidRDefault="00B5734E" w:rsidP="00B5734E">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DC_n46B-n48B</w:t>
            </w:r>
          </w:p>
          <w:p w14:paraId="6592A4A2" w14:textId="77777777" w:rsidR="00B5734E" w:rsidRPr="00B5734E" w:rsidRDefault="00B5734E" w:rsidP="00B5734E">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DC_n46B-n48C</w:t>
            </w:r>
          </w:p>
          <w:p w14:paraId="45C2BA3D"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DC_n46C-n48A</w:t>
            </w:r>
          </w:p>
          <w:p w14:paraId="5A6F8967" w14:textId="77777777" w:rsidR="00B5734E" w:rsidRPr="00B5734E" w:rsidRDefault="00B5734E" w:rsidP="00B5734E">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DC_n46C-n48B</w:t>
            </w:r>
          </w:p>
          <w:p w14:paraId="03F72D0E" w14:textId="77777777" w:rsidR="00B5734E" w:rsidRPr="00B5734E" w:rsidRDefault="00B5734E" w:rsidP="00B5734E">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DC_n46C-n48C</w:t>
            </w:r>
          </w:p>
          <w:p w14:paraId="3C88367F"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DC_n46D-n48A</w:t>
            </w:r>
          </w:p>
          <w:p w14:paraId="509F79C2" w14:textId="77777777" w:rsidR="00B5734E" w:rsidRPr="00B5734E" w:rsidRDefault="00B5734E" w:rsidP="00B5734E">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DC_n46D-n48B</w:t>
            </w:r>
          </w:p>
          <w:p w14:paraId="110ED63B" w14:textId="77777777" w:rsidR="00B5734E" w:rsidRPr="00B5734E" w:rsidRDefault="00B5734E" w:rsidP="00B5734E">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DC_n46D-n48C</w:t>
            </w:r>
          </w:p>
          <w:p w14:paraId="013D453E" w14:textId="77777777" w:rsidR="00B5734E" w:rsidRPr="00B5734E" w:rsidRDefault="00B5734E" w:rsidP="00B5734E">
            <w:pPr>
              <w:keepNext/>
              <w:keepLines/>
              <w:spacing w:after="0"/>
              <w:jc w:val="center"/>
              <w:rPr>
                <w:rFonts w:ascii="Arial" w:eastAsia="游明朝" w:hAnsi="Arial"/>
                <w:sz w:val="18"/>
              </w:rPr>
            </w:pPr>
          </w:p>
          <w:p w14:paraId="26960AA8"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DC_n46N-n48A</w:t>
            </w:r>
          </w:p>
          <w:p w14:paraId="65238C2C"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DC_n46N-n48B</w:t>
            </w:r>
          </w:p>
          <w:p w14:paraId="1FC561B8" w14:textId="77777777" w:rsidR="00B5734E" w:rsidRPr="00B5734E" w:rsidRDefault="00B5734E" w:rsidP="00B5734E">
            <w:pPr>
              <w:keepNext/>
              <w:keepLines/>
              <w:spacing w:after="0"/>
              <w:jc w:val="center"/>
              <w:rPr>
                <w:rFonts w:ascii="Arial" w:eastAsia="游明朝" w:hAnsi="Arial" w:cs="Arial"/>
                <w:sz w:val="18"/>
                <w:lang w:eastAsia="zh-CN"/>
              </w:rPr>
            </w:pPr>
            <w:r w:rsidRPr="00B5734E">
              <w:rPr>
                <w:rFonts w:ascii="Arial" w:eastAsia="游明朝" w:hAnsi="Arial"/>
                <w:sz w:val="18"/>
              </w:rPr>
              <w:t>DC_n46N-n48C</w:t>
            </w:r>
          </w:p>
        </w:tc>
        <w:tc>
          <w:tcPr>
            <w:tcW w:w="2892" w:type="dxa"/>
            <w:tcBorders>
              <w:top w:val="single" w:sz="4" w:space="0" w:color="auto"/>
              <w:left w:val="single" w:sz="4" w:space="0" w:color="auto"/>
              <w:bottom w:val="single" w:sz="4" w:space="0" w:color="auto"/>
              <w:right w:val="single" w:sz="4" w:space="0" w:color="auto"/>
            </w:tcBorders>
          </w:tcPr>
          <w:p w14:paraId="72429706"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DC_n46A-n48A</w:t>
            </w:r>
          </w:p>
          <w:p w14:paraId="7FA8B072"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DC_n46A-n48B</w:t>
            </w:r>
          </w:p>
        </w:tc>
      </w:tr>
      <w:tr w:rsidR="00B5734E" w:rsidRPr="00B5734E" w14:paraId="79182AA5"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011217B" w14:textId="77777777" w:rsidR="00B5734E" w:rsidRPr="00B5734E" w:rsidRDefault="00B5734E" w:rsidP="00B5734E">
            <w:pPr>
              <w:keepLines/>
              <w:overflowPunct w:val="0"/>
              <w:autoSpaceDE w:val="0"/>
              <w:autoSpaceDN w:val="0"/>
              <w:adjustRightInd w:val="0"/>
              <w:spacing w:after="0" w:line="256" w:lineRule="auto"/>
              <w:jc w:val="center"/>
              <w:rPr>
                <w:rFonts w:ascii="Arial" w:eastAsia="游明朝" w:hAnsi="Arial" w:cs="Arial"/>
                <w:sz w:val="18"/>
                <w:szCs w:val="18"/>
                <w:lang w:val="en-US"/>
              </w:rPr>
            </w:pPr>
            <w:r w:rsidRPr="00B5734E">
              <w:rPr>
                <w:rFonts w:ascii="Arial" w:eastAsia="游明朝" w:hAnsi="Arial" w:cs="Arial"/>
                <w:sz w:val="18"/>
                <w:szCs w:val="18"/>
                <w:lang w:val="en-US"/>
              </w:rPr>
              <w:t>DC_n46A-n78A</w:t>
            </w:r>
          </w:p>
          <w:p w14:paraId="2C3E0E74" w14:textId="77777777" w:rsidR="00B5734E" w:rsidRPr="00B5734E" w:rsidRDefault="00B5734E" w:rsidP="00B5734E">
            <w:pPr>
              <w:keepLines/>
              <w:overflowPunct w:val="0"/>
              <w:autoSpaceDE w:val="0"/>
              <w:autoSpaceDN w:val="0"/>
              <w:adjustRightInd w:val="0"/>
              <w:spacing w:after="0" w:line="256" w:lineRule="auto"/>
              <w:jc w:val="center"/>
              <w:rPr>
                <w:rFonts w:ascii="Arial" w:eastAsia="游明朝" w:hAnsi="Arial" w:cs="Arial"/>
                <w:sz w:val="18"/>
                <w:szCs w:val="18"/>
                <w:lang w:val="en-US"/>
              </w:rPr>
            </w:pPr>
            <w:r w:rsidRPr="00B5734E">
              <w:rPr>
                <w:rFonts w:ascii="Arial" w:eastAsia="游明朝" w:hAnsi="Arial" w:cs="Arial"/>
                <w:sz w:val="18"/>
                <w:szCs w:val="18"/>
                <w:lang w:val="en-US"/>
              </w:rPr>
              <w:t>DC_n46C-n78A</w:t>
            </w:r>
          </w:p>
          <w:p w14:paraId="63BD3668" w14:textId="77777777" w:rsidR="00B5734E" w:rsidRPr="00B5734E" w:rsidRDefault="00B5734E" w:rsidP="00B5734E">
            <w:pPr>
              <w:keepLines/>
              <w:overflowPunct w:val="0"/>
              <w:autoSpaceDE w:val="0"/>
              <w:autoSpaceDN w:val="0"/>
              <w:adjustRightInd w:val="0"/>
              <w:spacing w:after="0" w:line="256" w:lineRule="auto"/>
              <w:jc w:val="center"/>
              <w:rPr>
                <w:rFonts w:eastAsia="游明朝"/>
                <w:lang w:eastAsia="zh-CN"/>
              </w:rPr>
            </w:pPr>
            <w:r w:rsidRPr="00B5734E">
              <w:rPr>
                <w:rFonts w:ascii="Arial" w:eastAsia="游明朝"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6CDD1915" w14:textId="77777777" w:rsidR="00B5734E" w:rsidRPr="00B5734E" w:rsidRDefault="00B5734E" w:rsidP="00B5734E">
            <w:pPr>
              <w:keepLines/>
              <w:overflowPunct w:val="0"/>
              <w:autoSpaceDE w:val="0"/>
              <w:autoSpaceDN w:val="0"/>
              <w:adjustRightInd w:val="0"/>
              <w:spacing w:after="0" w:line="256" w:lineRule="auto"/>
              <w:jc w:val="center"/>
              <w:rPr>
                <w:rFonts w:eastAsia="游明朝"/>
                <w:lang w:eastAsia="zh-CN"/>
              </w:rPr>
            </w:pPr>
            <w:r w:rsidRPr="00B5734E">
              <w:rPr>
                <w:rFonts w:ascii="Arial" w:eastAsia="游明朝" w:hAnsi="Arial" w:cs="Arial"/>
                <w:sz w:val="18"/>
                <w:szCs w:val="18"/>
                <w:lang w:val="en-US"/>
              </w:rPr>
              <w:t>DC_n46A-n78A</w:t>
            </w:r>
          </w:p>
        </w:tc>
      </w:tr>
      <w:tr w:rsidR="00B5734E" w:rsidRPr="00B5734E" w14:paraId="49698BFA"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F28EB10"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DC_n4</w:t>
            </w:r>
            <w:r w:rsidRPr="00B5734E">
              <w:rPr>
                <w:rFonts w:ascii="Arial" w:eastAsia="游明朝" w:hAnsi="Arial" w:hint="eastAsia"/>
                <w:sz w:val="18"/>
                <w:lang w:eastAsia="zh-CN"/>
              </w:rPr>
              <w:t>8</w:t>
            </w:r>
            <w:r w:rsidRPr="00B5734E">
              <w:rPr>
                <w:rFonts w:ascii="Arial" w:eastAsia="游明朝" w:hAnsi="Arial"/>
                <w:sz w:val="18"/>
                <w:lang w:eastAsia="zh-CN"/>
              </w:rPr>
              <w:t>A-n</w:t>
            </w:r>
            <w:r w:rsidRPr="00B5734E">
              <w:rPr>
                <w:rFonts w:ascii="Arial" w:eastAsia="游明朝" w:hAnsi="Arial" w:hint="eastAsia"/>
                <w:sz w:val="18"/>
                <w:lang w:eastAsia="zh-CN"/>
              </w:rPr>
              <w:t>66</w:t>
            </w:r>
            <w:r w:rsidRPr="00B5734E">
              <w:rPr>
                <w:rFonts w:ascii="Arial" w:eastAsia="游明朝" w:hAnsi="Arial"/>
                <w:sz w:val="18"/>
                <w:lang w:eastAsia="zh-CN"/>
              </w:rPr>
              <w:t>A</w:t>
            </w:r>
          </w:p>
          <w:p w14:paraId="4FCE86AD"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DC_n48B-n66A</w:t>
            </w:r>
          </w:p>
          <w:p w14:paraId="411167B9"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DC_n4</w:t>
            </w:r>
            <w:r w:rsidRPr="00B5734E">
              <w:rPr>
                <w:rFonts w:ascii="Arial" w:eastAsia="游明朝" w:hAnsi="Arial" w:hint="eastAsia"/>
                <w:sz w:val="18"/>
                <w:lang w:eastAsia="zh-CN"/>
              </w:rPr>
              <w:t>8C</w:t>
            </w:r>
            <w:r w:rsidRPr="00B5734E">
              <w:rPr>
                <w:rFonts w:ascii="Arial" w:eastAsia="游明朝" w:hAnsi="Arial"/>
                <w:sz w:val="18"/>
                <w:lang w:eastAsia="zh-CN"/>
              </w:rPr>
              <w:t>-n</w:t>
            </w:r>
            <w:r w:rsidRPr="00B5734E">
              <w:rPr>
                <w:rFonts w:ascii="Arial" w:eastAsia="游明朝" w:hAnsi="Arial" w:hint="eastAsia"/>
                <w:sz w:val="18"/>
                <w:lang w:eastAsia="zh-CN"/>
              </w:rPr>
              <w:t>66</w:t>
            </w:r>
            <w:r w:rsidRPr="00B5734E">
              <w:rPr>
                <w:rFonts w:ascii="Arial" w:eastAsia="游明朝" w:hAnsi="Arial"/>
                <w:sz w:val="18"/>
                <w:lang w:eastAsia="zh-CN"/>
              </w:rPr>
              <w:t>A</w:t>
            </w:r>
          </w:p>
        </w:tc>
        <w:tc>
          <w:tcPr>
            <w:tcW w:w="2892" w:type="dxa"/>
            <w:tcBorders>
              <w:top w:val="single" w:sz="4" w:space="0" w:color="auto"/>
              <w:left w:val="single" w:sz="4" w:space="0" w:color="auto"/>
              <w:bottom w:val="single" w:sz="4" w:space="0" w:color="auto"/>
              <w:right w:val="single" w:sz="4" w:space="0" w:color="auto"/>
            </w:tcBorders>
          </w:tcPr>
          <w:p w14:paraId="53C50BFB"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DC_n4</w:t>
            </w:r>
            <w:r w:rsidRPr="00B5734E">
              <w:rPr>
                <w:rFonts w:ascii="Arial" w:eastAsia="游明朝" w:hAnsi="Arial" w:hint="eastAsia"/>
                <w:sz w:val="18"/>
                <w:lang w:eastAsia="zh-CN"/>
              </w:rPr>
              <w:t>8</w:t>
            </w:r>
            <w:r w:rsidRPr="00B5734E">
              <w:rPr>
                <w:rFonts w:ascii="Arial" w:eastAsia="游明朝" w:hAnsi="Arial"/>
                <w:sz w:val="18"/>
                <w:lang w:eastAsia="zh-CN"/>
              </w:rPr>
              <w:t>A-n</w:t>
            </w:r>
            <w:r w:rsidRPr="00B5734E">
              <w:rPr>
                <w:rFonts w:ascii="Arial" w:eastAsia="游明朝" w:hAnsi="Arial" w:hint="eastAsia"/>
                <w:sz w:val="18"/>
                <w:lang w:eastAsia="zh-CN"/>
              </w:rPr>
              <w:t>66</w:t>
            </w:r>
            <w:r w:rsidRPr="00B5734E">
              <w:rPr>
                <w:rFonts w:ascii="Arial" w:eastAsia="游明朝" w:hAnsi="Arial"/>
                <w:sz w:val="18"/>
                <w:lang w:eastAsia="zh-CN"/>
              </w:rPr>
              <w:t>A</w:t>
            </w:r>
          </w:p>
        </w:tc>
      </w:tr>
      <w:tr w:rsidR="00B5734E" w:rsidRPr="00B5734E" w14:paraId="36C222E3"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12BCFF5" w14:textId="77777777" w:rsidR="00B5734E" w:rsidRPr="00B5734E" w:rsidRDefault="00B5734E" w:rsidP="00B5734E">
            <w:pPr>
              <w:spacing w:after="0"/>
              <w:jc w:val="center"/>
              <w:rPr>
                <w:rFonts w:ascii="Arial" w:eastAsia="SimSun" w:hAnsi="Arial"/>
                <w:sz w:val="18"/>
                <w:lang w:val="en-US" w:eastAsia="zh-CN"/>
              </w:rPr>
            </w:pPr>
            <w:r w:rsidRPr="00B5734E">
              <w:rPr>
                <w:rFonts w:ascii="Arial" w:eastAsia="SimSun" w:hAnsi="Arial"/>
                <w:sz w:val="18"/>
                <w:lang w:val="en-US" w:eastAsia="zh-CN"/>
              </w:rPr>
              <w:t>DC_n48A-n66(2A)</w:t>
            </w:r>
          </w:p>
          <w:p w14:paraId="38D5D78D" w14:textId="77777777" w:rsidR="00B5734E" w:rsidRPr="00B5734E" w:rsidRDefault="00B5734E" w:rsidP="00B5734E">
            <w:pPr>
              <w:spacing w:after="0"/>
              <w:jc w:val="center"/>
              <w:rPr>
                <w:rFonts w:ascii="Arial" w:eastAsia="SimSun" w:hAnsi="Arial"/>
                <w:sz w:val="18"/>
                <w:lang w:val="en-US" w:eastAsia="zh-CN"/>
              </w:rPr>
            </w:pPr>
            <w:r w:rsidRPr="00B5734E">
              <w:rPr>
                <w:rFonts w:ascii="Arial" w:eastAsia="SimSun" w:hAnsi="Arial"/>
                <w:sz w:val="18"/>
                <w:lang w:val="en-US" w:eastAsia="zh-CN"/>
              </w:rPr>
              <w:t>DC_n48B-n66(2A)</w:t>
            </w:r>
          </w:p>
          <w:p w14:paraId="7EBB0546" w14:textId="77777777" w:rsidR="00B5734E" w:rsidRPr="00B5734E" w:rsidRDefault="00B5734E" w:rsidP="00B5734E">
            <w:pPr>
              <w:spacing w:after="0"/>
              <w:jc w:val="center"/>
              <w:rPr>
                <w:rFonts w:ascii="Arial" w:eastAsia="SimSun" w:hAnsi="Arial"/>
                <w:sz w:val="18"/>
                <w:lang w:eastAsia="zh-CN"/>
              </w:rPr>
            </w:pPr>
            <w:r w:rsidRPr="00B5734E">
              <w:rPr>
                <w:rFonts w:ascii="Arial" w:eastAsia="SimSun" w:hAnsi="Arial"/>
                <w:sz w:val="18"/>
                <w:lang w:eastAsia="zh-CN"/>
              </w:rPr>
              <w:t>DC_n4</w:t>
            </w:r>
            <w:r w:rsidRPr="00B5734E">
              <w:rPr>
                <w:rFonts w:ascii="Arial" w:eastAsia="SimSun" w:hAnsi="Arial" w:hint="eastAsia"/>
                <w:sz w:val="18"/>
                <w:lang w:eastAsia="zh-CN"/>
              </w:rPr>
              <w:t>8(2A)</w:t>
            </w:r>
            <w:r w:rsidRPr="00B5734E">
              <w:rPr>
                <w:rFonts w:ascii="Arial" w:eastAsia="SimSun" w:hAnsi="Arial"/>
                <w:sz w:val="18"/>
                <w:lang w:eastAsia="zh-CN"/>
              </w:rPr>
              <w:t>-n</w:t>
            </w:r>
            <w:r w:rsidRPr="00B5734E">
              <w:rPr>
                <w:rFonts w:ascii="Arial" w:eastAsia="SimSun" w:hAnsi="Arial" w:hint="eastAsia"/>
                <w:sz w:val="18"/>
                <w:lang w:eastAsia="zh-CN"/>
              </w:rPr>
              <w:t>66</w:t>
            </w:r>
            <w:r w:rsidRPr="00B5734E">
              <w:rPr>
                <w:rFonts w:ascii="Arial" w:eastAsia="SimSun" w:hAnsi="Arial"/>
                <w:sz w:val="18"/>
                <w:lang w:eastAsia="zh-CN"/>
              </w:rPr>
              <w:t>A</w:t>
            </w:r>
          </w:p>
          <w:p w14:paraId="67C65274" w14:textId="77777777" w:rsidR="00B5734E" w:rsidRPr="00B5734E" w:rsidRDefault="00B5734E" w:rsidP="00B5734E">
            <w:pPr>
              <w:spacing w:after="0"/>
              <w:jc w:val="center"/>
              <w:rPr>
                <w:rFonts w:ascii="Arial" w:eastAsia="SimSun" w:hAnsi="Arial"/>
                <w:sz w:val="18"/>
                <w:lang w:val="en-US" w:eastAsia="zh-CN"/>
              </w:rPr>
            </w:pPr>
            <w:r w:rsidRPr="00B5734E">
              <w:rPr>
                <w:rFonts w:ascii="Arial" w:eastAsia="SimSun" w:hAnsi="Arial"/>
                <w:sz w:val="18"/>
                <w:lang w:val="en-US" w:eastAsia="zh-CN"/>
              </w:rPr>
              <w:t>DC_n48(2A)-n66(2A)</w:t>
            </w:r>
          </w:p>
          <w:p w14:paraId="3E560814" w14:textId="77777777" w:rsidR="00B5734E" w:rsidRPr="00B5734E" w:rsidRDefault="00B5734E" w:rsidP="00B5734E">
            <w:pPr>
              <w:spacing w:after="0"/>
              <w:jc w:val="center"/>
              <w:rPr>
                <w:rFonts w:ascii="Arial" w:eastAsia="SimSun" w:hAnsi="Arial"/>
                <w:sz w:val="18"/>
                <w:lang w:eastAsia="zh-CN"/>
              </w:rPr>
            </w:pPr>
            <w:r w:rsidRPr="00B5734E">
              <w:rPr>
                <w:rFonts w:ascii="Arial" w:eastAsia="SimSun" w:hAnsi="Arial"/>
                <w:sz w:val="18"/>
                <w:lang w:val="en-US" w:eastAsia="zh-CN"/>
              </w:rPr>
              <w:t>DC_n4</w:t>
            </w:r>
            <w:r w:rsidRPr="00B5734E">
              <w:rPr>
                <w:rFonts w:ascii="Arial" w:eastAsia="SimSun" w:hAnsi="Arial" w:hint="eastAsia"/>
                <w:sz w:val="18"/>
                <w:lang w:val="en-US" w:eastAsia="zh-CN"/>
              </w:rPr>
              <w:t>8</w:t>
            </w:r>
            <w:r w:rsidRPr="00B5734E">
              <w:rPr>
                <w:rFonts w:ascii="Arial" w:eastAsia="SimSun" w:hAnsi="Arial"/>
                <w:sz w:val="18"/>
                <w:lang w:val="en-US" w:eastAsia="zh-CN"/>
              </w:rPr>
              <w:t>(A-</w:t>
            </w:r>
            <w:r w:rsidRPr="00B5734E">
              <w:rPr>
                <w:rFonts w:ascii="Arial" w:eastAsia="SimSun" w:hAnsi="Arial" w:hint="eastAsia"/>
                <w:sz w:val="18"/>
                <w:lang w:val="en-US" w:eastAsia="zh-CN"/>
              </w:rPr>
              <w:t>C</w:t>
            </w:r>
            <w:r w:rsidRPr="00B5734E">
              <w:rPr>
                <w:rFonts w:ascii="Arial" w:eastAsia="SimSun" w:hAnsi="Arial"/>
                <w:sz w:val="18"/>
                <w:lang w:val="en-US" w:eastAsia="zh-CN"/>
              </w:rPr>
              <w:t>)-n</w:t>
            </w:r>
            <w:r w:rsidRPr="00B5734E">
              <w:rPr>
                <w:rFonts w:ascii="Arial" w:eastAsia="SimSun" w:hAnsi="Arial" w:hint="eastAsia"/>
                <w:sz w:val="18"/>
                <w:lang w:val="en-US" w:eastAsia="zh-CN"/>
              </w:rPr>
              <w:t>66</w:t>
            </w:r>
            <w:r w:rsidRPr="00B5734E">
              <w:rPr>
                <w:rFonts w:ascii="Arial" w:eastAsia="SimSun" w:hAnsi="Arial"/>
                <w:sz w:val="18"/>
                <w:lang w:val="en-US"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0580BC3D" w14:textId="77777777" w:rsidR="00B5734E" w:rsidRPr="00B5734E" w:rsidRDefault="00B5734E" w:rsidP="00B5734E">
            <w:pPr>
              <w:spacing w:after="0"/>
              <w:jc w:val="center"/>
              <w:rPr>
                <w:rFonts w:ascii="Arial" w:eastAsia="SimSun" w:hAnsi="Arial"/>
                <w:sz w:val="18"/>
                <w:lang w:eastAsia="zh-CN"/>
              </w:rPr>
            </w:pPr>
            <w:r w:rsidRPr="00B5734E">
              <w:rPr>
                <w:rFonts w:ascii="Arial" w:eastAsia="SimSun" w:hAnsi="Arial"/>
                <w:sz w:val="18"/>
                <w:lang w:val="en-US" w:eastAsia="zh-CN"/>
              </w:rPr>
              <w:t>DC_n48A-n66A</w:t>
            </w:r>
          </w:p>
        </w:tc>
      </w:tr>
      <w:tr w:rsidR="00B5734E" w:rsidRPr="00B5734E" w14:paraId="3CC19215"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0C1372E" w14:textId="77777777" w:rsidR="00B5734E" w:rsidRPr="00B5734E" w:rsidRDefault="00B5734E" w:rsidP="00B5734E">
            <w:pPr>
              <w:spacing w:after="0"/>
              <w:jc w:val="center"/>
              <w:rPr>
                <w:rFonts w:ascii="Arial" w:eastAsia="游明朝" w:hAnsi="Arial" w:cs="Arial"/>
                <w:sz w:val="18"/>
                <w:szCs w:val="18"/>
                <w:lang w:val="en-US"/>
              </w:rPr>
            </w:pPr>
            <w:r w:rsidRPr="00B5734E">
              <w:rPr>
                <w:rFonts w:ascii="Arial" w:eastAsia="游明朝" w:hAnsi="Arial" w:cs="Arial"/>
                <w:sz w:val="18"/>
                <w:szCs w:val="18"/>
                <w:lang w:val="en-US"/>
              </w:rPr>
              <w:t>DC_n48A-n70A</w:t>
            </w:r>
          </w:p>
          <w:p w14:paraId="1F6EBBF3" w14:textId="77777777" w:rsidR="00B5734E" w:rsidRPr="00B5734E" w:rsidRDefault="00B5734E" w:rsidP="00B5734E">
            <w:pPr>
              <w:spacing w:after="0"/>
              <w:jc w:val="center"/>
              <w:rPr>
                <w:rFonts w:ascii="Arial" w:eastAsia="游明朝" w:hAnsi="Arial" w:cs="Arial"/>
                <w:sz w:val="18"/>
                <w:szCs w:val="18"/>
                <w:lang w:val="en-US"/>
              </w:rPr>
            </w:pPr>
            <w:r w:rsidRPr="00B5734E">
              <w:rPr>
                <w:rFonts w:ascii="Arial" w:eastAsia="游明朝"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762D23C1" w14:textId="77777777" w:rsidR="00B5734E" w:rsidRPr="00B5734E" w:rsidRDefault="00B5734E" w:rsidP="00B5734E">
            <w:pPr>
              <w:spacing w:after="0"/>
              <w:jc w:val="center"/>
              <w:rPr>
                <w:rFonts w:eastAsia="游明朝"/>
                <w:lang w:val="en-US" w:eastAsia="zh-CN"/>
              </w:rPr>
            </w:pPr>
            <w:r w:rsidRPr="00B5734E">
              <w:rPr>
                <w:rFonts w:ascii="Arial" w:eastAsia="游明朝" w:hAnsi="Arial" w:cs="Arial"/>
                <w:sz w:val="18"/>
                <w:szCs w:val="18"/>
                <w:lang w:val="en-US"/>
              </w:rPr>
              <w:t>DC_n48A-n70A</w:t>
            </w:r>
          </w:p>
        </w:tc>
      </w:tr>
      <w:tr w:rsidR="00B5734E" w:rsidRPr="00B5734E" w14:paraId="2D060F70"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90E09EA" w14:textId="77777777" w:rsidR="00B5734E" w:rsidRPr="00B5734E" w:rsidRDefault="00B5734E" w:rsidP="00B5734E">
            <w:pPr>
              <w:spacing w:after="0"/>
              <w:jc w:val="center"/>
              <w:rPr>
                <w:rFonts w:eastAsia="游明朝"/>
                <w:lang w:val="en-US"/>
              </w:rPr>
            </w:pPr>
            <w:r w:rsidRPr="00B5734E">
              <w:rPr>
                <w:rFonts w:ascii="Arial" w:eastAsia="游明朝"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5A9F517D" w14:textId="77777777" w:rsidR="00B5734E" w:rsidRPr="00B5734E" w:rsidRDefault="00B5734E" w:rsidP="00B5734E">
            <w:pPr>
              <w:spacing w:after="0"/>
              <w:jc w:val="center"/>
              <w:rPr>
                <w:rFonts w:eastAsia="游明朝"/>
                <w:lang w:val="en-US" w:eastAsia="zh-CN"/>
              </w:rPr>
            </w:pPr>
            <w:r w:rsidRPr="00B5734E">
              <w:rPr>
                <w:rFonts w:ascii="Arial" w:eastAsia="游明朝" w:hAnsi="Arial" w:cs="Arial"/>
                <w:sz w:val="18"/>
                <w:szCs w:val="18"/>
                <w:lang w:val="en-US"/>
              </w:rPr>
              <w:t>DC_n48A-n70A</w:t>
            </w:r>
          </w:p>
        </w:tc>
      </w:tr>
      <w:tr w:rsidR="00B5734E" w:rsidRPr="00B5734E" w14:paraId="036109CB"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C8B0C29"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val="en-US"/>
              </w:rPr>
              <w:t>DC_n48A-n71A</w:t>
            </w:r>
            <w:r w:rsidRPr="00B5734E">
              <w:rPr>
                <w:rFonts w:ascii="Arial" w:eastAsia="游明朝" w:hAnsi="Arial"/>
                <w:sz w:val="18"/>
                <w:lang w:eastAsia="zh-CN"/>
              </w:rPr>
              <w:t xml:space="preserve"> </w:t>
            </w:r>
          </w:p>
          <w:p w14:paraId="5D5E5DE1" w14:textId="77777777" w:rsidR="00B5734E" w:rsidRPr="00B5734E" w:rsidRDefault="00B5734E" w:rsidP="00B5734E">
            <w:pPr>
              <w:keepNext/>
              <w:keepLines/>
              <w:spacing w:after="0"/>
              <w:jc w:val="center"/>
              <w:rPr>
                <w:rFonts w:ascii="Arial" w:eastAsia="游明朝" w:hAnsi="Arial"/>
                <w:sz w:val="18"/>
                <w:lang w:val="en-US"/>
              </w:rPr>
            </w:pPr>
            <w:r w:rsidRPr="00B5734E">
              <w:rPr>
                <w:rFonts w:ascii="Arial" w:eastAsia="游明朝" w:hAnsi="Arial"/>
                <w:sz w:val="18"/>
                <w:lang w:val="en-US"/>
              </w:rPr>
              <w:t>DC_n48B-n71A</w:t>
            </w:r>
          </w:p>
          <w:p w14:paraId="08446A8A" w14:textId="77777777" w:rsidR="00B5734E" w:rsidRPr="00B5734E" w:rsidRDefault="00B5734E" w:rsidP="00B5734E">
            <w:pPr>
              <w:keepNext/>
              <w:keepLines/>
              <w:spacing w:after="0"/>
              <w:jc w:val="center"/>
              <w:rPr>
                <w:rFonts w:ascii="Arial" w:eastAsia="游明朝" w:hAnsi="Arial"/>
                <w:sz w:val="18"/>
                <w:lang w:val="en-US" w:eastAsia="zh-CN"/>
              </w:rPr>
            </w:pPr>
            <w:r w:rsidRPr="00B5734E">
              <w:rPr>
                <w:rFonts w:ascii="Arial" w:eastAsia="游明朝" w:hAnsi="Arial"/>
                <w:sz w:val="18"/>
                <w:lang w:eastAsia="zh-CN"/>
              </w:rPr>
              <w:t>DC</w:t>
            </w:r>
            <w:r w:rsidRPr="00B5734E">
              <w:rPr>
                <w:rFonts w:ascii="Arial" w:eastAsia="游明朝" w:hAnsi="Arial"/>
                <w:sz w:val="18"/>
              </w:rPr>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43B7F5E4" w14:textId="77777777" w:rsidR="00B5734E" w:rsidRPr="00B5734E" w:rsidRDefault="00B5734E" w:rsidP="00B5734E">
            <w:pPr>
              <w:keepLines/>
              <w:spacing w:after="0"/>
              <w:jc w:val="center"/>
              <w:rPr>
                <w:rFonts w:ascii="Arial" w:eastAsia="游明朝" w:hAnsi="Arial"/>
                <w:sz w:val="18"/>
                <w:lang w:eastAsia="zh-CN"/>
              </w:rPr>
            </w:pPr>
            <w:r w:rsidRPr="00B5734E">
              <w:rPr>
                <w:rFonts w:ascii="Arial" w:eastAsia="游明朝" w:hAnsi="Arial"/>
                <w:sz w:val="18"/>
                <w:lang w:val="en-US" w:eastAsia="zh-CN"/>
              </w:rPr>
              <w:t>DC</w:t>
            </w:r>
            <w:r w:rsidRPr="00B5734E">
              <w:rPr>
                <w:rFonts w:ascii="Arial" w:eastAsia="游明朝" w:hAnsi="Arial"/>
                <w:sz w:val="18"/>
                <w:lang w:val="en-US"/>
              </w:rPr>
              <w:t>_n48A-n71A</w:t>
            </w:r>
          </w:p>
        </w:tc>
      </w:tr>
      <w:tr w:rsidR="00B5734E" w:rsidRPr="00B5734E" w14:paraId="38F9DF86" w14:textId="77777777" w:rsidTr="00AA73F1">
        <w:trPr>
          <w:trHeight w:val="1319"/>
          <w:jc w:val="center"/>
        </w:trPr>
        <w:tc>
          <w:tcPr>
            <w:tcW w:w="2853" w:type="dxa"/>
            <w:tcBorders>
              <w:top w:val="single" w:sz="4" w:space="0" w:color="auto"/>
              <w:left w:val="single" w:sz="4" w:space="0" w:color="auto"/>
              <w:bottom w:val="single" w:sz="4" w:space="0" w:color="auto"/>
              <w:right w:val="single" w:sz="4" w:space="0" w:color="auto"/>
            </w:tcBorders>
          </w:tcPr>
          <w:p w14:paraId="3CC15BAE" w14:textId="77777777" w:rsidR="00B5734E" w:rsidRPr="00B5734E" w:rsidRDefault="00B5734E" w:rsidP="00B5734E">
            <w:pPr>
              <w:keepNext/>
              <w:keepLines/>
              <w:spacing w:after="0"/>
              <w:jc w:val="center"/>
              <w:rPr>
                <w:rFonts w:ascii="Arial" w:eastAsia="游明朝" w:hAnsi="Arial"/>
                <w:sz w:val="18"/>
                <w:lang w:val="en-US"/>
              </w:rPr>
            </w:pPr>
            <w:r w:rsidRPr="00B5734E">
              <w:rPr>
                <w:rFonts w:ascii="Arial" w:eastAsia="游明朝" w:hAnsi="Arial"/>
                <w:sz w:val="18"/>
                <w:lang w:val="en-US"/>
              </w:rPr>
              <w:t>DC_n48A-n71(2A)</w:t>
            </w:r>
          </w:p>
          <w:p w14:paraId="60E6FF1F"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val="en-US"/>
              </w:rPr>
              <w:t>DC_n48(2A)-n71A</w:t>
            </w:r>
          </w:p>
          <w:p w14:paraId="18D62B18"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val="en-US"/>
              </w:rPr>
              <w:t>DC_n48(2A)-n71(2A)</w:t>
            </w:r>
          </w:p>
          <w:p w14:paraId="6B400199"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w:t>
            </w:r>
            <w:r w:rsidRPr="00B5734E">
              <w:rPr>
                <w:rFonts w:ascii="Arial" w:eastAsia="游明朝" w:hAnsi="Arial"/>
                <w:sz w:val="18"/>
              </w:rPr>
              <w:t>_n48(3A)-n71A</w:t>
            </w:r>
          </w:p>
          <w:p w14:paraId="118A282C"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w:t>
            </w:r>
            <w:r w:rsidRPr="00B5734E">
              <w:rPr>
                <w:rFonts w:ascii="Arial" w:eastAsia="游明朝" w:hAnsi="Arial"/>
                <w:sz w:val="18"/>
              </w:rPr>
              <w:t>_n48(4A)-n71A</w:t>
            </w:r>
          </w:p>
          <w:p w14:paraId="7C33CE83"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val="en-US"/>
              </w:rPr>
              <w:t>DC_n48B-n71(2A)</w:t>
            </w:r>
          </w:p>
        </w:tc>
        <w:tc>
          <w:tcPr>
            <w:tcW w:w="2892" w:type="dxa"/>
            <w:tcBorders>
              <w:top w:val="single" w:sz="4" w:space="0" w:color="auto"/>
              <w:left w:val="single" w:sz="4" w:space="0" w:color="auto"/>
              <w:right w:val="single" w:sz="4" w:space="0" w:color="auto"/>
            </w:tcBorders>
          </w:tcPr>
          <w:p w14:paraId="6A867012" w14:textId="77777777" w:rsidR="00B5734E" w:rsidRPr="00B5734E" w:rsidRDefault="00B5734E" w:rsidP="00B5734E">
            <w:pPr>
              <w:keepNext/>
              <w:keepLines/>
              <w:spacing w:after="0"/>
              <w:jc w:val="center"/>
              <w:rPr>
                <w:rFonts w:ascii="Arial" w:eastAsia="游明朝" w:hAnsi="Arial"/>
                <w:sz w:val="18"/>
                <w:lang w:val="en-US" w:eastAsia="zh-CN"/>
              </w:rPr>
            </w:pPr>
            <w:r w:rsidRPr="00B5734E">
              <w:rPr>
                <w:rFonts w:ascii="Arial" w:eastAsia="游明朝" w:hAnsi="Arial"/>
                <w:sz w:val="18"/>
                <w:lang w:val="en-US" w:eastAsia="zh-CN"/>
              </w:rPr>
              <w:t>DC</w:t>
            </w:r>
            <w:r w:rsidRPr="00B5734E">
              <w:rPr>
                <w:rFonts w:ascii="Arial" w:eastAsia="游明朝" w:hAnsi="Arial"/>
                <w:sz w:val="18"/>
                <w:lang w:val="en-US"/>
              </w:rPr>
              <w:t>_n48A-n71A</w:t>
            </w:r>
          </w:p>
          <w:p w14:paraId="428665BD" w14:textId="77777777" w:rsidR="00B5734E" w:rsidRPr="00B5734E" w:rsidRDefault="00B5734E" w:rsidP="00B5734E">
            <w:pPr>
              <w:keepNext/>
              <w:keepLines/>
              <w:spacing w:after="0"/>
              <w:jc w:val="center"/>
              <w:rPr>
                <w:rFonts w:ascii="Arial" w:eastAsia="游明朝" w:hAnsi="Arial"/>
                <w:sz w:val="18"/>
                <w:lang w:eastAsia="zh-CN"/>
              </w:rPr>
            </w:pPr>
          </w:p>
        </w:tc>
      </w:tr>
      <w:tr w:rsidR="00B5734E" w:rsidRPr="00B5734E" w14:paraId="2594024D"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500E5AE" w14:textId="77777777" w:rsidR="00B5734E" w:rsidRPr="00B5734E" w:rsidRDefault="00B5734E" w:rsidP="00B5734E">
            <w:pPr>
              <w:spacing w:after="0"/>
              <w:jc w:val="center"/>
              <w:rPr>
                <w:rFonts w:ascii="Arial" w:eastAsia="游明朝" w:hAnsi="Arial" w:cs="Arial"/>
                <w:color w:val="000000"/>
                <w:sz w:val="18"/>
                <w:szCs w:val="18"/>
              </w:rPr>
            </w:pPr>
            <w:r w:rsidRPr="00B5734E">
              <w:rPr>
                <w:rFonts w:ascii="Arial" w:eastAsia="游明朝" w:hAnsi="Arial" w:cs="Arial"/>
                <w:color w:val="000000"/>
                <w:sz w:val="18"/>
                <w:szCs w:val="18"/>
              </w:rPr>
              <w:t>DC_n48A-n96A</w:t>
            </w:r>
          </w:p>
          <w:p w14:paraId="6E78216B" w14:textId="77777777" w:rsidR="00B5734E" w:rsidRPr="00B5734E" w:rsidRDefault="00B5734E" w:rsidP="00B5734E">
            <w:pPr>
              <w:spacing w:after="0"/>
              <w:jc w:val="center"/>
              <w:rPr>
                <w:rFonts w:ascii="Arial" w:eastAsia="游明朝" w:hAnsi="Arial" w:cs="Arial"/>
                <w:color w:val="000000"/>
                <w:sz w:val="18"/>
                <w:szCs w:val="18"/>
              </w:rPr>
            </w:pPr>
            <w:r w:rsidRPr="00B5734E">
              <w:rPr>
                <w:rFonts w:ascii="Arial" w:eastAsia="游明朝" w:hAnsi="Arial" w:cs="Arial"/>
                <w:color w:val="000000"/>
                <w:sz w:val="18"/>
                <w:szCs w:val="18"/>
              </w:rPr>
              <w:t>DC_n48B-n96A</w:t>
            </w:r>
          </w:p>
          <w:p w14:paraId="11A70494" w14:textId="77777777" w:rsidR="00B5734E" w:rsidRPr="00B5734E" w:rsidRDefault="00B5734E" w:rsidP="00B5734E">
            <w:pPr>
              <w:spacing w:after="0"/>
              <w:jc w:val="center"/>
              <w:rPr>
                <w:rFonts w:ascii="Arial" w:eastAsia="游明朝" w:hAnsi="Arial" w:cs="Arial"/>
                <w:color w:val="000000"/>
                <w:sz w:val="18"/>
                <w:szCs w:val="18"/>
              </w:rPr>
            </w:pPr>
            <w:r w:rsidRPr="00B5734E">
              <w:rPr>
                <w:rFonts w:ascii="Arial" w:eastAsia="游明朝" w:hAnsi="Arial" w:cs="Arial"/>
                <w:color w:val="000000"/>
                <w:sz w:val="18"/>
                <w:szCs w:val="18"/>
              </w:rPr>
              <w:t>DC_n48C-n96A</w:t>
            </w:r>
          </w:p>
          <w:p w14:paraId="4F675B3C" w14:textId="77777777" w:rsidR="00B5734E" w:rsidRPr="00B5734E" w:rsidRDefault="00B5734E" w:rsidP="00B5734E">
            <w:pPr>
              <w:spacing w:after="0"/>
              <w:jc w:val="center"/>
              <w:rPr>
                <w:rFonts w:ascii="Arial" w:eastAsia="游明朝" w:hAnsi="Arial" w:cs="Arial"/>
                <w:color w:val="000000"/>
                <w:sz w:val="18"/>
                <w:szCs w:val="18"/>
              </w:rPr>
            </w:pPr>
            <w:r w:rsidRPr="00B5734E">
              <w:rPr>
                <w:rFonts w:ascii="Arial" w:eastAsia="游明朝" w:hAnsi="Arial" w:cs="Arial"/>
                <w:color w:val="000000"/>
                <w:sz w:val="18"/>
                <w:szCs w:val="18"/>
              </w:rPr>
              <w:t>DC_n48A-n96B</w:t>
            </w:r>
          </w:p>
          <w:p w14:paraId="4B23F2D9" w14:textId="77777777" w:rsidR="00B5734E" w:rsidRPr="00B5734E" w:rsidRDefault="00B5734E" w:rsidP="00B5734E">
            <w:pPr>
              <w:spacing w:after="0"/>
              <w:jc w:val="center"/>
              <w:rPr>
                <w:rFonts w:ascii="Arial" w:eastAsia="游明朝" w:hAnsi="Arial" w:cs="Arial"/>
                <w:color w:val="000000"/>
                <w:sz w:val="18"/>
                <w:szCs w:val="18"/>
              </w:rPr>
            </w:pPr>
            <w:r w:rsidRPr="00B5734E">
              <w:rPr>
                <w:rFonts w:ascii="Arial" w:eastAsia="游明朝" w:hAnsi="Arial" w:cs="Arial"/>
                <w:color w:val="000000"/>
                <w:sz w:val="18"/>
                <w:szCs w:val="18"/>
              </w:rPr>
              <w:t>DC_n48B-n96B</w:t>
            </w:r>
          </w:p>
          <w:p w14:paraId="3D2857CF" w14:textId="77777777" w:rsidR="00B5734E" w:rsidRPr="00B5734E" w:rsidRDefault="00B5734E" w:rsidP="00B5734E">
            <w:pPr>
              <w:spacing w:after="0"/>
              <w:jc w:val="center"/>
              <w:rPr>
                <w:rFonts w:ascii="Arial" w:eastAsia="游明朝" w:hAnsi="Arial" w:cs="Arial"/>
                <w:color w:val="000000"/>
                <w:sz w:val="18"/>
                <w:szCs w:val="18"/>
              </w:rPr>
            </w:pPr>
            <w:r w:rsidRPr="00B5734E">
              <w:rPr>
                <w:rFonts w:ascii="Arial" w:eastAsia="游明朝" w:hAnsi="Arial" w:cs="Arial"/>
                <w:color w:val="000000"/>
                <w:sz w:val="18"/>
                <w:szCs w:val="18"/>
              </w:rPr>
              <w:t>DC_n48C-n96B</w:t>
            </w:r>
          </w:p>
          <w:p w14:paraId="4FBD6608" w14:textId="77777777" w:rsidR="00B5734E" w:rsidRPr="00B5734E" w:rsidRDefault="00B5734E" w:rsidP="00B5734E">
            <w:pPr>
              <w:spacing w:after="0"/>
              <w:jc w:val="center"/>
              <w:rPr>
                <w:rFonts w:ascii="Arial" w:eastAsia="游明朝" w:hAnsi="Arial" w:cs="Arial"/>
                <w:color w:val="000000"/>
                <w:sz w:val="18"/>
                <w:szCs w:val="18"/>
              </w:rPr>
            </w:pPr>
            <w:r w:rsidRPr="00B5734E">
              <w:rPr>
                <w:rFonts w:ascii="Arial" w:eastAsia="游明朝" w:hAnsi="Arial" w:cs="Arial"/>
                <w:color w:val="000000"/>
                <w:sz w:val="18"/>
                <w:szCs w:val="18"/>
              </w:rPr>
              <w:t>DC_n48A-n96C</w:t>
            </w:r>
          </w:p>
          <w:p w14:paraId="300025D6" w14:textId="77777777" w:rsidR="00B5734E" w:rsidRPr="00B5734E" w:rsidRDefault="00B5734E" w:rsidP="00B5734E">
            <w:pPr>
              <w:spacing w:after="0"/>
              <w:jc w:val="center"/>
              <w:rPr>
                <w:rFonts w:ascii="Arial" w:eastAsia="游明朝" w:hAnsi="Arial" w:cs="Arial"/>
                <w:color w:val="000000"/>
                <w:sz w:val="18"/>
                <w:szCs w:val="18"/>
              </w:rPr>
            </w:pPr>
            <w:r w:rsidRPr="00B5734E">
              <w:rPr>
                <w:rFonts w:ascii="Arial" w:eastAsia="游明朝" w:hAnsi="Arial" w:cs="Arial"/>
                <w:color w:val="000000"/>
                <w:sz w:val="18"/>
                <w:szCs w:val="18"/>
              </w:rPr>
              <w:t>DC_n48B-n96C</w:t>
            </w:r>
          </w:p>
          <w:p w14:paraId="10B84FEC" w14:textId="77777777" w:rsidR="00B5734E" w:rsidRPr="00B5734E" w:rsidRDefault="00B5734E" w:rsidP="00B5734E">
            <w:pPr>
              <w:spacing w:after="0"/>
              <w:jc w:val="center"/>
              <w:rPr>
                <w:rFonts w:ascii="Arial" w:eastAsia="游明朝" w:hAnsi="Arial" w:cs="Arial"/>
                <w:color w:val="000000"/>
                <w:sz w:val="18"/>
                <w:szCs w:val="18"/>
              </w:rPr>
            </w:pPr>
            <w:r w:rsidRPr="00B5734E">
              <w:rPr>
                <w:rFonts w:ascii="Arial" w:eastAsia="游明朝" w:hAnsi="Arial" w:cs="Arial"/>
                <w:color w:val="000000"/>
                <w:sz w:val="18"/>
                <w:szCs w:val="18"/>
              </w:rPr>
              <w:t>DC_n48C-n96C</w:t>
            </w:r>
          </w:p>
          <w:p w14:paraId="09DEC7A9" w14:textId="77777777" w:rsidR="00B5734E" w:rsidRPr="00B5734E" w:rsidRDefault="00B5734E" w:rsidP="00B5734E">
            <w:pPr>
              <w:spacing w:after="0"/>
              <w:jc w:val="center"/>
              <w:rPr>
                <w:rFonts w:ascii="Arial" w:eastAsia="游明朝" w:hAnsi="Arial" w:cs="Arial"/>
                <w:color w:val="000000"/>
                <w:sz w:val="18"/>
                <w:szCs w:val="18"/>
              </w:rPr>
            </w:pPr>
            <w:r w:rsidRPr="00B5734E">
              <w:rPr>
                <w:rFonts w:ascii="Arial" w:eastAsia="游明朝" w:hAnsi="Arial" w:cs="Arial"/>
                <w:color w:val="000000"/>
                <w:sz w:val="18"/>
                <w:szCs w:val="18"/>
              </w:rPr>
              <w:t>DC_n48A-n96D</w:t>
            </w:r>
          </w:p>
          <w:p w14:paraId="429E5757" w14:textId="77777777" w:rsidR="00B5734E" w:rsidRPr="00B5734E" w:rsidRDefault="00B5734E" w:rsidP="00B5734E">
            <w:pPr>
              <w:spacing w:after="0"/>
              <w:jc w:val="center"/>
              <w:rPr>
                <w:rFonts w:ascii="Arial" w:eastAsia="游明朝" w:hAnsi="Arial" w:cs="Arial"/>
                <w:color w:val="000000"/>
                <w:sz w:val="18"/>
                <w:szCs w:val="18"/>
              </w:rPr>
            </w:pPr>
            <w:r w:rsidRPr="00B5734E">
              <w:rPr>
                <w:rFonts w:ascii="Arial" w:eastAsia="游明朝" w:hAnsi="Arial" w:cs="Arial"/>
                <w:color w:val="000000"/>
                <w:sz w:val="18"/>
                <w:szCs w:val="18"/>
              </w:rPr>
              <w:t>DC_n48B-n96D</w:t>
            </w:r>
          </w:p>
          <w:p w14:paraId="4F89803E" w14:textId="77777777" w:rsidR="00B5734E" w:rsidRPr="00B5734E" w:rsidRDefault="00B5734E" w:rsidP="00B5734E">
            <w:pPr>
              <w:spacing w:after="0"/>
              <w:jc w:val="center"/>
              <w:rPr>
                <w:rFonts w:ascii="Arial" w:eastAsia="游明朝" w:hAnsi="Arial" w:cs="Arial"/>
                <w:color w:val="000000"/>
                <w:sz w:val="18"/>
                <w:szCs w:val="18"/>
              </w:rPr>
            </w:pPr>
            <w:r w:rsidRPr="00B5734E">
              <w:rPr>
                <w:rFonts w:ascii="Arial" w:eastAsia="游明朝" w:hAnsi="Arial" w:cs="Arial"/>
                <w:color w:val="000000"/>
                <w:sz w:val="18"/>
                <w:szCs w:val="18"/>
              </w:rPr>
              <w:t>DC_n48C-n96D</w:t>
            </w:r>
          </w:p>
          <w:p w14:paraId="6909A9FB" w14:textId="77777777" w:rsidR="00B5734E" w:rsidRPr="00B5734E" w:rsidRDefault="00B5734E" w:rsidP="00B5734E">
            <w:pPr>
              <w:spacing w:after="0"/>
              <w:jc w:val="center"/>
              <w:rPr>
                <w:rFonts w:ascii="Arial" w:eastAsia="游明朝" w:hAnsi="Arial" w:cs="Arial"/>
                <w:color w:val="000000"/>
                <w:sz w:val="18"/>
                <w:szCs w:val="18"/>
              </w:rPr>
            </w:pPr>
            <w:r w:rsidRPr="00B5734E">
              <w:rPr>
                <w:rFonts w:ascii="Arial" w:eastAsia="游明朝" w:hAnsi="Arial" w:cs="Arial"/>
                <w:color w:val="000000"/>
                <w:sz w:val="18"/>
                <w:szCs w:val="18"/>
              </w:rPr>
              <w:t>DC_n48A-n96E</w:t>
            </w:r>
          </w:p>
          <w:p w14:paraId="32CAEBC2" w14:textId="77777777" w:rsidR="00B5734E" w:rsidRPr="00B5734E" w:rsidRDefault="00B5734E" w:rsidP="00B5734E">
            <w:pPr>
              <w:spacing w:after="0"/>
              <w:jc w:val="center"/>
              <w:rPr>
                <w:rFonts w:ascii="Arial" w:eastAsia="游明朝" w:hAnsi="Arial" w:cs="Arial"/>
                <w:color w:val="000000"/>
                <w:sz w:val="18"/>
                <w:szCs w:val="18"/>
              </w:rPr>
            </w:pPr>
            <w:r w:rsidRPr="00B5734E">
              <w:rPr>
                <w:rFonts w:ascii="Arial" w:eastAsia="游明朝" w:hAnsi="Arial" w:cs="Arial"/>
                <w:color w:val="000000"/>
                <w:sz w:val="18"/>
                <w:szCs w:val="18"/>
              </w:rPr>
              <w:t>DC_n48B-n96E</w:t>
            </w:r>
          </w:p>
          <w:p w14:paraId="2DC348B2"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cs="Arial"/>
                <w:color w:val="000000"/>
                <w:sz w:val="18"/>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37C898A0"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cs="Arial"/>
                <w:color w:val="000000"/>
                <w:sz w:val="18"/>
                <w:szCs w:val="18"/>
              </w:rPr>
              <w:t>DC_n48A-n96A</w:t>
            </w:r>
            <w:r w:rsidRPr="00B5734E">
              <w:rPr>
                <w:rFonts w:ascii="Arial" w:eastAsia="游明朝" w:hAnsi="Arial" w:cs="Arial"/>
                <w:color w:val="000000"/>
                <w:sz w:val="18"/>
                <w:szCs w:val="18"/>
              </w:rPr>
              <w:br/>
              <w:t>DC_n48B-n96A</w:t>
            </w:r>
          </w:p>
        </w:tc>
      </w:tr>
      <w:tr w:rsidR="00B5734E" w:rsidRPr="00B5734E" w14:paraId="26DF2672"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A290516"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lastRenderedPageBreak/>
              <w:t>DC_n66A-n77A</w:t>
            </w:r>
          </w:p>
          <w:p w14:paraId="52B4F0E9"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DC_n66A-n77C</w:t>
            </w:r>
          </w:p>
          <w:p w14:paraId="028B0546"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DC_n66B-n77A</w:t>
            </w:r>
          </w:p>
          <w:p w14:paraId="2A55EDC0"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3D8EB5BF"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DC_n66A-n77A</w:t>
            </w:r>
          </w:p>
        </w:tc>
      </w:tr>
      <w:tr w:rsidR="00B5734E" w:rsidRPr="00B5734E" w14:paraId="4D21F934"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9D2B6E2"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DC_n66A-n77(2A)</w:t>
            </w:r>
          </w:p>
        </w:tc>
        <w:tc>
          <w:tcPr>
            <w:tcW w:w="2892" w:type="dxa"/>
            <w:tcBorders>
              <w:top w:val="single" w:sz="4" w:space="0" w:color="auto"/>
              <w:left w:val="single" w:sz="4" w:space="0" w:color="auto"/>
              <w:bottom w:val="single" w:sz="4" w:space="0" w:color="auto"/>
              <w:right w:val="single" w:sz="4" w:space="0" w:color="auto"/>
            </w:tcBorders>
          </w:tcPr>
          <w:p w14:paraId="03BEE348"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DC_n66A-n77A</w:t>
            </w:r>
          </w:p>
        </w:tc>
      </w:tr>
      <w:tr w:rsidR="00B5734E" w:rsidRPr="00B5734E" w14:paraId="6C0D8689"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B6214A3"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sz w:val="18"/>
              </w:rPr>
              <w:t>DC_n66(2A)-n77(2A)</w:t>
            </w:r>
          </w:p>
          <w:p w14:paraId="6CBE7566"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DC_n66(2A)-n77C</w:t>
            </w:r>
          </w:p>
        </w:tc>
        <w:tc>
          <w:tcPr>
            <w:tcW w:w="2892" w:type="dxa"/>
            <w:tcBorders>
              <w:top w:val="single" w:sz="4" w:space="0" w:color="auto"/>
              <w:left w:val="single" w:sz="4" w:space="0" w:color="auto"/>
              <w:bottom w:val="single" w:sz="4" w:space="0" w:color="auto"/>
              <w:right w:val="single" w:sz="4" w:space="0" w:color="auto"/>
            </w:tcBorders>
          </w:tcPr>
          <w:p w14:paraId="61AAAF22"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rPr>
              <w:t>DC_n66A-n77A</w:t>
            </w:r>
          </w:p>
        </w:tc>
      </w:tr>
      <w:tr w:rsidR="00B5734E" w:rsidRPr="00B5734E" w14:paraId="513FC135"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DEF3825"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3D49BF61"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DC_n71A-n77A</w:t>
            </w:r>
          </w:p>
        </w:tc>
      </w:tr>
      <w:tr w:rsidR="00B5734E" w:rsidRPr="00B5734E" w14:paraId="1B475CD0"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5E3E759"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632EF3AF" w14:textId="77777777" w:rsidR="00B5734E" w:rsidRPr="00B5734E" w:rsidRDefault="00B5734E" w:rsidP="00B5734E">
            <w:pPr>
              <w:keepNext/>
              <w:keepLines/>
              <w:spacing w:after="0"/>
              <w:jc w:val="center"/>
              <w:rPr>
                <w:rFonts w:ascii="Arial" w:eastAsia="游明朝" w:hAnsi="Arial"/>
                <w:sz w:val="18"/>
                <w:lang w:eastAsia="zh-CN"/>
              </w:rPr>
            </w:pPr>
            <w:r w:rsidRPr="00B5734E">
              <w:rPr>
                <w:rFonts w:ascii="Arial" w:eastAsia="游明朝" w:hAnsi="Arial"/>
                <w:sz w:val="18"/>
                <w:lang w:eastAsia="zh-CN"/>
              </w:rPr>
              <w:t>DC_n71A-n77A</w:t>
            </w:r>
          </w:p>
        </w:tc>
      </w:tr>
      <w:tr w:rsidR="00B5734E" w:rsidRPr="00B5734E" w14:paraId="041CD62A"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BC0620B" w14:textId="77777777" w:rsidR="00B5734E" w:rsidRPr="00B5734E" w:rsidRDefault="00B5734E" w:rsidP="00B5734E">
            <w:pPr>
              <w:keepNext/>
              <w:keepLines/>
              <w:spacing w:after="0"/>
              <w:jc w:val="center"/>
              <w:rPr>
                <w:rFonts w:ascii="Arial" w:eastAsia="游明朝" w:hAnsi="Arial"/>
                <w:sz w:val="18"/>
                <w:vertAlign w:val="superscript"/>
                <w:lang w:val="en-US"/>
              </w:rPr>
            </w:pPr>
            <w:r w:rsidRPr="00B5734E">
              <w:rPr>
                <w:rFonts w:ascii="Arial" w:eastAsia="游明朝" w:hAnsi="Arial" w:hint="eastAsia"/>
                <w:sz w:val="18"/>
                <w:lang w:eastAsia="zh-CN"/>
              </w:rPr>
              <w:t>D</w:t>
            </w:r>
            <w:r w:rsidRPr="00B5734E">
              <w:rPr>
                <w:rFonts w:ascii="Arial" w:eastAsia="游明朝" w:hAnsi="Arial"/>
                <w:sz w:val="18"/>
                <w:lang w:eastAsia="zh-CN"/>
              </w:rPr>
              <w:t>C_n77A-n79A</w:t>
            </w:r>
            <w:r w:rsidRPr="00B5734E">
              <w:rPr>
                <w:rFonts w:ascii="Arial" w:eastAsia="游明朝" w:hAnsi="Arial" w:hint="eastAsia"/>
                <w:sz w:val="18"/>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3E7E089A"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hint="eastAsia"/>
                <w:sz w:val="18"/>
                <w:lang w:eastAsia="zh-CN"/>
              </w:rPr>
              <w:t>D</w:t>
            </w:r>
            <w:r w:rsidRPr="00B5734E">
              <w:rPr>
                <w:rFonts w:ascii="Arial" w:eastAsia="游明朝" w:hAnsi="Arial"/>
                <w:sz w:val="18"/>
                <w:lang w:eastAsia="zh-CN"/>
              </w:rPr>
              <w:t>C_n77A-n79A</w:t>
            </w:r>
          </w:p>
        </w:tc>
      </w:tr>
      <w:tr w:rsidR="00B5734E" w:rsidRPr="00B5734E" w14:paraId="22EB018B" w14:textId="77777777" w:rsidTr="00AA73F1">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150B10B" w14:textId="77777777" w:rsidR="00B5734E" w:rsidRPr="00B5734E" w:rsidRDefault="00B5734E" w:rsidP="00B5734E">
            <w:pPr>
              <w:keepNext/>
              <w:keepLines/>
              <w:spacing w:after="0"/>
              <w:jc w:val="center"/>
              <w:rPr>
                <w:rFonts w:ascii="Arial" w:eastAsia="游明朝" w:hAnsi="Arial"/>
                <w:sz w:val="18"/>
                <w:vertAlign w:val="superscript"/>
                <w:lang w:val="en-US" w:eastAsia="zh-CN"/>
              </w:rPr>
            </w:pPr>
            <w:r w:rsidRPr="00B5734E">
              <w:rPr>
                <w:rFonts w:ascii="Arial" w:eastAsia="游明朝" w:hAnsi="Arial" w:hint="eastAsia"/>
                <w:sz w:val="18"/>
                <w:lang w:eastAsia="ja-JP"/>
              </w:rPr>
              <w:t>D</w:t>
            </w:r>
            <w:r w:rsidRPr="00B5734E">
              <w:rPr>
                <w:rFonts w:ascii="Arial" w:eastAsia="游明朝" w:hAnsi="Arial"/>
                <w:sz w:val="18"/>
                <w:lang w:eastAsia="ja-JP"/>
              </w:rPr>
              <w:t>C_n77(2A)-n79A</w:t>
            </w:r>
            <w:r w:rsidRPr="00B5734E">
              <w:rPr>
                <w:rFonts w:ascii="Arial" w:eastAsia="游明朝" w:hAnsi="Arial" w:hint="eastAsia"/>
                <w:sz w:val="18"/>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6FA4DE24" w14:textId="77777777" w:rsidR="00B5734E" w:rsidRPr="00B5734E" w:rsidRDefault="00B5734E" w:rsidP="00B5734E">
            <w:pPr>
              <w:keepNext/>
              <w:keepLines/>
              <w:spacing w:after="0"/>
              <w:jc w:val="center"/>
              <w:rPr>
                <w:rFonts w:ascii="Arial" w:eastAsia="游明朝" w:hAnsi="Arial"/>
                <w:sz w:val="18"/>
              </w:rPr>
            </w:pPr>
            <w:r w:rsidRPr="00B5734E">
              <w:rPr>
                <w:rFonts w:ascii="Arial" w:eastAsia="游明朝" w:hAnsi="Arial" w:hint="eastAsia"/>
                <w:sz w:val="18"/>
                <w:lang w:eastAsia="ja-JP"/>
              </w:rPr>
              <w:t>D</w:t>
            </w:r>
            <w:r w:rsidRPr="00B5734E">
              <w:rPr>
                <w:rFonts w:ascii="Arial" w:eastAsia="游明朝" w:hAnsi="Arial"/>
                <w:sz w:val="18"/>
                <w:lang w:eastAsia="ja-JP"/>
              </w:rPr>
              <w:t>C_n77A-n79A</w:t>
            </w:r>
          </w:p>
        </w:tc>
      </w:tr>
      <w:tr w:rsidR="00B5734E" w:rsidRPr="00B5734E" w14:paraId="1372638A" w14:textId="77777777" w:rsidTr="00AA73F1">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14:paraId="2CA6EBB8" w14:textId="77777777" w:rsidR="00B5734E" w:rsidRPr="00B5734E" w:rsidRDefault="00B5734E" w:rsidP="00B5734E">
            <w:pPr>
              <w:keepNext/>
              <w:keepLines/>
              <w:spacing w:after="0"/>
              <w:ind w:left="851" w:hanging="851"/>
              <w:rPr>
                <w:rFonts w:ascii="Arial" w:eastAsia="游明朝" w:hAnsi="Arial"/>
                <w:sz w:val="18"/>
                <w:lang w:eastAsia="ja-JP"/>
              </w:rPr>
            </w:pPr>
            <w:r w:rsidRPr="00B5734E">
              <w:rPr>
                <w:rFonts w:ascii="Arial" w:eastAsia="游明朝" w:hAnsi="Arial"/>
                <w:sz w:val="18"/>
                <w:lang w:eastAsia="ja-JP"/>
              </w:rPr>
              <w:t>NOTE 1:</w:t>
            </w:r>
            <w:r w:rsidRPr="00B5734E">
              <w:rPr>
                <w:rFonts w:ascii="Arial" w:eastAsia="游明朝" w:hAnsi="Arial"/>
                <w:sz w:val="18"/>
              </w:rPr>
              <w:tab/>
            </w:r>
            <w:r w:rsidRPr="00B5734E">
              <w:rPr>
                <w:rFonts w:ascii="Arial" w:eastAsia="游明朝" w:hAnsi="Arial"/>
                <w:sz w:val="18"/>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1AADAA7E" w14:textId="77777777" w:rsidR="00B5734E" w:rsidRPr="00B5734E" w:rsidRDefault="00B5734E" w:rsidP="00B5734E">
            <w:pPr>
              <w:keepNext/>
              <w:keepLines/>
              <w:spacing w:after="0"/>
              <w:ind w:left="851" w:hanging="851"/>
              <w:rPr>
                <w:rFonts w:ascii="Arial" w:eastAsia="游明朝" w:hAnsi="Arial"/>
                <w:sz w:val="18"/>
                <w:lang w:eastAsia="ja-JP"/>
              </w:rPr>
            </w:pPr>
            <w:r w:rsidRPr="00B5734E">
              <w:rPr>
                <w:rFonts w:ascii="Arial" w:eastAsia="游明朝" w:hAnsi="Arial"/>
                <w:sz w:val="18"/>
                <w:lang w:eastAsia="ja-JP"/>
              </w:rPr>
              <w:t>NOTE 2:</w:t>
            </w:r>
            <w:r w:rsidRPr="00B5734E">
              <w:rPr>
                <w:rFonts w:ascii="Arial" w:eastAsia="游明朝" w:hAnsi="Arial"/>
                <w:sz w:val="18"/>
                <w:lang w:eastAsia="ja-JP"/>
              </w:rPr>
              <w:tab/>
            </w:r>
            <w:r w:rsidRPr="00B5734E">
              <w:rPr>
                <w:rFonts w:ascii="Arial" w:eastAsia="游明朝" w:hAnsi="Arial"/>
                <w:sz w:val="18"/>
              </w:rPr>
              <w:tab/>
            </w:r>
            <w:r w:rsidRPr="00B5734E">
              <w:rPr>
                <w:rFonts w:ascii="Arial" w:eastAsia="游明朝" w:hAnsi="Arial"/>
                <w:sz w:val="18"/>
                <w:lang w:eastAsia="ja-JP"/>
              </w:rPr>
              <w:t xml:space="preserve">Applicable for UE supporting inter-band </w:t>
            </w:r>
            <w:r w:rsidRPr="00B5734E">
              <w:rPr>
                <w:rFonts w:ascii="Arial" w:eastAsia="游明朝" w:hAnsi="Arial" w:hint="eastAsia"/>
                <w:sz w:val="18"/>
                <w:lang w:eastAsia="zh-TW"/>
              </w:rPr>
              <w:t>NR DC</w:t>
            </w:r>
            <w:r w:rsidRPr="00B5734E">
              <w:rPr>
                <w:rFonts w:ascii="Arial" w:eastAsia="游明朝" w:hAnsi="Arial"/>
                <w:sz w:val="18"/>
                <w:lang w:eastAsia="ja-JP"/>
              </w:rPr>
              <w:t xml:space="preserve"> with mandatory simultaneous Rx/Tx capability.</w:t>
            </w:r>
          </w:p>
        </w:tc>
      </w:tr>
    </w:tbl>
    <w:p w14:paraId="26616EB7" w14:textId="77777777" w:rsidR="00B5734E" w:rsidRPr="00B5734E" w:rsidRDefault="00B5734E" w:rsidP="00B5734E">
      <w:pPr>
        <w:rPr>
          <w:rFonts w:eastAsia="游明朝"/>
        </w:rPr>
      </w:pPr>
    </w:p>
    <w:p w14:paraId="02E12432" w14:textId="77777777" w:rsidR="00B5734E" w:rsidRPr="00B5734E" w:rsidRDefault="00B5734E" w:rsidP="00B5734E">
      <w:pPr>
        <w:keepNext/>
        <w:keepLines/>
        <w:spacing w:before="60"/>
        <w:jc w:val="center"/>
        <w:rPr>
          <w:rFonts w:ascii="Arial" w:eastAsia="游明朝" w:hAnsi="Arial"/>
          <w:b/>
        </w:rPr>
      </w:pPr>
      <w:r w:rsidRPr="00B5734E">
        <w:rPr>
          <w:rFonts w:ascii="Arial" w:eastAsia="游明朝" w:hAnsi="Arial"/>
          <w:b/>
        </w:rPr>
        <w:t>Table 5.5</w:t>
      </w:r>
      <w:r w:rsidRPr="00B5734E">
        <w:rPr>
          <w:rFonts w:ascii="Arial" w:eastAsia="游明朝" w:hAnsi="Arial" w:hint="eastAsia"/>
          <w:b/>
          <w:lang w:val="en-US" w:eastAsia="zh-CN"/>
        </w:rPr>
        <w:t>B.1</w:t>
      </w:r>
      <w:r w:rsidRPr="00B5734E">
        <w:rPr>
          <w:rFonts w:ascii="Arial" w:eastAsia="游明朝" w:hAnsi="Arial"/>
          <w:b/>
        </w:rPr>
        <w:t xml:space="preserve">-2: Inter-band </w:t>
      </w:r>
      <w:r w:rsidRPr="00B5734E">
        <w:rPr>
          <w:rFonts w:ascii="Arial" w:eastAsia="游明朝" w:hAnsi="Arial" w:hint="eastAsia"/>
          <w:b/>
          <w:lang w:val="en-US" w:eastAsia="zh-CN"/>
        </w:rPr>
        <w:t xml:space="preserve">NR DC </w:t>
      </w:r>
      <w:proofErr w:type="gramStart"/>
      <w:r w:rsidRPr="00B5734E">
        <w:rPr>
          <w:rFonts w:ascii="Arial" w:eastAsia="游明朝" w:hAnsi="Arial"/>
          <w:b/>
        </w:rPr>
        <w:t>configurations  (</w:t>
      </w:r>
      <w:proofErr w:type="gramEnd"/>
      <w:r w:rsidRPr="00B5734E">
        <w:rPr>
          <w:rFonts w:ascii="Arial" w:eastAsia="游明朝" w:hAnsi="Arial"/>
          <w:b/>
        </w:rP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B5734E" w:rsidRPr="00B5734E" w14:paraId="6FB9D97A" w14:textId="77777777" w:rsidTr="00AA73F1">
        <w:trPr>
          <w:tblHeader/>
          <w:jc w:val="center"/>
        </w:trPr>
        <w:tc>
          <w:tcPr>
            <w:tcW w:w="2853" w:type="dxa"/>
            <w:vAlign w:val="center"/>
          </w:tcPr>
          <w:p w14:paraId="1236511B" w14:textId="77777777" w:rsidR="00B5734E" w:rsidRPr="00B5734E" w:rsidRDefault="00B5734E" w:rsidP="00B5734E">
            <w:pPr>
              <w:keepNext/>
              <w:keepLines/>
              <w:spacing w:after="0"/>
              <w:jc w:val="center"/>
              <w:rPr>
                <w:rFonts w:ascii="Arial" w:eastAsia="游明朝" w:hAnsi="Arial"/>
                <w:b/>
                <w:sz w:val="18"/>
                <w:lang w:val="en-US" w:eastAsia="fi-FI"/>
              </w:rPr>
            </w:pPr>
            <w:r w:rsidRPr="00B5734E">
              <w:rPr>
                <w:rFonts w:ascii="Arial" w:eastAsia="游明朝" w:hAnsi="Arial"/>
                <w:b/>
                <w:sz w:val="18"/>
                <w:lang w:val="en-US" w:eastAsia="zh-CN"/>
              </w:rPr>
              <w:t xml:space="preserve">NR </w:t>
            </w:r>
            <w:r w:rsidRPr="00B5734E">
              <w:rPr>
                <w:rFonts w:ascii="Arial" w:eastAsia="游明朝" w:hAnsi="Arial" w:hint="eastAsia"/>
                <w:b/>
                <w:sz w:val="18"/>
                <w:lang w:val="en-US" w:eastAsia="zh-CN"/>
              </w:rPr>
              <w:t>DC</w:t>
            </w:r>
          </w:p>
          <w:p w14:paraId="48D24277" w14:textId="77777777" w:rsidR="00B5734E" w:rsidRPr="00B5734E" w:rsidRDefault="00B5734E" w:rsidP="00B5734E">
            <w:pPr>
              <w:keepNext/>
              <w:keepLines/>
              <w:spacing w:after="0"/>
              <w:jc w:val="center"/>
              <w:rPr>
                <w:rFonts w:ascii="Arial" w:eastAsia="游明朝" w:hAnsi="Arial"/>
                <w:b/>
                <w:sz w:val="18"/>
                <w:lang w:val="en-US" w:eastAsia="fi-FI"/>
              </w:rPr>
            </w:pPr>
            <w:r w:rsidRPr="00B5734E">
              <w:rPr>
                <w:rFonts w:ascii="Arial" w:eastAsia="游明朝" w:hAnsi="Arial"/>
                <w:b/>
                <w:sz w:val="18"/>
                <w:lang w:val="en-US" w:eastAsia="fi-FI"/>
              </w:rPr>
              <w:t>configuration</w:t>
            </w:r>
          </w:p>
        </w:tc>
        <w:tc>
          <w:tcPr>
            <w:tcW w:w="2892" w:type="dxa"/>
            <w:vAlign w:val="center"/>
          </w:tcPr>
          <w:p w14:paraId="454CAEEA" w14:textId="77777777" w:rsidR="00B5734E" w:rsidRPr="00B5734E" w:rsidRDefault="00B5734E" w:rsidP="00B5734E">
            <w:pPr>
              <w:keepNext/>
              <w:keepLines/>
              <w:spacing w:after="0"/>
              <w:jc w:val="center"/>
              <w:rPr>
                <w:rFonts w:ascii="Arial" w:eastAsia="游明朝" w:hAnsi="Arial"/>
                <w:b/>
                <w:sz w:val="18"/>
                <w:lang w:val="en-US" w:eastAsia="fi-FI"/>
              </w:rPr>
            </w:pPr>
            <w:r w:rsidRPr="00B5734E">
              <w:rPr>
                <w:rFonts w:ascii="Arial" w:eastAsia="游明朝" w:hAnsi="Arial"/>
                <w:b/>
                <w:sz w:val="18"/>
                <w:lang w:val="en-US" w:eastAsia="fi-FI"/>
              </w:rPr>
              <w:t xml:space="preserve">Uplink </w:t>
            </w:r>
            <w:r w:rsidRPr="00B5734E">
              <w:rPr>
                <w:rFonts w:ascii="Arial" w:eastAsia="游明朝" w:hAnsi="Arial"/>
                <w:b/>
                <w:sz w:val="18"/>
                <w:lang w:val="en-US" w:eastAsia="zh-CN"/>
              </w:rPr>
              <w:t xml:space="preserve">NR </w:t>
            </w:r>
            <w:r w:rsidRPr="00B5734E">
              <w:rPr>
                <w:rFonts w:ascii="Arial" w:eastAsia="游明朝" w:hAnsi="Arial" w:hint="eastAsia"/>
                <w:b/>
                <w:sz w:val="18"/>
                <w:lang w:val="en-US" w:eastAsia="zh-CN"/>
              </w:rPr>
              <w:t>DC</w:t>
            </w:r>
          </w:p>
          <w:p w14:paraId="29DF1F20" w14:textId="77777777" w:rsidR="00B5734E" w:rsidRPr="00B5734E" w:rsidRDefault="00B5734E" w:rsidP="00B5734E">
            <w:pPr>
              <w:keepNext/>
              <w:keepLines/>
              <w:spacing w:after="0"/>
              <w:jc w:val="center"/>
              <w:rPr>
                <w:rFonts w:ascii="Arial" w:eastAsia="游明朝" w:hAnsi="Arial"/>
                <w:b/>
                <w:sz w:val="18"/>
                <w:lang w:eastAsia="fi-FI"/>
              </w:rPr>
            </w:pPr>
            <w:r w:rsidRPr="00B5734E">
              <w:rPr>
                <w:rFonts w:ascii="Arial" w:eastAsia="游明朝" w:hAnsi="Arial"/>
                <w:b/>
                <w:sz w:val="18"/>
                <w:lang w:val="en-US" w:eastAsia="fi-FI"/>
              </w:rPr>
              <w:t>configuration</w:t>
            </w:r>
          </w:p>
        </w:tc>
      </w:tr>
      <w:tr w:rsidR="00B5734E" w:rsidRPr="00B5734E" w14:paraId="01CBAA09" w14:textId="77777777" w:rsidTr="00AA73F1">
        <w:trPr>
          <w:trHeight w:val="207"/>
          <w:jc w:val="center"/>
        </w:trPr>
        <w:tc>
          <w:tcPr>
            <w:tcW w:w="2853" w:type="dxa"/>
          </w:tcPr>
          <w:p w14:paraId="47D908C4" w14:textId="77777777" w:rsidR="00B5734E" w:rsidRPr="00B5734E" w:rsidRDefault="00B5734E" w:rsidP="00B5734E">
            <w:pPr>
              <w:keepNext/>
              <w:keepLines/>
              <w:spacing w:after="0"/>
              <w:jc w:val="center"/>
              <w:rPr>
                <w:rFonts w:ascii="Arial" w:eastAsia="游明朝" w:hAnsi="Arial"/>
                <w:sz w:val="18"/>
                <w:lang w:val="fi-FI" w:eastAsia="ja-JP"/>
              </w:rPr>
            </w:pPr>
            <w:bookmarkStart w:id="15" w:name="_Hlk92277925"/>
            <w:r w:rsidRPr="00B5734E">
              <w:rPr>
                <w:rFonts w:ascii="Arial" w:eastAsia="游明朝" w:hAnsi="Arial" w:cs="Arial"/>
                <w:sz w:val="18"/>
                <w:szCs w:val="18"/>
                <w:lang w:val="en-US"/>
              </w:rPr>
              <w:t>DC_n1A-n3A-n78A</w:t>
            </w:r>
          </w:p>
        </w:tc>
        <w:tc>
          <w:tcPr>
            <w:tcW w:w="2892" w:type="dxa"/>
          </w:tcPr>
          <w:p w14:paraId="6C323353" w14:textId="77777777" w:rsidR="00B5734E" w:rsidRPr="00B5734E" w:rsidRDefault="00B5734E" w:rsidP="00B5734E">
            <w:pPr>
              <w:keepLines/>
              <w:spacing w:after="0"/>
              <w:jc w:val="center"/>
              <w:rPr>
                <w:rFonts w:ascii="Arial" w:eastAsia="游明朝" w:hAnsi="Arial" w:cs="Arial"/>
                <w:sz w:val="18"/>
                <w:szCs w:val="18"/>
                <w:lang w:val="en-US"/>
              </w:rPr>
            </w:pPr>
            <w:r w:rsidRPr="00B5734E">
              <w:rPr>
                <w:rFonts w:ascii="Arial" w:eastAsia="游明朝" w:hAnsi="Arial" w:cs="Arial"/>
                <w:sz w:val="18"/>
                <w:szCs w:val="18"/>
                <w:lang w:val="en-US"/>
              </w:rPr>
              <w:t>DC_n1A-n3A</w:t>
            </w:r>
          </w:p>
          <w:p w14:paraId="5CE7D51C" w14:textId="77777777" w:rsidR="00B5734E" w:rsidRPr="00B5734E" w:rsidRDefault="00B5734E" w:rsidP="00B5734E">
            <w:pPr>
              <w:keepLines/>
              <w:spacing w:after="0"/>
              <w:jc w:val="center"/>
              <w:rPr>
                <w:rFonts w:ascii="Arial" w:eastAsia="游明朝" w:hAnsi="Arial" w:cs="Arial"/>
                <w:sz w:val="18"/>
                <w:szCs w:val="18"/>
                <w:lang w:val="en-US"/>
              </w:rPr>
            </w:pPr>
            <w:r w:rsidRPr="00B5734E">
              <w:rPr>
                <w:rFonts w:ascii="Arial" w:eastAsia="游明朝" w:hAnsi="Arial" w:cs="Arial"/>
                <w:sz w:val="18"/>
                <w:szCs w:val="18"/>
                <w:lang w:val="en-US"/>
              </w:rPr>
              <w:t>DC_n3A-n78A</w:t>
            </w:r>
          </w:p>
          <w:p w14:paraId="44E78AFB" w14:textId="77777777" w:rsidR="00B5734E" w:rsidRPr="00B5734E" w:rsidRDefault="00B5734E" w:rsidP="00B5734E">
            <w:pPr>
              <w:keepNext/>
              <w:keepLines/>
              <w:spacing w:after="0"/>
              <w:jc w:val="center"/>
              <w:rPr>
                <w:rFonts w:ascii="Arial" w:eastAsia="游明朝" w:hAnsi="Arial" w:cs="Arial"/>
                <w:sz w:val="18"/>
                <w:lang w:eastAsia="zh-CN"/>
              </w:rPr>
            </w:pPr>
            <w:r w:rsidRPr="00B5734E">
              <w:rPr>
                <w:rFonts w:ascii="Arial" w:eastAsia="游明朝" w:hAnsi="Arial" w:cs="Arial"/>
                <w:sz w:val="18"/>
                <w:szCs w:val="18"/>
                <w:lang w:val="en-US"/>
              </w:rPr>
              <w:t>DC_n1A-n78A</w:t>
            </w:r>
          </w:p>
        </w:tc>
      </w:tr>
      <w:bookmarkEnd w:id="15"/>
      <w:tr w:rsidR="004D2AF3" w:rsidRPr="00B5734E" w14:paraId="7467350E" w14:textId="77777777" w:rsidTr="00AA73F1">
        <w:trPr>
          <w:trHeight w:val="207"/>
          <w:jc w:val="center"/>
          <w:ins w:id="16" w:author="Kihara Kenichi" w:date="2022-01-05T12:24:00Z"/>
        </w:trPr>
        <w:tc>
          <w:tcPr>
            <w:tcW w:w="2853" w:type="dxa"/>
          </w:tcPr>
          <w:p w14:paraId="4FBF7B7F" w14:textId="3A1EFFA7" w:rsidR="004D2AF3" w:rsidRPr="00B5734E" w:rsidRDefault="004D2AF3" w:rsidP="004D2AF3">
            <w:pPr>
              <w:keepNext/>
              <w:keepLines/>
              <w:spacing w:after="0"/>
              <w:jc w:val="center"/>
              <w:rPr>
                <w:ins w:id="17" w:author="Kihara Kenichi" w:date="2022-01-05T12:24:00Z"/>
                <w:rFonts w:ascii="Arial" w:eastAsia="游明朝" w:hAnsi="Arial" w:cs="Arial"/>
                <w:sz w:val="18"/>
                <w:szCs w:val="18"/>
                <w:lang w:val="en-US"/>
              </w:rPr>
            </w:pPr>
            <w:ins w:id="18" w:author="Kihara Kenichi" w:date="2022-01-05T12:25:00Z">
              <w:r w:rsidRPr="00B5734E">
                <w:rPr>
                  <w:rFonts w:ascii="Arial" w:eastAsia="游明朝" w:hAnsi="Arial" w:cs="Arial"/>
                  <w:sz w:val="18"/>
                  <w:szCs w:val="18"/>
                  <w:lang w:val="en-US"/>
                </w:rPr>
                <w:t>DC_n1A-n</w:t>
              </w:r>
              <w:r>
                <w:rPr>
                  <w:rFonts w:ascii="Arial" w:eastAsia="游明朝" w:hAnsi="Arial" w:cs="Arial"/>
                  <w:sz w:val="18"/>
                  <w:szCs w:val="18"/>
                  <w:lang w:val="en-US"/>
                </w:rPr>
                <w:t>77</w:t>
              </w:r>
              <w:r w:rsidRPr="00B5734E">
                <w:rPr>
                  <w:rFonts w:ascii="Arial" w:eastAsia="游明朝" w:hAnsi="Arial" w:cs="Arial"/>
                  <w:sz w:val="18"/>
                  <w:szCs w:val="18"/>
                  <w:lang w:val="en-US"/>
                </w:rPr>
                <w:t>A-n7</w:t>
              </w:r>
              <w:r>
                <w:rPr>
                  <w:rFonts w:ascii="Arial" w:eastAsia="游明朝" w:hAnsi="Arial" w:cs="Arial"/>
                  <w:sz w:val="18"/>
                  <w:szCs w:val="18"/>
                  <w:lang w:val="en-US"/>
                </w:rPr>
                <w:t>9</w:t>
              </w:r>
              <w:r w:rsidRPr="00B5734E">
                <w:rPr>
                  <w:rFonts w:ascii="Arial" w:eastAsia="游明朝" w:hAnsi="Arial" w:cs="Arial"/>
                  <w:sz w:val="18"/>
                  <w:szCs w:val="18"/>
                  <w:lang w:val="en-US"/>
                </w:rPr>
                <w:t>A</w:t>
              </w:r>
            </w:ins>
          </w:p>
        </w:tc>
        <w:tc>
          <w:tcPr>
            <w:tcW w:w="2892" w:type="dxa"/>
          </w:tcPr>
          <w:p w14:paraId="656554B6" w14:textId="1971ABE9" w:rsidR="004D2AF3" w:rsidRPr="00B5734E" w:rsidRDefault="004D2AF3" w:rsidP="004D2AF3">
            <w:pPr>
              <w:keepLines/>
              <w:spacing w:after="0"/>
              <w:jc w:val="center"/>
              <w:rPr>
                <w:ins w:id="19" w:author="Kihara Kenichi" w:date="2022-01-05T12:25:00Z"/>
                <w:rFonts w:ascii="Arial" w:eastAsia="游明朝" w:hAnsi="Arial" w:cs="Arial"/>
                <w:sz w:val="18"/>
                <w:szCs w:val="18"/>
                <w:lang w:val="en-US"/>
              </w:rPr>
            </w:pPr>
            <w:ins w:id="20" w:author="Kihara Kenichi" w:date="2022-01-05T12:25:00Z">
              <w:r w:rsidRPr="00B5734E">
                <w:rPr>
                  <w:rFonts w:ascii="Arial" w:eastAsia="游明朝" w:hAnsi="Arial" w:cs="Arial"/>
                  <w:sz w:val="18"/>
                  <w:szCs w:val="18"/>
                  <w:lang w:val="en-US"/>
                </w:rPr>
                <w:t>DC_n1A-n</w:t>
              </w:r>
              <w:r>
                <w:rPr>
                  <w:rFonts w:ascii="Arial" w:eastAsia="游明朝" w:hAnsi="Arial" w:cs="Arial"/>
                  <w:sz w:val="18"/>
                  <w:szCs w:val="18"/>
                  <w:lang w:val="en-US"/>
                </w:rPr>
                <w:t>77</w:t>
              </w:r>
              <w:r w:rsidRPr="00B5734E">
                <w:rPr>
                  <w:rFonts w:ascii="Arial" w:eastAsia="游明朝" w:hAnsi="Arial" w:cs="Arial"/>
                  <w:sz w:val="18"/>
                  <w:szCs w:val="18"/>
                  <w:lang w:val="en-US"/>
                </w:rPr>
                <w:t>A</w:t>
              </w:r>
            </w:ins>
          </w:p>
          <w:p w14:paraId="7B6FC153" w14:textId="2CE83D88" w:rsidR="004D2AF3" w:rsidRPr="00B5734E" w:rsidRDefault="004D2AF3" w:rsidP="004D2AF3">
            <w:pPr>
              <w:keepLines/>
              <w:spacing w:after="0"/>
              <w:jc w:val="center"/>
              <w:rPr>
                <w:ins w:id="21" w:author="Kihara Kenichi" w:date="2022-01-05T12:25:00Z"/>
                <w:rFonts w:ascii="Arial" w:eastAsia="游明朝" w:hAnsi="Arial" w:cs="Arial"/>
                <w:sz w:val="18"/>
                <w:szCs w:val="18"/>
                <w:lang w:val="en-US"/>
              </w:rPr>
            </w:pPr>
            <w:ins w:id="22" w:author="Kihara Kenichi" w:date="2022-01-05T12:25:00Z">
              <w:r w:rsidRPr="00B5734E">
                <w:rPr>
                  <w:rFonts w:ascii="Arial" w:eastAsia="游明朝" w:hAnsi="Arial" w:cs="Arial"/>
                  <w:sz w:val="18"/>
                  <w:szCs w:val="18"/>
                  <w:lang w:val="en-US"/>
                </w:rPr>
                <w:t>DC_n</w:t>
              </w:r>
              <w:r>
                <w:rPr>
                  <w:rFonts w:ascii="Arial" w:eastAsia="游明朝" w:hAnsi="Arial" w:cs="Arial"/>
                  <w:sz w:val="18"/>
                  <w:szCs w:val="18"/>
                  <w:lang w:val="en-US"/>
                </w:rPr>
                <w:t>1</w:t>
              </w:r>
              <w:r w:rsidRPr="00B5734E">
                <w:rPr>
                  <w:rFonts w:ascii="Arial" w:eastAsia="游明朝" w:hAnsi="Arial" w:cs="Arial"/>
                  <w:sz w:val="18"/>
                  <w:szCs w:val="18"/>
                  <w:lang w:val="en-US"/>
                </w:rPr>
                <w:t>A-n7</w:t>
              </w:r>
              <w:r>
                <w:rPr>
                  <w:rFonts w:ascii="Arial" w:eastAsia="游明朝" w:hAnsi="Arial" w:cs="Arial"/>
                  <w:sz w:val="18"/>
                  <w:szCs w:val="18"/>
                  <w:lang w:val="en-US"/>
                </w:rPr>
                <w:t>9</w:t>
              </w:r>
              <w:r w:rsidRPr="00B5734E">
                <w:rPr>
                  <w:rFonts w:ascii="Arial" w:eastAsia="游明朝" w:hAnsi="Arial" w:cs="Arial"/>
                  <w:sz w:val="18"/>
                  <w:szCs w:val="18"/>
                  <w:lang w:val="en-US"/>
                </w:rPr>
                <w:t>A</w:t>
              </w:r>
            </w:ins>
          </w:p>
          <w:p w14:paraId="7FF1A581" w14:textId="64A909AA" w:rsidR="004D2AF3" w:rsidRPr="00B5734E" w:rsidRDefault="004D2AF3" w:rsidP="004D2AF3">
            <w:pPr>
              <w:keepLines/>
              <w:spacing w:after="0"/>
              <w:jc w:val="center"/>
              <w:rPr>
                <w:ins w:id="23" w:author="Kihara Kenichi" w:date="2022-01-05T12:24:00Z"/>
                <w:rFonts w:ascii="Arial" w:eastAsia="游明朝" w:hAnsi="Arial" w:cs="Arial"/>
                <w:sz w:val="18"/>
                <w:szCs w:val="18"/>
                <w:lang w:val="en-US"/>
              </w:rPr>
            </w:pPr>
            <w:ins w:id="24" w:author="Kihara Kenichi" w:date="2022-01-05T12:25:00Z">
              <w:r w:rsidRPr="00B5734E">
                <w:rPr>
                  <w:rFonts w:ascii="Arial" w:eastAsia="游明朝" w:hAnsi="Arial" w:cs="Arial"/>
                  <w:sz w:val="18"/>
                  <w:szCs w:val="18"/>
                  <w:lang w:val="en-US"/>
                </w:rPr>
                <w:t>DC_n</w:t>
              </w:r>
              <w:r>
                <w:rPr>
                  <w:rFonts w:ascii="Arial" w:eastAsia="游明朝" w:hAnsi="Arial" w:cs="Arial"/>
                  <w:sz w:val="18"/>
                  <w:szCs w:val="18"/>
                  <w:lang w:val="en-US"/>
                </w:rPr>
                <w:t>77</w:t>
              </w:r>
              <w:r w:rsidRPr="00B5734E">
                <w:rPr>
                  <w:rFonts w:ascii="Arial" w:eastAsia="游明朝" w:hAnsi="Arial" w:cs="Arial"/>
                  <w:sz w:val="18"/>
                  <w:szCs w:val="18"/>
                  <w:lang w:val="en-US"/>
                </w:rPr>
                <w:t>A-n7</w:t>
              </w:r>
              <w:r>
                <w:rPr>
                  <w:rFonts w:ascii="Arial" w:eastAsia="游明朝" w:hAnsi="Arial" w:cs="Arial"/>
                  <w:sz w:val="18"/>
                  <w:szCs w:val="18"/>
                  <w:lang w:val="en-US"/>
                </w:rPr>
                <w:t>9</w:t>
              </w:r>
              <w:r w:rsidRPr="00B5734E">
                <w:rPr>
                  <w:rFonts w:ascii="Arial" w:eastAsia="游明朝" w:hAnsi="Arial" w:cs="Arial"/>
                  <w:sz w:val="18"/>
                  <w:szCs w:val="18"/>
                  <w:lang w:val="en-US"/>
                </w:rPr>
                <w:t>A</w:t>
              </w:r>
            </w:ins>
          </w:p>
        </w:tc>
      </w:tr>
      <w:tr w:rsidR="004D2AF3" w:rsidRPr="00B5734E" w14:paraId="72B1C1A5" w14:textId="77777777" w:rsidTr="00AA73F1">
        <w:trPr>
          <w:trHeight w:val="207"/>
          <w:jc w:val="center"/>
        </w:trPr>
        <w:tc>
          <w:tcPr>
            <w:tcW w:w="2853" w:type="dxa"/>
          </w:tcPr>
          <w:p w14:paraId="7D46CF7E" w14:textId="77777777" w:rsidR="004D2AF3" w:rsidRPr="00B5734E" w:rsidRDefault="004D2AF3" w:rsidP="004D2AF3">
            <w:pPr>
              <w:keepNext/>
              <w:keepLines/>
              <w:spacing w:after="0"/>
              <w:jc w:val="center"/>
              <w:rPr>
                <w:rFonts w:ascii="Arial" w:eastAsia="游明朝" w:hAnsi="Arial"/>
                <w:sz w:val="18"/>
                <w:lang w:val="fi-FI" w:eastAsia="ja-JP"/>
              </w:rPr>
            </w:pPr>
            <w:r w:rsidRPr="00B5734E">
              <w:rPr>
                <w:rFonts w:ascii="Arial" w:eastAsia="游明朝" w:hAnsi="Arial" w:hint="eastAsia"/>
                <w:sz w:val="18"/>
                <w:lang w:val="fi-FI" w:eastAsia="ja-JP"/>
              </w:rPr>
              <w:t>D</w:t>
            </w:r>
            <w:r w:rsidRPr="00B5734E">
              <w:rPr>
                <w:rFonts w:ascii="Arial" w:eastAsia="游明朝" w:hAnsi="Arial"/>
                <w:sz w:val="18"/>
                <w:lang w:val="fi-FI" w:eastAsia="ja-JP"/>
              </w:rPr>
              <w:t>C_n3A-n28A-n77A</w:t>
            </w:r>
          </w:p>
        </w:tc>
        <w:tc>
          <w:tcPr>
            <w:tcW w:w="2892" w:type="dxa"/>
          </w:tcPr>
          <w:p w14:paraId="209305C5" w14:textId="77777777" w:rsidR="004D2AF3" w:rsidRPr="00B5734E" w:rsidRDefault="004D2AF3" w:rsidP="004D2AF3">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DC_n3A-n28A</w:t>
            </w:r>
          </w:p>
          <w:p w14:paraId="43511DD3" w14:textId="77777777" w:rsidR="004D2AF3" w:rsidRPr="00B5734E" w:rsidRDefault="004D2AF3" w:rsidP="004D2AF3">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DC_n3A-n77A</w:t>
            </w:r>
          </w:p>
          <w:p w14:paraId="19F1F787" w14:textId="77777777" w:rsidR="004D2AF3" w:rsidRPr="00B5734E" w:rsidRDefault="004D2AF3" w:rsidP="004D2AF3">
            <w:pPr>
              <w:keepNext/>
              <w:keepLines/>
              <w:spacing w:after="0"/>
              <w:jc w:val="center"/>
              <w:rPr>
                <w:rFonts w:ascii="Arial" w:eastAsia="游明朝" w:hAnsi="Arial"/>
                <w:sz w:val="18"/>
                <w:lang w:eastAsia="zh-CN"/>
              </w:rPr>
            </w:pPr>
            <w:r w:rsidRPr="00B5734E">
              <w:rPr>
                <w:rFonts w:ascii="Arial" w:eastAsia="游明朝" w:hAnsi="Arial" w:cs="Arial"/>
                <w:sz w:val="18"/>
                <w:lang w:eastAsia="zh-CN"/>
              </w:rPr>
              <w:t>DC_n28A-n77A</w:t>
            </w:r>
          </w:p>
        </w:tc>
      </w:tr>
      <w:tr w:rsidR="004D2AF3" w:rsidRPr="00B5734E" w14:paraId="1259B916" w14:textId="77777777" w:rsidTr="00AA73F1">
        <w:trPr>
          <w:trHeight w:val="207"/>
          <w:jc w:val="center"/>
        </w:trPr>
        <w:tc>
          <w:tcPr>
            <w:tcW w:w="2853" w:type="dxa"/>
          </w:tcPr>
          <w:p w14:paraId="285EBB59" w14:textId="77777777" w:rsidR="004D2AF3" w:rsidRPr="00B5734E" w:rsidRDefault="004D2AF3" w:rsidP="004D2AF3">
            <w:pPr>
              <w:keepNext/>
              <w:keepLines/>
              <w:spacing w:after="0"/>
              <w:jc w:val="center"/>
              <w:rPr>
                <w:rFonts w:ascii="Arial" w:eastAsia="游明朝" w:hAnsi="Arial"/>
                <w:sz w:val="18"/>
                <w:lang w:eastAsia="ja-JP"/>
              </w:rPr>
            </w:pPr>
            <w:r w:rsidRPr="00B5734E">
              <w:rPr>
                <w:rFonts w:ascii="Arial" w:eastAsia="游明朝" w:hAnsi="Arial" w:hint="eastAsia"/>
                <w:sz w:val="18"/>
                <w:lang w:val="fi-FI" w:eastAsia="ja-JP"/>
              </w:rPr>
              <w:t>D</w:t>
            </w:r>
            <w:r w:rsidRPr="00B5734E">
              <w:rPr>
                <w:rFonts w:ascii="Arial" w:eastAsia="游明朝" w:hAnsi="Arial"/>
                <w:sz w:val="18"/>
                <w:lang w:val="fi-FI" w:eastAsia="ja-JP"/>
              </w:rPr>
              <w:t>C_n3A-n28A-n77(2A)</w:t>
            </w:r>
          </w:p>
        </w:tc>
        <w:tc>
          <w:tcPr>
            <w:tcW w:w="2892" w:type="dxa"/>
          </w:tcPr>
          <w:p w14:paraId="55460818" w14:textId="77777777" w:rsidR="004D2AF3" w:rsidRPr="00B5734E" w:rsidRDefault="004D2AF3" w:rsidP="004D2AF3">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DC_n3A-n28A</w:t>
            </w:r>
          </w:p>
          <w:p w14:paraId="7AB1547C" w14:textId="77777777" w:rsidR="004D2AF3" w:rsidRPr="00B5734E" w:rsidRDefault="004D2AF3" w:rsidP="004D2AF3">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DC_n3A-n77A</w:t>
            </w:r>
          </w:p>
          <w:p w14:paraId="00031C1A" w14:textId="77777777" w:rsidR="004D2AF3" w:rsidRPr="00B5734E" w:rsidRDefault="004D2AF3" w:rsidP="004D2AF3">
            <w:pPr>
              <w:keepNext/>
              <w:keepLines/>
              <w:spacing w:after="0"/>
              <w:jc w:val="center"/>
              <w:rPr>
                <w:rFonts w:ascii="Arial" w:eastAsia="游明朝" w:hAnsi="Arial"/>
                <w:sz w:val="18"/>
                <w:lang w:eastAsia="zh-CN"/>
              </w:rPr>
            </w:pPr>
            <w:r w:rsidRPr="00B5734E">
              <w:rPr>
                <w:rFonts w:ascii="Arial" w:eastAsia="游明朝" w:hAnsi="Arial" w:cs="Arial"/>
                <w:sz w:val="18"/>
                <w:lang w:eastAsia="zh-CN"/>
              </w:rPr>
              <w:t>DC_n28A-n77A</w:t>
            </w:r>
          </w:p>
        </w:tc>
      </w:tr>
      <w:tr w:rsidR="004D2AF3" w:rsidRPr="00B5734E" w14:paraId="7CE3657C" w14:textId="77777777" w:rsidTr="00AA73F1">
        <w:trPr>
          <w:trHeight w:val="207"/>
          <w:jc w:val="center"/>
        </w:trPr>
        <w:tc>
          <w:tcPr>
            <w:tcW w:w="2853" w:type="dxa"/>
          </w:tcPr>
          <w:p w14:paraId="171E37D8" w14:textId="77777777" w:rsidR="004D2AF3" w:rsidRPr="00B5734E" w:rsidRDefault="004D2AF3" w:rsidP="004D2AF3">
            <w:pPr>
              <w:keepNext/>
              <w:keepLines/>
              <w:spacing w:after="0"/>
              <w:jc w:val="center"/>
              <w:rPr>
                <w:rFonts w:ascii="Arial" w:eastAsia="游明朝" w:hAnsi="Arial"/>
                <w:sz w:val="18"/>
                <w:lang w:val="fi-FI" w:eastAsia="ja-JP"/>
              </w:rPr>
            </w:pPr>
            <w:r w:rsidRPr="00B5734E">
              <w:rPr>
                <w:rFonts w:ascii="Arial" w:eastAsia="游明朝" w:hAnsi="Arial" w:hint="eastAsia"/>
                <w:sz w:val="18"/>
                <w:lang w:val="fi-FI" w:eastAsia="ja-JP"/>
              </w:rPr>
              <w:t>D</w:t>
            </w:r>
            <w:r w:rsidRPr="00B5734E">
              <w:rPr>
                <w:rFonts w:ascii="Arial" w:eastAsia="游明朝" w:hAnsi="Arial"/>
                <w:sz w:val="18"/>
                <w:lang w:val="fi-FI" w:eastAsia="ja-JP"/>
              </w:rPr>
              <w:t>C_n3A-n28A-n79A</w:t>
            </w:r>
          </w:p>
        </w:tc>
        <w:tc>
          <w:tcPr>
            <w:tcW w:w="2892" w:type="dxa"/>
          </w:tcPr>
          <w:p w14:paraId="7D511944" w14:textId="77777777" w:rsidR="004D2AF3" w:rsidRPr="00B5734E" w:rsidRDefault="004D2AF3" w:rsidP="004D2AF3">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DC_n3A-n28A</w:t>
            </w:r>
          </w:p>
          <w:p w14:paraId="2B434C50" w14:textId="77777777" w:rsidR="004D2AF3" w:rsidRPr="00B5734E" w:rsidRDefault="004D2AF3" w:rsidP="004D2AF3">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DC_n3A-n79A</w:t>
            </w:r>
          </w:p>
          <w:p w14:paraId="4FD36C02" w14:textId="77777777" w:rsidR="004D2AF3" w:rsidRPr="00B5734E" w:rsidRDefault="004D2AF3" w:rsidP="004D2AF3">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DC_n28A-n79A</w:t>
            </w:r>
          </w:p>
        </w:tc>
      </w:tr>
      <w:tr w:rsidR="00503DA0" w:rsidRPr="00B5734E" w14:paraId="1DDDDAE6" w14:textId="77777777" w:rsidTr="00AA73F1">
        <w:trPr>
          <w:trHeight w:val="207"/>
          <w:jc w:val="center"/>
          <w:ins w:id="25" w:author="Kihara Kenichi" w:date="2022-01-05T12:28:00Z"/>
        </w:trPr>
        <w:tc>
          <w:tcPr>
            <w:tcW w:w="2853" w:type="dxa"/>
          </w:tcPr>
          <w:p w14:paraId="1BB7957E" w14:textId="25639886" w:rsidR="00503DA0" w:rsidRPr="00B5734E" w:rsidRDefault="00503DA0" w:rsidP="00503DA0">
            <w:pPr>
              <w:keepNext/>
              <w:keepLines/>
              <w:spacing w:after="0"/>
              <w:jc w:val="center"/>
              <w:rPr>
                <w:ins w:id="26" w:author="Kihara Kenichi" w:date="2022-01-05T12:28:00Z"/>
                <w:rFonts w:ascii="Arial" w:eastAsia="游明朝" w:hAnsi="Arial"/>
                <w:sz w:val="18"/>
                <w:lang w:val="fi-FI" w:eastAsia="ja-JP"/>
              </w:rPr>
            </w:pPr>
            <w:ins w:id="27" w:author="Kihara Kenichi" w:date="2022-01-05T12:29:00Z">
              <w:r w:rsidRPr="00B5734E">
                <w:rPr>
                  <w:rFonts w:ascii="Arial" w:eastAsia="游明朝" w:hAnsi="Arial" w:hint="eastAsia"/>
                  <w:sz w:val="18"/>
                  <w:lang w:val="fi-FI" w:eastAsia="ja-JP"/>
                </w:rPr>
                <w:t>D</w:t>
              </w:r>
              <w:r w:rsidRPr="00B5734E">
                <w:rPr>
                  <w:rFonts w:ascii="Arial" w:eastAsia="游明朝" w:hAnsi="Arial"/>
                  <w:sz w:val="18"/>
                  <w:lang w:val="fi-FI" w:eastAsia="ja-JP"/>
                </w:rPr>
                <w:t>C_n3A-n</w:t>
              </w:r>
              <w:r>
                <w:rPr>
                  <w:rFonts w:ascii="Arial" w:eastAsia="游明朝" w:hAnsi="Arial"/>
                  <w:sz w:val="18"/>
                  <w:lang w:val="fi-FI" w:eastAsia="ja-JP"/>
                </w:rPr>
                <w:t>77</w:t>
              </w:r>
              <w:r w:rsidRPr="00B5734E">
                <w:rPr>
                  <w:rFonts w:ascii="Arial" w:eastAsia="游明朝" w:hAnsi="Arial"/>
                  <w:sz w:val="18"/>
                  <w:lang w:val="fi-FI" w:eastAsia="ja-JP"/>
                </w:rPr>
                <w:t>A-n79A</w:t>
              </w:r>
            </w:ins>
          </w:p>
        </w:tc>
        <w:tc>
          <w:tcPr>
            <w:tcW w:w="2892" w:type="dxa"/>
          </w:tcPr>
          <w:p w14:paraId="6064D58D" w14:textId="39B97E43" w:rsidR="00503DA0" w:rsidRPr="00B5734E" w:rsidRDefault="00503DA0" w:rsidP="00503DA0">
            <w:pPr>
              <w:keepNext/>
              <w:keepLines/>
              <w:spacing w:after="0"/>
              <w:jc w:val="center"/>
              <w:rPr>
                <w:ins w:id="28" w:author="Kihara Kenichi" w:date="2022-01-05T12:29:00Z"/>
                <w:rFonts w:ascii="Arial" w:eastAsia="游明朝" w:hAnsi="Arial" w:cs="Arial"/>
                <w:sz w:val="18"/>
                <w:lang w:eastAsia="zh-CN"/>
              </w:rPr>
            </w:pPr>
            <w:ins w:id="29" w:author="Kihara Kenichi" w:date="2022-01-05T12:29:00Z">
              <w:r w:rsidRPr="00B5734E">
                <w:rPr>
                  <w:rFonts w:ascii="Arial" w:eastAsia="游明朝" w:hAnsi="Arial" w:cs="Arial"/>
                  <w:sz w:val="18"/>
                  <w:lang w:eastAsia="zh-CN"/>
                </w:rPr>
                <w:t>DC_n3A-n</w:t>
              </w:r>
              <w:r>
                <w:rPr>
                  <w:rFonts w:ascii="Arial" w:eastAsia="游明朝" w:hAnsi="Arial" w:cs="Arial"/>
                  <w:sz w:val="18"/>
                  <w:lang w:eastAsia="zh-CN"/>
                </w:rPr>
                <w:t>77</w:t>
              </w:r>
              <w:r w:rsidRPr="00B5734E">
                <w:rPr>
                  <w:rFonts w:ascii="Arial" w:eastAsia="游明朝" w:hAnsi="Arial" w:cs="Arial"/>
                  <w:sz w:val="18"/>
                  <w:lang w:eastAsia="zh-CN"/>
                </w:rPr>
                <w:t>A</w:t>
              </w:r>
            </w:ins>
          </w:p>
          <w:p w14:paraId="176169C7" w14:textId="77777777" w:rsidR="00503DA0" w:rsidRPr="00B5734E" w:rsidRDefault="00503DA0" w:rsidP="00503DA0">
            <w:pPr>
              <w:keepNext/>
              <w:keepLines/>
              <w:spacing w:after="0"/>
              <w:jc w:val="center"/>
              <w:rPr>
                <w:ins w:id="30" w:author="Kihara Kenichi" w:date="2022-01-05T12:29:00Z"/>
                <w:rFonts w:ascii="Arial" w:eastAsia="游明朝" w:hAnsi="Arial" w:cs="Arial"/>
                <w:sz w:val="18"/>
                <w:lang w:eastAsia="zh-CN"/>
              </w:rPr>
            </w:pPr>
            <w:ins w:id="31" w:author="Kihara Kenichi" w:date="2022-01-05T12:29:00Z">
              <w:r w:rsidRPr="00B5734E">
                <w:rPr>
                  <w:rFonts w:ascii="Arial" w:eastAsia="游明朝" w:hAnsi="Arial" w:cs="Arial"/>
                  <w:sz w:val="18"/>
                  <w:lang w:eastAsia="zh-CN"/>
                </w:rPr>
                <w:t>DC_n3A-n79A</w:t>
              </w:r>
            </w:ins>
          </w:p>
          <w:p w14:paraId="6CEEBD37" w14:textId="1E70136A" w:rsidR="00503DA0" w:rsidRPr="00B5734E" w:rsidRDefault="00503DA0" w:rsidP="00503DA0">
            <w:pPr>
              <w:keepNext/>
              <w:keepLines/>
              <w:spacing w:after="0"/>
              <w:jc w:val="center"/>
              <w:rPr>
                <w:ins w:id="32" w:author="Kihara Kenichi" w:date="2022-01-05T12:28:00Z"/>
                <w:rFonts w:ascii="Arial" w:eastAsia="游明朝" w:hAnsi="Arial" w:cs="Arial"/>
                <w:sz w:val="18"/>
                <w:lang w:eastAsia="zh-CN"/>
              </w:rPr>
            </w:pPr>
            <w:ins w:id="33" w:author="Kihara Kenichi" w:date="2022-01-05T12:29:00Z">
              <w:r w:rsidRPr="00B5734E">
                <w:rPr>
                  <w:rFonts w:ascii="Arial" w:eastAsia="游明朝" w:hAnsi="Arial" w:cs="Arial"/>
                  <w:sz w:val="18"/>
                  <w:lang w:eastAsia="zh-CN"/>
                </w:rPr>
                <w:t>DC_n</w:t>
              </w:r>
              <w:r>
                <w:rPr>
                  <w:rFonts w:ascii="Arial" w:eastAsia="游明朝" w:hAnsi="Arial" w:cs="Arial"/>
                  <w:sz w:val="18"/>
                  <w:lang w:eastAsia="zh-CN"/>
                </w:rPr>
                <w:t>77</w:t>
              </w:r>
              <w:r w:rsidRPr="00B5734E">
                <w:rPr>
                  <w:rFonts w:ascii="Arial" w:eastAsia="游明朝" w:hAnsi="Arial" w:cs="Arial"/>
                  <w:sz w:val="18"/>
                  <w:lang w:eastAsia="zh-CN"/>
                </w:rPr>
                <w:t>A-n79A</w:t>
              </w:r>
            </w:ins>
          </w:p>
        </w:tc>
      </w:tr>
      <w:tr w:rsidR="00503DA0" w:rsidRPr="00B5734E" w14:paraId="1855FD89" w14:textId="77777777" w:rsidTr="00AA73F1">
        <w:trPr>
          <w:trHeight w:val="207"/>
          <w:jc w:val="center"/>
          <w:ins w:id="34" w:author="Kihara Kenichi" w:date="2022-01-05T12:28:00Z"/>
        </w:trPr>
        <w:tc>
          <w:tcPr>
            <w:tcW w:w="2853" w:type="dxa"/>
          </w:tcPr>
          <w:p w14:paraId="299858F4" w14:textId="08748DB5" w:rsidR="00503DA0" w:rsidRPr="00B5734E" w:rsidRDefault="00503DA0" w:rsidP="00503DA0">
            <w:pPr>
              <w:keepNext/>
              <w:keepLines/>
              <w:spacing w:after="0"/>
              <w:jc w:val="center"/>
              <w:rPr>
                <w:ins w:id="35" w:author="Kihara Kenichi" w:date="2022-01-05T12:28:00Z"/>
                <w:rFonts w:ascii="Arial" w:eastAsia="游明朝" w:hAnsi="Arial"/>
                <w:sz w:val="18"/>
                <w:lang w:val="fi-FI" w:eastAsia="ja-JP"/>
              </w:rPr>
            </w:pPr>
            <w:ins w:id="36" w:author="Kihara Kenichi" w:date="2022-01-05T12:29:00Z">
              <w:r w:rsidRPr="00B5734E">
                <w:rPr>
                  <w:rFonts w:ascii="Arial" w:eastAsia="游明朝" w:hAnsi="Arial" w:hint="eastAsia"/>
                  <w:sz w:val="18"/>
                  <w:lang w:val="fi-FI" w:eastAsia="ja-JP"/>
                </w:rPr>
                <w:t>D</w:t>
              </w:r>
              <w:r w:rsidRPr="00B5734E">
                <w:rPr>
                  <w:rFonts w:ascii="Arial" w:eastAsia="游明朝" w:hAnsi="Arial"/>
                  <w:sz w:val="18"/>
                  <w:lang w:val="fi-FI" w:eastAsia="ja-JP"/>
                </w:rPr>
                <w:t>C_n3A-n</w:t>
              </w:r>
              <w:r>
                <w:rPr>
                  <w:rFonts w:ascii="Arial" w:eastAsia="游明朝" w:hAnsi="Arial"/>
                  <w:sz w:val="18"/>
                  <w:lang w:val="fi-FI" w:eastAsia="ja-JP"/>
                </w:rPr>
                <w:t>77(2</w:t>
              </w:r>
              <w:r w:rsidRPr="00B5734E">
                <w:rPr>
                  <w:rFonts w:ascii="Arial" w:eastAsia="游明朝" w:hAnsi="Arial"/>
                  <w:sz w:val="18"/>
                  <w:lang w:val="fi-FI" w:eastAsia="ja-JP"/>
                </w:rPr>
                <w:t>A</w:t>
              </w:r>
              <w:r>
                <w:rPr>
                  <w:rFonts w:ascii="Arial" w:eastAsia="游明朝" w:hAnsi="Arial"/>
                  <w:sz w:val="18"/>
                  <w:lang w:val="fi-FI" w:eastAsia="ja-JP"/>
                </w:rPr>
                <w:t>)</w:t>
              </w:r>
              <w:r w:rsidRPr="00B5734E">
                <w:rPr>
                  <w:rFonts w:ascii="Arial" w:eastAsia="游明朝" w:hAnsi="Arial"/>
                  <w:sz w:val="18"/>
                  <w:lang w:val="fi-FI" w:eastAsia="ja-JP"/>
                </w:rPr>
                <w:t>-n79A</w:t>
              </w:r>
            </w:ins>
          </w:p>
        </w:tc>
        <w:tc>
          <w:tcPr>
            <w:tcW w:w="2892" w:type="dxa"/>
          </w:tcPr>
          <w:p w14:paraId="7DBDD391" w14:textId="77777777" w:rsidR="00503DA0" w:rsidRPr="00B5734E" w:rsidRDefault="00503DA0" w:rsidP="00503DA0">
            <w:pPr>
              <w:keepNext/>
              <w:keepLines/>
              <w:spacing w:after="0"/>
              <w:jc w:val="center"/>
              <w:rPr>
                <w:ins w:id="37" w:author="Kihara Kenichi" w:date="2022-01-05T12:29:00Z"/>
                <w:rFonts w:ascii="Arial" w:eastAsia="游明朝" w:hAnsi="Arial" w:cs="Arial"/>
                <w:sz w:val="18"/>
                <w:lang w:eastAsia="zh-CN"/>
              </w:rPr>
            </w:pPr>
            <w:ins w:id="38" w:author="Kihara Kenichi" w:date="2022-01-05T12:29:00Z">
              <w:r w:rsidRPr="00B5734E">
                <w:rPr>
                  <w:rFonts w:ascii="Arial" w:eastAsia="游明朝" w:hAnsi="Arial" w:cs="Arial"/>
                  <w:sz w:val="18"/>
                  <w:lang w:eastAsia="zh-CN"/>
                </w:rPr>
                <w:t>DC_n3A-n</w:t>
              </w:r>
              <w:r>
                <w:rPr>
                  <w:rFonts w:ascii="Arial" w:eastAsia="游明朝" w:hAnsi="Arial" w:cs="Arial"/>
                  <w:sz w:val="18"/>
                  <w:lang w:eastAsia="zh-CN"/>
                </w:rPr>
                <w:t>77</w:t>
              </w:r>
              <w:r w:rsidRPr="00B5734E">
                <w:rPr>
                  <w:rFonts w:ascii="Arial" w:eastAsia="游明朝" w:hAnsi="Arial" w:cs="Arial"/>
                  <w:sz w:val="18"/>
                  <w:lang w:eastAsia="zh-CN"/>
                </w:rPr>
                <w:t>A</w:t>
              </w:r>
            </w:ins>
          </w:p>
          <w:p w14:paraId="766A4A59" w14:textId="77777777" w:rsidR="00503DA0" w:rsidRPr="00B5734E" w:rsidRDefault="00503DA0" w:rsidP="00503DA0">
            <w:pPr>
              <w:keepNext/>
              <w:keepLines/>
              <w:spacing w:after="0"/>
              <w:jc w:val="center"/>
              <w:rPr>
                <w:ins w:id="39" w:author="Kihara Kenichi" w:date="2022-01-05T12:29:00Z"/>
                <w:rFonts w:ascii="Arial" w:eastAsia="游明朝" w:hAnsi="Arial" w:cs="Arial"/>
                <w:sz w:val="18"/>
                <w:lang w:eastAsia="zh-CN"/>
              </w:rPr>
            </w:pPr>
            <w:ins w:id="40" w:author="Kihara Kenichi" w:date="2022-01-05T12:29:00Z">
              <w:r w:rsidRPr="00B5734E">
                <w:rPr>
                  <w:rFonts w:ascii="Arial" w:eastAsia="游明朝" w:hAnsi="Arial" w:cs="Arial"/>
                  <w:sz w:val="18"/>
                  <w:lang w:eastAsia="zh-CN"/>
                </w:rPr>
                <w:t>DC_n3A-n79A</w:t>
              </w:r>
            </w:ins>
          </w:p>
          <w:p w14:paraId="54994E19" w14:textId="66B32F17" w:rsidR="00503DA0" w:rsidRPr="00B5734E" w:rsidRDefault="00503DA0" w:rsidP="00503DA0">
            <w:pPr>
              <w:keepNext/>
              <w:keepLines/>
              <w:spacing w:after="0"/>
              <w:jc w:val="center"/>
              <w:rPr>
                <w:ins w:id="41" w:author="Kihara Kenichi" w:date="2022-01-05T12:28:00Z"/>
                <w:rFonts w:ascii="Arial" w:eastAsia="游明朝" w:hAnsi="Arial" w:cs="Arial"/>
                <w:sz w:val="18"/>
                <w:lang w:eastAsia="zh-CN"/>
              </w:rPr>
            </w:pPr>
            <w:ins w:id="42" w:author="Kihara Kenichi" w:date="2022-01-05T12:29:00Z">
              <w:r w:rsidRPr="00B5734E">
                <w:rPr>
                  <w:rFonts w:ascii="Arial" w:eastAsia="游明朝" w:hAnsi="Arial" w:cs="Arial"/>
                  <w:sz w:val="18"/>
                  <w:lang w:eastAsia="zh-CN"/>
                </w:rPr>
                <w:t>DC_n</w:t>
              </w:r>
              <w:r>
                <w:rPr>
                  <w:rFonts w:ascii="Arial" w:eastAsia="游明朝" w:hAnsi="Arial" w:cs="Arial"/>
                  <w:sz w:val="18"/>
                  <w:lang w:eastAsia="zh-CN"/>
                </w:rPr>
                <w:t>77</w:t>
              </w:r>
              <w:r w:rsidRPr="00B5734E">
                <w:rPr>
                  <w:rFonts w:ascii="Arial" w:eastAsia="游明朝" w:hAnsi="Arial" w:cs="Arial"/>
                  <w:sz w:val="18"/>
                  <w:lang w:eastAsia="zh-CN"/>
                </w:rPr>
                <w:t>A-n79A</w:t>
              </w:r>
            </w:ins>
          </w:p>
        </w:tc>
      </w:tr>
      <w:tr w:rsidR="00503DA0" w:rsidRPr="00B5734E" w14:paraId="52AF32DF" w14:textId="77777777" w:rsidTr="00AA73F1">
        <w:trPr>
          <w:trHeight w:val="207"/>
          <w:jc w:val="center"/>
        </w:trPr>
        <w:tc>
          <w:tcPr>
            <w:tcW w:w="2853" w:type="dxa"/>
          </w:tcPr>
          <w:p w14:paraId="3AB9414E" w14:textId="77777777" w:rsidR="00503DA0" w:rsidRPr="00B5734E" w:rsidRDefault="00503DA0" w:rsidP="00503DA0">
            <w:pPr>
              <w:keepNext/>
              <w:keepLines/>
              <w:spacing w:after="0"/>
              <w:jc w:val="center"/>
              <w:rPr>
                <w:rFonts w:ascii="Arial" w:eastAsia="游明朝" w:hAnsi="Arial"/>
                <w:sz w:val="18"/>
                <w:lang w:val="fi-FI" w:eastAsia="ja-JP"/>
              </w:rPr>
            </w:pPr>
            <w:r w:rsidRPr="00B5734E">
              <w:rPr>
                <w:rFonts w:ascii="Arial" w:eastAsia="游明朝" w:hAnsi="Arial" w:hint="eastAsia"/>
                <w:sz w:val="18"/>
                <w:lang w:val="fi-FI" w:eastAsia="ja-JP"/>
              </w:rPr>
              <w:t>D</w:t>
            </w:r>
            <w:r w:rsidRPr="00B5734E">
              <w:rPr>
                <w:rFonts w:ascii="Arial" w:eastAsia="游明朝" w:hAnsi="Arial"/>
                <w:sz w:val="18"/>
                <w:lang w:val="fi-FI" w:eastAsia="ja-JP"/>
              </w:rPr>
              <w:t>C_n28A-n77A-n79A</w:t>
            </w:r>
          </w:p>
        </w:tc>
        <w:tc>
          <w:tcPr>
            <w:tcW w:w="2892" w:type="dxa"/>
          </w:tcPr>
          <w:p w14:paraId="700B1F88" w14:textId="77777777" w:rsidR="00503DA0" w:rsidRPr="00B5734E" w:rsidRDefault="00503DA0" w:rsidP="00503DA0">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DC_n28A-n77A</w:t>
            </w:r>
          </w:p>
          <w:p w14:paraId="75C58835" w14:textId="77777777" w:rsidR="00503DA0" w:rsidRPr="00B5734E" w:rsidRDefault="00503DA0" w:rsidP="00503DA0">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DC_n28A-n79A</w:t>
            </w:r>
          </w:p>
          <w:p w14:paraId="3607575C" w14:textId="77777777" w:rsidR="00503DA0" w:rsidRPr="00B5734E" w:rsidRDefault="00503DA0" w:rsidP="00503DA0">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DC_n77A-n79A</w:t>
            </w:r>
          </w:p>
        </w:tc>
      </w:tr>
      <w:tr w:rsidR="00503DA0" w:rsidRPr="00B5734E" w14:paraId="73241340" w14:textId="77777777" w:rsidTr="00AA73F1">
        <w:trPr>
          <w:trHeight w:val="207"/>
          <w:jc w:val="center"/>
        </w:trPr>
        <w:tc>
          <w:tcPr>
            <w:tcW w:w="2853" w:type="dxa"/>
          </w:tcPr>
          <w:p w14:paraId="263F75AC" w14:textId="77777777" w:rsidR="00503DA0" w:rsidRPr="00B5734E" w:rsidRDefault="00503DA0" w:rsidP="00503DA0">
            <w:pPr>
              <w:keepNext/>
              <w:keepLines/>
              <w:spacing w:after="0"/>
              <w:jc w:val="center"/>
              <w:rPr>
                <w:rFonts w:ascii="Arial" w:eastAsia="游明朝" w:hAnsi="Arial"/>
                <w:sz w:val="18"/>
                <w:lang w:val="fi-FI" w:eastAsia="ja-JP"/>
              </w:rPr>
            </w:pPr>
            <w:r w:rsidRPr="00B5734E">
              <w:rPr>
                <w:rFonts w:ascii="Arial" w:eastAsia="游明朝" w:hAnsi="Arial" w:hint="eastAsia"/>
                <w:sz w:val="18"/>
                <w:lang w:val="fi-FI" w:eastAsia="ja-JP"/>
              </w:rPr>
              <w:t>D</w:t>
            </w:r>
            <w:r w:rsidRPr="00B5734E">
              <w:rPr>
                <w:rFonts w:ascii="Arial" w:eastAsia="游明朝" w:hAnsi="Arial"/>
                <w:sz w:val="18"/>
                <w:lang w:val="fi-FI" w:eastAsia="ja-JP"/>
              </w:rPr>
              <w:t>C_n28A-n77(2A)-n79A</w:t>
            </w:r>
          </w:p>
        </w:tc>
        <w:tc>
          <w:tcPr>
            <w:tcW w:w="2892" w:type="dxa"/>
          </w:tcPr>
          <w:p w14:paraId="6B920719" w14:textId="77777777" w:rsidR="00503DA0" w:rsidRPr="00B5734E" w:rsidRDefault="00503DA0" w:rsidP="00503DA0">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DC_n28A-n77A</w:t>
            </w:r>
          </w:p>
          <w:p w14:paraId="5C272C16" w14:textId="77777777" w:rsidR="00503DA0" w:rsidRPr="00B5734E" w:rsidRDefault="00503DA0" w:rsidP="00503DA0">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DC_n28A-n79A</w:t>
            </w:r>
          </w:p>
          <w:p w14:paraId="65D3384F" w14:textId="77777777" w:rsidR="00503DA0" w:rsidRPr="00B5734E" w:rsidRDefault="00503DA0" w:rsidP="00503DA0">
            <w:pPr>
              <w:keepNext/>
              <w:keepLines/>
              <w:spacing w:after="0"/>
              <w:jc w:val="center"/>
              <w:rPr>
                <w:rFonts w:ascii="Arial" w:eastAsia="游明朝" w:hAnsi="Arial" w:cs="Arial"/>
                <w:sz w:val="18"/>
                <w:lang w:eastAsia="zh-CN"/>
              </w:rPr>
            </w:pPr>
            <w:r w:rsidRPr="00B5734E">
              <w:rPr>
                <w:rFonts w:ascii="Arial" w:eastAsia="游明朝" w:hAnsi="Arial" w:cs="Arial"/>
                <w:sz w:val="18"/>
                <w:lang w:eastAsia="zh-CN"/>
              </w:rPr>
              <w:t>DC_n77A-n79A</w:t>
            </w:r>
          </w:p>
        </w:tc>
      </w:tr>
    </w:tbl>
    <w:p w14:paraId="426FD886" w14:textId="29926C6E" w:rsidR="00322F90" w:rsidRDefault="00322F90" w:rsidP="00322F90">
      <w:pPr>
        <w:rPr>
          <w:noProof/>
        </w:rPr>
      </w:pPr>
    </w:p>
    <w:p w14:paraId="6FD999F1" w14:textId="77777777" w:rsidR="0016261B" w:rsidRDefault="0016261B" w:rsidP="00322F90">
      <w:pPr>
        <w:rPr>
          <w:b/>
          <w:bCs/>
          <w:noProof/>
          <w:color w:val="0070C0"/>
          <w:sz w:val="32"/>
          <w:szCs w:val="32"/>
          <w:lang w:eastAsia="ja-JP"/>
        </w:rPr>
      </w:pPr>
    </w:p>
    <w:p w14:paraId="57D27667" w14:textId="5E189359" w:rsidR="00322F90" w:rsidRPr="00045C87" w:rsidRDefault="00225C80" w:rsidP="00322F90">
      <w:pPr>
        <w:rPr>
          <w:b/>
          <w:bCs/>
          <w:noProof/>
          <w:color w:val="0070C0"/>
          <w:sz w:val="32"/>
          <w:szCs w:val="32"/>
          <w:lang w:eastAsia="ja-JP"/>
        </w:rPr>
      </w:pPr>
      <w:r w:rsidRPr="00045C87">
        <w:rPr>
          <w:rFonts w:hint="eastAsia"/>
          <w:b/>
          <w:bCs/>
          <w:noProof/>
          <w:color w:val="0070C0"/>
          <w:sz w:val="32"/>
          <w:szCs w:val="32"/>
          <w:lang w:eastAsia="ja-JP"/>
        </w:rPr>
        <w:t xml:space="preserve"> </w:t>
      </w:r>
      <w:r w:rsidR="00322F90" w:rsidRPr="00045C87">
        <w:rPr>
          <w:rFonts w:hint="eastAsia"/>
          <w:b/>
          <w:bCs/>
          <w:noProof/>
          <w:color w:val="0070C0"/>
          <w:sz w:val="32"/>
          <w:szCs w:val="32"/>
          <w:lang w:eastAsia="ja-JP"/>
        </w:rPr>
        <w:t>[</w:t>
      </w:r>
      <w:r w:rsidR="00322F90" w:rsidRPr="00045C87">
        <w:rPr>
          <w:b/>
          <w:bCs/>
          <w:noProof/>
          <w:color w:val="0070C0"/>
          <w:sz w:val="32"/>
          <w:szCs w:val="32"/>
          <w:lang w:eastAsia="ja-JP"/>
        </w:rPr>
        <w:t>Unaffected Portions Skipped]</w:t>
      </w:r>
    </w:p>
    <w:p w14:paraId="40153292" w14:textId="77777777" w:rsidR="00322F90" w:rsidRPr="00C22977" w:rsidRDefault="00322F90" w:rsidP="00322F90">
      <w:pPr>
        <w:rPr>
          <w:noProof/>
        </w:rPr>
      </w:pPr>
    </w:p>
    <w:p w14:paraId="0841ED20" w14:textId="77777777" w:rsidR="00322F90" w:rsidRDefault="00322F90" w:rsidP="00322F90">
      <w:pPr>
        <w:rPr>
          <w:noProof/>
        </w:rPr>
      </w:pPr>
    </w:p>
    <w:p w14:paraId="64328F2F" w14:textId="77777777" w:rsidR="00322F90" w:rsidRDefault="00322F90" w:rsidP="00322F90">
      <w:pPr>
        <w:rPr>
          <w:noProof/>
        </w:rPr>
      </w:pPr>
    </w:p>
    <w:p w14:paraId="02ABDE83" w14:textId="77777777" w:rsidR="00322F90" w:rsidRDefault="00322F90" w:rsidP="00322F90">
      <w:pPr>
        <w:rPr>
          <w:noProof/>
        </w:rPr>
      </w:pPr>
    </w:p>
    <w:p w14:paraId="4CFFD860" w14:textId="77777777" w:rsidR="00C22977" w:rsidRPr="00322F90" w:rsidRDefault="00C22977">
      <w:pPr>
        <w:rPr>
          <w:noProof/>
        </w:rPr>
      </w:pPr>
    </w:p>
    <w:sectPr w:rsidR="00C22977" w:rsidRPr="00322F9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3"/>
      </w:pPr>
      <w:r>
        <w:rPr>
          <w:rStyle w:val="af2"/>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1E267CE" w16cex:dateUtc="2020-02-03T0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3B049" w14:textId="77777777" w:rsidR="00705608" w:rsidRDefault="00705608">
      <w:r>
        <w:separator/>
      </w:r>
    </w:p>
  </w:endnote>
  <w:endnote w:type="continuationSeparator" w:id="0">
    <w:p w14:paraId="1D6CA556" w14:textId="77777777" w:rsidR="00705608" w:rsidRDefault="00705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03A10" w14:textId="77777777" w:rsidR="00705608" w:rsidRDefault="00705608">
      <w:r>
        <w:separator/>
      </w:r>
    </w:p>
  </w:footnote>
  <w:footnote w:type="continuationSeparator" w:id="0">
    <w:p w14:paraId="076256EF" w14:textId="77777777" w:rsidR="00705608" w:rsidRDefault="00705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E59"/>
    <w:rsid w:val="00041118"/>
    <w:rsid w:val="00042BAA"/>
    <w:rsid w:val="00056873"/>
    <w:rsid w:val="0006326C"/>
    <w:rsid w:val="00063B4E"/>
    <w:rsid w:val="0006471D"/>
    <w:rsid w:val="00074F07"/>
    <w:rsid w:val="00077EB6"/>
    <w:rsid w:val="000A1519"/>
    <w:rsid w:val="000A414D"/>
    <w:rsid w:val="000A6394"/>
    <w:rsid w:val="000B7FED"/>
    <w:rsid w:val="000C038A"/>
    <w:rsid w:val="000C6598"/>
    <w:rsid w:val="000D44B3"/>
    <w:rsid w:val="000D61C4"/>
    <w:rsid w:val="00101BD9"/>
    <w:rsid w:val="001029A9"/>
    <w:rsid w:val="0011011E"/>
    <w:rsid w:val="001268BC"/>
    <w:rsid w:val="00126968"/>
    <w:rsid w:val="00132BC6"/>
    <w:rsid w:val="001373C8"/>
    <w:rsid w:val="0013778E"/>
    <w:rsid w:val="00145D43"/>
    <w:rsid w:val="0016261B"/>
    <w:rsid w:val="00173643"/>
    <w:rsid w:val="00173683"/>
    <w:rsid w:val="00192C46"/>
    <w:rsid w:val="001A08B3"/>
    <w:rsid w:val="001A7B60"/>
    <w:rsid w:val="001B52F0"/>
    <w:rsid w:val="001B7A65"/>
    <w:rsid w:val="001E299F"/>
    <w:rsid w:val="001E41F3"/>
    <w:rsid w:val="001E7707"/>
    <w:rsid w:val="001F3E2A"/>
    <w:rsid w:val="00201DF7"/>
    <w:rsid w:val="00202225"/>
    <w:rsid w:val="00202467"/>
    <w:rsid w:val="00225C80"/>
    <w:rsid w:val="00235CC6"/>
    <w:rsid w:val="00237F35"/>
    <w:rsid w:val="00253CE1"/>
    <w:rsid w:val="0026004D"/>
    <w:rsid w:val="002640DD"/>
    <w:rsid w:val="00275D12"/>
    <w:rsid w:val="00284FEB"/>
    <w:rsid w:val="00285DFE"/>
    <w:rsid w:val="00286050"/>
    <w:rsid w:val="002860C4"/>
    <w:rsid w:val="00292A4F"/>
    <w:rsid w:val="002B2543"/>
    <w:rsid w:val="002B5741"/>
    <w:rsid w:val="002E472E"/>
    <w:rsid w:val="002E5750"/>
    <w:rsid w:val="00305409"/>
    <w:rsid w:val="0031129B"/>
    <w:rsid w:val="00322F90"/>
    <w:rsid w:val="00333AC9"/>
    <w:rsid w:val="00334A4D"/>
    <w:rsid w:val="003355B5"/>
    <w:rsid w:val="003609EF"/>
    <w:rsid w:val="0036231A"/>
    <w:rsid w:val="00370B8A"/>
    <w:rsid w:val="00373AE2"/>
    <w:rsid w:val="00374DD4"/>
    <w:rsid w:val="00381F44"/>
    <w:rsid w:val="00396796"/>
    <w:rsid w:val="003B24B2"/>
    <w:rsid w:val="003C6D2F"/>
    <w:rsid w:val="003D4511"/>
    <w:rsid w:val="003D6BAE"/>
    <w:rsid w:val="003E1A36"/>
    <w:rsid w:val="003F5233"/>
    <w:rsid w:val="00410371"/>
    <w:rsid w:val="004117FC"/>
    <w:rsid w:val="004242F1"/>
    <w:rsid w:val="004B2D9D"/>
    <w:rsid w:val="004B332B"/>
    <w:rsid w:val="004B75B7"/>
    <w:rsid w:val="004D2AF3"/>
    <w:rsid w:val="004D49F8"/>
    <w:rsid w:val="004F4C1D"/>
    <w:rsid w:val="004F6AA6"/>
    <w:rsid w:val="00503DA0"/>
    <w:rsid w:val="0050428E"/>
    <w:rsid w:val="00512F0E"/>
    <w:rsid w:val="00514FDF"/>
    <w:rsid w:val="0051580D"/>
    <w:rsid w:val="00531748"/>
    <w:rsid w:val="00547111"/>
    <w:rsid w:val="00550BF5"/>
    <w:rsid w:val="00565F69"/>
    <w:rsid w:val="00572E5E"/>
    <w:rsid w:val="005763C2"/>
    <w:rsid w:val="00576E96"/>
    <w:rsid w:val="00592D74"/>
    <w:rsid w:val="005D6804"/>
    <w:rsid w:val="005E2C44"/>
    <w:rsid w:val="005E2E0C"/>
    <w:rsid w:val="005E509A"/>
    <w:rsid w:val="005F64B0"/>
    <w:rsid w:val="00621188"/>
    <w:rsid w:val="006253E9"/>
    <w:rsid w:val="006257ED"/>
    <w:rsid w:val="00630EF9"/>
    <w:rsid w:val="00646291"/>
    <w:rsid w:val="00650C5B"/>
    <w:rsid w:val="00654FC0"/>
    <w:rsid w:val="00660FD0"/>
    <w:rsid w:val="00665C47"/>
    <w:rsid w:val="00672B0C"/>
    <w:rsid w:val="006931AF"/>
    <w:rsid w:val="00695808"/>
    <w:rsid w:val="006B46FB"/>
    <w:rsid w:val="006E21FB"/>
    <w:rsid w:val="006F3D6B"/>
    <w:rsid w:val="00705608"/>
    <w:rsid w:val="00710042"/>
    <w:rsid w:val="00730408"/>
    <w:rsid w:val="00734353"/>
    <w:rsid w:val="00792342"/>
    <w:rsid w:val="007977A8"/>
    <w:rsid w:val="007A145D"/>
    <w:rsid w:val="007B512A"/>
    <w:rsid w:val="007C2097"/>
    <w:rsid w:val="007C2C46"/>
    <w:rsid w:val="007D6A07"/>
    <w:rsid w:val="007F7259"/>
    <w:rsid w:val="008040A8"/>
    <w:rsid w:val="00817744"/>
    <w:rsid w:val="00817905"/>
    <w:rsid w:val="008279FA"/>
    <w:rsid w:val="008450F1"/>
    <w:rsid w:val="00861231"/>
    <w:rsid w:val="008626E7"/>
    <w:rsid w:val="00867F6D"/>
    <w:rsid w:val="00870EE7"/>
    <w:rsid w:val="008863B9"/>
    <w:rsid w:val="008902F1"/>
    <w:rsid w:val="008957A6"/>
    <w:rsid w:val="008A0680"/>
    <w:rsid w:val="008A45A6"/>
    <w:rsid w:val="008B557B"/>
    <w:rsid w:val="008D02CF"/>
    <w:rsid w:val="008D30CE"/>
    <w:rsid w:val="008F3789"/>
    <w:rsid w:val="008F686C"/>
    <w:rsid w:val="009143FF"/>
    <w:rsid w:val="009148DE"/>
    <w:rsid w:val="009328BE"/>
    <w:rsid w:val="00941E30"/>
    <w:rsid w:val="00946EE0"/>
    <w:rsid w:val="009777D9"/>
    <w:rsid w:val="00991B88"/>
    <w:rsid w:val="00997BED"/>
    <w:rsid w:val="009A5753"/>
    <w:rsid w:val="009A579D"/>
    <w:rsid w:val="009E3297"/>
    <w:rsid w:val="009F5E17"/>
    <w:rsid w:val="009F734F"/>
    <w:rsid w:val="00A20F50"/>
    <w:rsid w:val="00A246B6"/>
    <w:rsid w:val="00A33F5B"/>
    <w:rsid w:val="00A35787"/>
    <w:rsid w:val="00A43EA2"/>
    <w:rsid w:val="00A47E70"/>
    <w:rsid w:val="00A50CF0"/>
    <w:rsid w:val="00A7671C"/>
    <w:rsid w:val="00A8521A"/>
    <w:rsid w:val="00A95F38"/>
    <w:rsid w:val="00AA2CBC"/>
    <w:rsid w:val="00AB4BC4"/>
    <w:rsid w:val="00AC0122"/>
    <w:rsid w:val="00AC5820"/>
    <w:rsid w:val="00AD1CD8"/>
    <w:rsid w:val="00AE77DA"/>
    <w:rsid w:val="00B046F7"/>
    <w:rsid w:val="00B12879"/>
    <w:rsid w:val="00B20E33"/>
    <w:rsid w:val="00B258BB"/>
    <w:rsid w:val="00B5734E"/>
    <w:rsid w:val="00B577B4"/>
    <w:rsid w:val="00B67B97"/>
    <w:rsid w:val="00B721BD"/>
    <w:rsid w:val="00B91CF3"/>
    <w:rsid w:val="00B933D9"/>
    <w:rsid w:val="00B968C8"/>
    <w:rsid w:val="00BA3EC5"/>
    <w:rsid w:val="00BA51D9"/>
    <w:rsid w:val="00BA5DAB"/>
    <w:rsid w:val="00BB3FCC"/>
    <w:rsid w:val="00BB5DFC"/>
    <w:rsid w:val="00BB7D0A"/>
    <w:rsid w:val="00BD279D"/>
    <w:rsid w:val="00BD6BB8"/>
    <w:rsid w:val="00BD7296"/>
    <w:rsid w:val="00BE75DB"/>
    <w:rsid w:val="00BF6638"/>
    <w:rsid w:val="00C22341"/>
    <w:rsid w:val="00C22977"/>
    <w:rsid w:val="00C335B6"/>
    <w:rsid w:val="00C50FA1"/>
    <w:rsid w:val="00C5577E"/>
    <w:rsid w:val="00C61BA1"/>
    <w:rsid w:val="00C66BA2"/>
    <w:rsid w:val="00C706D4"/>
    <w:rsid w:val="00C81908"/>
    <w:rsid w:val="00C95985"/>
    <w:rsid w:val="00CA0DF6"/>
    <w:rsid w:val="00CA3530"/>
    <w:rsid w:val="00CB060D"/>
    <w:rsid w:val="00CC5026"/>
    <w:rsid w:val="00CC68D0"/>
    <w:rsid w:val="00CD569F"/>
    <w:rsid w:val="00D03F9A"/>
    <w:rsid w:val="00D06D51"/>
    <w:rsid w:val="00D07D09"/>
    <w:rsid w:val="00D135B0"/>
    <w:rsid w:val="00D20953"/>
    <w:rsid w:val="00D24991"/>
    <w:rsid w:val="00D35312"/>
    <w:rsid w:val="00D366EA"/>
    <w:rsid w:val="00D45046"/>
    <w:rsid w:val="00D50255"/>
    <w:rsid w:val="00D61821"/>
    <w:rsid w:val="00D66520"/>
    <w:rsid w:val="00D81FC5"/>
    <w:rsid w:val="00DA239F"/>
    <w:rsid w:val="00DB3EDA"/>
    <w:rsid w:val="00DE34CF"/>
    <w:rsid w:val="00E13F3D"/>
    <w:rsid w:val="00E26B71"/>
    <w:rsid w:val="00E34898"/>
    <w:rsid w:val="00E375A3"/>
    <w:rsid w:val="00E408FF"/>
    <w:rsid w:val="00E80E9B"/>
    <w:rsid w:val="00E916B2"/>
    <w:rsid w:val="00EA7C05"/>
    <w:rsid w:val="00EB09B7"/>
    <w:rsid w:val="00EB17B2"/>
    <w:rsid w:val="00EE58D8"/>
    <w:rsid w:val="00EE7D7C"/>
    <w:rsid w:val="00F21525"/>
    <w:rsid w:val="00F24EE3"/>
    <w:rsid w:val="00F25D98"/>
    <w:rsid w:val="00F300FB"/>
    <w:rsid w:val="00F8243B"/>
    <w:rsid w:val="00F92BEB"/>
    <w:rsid w:val="00F94A26"/>
    <w:rsid w:val="00FB6386"/>
    <w:rsid w:val="00FC67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E2E0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B1Char">
    <w:name w:val="B1 Char"/>
    <w:link w:val="B10"/>
    <w:qFormat/>
    <w:locked/>
    <w:rsid w:val="00322F90"/>
    <w:rPr>
      <w:rFonts w:ascii="Times New Roman" w:hAnsi="Times New Roman"/>
      <w:lang w:val="en-GB" w:eastAsia="en-US"/>
    </w:rPr>
  </w:style>
  <w:style w:type="character" w:customStyle="1" w:styleId="TACChar">
    <w:name w:val="TAC Char"/>
    <w:link w:val="TAC"/>
    <w:qFormat/>
    <w:rsid w:val="00C335B6"/>
    <w:rPr>
      <w:rFonts w:ascii="Arial" w:hAnsi="Arial"/>
      <w:sz w:val="18"/>
      <w:lang w:val="en-GB" w:eastAsia="en-US"/>
    </w:rPr>
  </w:style>
  <w:style w:type="character" w:customStyle="1" w:styleId="THChar">
    <w:name w:val="TH Char"/>
    <w:link w:val="TH"/>
    <w:qFormat/>
    <w:rsid w:val="00C335B6"/>
    <w:rPr>
      <w:rFonts w:ascii="Arial" w:hAnsi="Arial"/>
      <w:b/>
      <w:lang w:val="en-GB" w:eastAsia="en-US"/>
    </w:rPr>
  </w:style>
  <w:style w:type="character" w:customStyle="1" w:styleId="TAHCar">
    <w:name w:val="TAH Car"/>
    <w:link w:val="TAH"/>
    <w:qFormat/>
    <w:rsid w:val="00C335B6"/>
    <w:rPr>
      <w:rFonts w:ascii="Arial" w:hAnsi="Arial"/>
      <w:b/>
      <w:sz w:val="18"/>
      <w:lang w:val="en-GB" w:eastAsia="en-US"/>
    </w:rPr>
  </w:style>
  <w:style w:type="character" w:customStyle="1" w:styleId="TALCar">
    <w:name w:val="TAL Car"/>
    <w:link w:val="TAL"/>
    <w:qFormat/>
    <w:rsid w:val="00C335B6"/>
    <w:rPr>
      <w:rFonts w:ascii="Arial" w:hAnsi="Arial"/>
      <w:sz w:val="18"/>
      <w:lang w:val="en-GB" w:eastAsia="en-US"/>
    </w:rPr>
  </w:style>
  <w:style w:type="character" w:customStyle="1" w:styleId="TANChar">
    <w:name w:val="TAN Char"/>
    <w:link w:val="TAN"/>
    <w:qFormat/>
    <w:rsid w:val="00C335B6"/>
    <w:rPr>
      <w:rFonts w:ascii="Arial" w:hAnsi="Arial"/>
      <w:sz w:val="18"/>
      <w:lang w:val="en-GB" w:eastAsia="en-US"/>
    </w:rPr>
  </w:style>
  <w:style w:type="character" w:customStyle="1" w:styleId="NOChar">
    <w:name w:val="NO Char"/>
    <w:link w:val="NO"/>
    <w:qFormat/>
    <w:rsid w:val="00531748"/>
    <w:rPr>
      <w:rFonts w:ascii="Times New Roman" w:hAnsi="Times New Roman"/>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531748"/>
    <w:rPr>
      <w:rFonts w:ascii="Arial" w:hAnsi="Arial"/>
      <w:sz w:val="22"/>
      <w:lang w:val="en-GB" w:eastAsia="en-US"/>
    </w:rPr>
  </w:style>
  <w:style w:type="character" w:customStyle="1" w:styleId="UnresolvedMention1">
    <w:name w:val="Unresolved Mention1"/>
    <w:uiPriority w:val="99"/>
    <w:unhideWhenUsed/>
    <w:qFormat/>
    <w:rsid w:val="00D45046"/>
    <w:rPr>
      <w:color w:val="808080"/>
      <w:shd w:val="clear" w:color="auto" w:fill="E6E6E6"/>
    </w:rPr>
  </w:style>
  <w:style w:type="paragraph" w:customStyle="1" w:styleId="TAJ">
    <w:name w:val="TAJ"/>
    <w:basedOn w:val="a1"/>
    <w:qFormat/>
    <w:rsid w:val="00D4504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4504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D45046"/>
    <w:rPr>
      <w:rFonts w:ascii="Arial" w:hAnsi="Arial"/>
      <w:sz w:val="28"/>
      <w:lang w:val="en-GB" w:eastAsia="en-US"/>
    </w:rPr>
  </w:style>
  <w:style w:type="character" w:customStyle="1" w:styleId="B2Char">
    <w:name w:val="B2 Char"/>
    <w:link w:val="B20"/>
    <w:qFormat/>
    <w:locked/>
    <w:rsid w:val="00D4504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45046"/>
    <w:rPr>
      <w:rFonts w:ascii="Arial" w:hAnsi="Arial"/>
      <w:sz w:val="24"/>
      <w:lang w:val="en-GB" w:eastAsia="en-US"/>
    </w:rPr>
  </w:style>
  <w:style w:type="paragraph" w:customStyle="1" w:styleId="afc">
    <w:name w:val="样式 页眉"/>
    <w:basedOn w:val="a6"/>
    <w:link w:val="Char"/>
    <w:qFormat/>
    <w:rsid w:val="00D45046"/>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D45046"/>
    <w:rPr>
      <w:rFonts w:ascii="Tahoma" w:hAnsi="Tahoma" w:cs="Tahoma"/>
      <w:sz w:val="16"/>
      <w:szCs w:val="16"/>
      <w:lang w:val="en-GB" w:eastAsia="en-US"/>
    </w:rPr>
  </w:style>
  <w:style w:type="character" w:customStyle="1" w:styleId="af4">
    <w:name w:val="コメント文字列 (文字)"/>
    <w:link w:val="af3"/>
    <w:qFormat/>
    <w:rsid w:val="00D45046"/>
    <w:rPr>
      <w:rFonts w:ascii="Times New Roman" w:hAnsi="Times New Roman"/>
      <w:lang w:val="en-GB" w:eastAsia="en-US"/>
    </w:rPr>
  </w:style>
  <w:style w:type="character" w:customStyle="1" w:styleId="TFChar">
    <w:name w:val="TF Char"/>
    <w:link w:val="TF"/>
    <w:qFormat/>
    <w:rsid w:val="00D45046"/>
    <w:rPr>
      <w:rFonts w:ascii="Arial" w:hAnsi="Arial"/>
      <w:b/>
      <w:lang w:val="en-GB" w:eastAsia="en-US"/>
    </w:rPr>
  </w:style>
  <w:style w:type="character" w:customStyle="1" w:styleId="TALChar">
    <w:name w:val="TAL Char"/>
    <w:qFormat/>
    <w:locked/>
    <w:rsid w:val="00D4504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45046"/>
    <w:rPr>
      <w:rFonts w:ascii="Arial" w:hAnsi="Arial"/>
      <w:sz w:val="32"/>
      <w:lang w:val="en-GB" w:eastAsia="en-US"/>
    </w:rPr>
  </w:style>
  <w:style w:type="paragraph" w:customStyle="1" w:styleId="TableText">
    <w:name w:val="TableText"/>
    <w:basedOn w:val="afd"/>
    <w:qFormat/>
    <w:rsid w:val="00D45046"/>
    <w:pPr>
      <w:keepNext/>
      <w:keepLines/>
      <w:snapToGrid w:val="0"/>
      <w:spacing w:after="180"/>
      <w:ind w:left="0"/>
      <w:jc w:val="center"/>
    </w:pPr>
    <w:rPr>
      <w:kern w:val="2"/>
    </w:rPr>
  </w:style>
  <w:style w:type="paragraph" w:styleId="afd">
    <w:name w:val="Body Text Indent"/>
    <w:basedOn w:val="a1"/>
    <w:link w:val="afe"/>
    <w:qFormat/>
    <w:rsid w:val="00D45046"/>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D45046"/>
    <w:rPr>
      <w:rFonts w:ascii="Times New Roman" w:eastAsia="SimSun" w:hAnsi="Times New Roman"/>
      <w:lang w:val="en-GB" w:eastAsia="en-US"/>
    </w:rPr>
  </w:style>
  <w:style w:type="character" w:customStyle="1" w:styleId="afb">
    <w:name w:val="見出しマップ (文字)"/>
    <w:link w:val="afa"/>
    <w:qFormat/>
    <w:rsid w:val="00D45046"/>
    <w:rPr>
      <w:rFonts w:ascii="Tahoma" w:hAnsi="Tahoma" w:cs="Tahoma"/>
      <w:shd w:val="clear" w:color="auto" w:fill="000080"/>
      <w:lang w:val="en-GB" w:eastAsia="en-US"/>
    </w:rPr>
  </w:style>
  <w:style w:type="character" w:customStyle="1" w:styleId="af9">
    <w:name w:val="コメント内容 (文字)"/>
    <w:link w:val="af8"/>
    <w:qFormat/>
    <w:rsid w:val="00D45046"/>
    <w:rPr>
      <w:rFonts w:ascii="Times New Roman" w:hAnsi="Times New Roman"/>
      <w:b/>
      <w:bCs/>
      <w:lang w:val="en-GB" w:eastAsia="en-US"/>
    </w:rPr>
  </w:style>
  <w:style w:type="character" w:customStyle="1" w:styleId="EXChar">
    <w:name w:val="EX Char"/>
    <w:link w:val="EX"/>
    <w:qFormat/>
    <w:locked/>
    <w:rsid w:val="00D45046"/>
    <w:rPr>
      <w:rFonts w:ascii="Times New Roman" w:hAnsi="Times New Roman"/>
      <w:lang w:val="en-GB" w:eastAsia="en-US"/>
    </w:rPr>
  </w:style>
  <w:style w:type="paragraph" w:customStyle="1" w:styleId="B2">
    <w:name w:val="B2+"/>
    <w:basedOn w:val="B20"/>
    <w:qFormat/>
    <w:rsid w:val="00D4504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D4504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D4504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D4504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D45046"/>
    <w:rPr>
      <w:rFonts w:ascii="Times New Roman" w:hAnsi="Times New Roman"/>
      <w:sz w:val="16"/>
      <w:lang w:val="en-GB" w:eastAsia="en-US"/>
    </w:rPr>
  </w:style>
  <w:style w:type="paragraph" w:customStyle="1" w:styleId="FL">
    <w:name w:val="FL"/>
    <w:basedOn w:val="a1"/>
    <w:qFormat/>
    <w:rsid w:val="00D4504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D4504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D4504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D45046"/>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D45046"/>
    <w:rPr>
      <w:rFonts w:ascii="Arial" w:hAnsi="Arial"/>
      <w:b/>
      <w:noProof/>
      <w:sz w:val="18"/>
      <w:lang w:val="en-GB" w:eastAsia="en-US"/>
    </w:rPr>
  </w:style>
  <w:style w:type="paragraph" w:styleId="Web">
    <w:name w:val="Normal (Web)"/>
    <w:basedOn w:val="a1"/>
    <w:uiPriority w:val="99"/>
    <w:unhideWhenUsed/>
    <w:qFormat/>
    <w:rsid w:val="00D45046"/>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D45046"/>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D45046"/>
    <w:rPr>
      <w:rFonts w:ascii="Times New Roman" w:eastAsia="SimSun" w:hAnsi="Times New Roman"/>
      <w:lang w:val="en-GB" w:eastAsia="en-US"/>
    </w:rPr>
  </w:style>
  <w:style w:type="character" w:customStyle="1" w:styleId="fontstyle01">
    <w:name w:val="fontstyle01"/>
    <w:qFormat/>
    <w:rsid w:val="00D45046"/>
    <w:rPr>
      <w:rFonts w:ascii="TimesNewRomanPSMT" w:hAnsi="TimesNewRomanPSMT" w:hint="default"/>
      <w:b w:val="0"/>
      <w:bCs w:val="0"/>
      <w:i w:val="0"/>
      <w:iCs w:val="0"/>
      <w:color w:val="000000"/>
      <w:sz w:val="20"/>
      <w:szCs w:val="20"/>
    </w:rPr>
  </w:style>
  <w:style w:type="table" w:styleId="aff2">
    <w:name w:val="Table Grid"/>
    <w:basedOn w:val="a3"/>
    <w:qFormat/>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45046"/>
    <w:rPr>
      <w:rFonts w:ascii="Times New Roman" w:hAnsi="Times New Roman"/>
      <w:noProof/>
      <w:lang w:val="en-GB" w:eastAsia="en-US"/>
    </w:rPr>
  </w:style>
  <w:style w:type="paragraph" w:customStyle="1" w:styleId="Default">
    <w:name w:val="Default"/>
    <w:qFormat/>
    <w:rsid w:val="00D45046"/>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D45046"/>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D45046"/>
    <w:rPr>
      <w:rFonts w:ascii="Times New Roman" w:eastAsia="ＭＳ 明朝" w:hAnsi="Times New Roman"/>
      <w:lang w:val="en-GB" w:eastAsia="en-US"/>
    </w:rPr>
  </w:style>
  <w:style w:type="character" w:customStyle="1" w:styleId="CRCoverPageChar">
    <w:name w:val="CR Cover Page Char"/>
    <w:link w:val="CRCoverPage"/>
    <w:qFormat/>
    <w:rsid w:val="00D45046"/>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D45046"/>
    <w:rPr>
      <w:rFonts w:ascii="Arial" w:hAnsi="Arial"/>
      <w:sz w:val="36"/>
      <w:lang w:val="en-GB" w:eastAsia="en-US"/>
    </w:rPr>
  </w:style>
  <w:style w:type="character" w:customStyle="1" w:styleId="H6Char">
    <w:name w:val="H6 Char"/>
    <w:link w:val="H6"/>
    <w:qFormat/>
    <w:rsid w:val="00D45046"/>
    <w:rPr>
      <w:rFonts w:ascii="Arial" w:hAnsi="Arial"/>
      <w:lang w:val="en-GB" w:eastAsia="en-US"/>
    </w:rPr>
  </w:style>
  <w:style w:type="character" w:customStyle="1" w:styleId="60">
    <w:name w:val="見出し 6 (文字)"/>
    <w:aliases w:val="T1 (文字),Header 6 (文字)"/>
    <w:link w:val="6"/>
    <w:qFormat/>
    <w:rsid w:val="00D45046"/>
    <w:rPr>
      <w:rFonts w:ascii="Arial" w:hAnsi="Arial"/>
      <w:lang w:val="en-GB" w:eastAsia="en-US"/>
    </w:rPr>
  </w:style>
  <w:style w:type="paragraph" w:styleId="aff5">
    <w:name w:val="index heading"/>
    <w:basedOn w:val="a1"/>
    <w:next w:val="a1"/>
    <w:qFormat/>
    <w:rsid w:val="00D45046"/>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D45046"/>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D4504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D45046"/>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D45046"/>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D45046"/>
    <w:rPr>
      <w:rFonts w:ascii="Times New Roman" w:hAnsi="Times New Roman"/>
      <w:lang w:val="en-GB"/>
    </w:rPr>
  </w:style>
  <w:style w:type="paragraph" w:styleId="28">
    <w:name w:val="Body Text 2"/>
    <w:basedOn w:val="a1"/>
    <w:link w:val="29"/>
    <w:qFormat/>
    <w:rsid w:val="00D45046"/>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D45046"/>
    <w:rPr>
      <w:rFonts w:ascii="Times New Roman" w:eastAsia="ＭＳ 明朝" w:hAnsi="Times New Roman"/>
      <w:i/>
      <w:lang w:val="en-GB" w:eastAsia="en-US"/>
    </w:rPr>
  </w:style>
  <w:style w:type="paragraph" w:styleId="36">
    <w:name w:val="Body Text 3"/>
    <w:basedOn w:val="a1"/>
    <w:link w:val="37"/>
    <w:qFormat/>
    <w:rsid w:val="00D45046"/>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D45046"/>
    <w:rPr>
      <w:rFonts w:ascii="Times New Roman" w:eastAsia="Osaka" w:hAnsi="Times New Roman"/>
      <w:color w:val="000000"/>
      <w:lang w:val="en-GB" w:eastAsia="en-US"/>
    </w:rPr>
  </w:style>
  <w:style w:type="character" w:styleId="affa">
    <w:name w:val="page number"/>
    <w:qFormat/>
    <w:rsid w:val="00D45046"/>
  </w:style>
  <w:style w:type="paragraph" w:customStyle="1" w:styleId="CharCharCharCharChar">
    <w:name w:val="Char Char Char Char Char"/>
    <w:semiHidden/>
    <w:qFormat/>
    <w:rsid w:val="00D4504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D45046"/>
    <w:rPr>
      <w:rFonts w:ascii="Arial" w:eastAsia="Arial" w:hAnsi="Arial"/>
      <w:b/>
      <w:bCs/>
      <w:noProof/>
      <w:sz w:val="22"/>
      <w:lang w:val="en-GB" w:eastAsia="en-US"/>
    </w:rPr>
  </w:style>
  <w:style w:type="paragraph" w:customStyle="1" w:styleId="CharChar">
    <w:name w:val="Char Char"/>
    <w:semiHidden/>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45046"/>
    <w:rPr>
      <w:lang w:val="en-GB" w:eastAsia="ja-JP" w:bidi="ar-SA"/>
    </w:rPr>
  </w:style>
  <w:style w:type="paragraph" w:customStyle="1" w:styleId="1Char">
    <w:name w:val="(文字) (文字)1 Char (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45046"/>
    <w:rPr>
      <w:rFonts w:eastAsia="ＭＳ 明朝"/>
      <w:lang w:val="en-GB" w:eastAsia="en-US" w:bidi="ar-SA"/>
    </w:rPr>
  </w:style>
  <w:style w:type="paragraph" w:customStyle="1" w:styleId="1CharChar">
    <w:name w:val="(文字) (文字)1 Char (文字) (文字)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4504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450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504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5046"/>
    <w:rPr>
      <w:rFonts w:ascii="Arial" w:hAnsi="Arial"/>
      <w:sz w:val="32"/>
      <w:lang w:val="en-GB" w:eastAsia="ja-JP" w:bidi="ar-SA"/>
    </w:rPr>
  </w:style>
  <w:style w:type="character" w:customStyle="1" w:styleId="CharChar4">
    <w:name w:val="Char Char4"/>
    <w:qFormat/>
    <w:rsid w:val="00D45046"/>
    <w:rPr>
      <w:rFonts w:ascii="Courier New" w:hAnsi="Courier New"/>
      <w:lang w:val="nb-NO" w:eastAsia="ja-JP" w:bidi="ar-SA"/>
    </w:rPr>
  </w:style>
  <w:style w:type="character" w:customStyle="1" w:styleId="AndreaLeonardi">
    <w:name w:val="Andrea Leonardi"/>
    <w:semiHidden/>
    <w:qFormat/>
    <w:rsid w:val="00D45046"/>
    <w:rPr>
      <w:rFonts w:ascii="Arial" w:hAnsi="Arial" w:cs="Arial"/>
      <w:color w:val="auto"/>
      <w:sz w:val="20"/>
      <w:szCs w:val="20"/>
    </w:rPr>
  </w:style>
  <w:style w:type="character" w:customStyle="1" w:styleId="B1Char1">
    <w:name w:val="B1 Char1"/>
    <w:qFormat/>
    <w:rsid w:val="00D45046"/>
    <w:rPr>
      <w:lang w:val="en-GB"/>
    </w:rPr>
  </w:style>
  <w:style w:type="character" w:customStyle="1" w:styleId="msoins0">
    <w:name w:val="msoins"/>
    <w:basedOn w:val="a2"/>
    <w:qFormat/>
    <w:rsid w:val="00D45046"/>
  </w:style>
  <w:style w:type="character" w:customStyle="1" w:styleId="Heading1Char">
    <w:name w:val="Heading 1 Char"/>
    <w:qFormat/>
    <w:rsid w:val="00D45046"/>
    <w:rPr>
      <w:rFonts w:ascii="Arial" w:hAnsi="Arial"/>
      <w:sz w:val="36"/>
      <w:lang w:val="en-GB" w:eastAsia="en-US" w:bidi="ar-SA"/>
    </w:rPr>
  </w:style>
  <w:style w:type="character" w:customStyle="1" w:styleId="NOCharChar">
    <w:name w:val="NO Char Char"/>
    <w:qFormat/>
    <w:rsid w:val="00D45046"/>
    <w:rPr>
      <w:lang w:val="en-GB" w:eastAsia="en-US" w:bidi="ar-SA"/>
    </w:rPr>
  </w:style>
  <w:style w:type="character" w:customStyle="1" w:styleId="NOZchn">
    <w:name w:val="NO Zchn"/>
    <w:qFormat/>
    <w:rsid w:val="00D45046"/>
    <w:rPr>
      <w:lang w:val="en-GB" w:eastAsia="en-US" w:bidi="ar-SA"/>
    </w:rPr>
  </w:style>
  <w:style w:type="paragraph" w:customStyle="1" w:styleId="CharCharCharCharCharChar">
    <w:name w:val="Char Char Char Char Char Char"/>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45046"/>
  </w:style>
  <w:style w:type="character" w:customStyle="1" w:styleId="T1Char1">
    <w:name w:val="T1 Char1"/>
    <w:aliases w:val="Header 6 Char Char1"/>
    <w:qFormat/>
    <w:rsid w:val="00D4504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45046"/>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45046"/>
    <w:rPr>
      <w:rFonts w:ascii="Arial" w:eastAsia="ＭＳ 明朝" w:hAnsi="Arial"/>
      <w:sz w:val="22"/>
      <w:lang w:val="en-GB" w:eastAsia="en-US" w:bidi="ar-SA"/>
    </w:rPr>
  </w:style>
  <w:style w:type="paragraph" w:customStyle="1" w:styleId="CarCar">
    <w:name w:val="Car C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45046"/>
    <w:rPr>
      <w:rFonts w:ascii="Arial" w:hAnsi="Arial"/>
      <w:sz w:val="32"/>
      <w:lang w:val="en-GB" w:eastAsia="en-US" w:bidi="ar-SA"/>
    </w:rPr>
  </w:style>
  <w:style w:type="character" w:customStyle="1" w:styleId="TACCar">
    <w:name w:val="TAC Car"/>
    <w:qFormat/>
    <w:rsid w:val="00D45046"/>
    <w:rPr>
      <w:rFonts w:ascii="Arial" w:hAnsi="Arial"/>
      <w:sz w:val="18"/>
      <w:lang w:val="en-GB" w:eastAsia="ja-JP" w:bidi="ar-SA"/>
    </w:rPr>
  </w:style>
  <w:style w:type="paragraph" w:customStyle="1" w:styleId="ZchnZchn1">
    <w:name w:val="Zchn Zchn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4504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5046"/>
    <w:rPr>
      <w:rFonts w:ascii="Arial" w:hAnsi="Arial"/>
      <w:sz w:val="32"/>
      <w:lang w:val="en-GB" w:eastAsia="en-US" w:bidi="ar-SA"/>
    </w:rPr>
  </w:style>
  <w:style w:type="paragraph" w:customStyle="1" w:styleId="2a">
    <w:name w:val="(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504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4504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45046"/>
    <w:rPr>
      <w:rFonts w:ascii="Arial" w:eastAsia="ＭＳ 明朝" w:hAnsi="Arial"/>
      <w:sz w:val="22"/>
      <w:lang w:val="en-GB" w:eastAsia="en-US" w:bidi="ar-SA"/>
    </w:rPr>
  </w:style>
  <w:style w:type="paragraph" w:customStyle="1" w:styleId="38">
    <w:name w:val="(文字) (文字)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45046"/>
  </w:style>
  <w:style w:type="paragraph" w:customStyle="1" w:styleId="14">
    <w:name w:val="(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D4504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D45046"/>
    <w:rPr>
      <w:rFonts w:ascii="Times New Roman" w:eastAsia="ＭＳ 明朝" w:hAnsi="Times New Roman"/>
      <w:lang w:val="en-GB" w:eastAsia="en-GB"/>
    </w:rPr>
  </w:style>
  <w:style w:type="paragraph" w:styleId="affc">
    <w:name w:val="Normal Indent"/>
    <w:basedOn w:val="a1"/>
    <w:qFormat/>
    <w:rsid w:val="00D45046"/>
    <w:pPr>
      <w:spacing w:after="0"/>
      <w:ind w:left="851"/>
    </w:pPr>
    <w:rPr>
      <w:rFonts w:eastAsia="ＭＳ 明朝"/>
      <w:lang w:val="it-IT" w:eastAsia="en-GB"/>
    </w:rPr>
  </w:style>
  <w:style w:type="paragraph" w:styleId="54">
    <w:name w:val="List Number 5"/>
    <w:basedOn w:val="a1"/>
    <w:qFormat/>
    <w:rsid w:val="00D4504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D45046"/>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D45046"/>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45046"/>
    <w:rPr>
      <w:rFonts w:ascii="Arial" w:hAnsi="Arial"/>
      <w:sz w:val="36"/>
      <w:lang w:val="en-GB" w:eastAsia="en-US" w:bidi="ar-SA"/>
    </w:rPr>
  </w:style>
  <w:style w:type="character" w:customStyle="1" w:styleId="CharChar7">
    <w:name w:val="Char Char7"/>
    <w:semiHidden/>
    <w:qFormat/>
    <w:rsid w:val="00D45046"/>
    <w:rPr>
      <w:rFonts w:ascii="Tahoma" w:hAnsi="Tahoma" w:cs="Tahoma"/>
      <w:shd w:val="clear" w:color="auto" w:fill="000080"/>
      <w:lang w:val="en-GB" w:eastAsia="en-US"/>
    </w:rPr>
  </w:style>
  <w:style w:type="character" w:customStyle="1" w:styleId="ZchnZchn5">
    <w:name w:val="Zchn Zchn5"/>
    <w:qFormat/>
    <w:rsid w:val="00D45046"/>
    <w:rPr>
      <w:rFonts w:ascii="Courier New" w:eastAsia="Batang" w:hAnsi="Courier New"/>
      <w:lang w:val="nb-NO" w:eastAsia="en-US" w:bidi="ar-SA"/>
    </w:rPr>
  </w:style>
  <w:style w:type="character" w:customStyle="1" w:styleId="CharChar10">
    <w:name w:val="Char Char10"/>
    <w:semiHidden/>
    <w:qFormat/>
    <w:rsid w:val="00D45046"/>
    <w:rPr>
      <w:rFonts w:ascii="Times New Roman" w:hAnsi="Times New Roman"/>
      <w:lang w:val="en-GB" w:eastAsia="en-US"/>
    </w:rPr>
  </w:style>
  <w:style w:type="character" w:customStyle="1" w:styleId="CharChar9">
    <w:name w:val="Char Char9"/>
    <w:semiHidden/>
    <w:qFormat/>
    <w:rsid w:val="00D45046"/>
    <w:rPr>
      <w:rFonts w:ascii="Tahoma" w:hAnsi="Tahoma" w:cs="Tahoma"/>
      <w:sz w:val="16"/>
      <w:szCs w:val="16"/>
      <w:lang w:val="en-GB" w:eastAsia="en-US"/>
    </w:rPr>
  </w:style>
  <w:style w:type="character" w:customStyle="1" w:styleId="CharChar8">
    <w:name w:val="Char Char8"/>
    <w:semiHidden/>
    <w:qFormat/>
    <w:rsid w:val="00D45046"/>
    <w:rPr>
      <w:rFonts w:ascii="Times New Roman" w:hAnsi="Times New Roman"/>
      <w:b/>
      <w:bCs/>
      <w:lang w:val="en-GB" w:eastAsia="en-US"/>
    </w:rPr>
  </w:style>
  <w:style w:type="paragraph" w:customStyle="1" w:styleId="affd">
    <w:name w:val="修订"/>
    <w:hidden/>
    <w:semiHidden/>
    <w:qFormat/>
    <w:rsid w:val="00D45046"/>
    <w:rPr>
      <w:rFonts w:ascii="Times New Roman" w:eastAsia="Batang" w:hAnsi="Times New Roman"/>
      <w:lang w:val="en-GB" w:eastAsia="en-US"/>
    </w:rPr>
  </w:style>
  <w:style w:type="paragraph" w:styleId="affe">
    <w:name w:val="endnote text"/>
    <w:basedOn w:val="a1"/>
    <w:link w:val="afff"/>
    <w:qFormat/>
    <w:rsid w:val="00D45046"/>
    <w:pPr>
      <w:snapToGrid w:val="0"/>
    </w:pPr>
    <w:rPr>
      <w:rFonts w:eastAsia="SimSun"/>
    </w:rPr>
  </w:style>
  <w:style w:type="character" w:customStyle="1" w:styleId="afff">
    <w:name w:val="文末脚注文字列 (文字)"/>
    <w:basedOn w:val="a2"/>
    <w:link w:val="affe"/>
    <w:qFormat/>
    <w:rsid w:val="00D45046"/>
    <w:rPr>
      <w:rFonts w:ascii="Times New Roman" w:eastAsia="SimSun" w:hAnsi="Times New Roman"/>
      <w:lang w:val="en-GB" w:eastAsia="en-US"/>
    </w:rPr>
  </w:style>
  <w:style w:type="character" w:styleId="afff0">
    <w:name w:val="endnote reference"/>
    <w:qFormat/>
    <w:rsid w:val="00D45046"/>
    <w:rPr>
      <w:vertAlign w:val="superscript"/>
    </w:rPr>
  </w:style>
  <w:style w:type="character" w:customStyle="1" w:styleId="btChar3">
    <w:name w:val="bt Char3"/>
    <w:aliases w:val="bt Car Char Char3"/>
    <w:qFormat/>
    <w:rsid w:val="00D45046"/>
    <w:rPr>
      <w:lang w:val="en-GB" w:eastAsia="ja-JP" w:bidi="ar-SA"/>
    </w:rPr>
  </w:style>
  <w:style w:type="paragraph" w:styleId="afff1">
    <w:name w:val="Title"/>
    <w:basedOn w:val="a1"/>
    <w:next w:val="a1"/>
    <w:link w:val="afff2"/>
    <w:qFormat/>
    <w:rsid w:val="00D45046"/>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D45046"/>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45046"/>
    <w:rPr>
      <w:rFonts w:ascii="Arial" w:hAnsi="Arial"/>
      <w:sz w:val="22"/>
      <w:lang w:val="en-GB" w:eastAsia="ja-JP" w:bidi="ar-SA"/>
    </w:rPr>
  </w:style>
  <w:style w:type="paragraph" w:styleId="afff3">
    <w:name w:val="Date"/>
    <w:basedOn w:val="a1"/>
    <w:next w:val="a1"/>
    <w:link w:val="afff4"/>
    <w:qFormat/>
    <w:rsid w:val="00D45046"/>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D45046"/>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D45046"/>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5046"/>
    <w:rPr>
      <w:rFonts w:ascii="Arial" w:hAnsi="Arial"/>
      <w:sz w:val="24"/>
      <w:lang w:val="en-GB"/>
    </w:rPr>
  </w:style>
  <w:style w:type="paragraph" w:customStyle="1" w:styleId="AutoCorrect">
    <w:name w:val="AutoCorrect"/>
    <w:qFormat/>
    <w:rsid w:val="00D45046"/>
    <w:rPr>
      <w:rFonts w:ascii="Times New Roman" w:eastAsia="ＭＳ 明朝" w:hAnsi="Times New Roman"/>
      <w:sz w:val="24"/>
      <w:szCs w:val="24"/>
      <w:lang w:val="en-GB" w:eastAsia="ko-KR"/>
    </w:rPr>
  </w:style>
  <w:style w:type="paragraph" w:customStyle="1" w:styleId="-PAGE-">
    <w:name w:val="- PAGE -"/>
    <w:qFormat/>
    <w:rsid w:val="00D45046"/>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45046"/>
    <w:rPr>
      <w:rFonts w:ascii="Arial" w:eastAsia="Batang" w:hAnsi="Arial" w:cs="Times New Roman"/>
      <w:b/>
      <w:bCs/>
      <w:i/>
      <w:iCs/>
      <w:sz w:val="28"/>
      <w:szCs w:val="28"/>
      <w:lang w:val="en-GB" w:eastAsia="en-US" w:bidi="ar-SA"/>
    </w:rPr>
  </w:style>
  <w:style w:type="paragraph" w:customStyle="1" w:styleId="Createdby">
    <w:name w:val="Created by"/>
    <w:qFormat/>
    <w:rsid w:val="00D45046"/>
    <w:rPr>
      <w:rFonts w:ascii="Times New Roman" w:eastAsia="ＭＳ 明朝" w:hAnsi="Times New Roman"/>
      <w:sz w:val="24"/>
      <w:szCs w:val="24"/>
      <w:lang w:val="en-GB" w:eastAsia="ko-KR"/>
    </w:rPr>
  </w:style>
  <w:style w:type="paragraph" w:customStyle="1" w:styleId="Createdon">
    <w:name w:val="Created on"/>
    <w:qFormat/>
    <w:rsid w:val="00D45046"/>
    <w:rPr>
      <w:rFonts w:ascii="Times New Roman" w:eastAsia="ＭＳ 明朝" w:hAnsi="Times New Roman"/>
      <w:sz w:val="24"/>
      <w:szCs w:val="24"/>
      <w:lang w:val="en-GB" w:eastAsia="ko-KR"/>
    </w:rPr>
  </w:style>
  <w:style w:type="paragraph" w:customStyle="1" w:styleId="Lastprinted">
    <w:name w:val="Last printed"/>
    <w:qFormat/>
    <w:rsid w:val="00D45046"/>
    <w:rPr>
      <w:rFonts w:ascii="Times New Roman" w:eastAsia="ＭＳ 明朝" w:hAnsi="Times New Roman"/>
      <w:sz w:val="24"/>
      <w:szCs w:val="24"/>
      <w:lang w:val="en-GB" w:eastAsia="ko-KR"/>
    </w:rPr>
  </w:style>
  <w:style w:type="paragraph" w:customStyle="1" w:styleId="Lastsavedby">
    <w:name w:val="Last saved by"/>
    <w:qFormat/>
    <w:rsid w:val="00D45046"/>
    <w:rPr>
      <w:rFonts w:ascii="Times New Roman" w:eastAsia="ＭＳ 明朝" w:hAnsi="Times New Roman"/>
      <w:sz w:val="24"/>
      <w:szCs w:val="24"/>
      <w:lang w:val="en-GB" w:eastAsia="ko-KR"/>
    </w:rPr>
  </w:style>
  <w:style w:type="paragraph" w:customStyle="1" w:styleId="Filename">
    <w:name w:val="Filename"/>
    <w:qFormat/>
    <w:rsid w:val="00D45046"/>
    <w:rPr>
      <w:rFonts w:ascii="Times New Roman" w:eastAsia="ＭＳ 明朝" w:hAnsi="Times New Roman"/>
      <w:sz w:val="24"/>
      <w:szCs w:val="24"/>
      <w:lang w:val="en-GB" w:eastAsia="ko-KR"/>
    </w:rPr>
  </w:style>
  <w:style w:type="paragraph" w:customStyle="1" w:styleId="Filenameandpath">
    <w:name w:val="Filename and path"/>
    <w:qFormat/>
    <w:rsid w:val="00D45046"/>
    <w:rPr>
      <w:rFonts w:ascii="Times New Roman" w:eastAsia="ＭＳ 明朝" w:hAnsi="Times New Roman"/>
      <w:sz w:val="24"/>
      <w:szCs w:val="24"/>
      <w:lang w:val="en-GB" w:eastAsia="ko-KR"/>
    </w:rPr>
  </w:style>
  <w:style w:type="paragraph" w:customStyle="1" w:styleId="AuthorPageDate">
    <w:name w:val="Author  Page #  Date"/>
    <w:qFormat/>
    <w:rsid w:val="00D45046"/>
    <w:rPr>
      <w:rFonts w:ascii="Times New Roman" w:eastAsia="ＭＳ 明朝" w:hAnsi="Times New Roman"/>
      <w:sz w:val="24"/>
      <w:szCs w:val="24"/>
      <w:lang w:val="en-GB" w:eastAsia="ko-KR"/>
    </w:rPr>
  </w:style>
  <w:style w:type="paragraph" w:customStyle="1" w:styleId="ConfidentialPageDate">
    <w:name w:val="Confidential  Page #  Date"/>
    <w:qFormat/>
    <w:rsid w:val="00D45046"/>
    <w:rPr>
      <w:rFonts w:ascii="Times New Roman" w:eastAsia="ＭＳ 明朝" w:hAnsi="Times New Roman"/>
      <w:sz w:val="24"/>
      <w:szCs w:val="24"/>
      <w:lang w:val="en-GB" w:eastAsia="ko-KR"/>
    </w:rPr>
  </w:style>
  <w:style w:type="paragraph" w:customStyle="1" w:styleId="INDENT1">
    <w:name w:val="INDENT1"/>
    <w:basedOn w:val="a1"/>
    <w:qFormat/>
    <w:rsid w:val="00D45046"/>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D45046"/>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D45046"/>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D450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D45046"/>
    <w:rPr>
      <w:b/>
      <w:bCs/>
    </w:rPr>
  </w:style>
  <w:style w:type="paragraph" w:customStyle="1" w:styleId="enumlev2">
    <w:name w:val="enumlev2"/>
    <w:basedOn w:val="a1"/>
    <w:qFormat/>
    <w:rsid w:val="00D450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D45046"/>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D45046"/>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D45046"/>
    <w:rPr>
      <w:rFonts w:ascii="Times New Roman" w:eastAsia="Batang" w:hAnsi="Times New Roman"/>
      <w:lang w:val="en-GB" w:eastAsia="en-US"/>
    </w:rPr>
  </w:style>
  <w:style w:type="table" w:customStyle="1" w:styleId="TableGrid1">
    <w:name w:val="Table Grid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D4504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D45046"/>
    <w:rPr>
      <w:rFonts w:ascii="Times New Roman" w:eastAsia="SimSun" w:hAnsi="Times New Roman"/>
      <w:sz w:val="24"/>
      <w:szCs w:val="24"/>
      <w:lang w:val="en-GB" w:eastAsia="ko-KR"/>
    </w:rPr>
  </w:style>
  <w:style w:type="paragraph" w:customStyle="1" w:styleId="ATC">
    <w:name w:val="ATC"/>
    <w:basedOn w:val="a1"/>
    <w:qFormat/>
    <w:rsid w:val="00D45046"/>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D4504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D45046"/>
    <w:pPr>
      <w:tabs>
        <w:tab w:val="center" w:pos="4820"/>
        <w:tab w:val="right" w:pos="9640"/>
      </w:tabs>
    </w:pPr>
    <w:rPr>
      <w:rFonts w:eastAsia="SimSun"/>
      <w:lang w:eastAsia="ja-JP"/>
    </w:rPr>
  </w:style>
  <w:style w:type="paragraph" w:customStyle="1" w:styleId="Separation">
    <w:name w:val="Separation"/>
    <w:basedOn w:val="10"/>
    <w:next w:val="a1"/>
    <w:qFormat/>
    <w:rsid w:val="00D45046"/>
    <w:pPr>
      <w:pBdr>
        <w:top w:val="none" w:sz="0" w:space="0" w:color="auto"/>
      </w:pBdr>
    </w:pPr>
    <w:rPr>
      <w:rFonts w:eastAsia="ＭＳ 明朝"/>
      <w:b/>
      <w:color w:val="0000FF"/>
      <w:szCs w:val="36"/>
      <w:lang w:eastAsia="ja-JP"/>
    </w:rPr>
  </w:style>
  <w:style w:type="paragraph" w:customStyle="1" w:styleId="TaOC">
    <w:name w:val="TaOC"/>
    <w:basedOn w:val="TAC"/>
    <w:qFormat/>
    <w:rsid w:val="00D4504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45046"/>
    <w:rPr>
      <w:rFonts w:ascii="Arial" w:hAnsi="Arial"/>
      <w:lang w:val="en-GB" w:eastAsia="en-US" w:bidi="ar-SA"/>
    </w:rPr>
  </w:style>
  <w:style w:type="table" w:customStyle="1" w:styleId="Tabellengitternetz1">
    <w:name w:val="Tabellengitternetz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45046"/>
    <w:pPr>
      <w:tabs>
        <w:tab w:val="num" w:pos="928"/>
      </w:tabs>
      <w:ind w:left="928" w:hanging="360"/>
    </w:pPr>
    <w:rPr>
      <w:rFonts w:eastAsia="Batang"/>
    </w:rPr>
  </w:style>
  <w:style w:type="table" w:customStyle="1" w:styleId="TableGrid2">
    <w:name w:val="Table Grid2"/>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45046"/>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D45046"/>
    <w:pPr>
      <w:keepNext w:val="0"/>
      <w:keepLines w:val="0"/>
      <w:spacing w:before="240"/>
      <w:ind w:left="0" w:firstLine="0"/>
    </w:pPr>
    <w:rPr>
      <w:rFonts w:eastAsia="ＭＳ 明朝"/>
      <w:bCs/>
    </w:rPr>
  </w:style>
  <w:style w:type="table" w:customStyle="1" w:styleId="TableGrid3">
    <w:name w:val="Table Grid3"/>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D45046"/>
    <w:rPr>
      <w:rFonts w:ascii="Tahoma" w:eastAsia="ＭＳ 明朝" w:hAnsi="Tahoma" w:cs="Tahoma"/>
      <w:sz w:val="16"/>
      <w:szCs w:val="16"/>
    </w:rPr>
  </w:style>
  <w:style w:type="paragraph" w:customStyle="1" w:styleId="JK-text-simpledoc">
    <w:name w:val="JK - text - simple doc"/>
    <w:basedOn w:val="aff8"/>
    <w:autoRedefine/>
    <w:qFormat/>
    <w:rsid w:val="00D4504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D45046"/>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D45046"/>
    <w:rPr>
      <w:rFonts w:ascii="Tahoma" w:eastAsia="ＭＳ 明朝" w:hAnsi="Tahoma" w:cs="Tahoma"/>
      <w:sz w:val="16"/>
      <w:szCs w:val="16"/>
    </w:rPr>
  </w:style>
  <w:style w:type="paragraph" w:customStyle="1" w:styleId="ZchnZchn">
    <w:name w:val="Zchn Zchn"/>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45046"/>
    <w:rPr>
      <w:rFonts w:ascii="Arial" w:hAnsi="Arial"/>
      <w:b/>
      <w:noProof/>
      <w:sz w:val="18"/>
      <w:lang w:val="en-GB" w:eastAsia="en-US" w:bidi="ar-SA"/>
    </w:rPr>
  </w:style>
  <w:style w:type="paragraph" w:customStyle="1" w:styleId="2d">
    <w:name w:val="吹き出し2"/>
    <w:basedOn w:val="a1"/>
    <w:semiHidden/>
    <w:qFormat/>
    <w:rsid w:val="00D45046"/>
    <w:rPr>
      <w:rFonts w:ascii="Tahoma" w:eastAsia="ＭＳ 明朝" w:hAnsi="Tahoma" w:cs="Tahoma"/>
      <w:sz w:val="16"/>
      <w:szCs w:val="16"/>
    </w:rPr>
  </w:style>
  <w:style w:type="paragraph" w:customStyle="1" w:styleId="Note">
    <w:name w:val="Note"/>
    <w:basedOn w:val="B10"/>
    <w:qFormat/>
    <w:rsid w:val="00D4504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D45046"/>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D4504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D4504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D4504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D4504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D45046"/>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D4504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D4504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D4504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D45046"/>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D4504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5046"/>
    <w:rPr>
      <w:rFonts w:ascii="Arial" w:hAnsi="Arial"/>
      <w:sz w:val="36"/>
      <w:lang w:val="en-GB" w:eastAsia="en-US" w:bidi="ar-SA"/>
    </w:rPr>
  </w:style>
  <w:style w:type="paragraph" w:customStyle="1" w:styleId="TableTitle">
    <w:name w:val="TableTitle"/>
    <w:basedOn w:val="28"/>
    <w:next w:val="28"/>
    <w:qFormat/>
    <w:rsid w:val="00D45046"/>
    <w:pPr>
      <w:keepNext/>
      <w:keepLines/>
      <w:spacing w:after="60"/>
      <w:ind w:left="210"/>
      <w:jc w:val="center"/>
    </w:pPr>
    <w:rPr>
      <w:b/>
      <w:i w:val="0"/>
      <w:lang w:eastAsia="en-GB"/>
    </w:rPr>
  </w:style>
  <w:style w:type="paragraph" w:customStyle="1" w:styleId="TableofFigures1">
    <w:name w:val="Table of Figures1"/>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D4504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D4504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D4504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D45046"/>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45046"/>
    <w:rPr>
      <w:rFonts w:ascii="Arial" w:hAnsi="Arial"/>
      <w:sz w:val="28"/>
      <w:lang w:val="en-GB" w:eastAsia="en-US" w:bidi="ar-SA"/>
    </w:rPr>
  </w:style>
  <w:style w:type="paragraph" w:customStyle="1" w:styleId="Heading3Underrubrik2H3">
    <w:name w:val="Heading 3.Underrubrik2.H3"/>
    <w:basedOn w:val="Heading2Head2A2"/>
    <w:next w:val="a1"/>
    <w:qFormat/>
    <w:rsid w:val="00D45046"/>
    <w:pPr>
      <w:spacing w:before="120"/>
      <w:outlineLvl w:val="2"/>
    </w:pPr>
    <w:rPr>
      <w:sz w:val="28"/>
    </w:rPr>
  </w:style>
  <w:style w:type="paragraph" w:customStyle="1" w:styleId="Heading2Head2A2">
    <w:name w:val="Heading 2.Head2A.2"/>
    <w:basedOn w:val="10"/>
    <w:next w:val="a1"/>
    <w:qFormat/>
    <w:rsid w:val="00D4504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D45046"/>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D4504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D4504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D45046"/>
    <w:pPr>
      <w:ind w:left="244" w:hanging="244"/>
    </w:pPr>
    <w:rPr>
      <w:rFonts w:ascii="Arial" w:eastAsia="SimSun" w:hAnsi="Arial"/>
      <w:noProof/>
      <w:color w:val="000000"/>
      <w:lang w:val="en-GB" w:eastAsia="en-US"/>
    </w:rPr>
  </w:style>
  <w:style w:type="paragraph" w:customStyle="1" w:styleId="Bullets">
    <w:name w:val="Bullets"/>
    <w:basedOn w:val="aff8"/>
    <w:qFormat/>
    <w:rsid w:val="00D45046"/>
    <w:pPr>
      <w:widowControl w:val="0"/>
      <w:spacing w:after="120"/>
      <w:ind w:left="283" w:hanging="283"/>
    </w:pPr>
    <w:rPr>
      <w:lang w:eastAsia="de-DE"/>
    </w:rPr>
  </w:style>
  <w:style w:type="paragraph" w:customStyle="1" w:styleId="11BodyText">
    <w:name w:val="11 BodyText"/>
    <w:basedOn w:val="a1"/>
    <w:qFormat/>
    <w:rsid w:val="00D45046"/>
    <w:pPr>
      <w:spacing w:after="220"/>
      <w:ind w:left="1298"/>
    </w:pPr>
    <w:rPr>
      <w:rFonts w:ascii="Arial" w:eastAsia="SimSun" w:hAnsi="Arial"/>
      <w:lang w:val="en-US" w:eastAsia="en-GB"/>
    </w:rPr>
  </w:style>
  <w:style w:type="numbering" w:customStyle="1" w:styleId="17">
    <w:name w:val="无列表1"/>
    <w:next w:val="a4"/>
    <w:semiHidden/>
    <w:rsid w:val="00D45046"/>
  </w:style>
  <w:style w:type="paragraph" w:customStyle="1" w:styleId="berschrift2Head2A2">
    <w:name w:val="Überschrift 2.Head2A.2"/>
    <w:basedOn w:val="10"/>
    <w:next w:val="a1"/>
    <w:qFormat/>
    <w:rsid w:val="00D45046"/>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D45046"/>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D45046"/>
    <w:rPr>
      <w:rFonts w:eastAsia="ＭＳ 明朝"/>
      <w:kern w:val="2"/>
    </w:rPr>
  </w:style>
  <w:style w:type="character" w:customStyle="1" w:styleId="StyleTACChar">
    <w:name w:val="Style TAC + Char"/>
    <w:link w:val="StyleTAC"/>
    <w:qFormat/>
    <w:rsid w:val="00D45046"/>
    <w:rPr>
      <w:rFonts w:ascii="Arial" w:eastAsia="ＭＳ 明朝" w:hAnsi="Arial"/>
      <w:kern w:val="2"/>
      <w:sz w:val="18"/>
      <w:lang w:val="en-GB" w:eastAsia="en-US"/>
    </w:rPr>
  </w:style>
  <w:style w:type="character" w:customStyle="1" w:styleId="CharChar29">
    <w:name w:val="Char Char29"/>
    <w:qFormat/>
    <w:rsid w:val="00D45046"/>
    <w:rPr>
      <w:rFonts w:ascii="Arial" w:hAnsi="Arial"/>
      <w:sz w:val="36"/>
      <w:lang w:val="en-GB" w:eastAsia="en-US" w:bidi="ar-SA"/>
    </w:rPr>
  </w:style>
  <w:style w:type="character" w:customStyle="1" w:styleId="CharChar28">
    <w:name w:val="Char Char28"/>
    <w:qFormat/>
    <w:rsid w:val="00D45046"/>
    <w:rPr>
      <w:rFonts w:ascii="Arial" w:hAnsi="Arial"/>
      <w:sz w:val="32"/>
      <w:lang w:val="en-GB"/>
    </w:rPr>
  </w:style>
  <w:style w:type="paragraph" w:customStyle="1" w:styleId="berschrift3h3H3Underrubrik2">
    <w:name w:val="Überschrift 3.h3.H3.Underrubrik2"/>
    <w:basedOn w:val="2"/>
    <w:next w:val="a1"/>
    <w:qFormat/>
    <w:rsid w:val="00D45046"/>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504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5046"/>
    <w:rPr>
      <w:rFonts w:ascii="Arial" w:hAnsi="Arial"/>
      <w:sz w:val="22"/>
      <w:lang w:val="en-GB" w:eastAsia="en-GB" w:bidi="ar-SA"/>
    </w:rPr>
  </w:style>
  <w:style w:type="character" w:customStyle="1" w:styleId="70">
    <w:name w:val="見出し 7 (文字)"/>
    <w:link w:val="7"/>
    <w:qFormat/>
    <w:rsid w:val="00D45046"/>
    <w:rPr>
      <w:rFonts w:ascii="Arial" w:hAnsi="Arial"/>
      <w:lang w:val="en-GB" w:eastAsia="en-US"/>
    </w:rPr>
  </w:style>
  <w:style w:type="character" w:customStyle="1" w:styleId="80">
    <w:name w:val="見出し 8 (文字)"/>
    <w:link w:val="8"/>
    <w:qFormat/>
    <w:rsid w:val="00D45046"/>
    <w:rPr>
      <w:rFonts w:ascii="Arial" w:hAnsi="Arial"/>
      <w:sz w:val="36"/>
      <w:lang w:val="en-GB" w:eastAsia="en-US"/>
    </w:rPr>
  </w:style>
  <w:style w:type="character" w:customStyle="1" w:styleId="90">
    <w:name w:val="見出し 9 (文字)"/>
    <w:link w:val="9"/>
    <w:qFormat/>
    <w:rsid w:val="00D45046"/>
    <w:rPr>
      <w:rFonts w:ascii="Arial" w:hAnsi="Arial"/>
      <w:sz w:val="36"/>
      <w:lang w:val="en-GB" w:eastAsia="en-US"/>
    </w:rPr>
  </w:style>
  <w:style w:type="character" w:customStyle="1" w:styleId="af0">
    <w:name w:val="フッター (文字)"/>
    <w:aliases w:val="footer odd (文字),footer (文字),fo (文字),pie de página (文字)"/>
    <w:link w:val="af"/>
    <w:qFormat/>
    <w:rsid w:val="00D45046"/>
    <w:rPr>
      <w:rFonts w:ascii="Arial" w:hAnsi="Arial"/>
      <w:b/>
      <w:i/>
      <w:noProof/>
      <w:sz w:val="18"/>
      <w:lang w:val="en-GB" w:eastAsia="en-US"/>
    </w:rPr>
  </w:style>
  <w:style w:type="paragraph" w:customStyle="1" w:styleId="55">
    <w:name w:val="吹き出し5"/>
    <w:basedOn w:val="a1"/>
    <w:semiHidden/>
    <w:qFormat/>
    <w:rsid w:val="00D45046"/>
    <w:rPr>
      <w:rFonts w:ascii="Tahoma" w:eastAsia="ＭＳ 明朝" w:hAnsi="Tahoma" w:cs="Tahoma"/>
      <w:sz w:val="16"/>
      <w:szCs w:val="16"/>
    </w:rPr>
  </w:style>
  <w:style w:type="character" w:customStyle="1" w:styleId="B1Zchn">
    <w:name w:val="B1 Zchn"/>
    <w:qFormat/>
    <w:rsid w:val="00D45046"/>
    <w:rPr>
      <w:rFonts w:ascii="Times New Roman" w:hAnsi="Times New Roman"/>
      <w:lang w:val="en-GB"/>
    </w:rPr>
  </w:style>
  <w:style w:type="paragraph" w:customStyle="1" w:styleId="Reference">
    <w:name w:val="Reference"/>
    <w:basedOn w:val="a1"/>
    <w:qFormat/>
    <w:rsid w:val="00D45046"/>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45046"/>
    <w:rPr>
      <w:rFonts w:ascii="Times New Roman" w:eastAsia="Times New Roman" w:hAnsi="Times New Roman"/>
      <w:lang w:val="en-GB" w:eastAsia="ja-JP"/>
    </w:rPr>
  </w:style>
  <w:style w:type="paragraph" w:customStyle="1" w:styleId="CharCharCharCharChar2">
    <w:name w:val="Char Char 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45046"/>
    <w:rPr>
      <w:lang w:val="en-GB" w:eastAsia="ja-JP" w:bidi="ar-SA"/>
    </w:rPr>
  </w:style>
  <w:style w:type="character" w:customStyle="1" w:styleId="CharChar42">
    <w:name w:val="Char Char42"/>
    <w:qFormat/>
    <w:rsid w:val="00D45046"/>
    <w:rPr>
      <w:rFonts w:ascii="Courier New" w:hAnsi="Courier New" w:cs="Courier New" w:hint="default"/>
      <w:lang w:val="nb-NO" w:eastAsia="ja-JP" w:bidi="ar-SA"/>
    </w:rPr>
  </w:style>
  <w:style w:type="character" w:customStyle="1" w:styleId="CharChar72">
    <w:name w:val="Char Char72"/>
    <w:semiHidden/>
    <w:qFormat/>
    <w:rsid w:val="00D4504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D4504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45046"/>
    <w:rPr>
      <w:rFonts w:ascii="Times New Roman" w:hAnsi="Times New Roman" w:cs="Times New Roman" w:hint="default"/>
      <w:lang w:val="en-GB" w:eastAsia="en-US"/>
    </w:rPr>
  </w:style>
  <w:style w:type="character" w:customStyle="1" w:styleId="CharChar92">
    <w:name w:val="Char Char92"/>
    <w:semiHidden/>
    <w:qFormat/>
    <w:rsid w:val="00D45046"/>
    <w:rPr>
      <w:rFonts w:ascii="Tahoma" w:hAnsi="Tahoma" w:cs="Tahoma" w:hint="default"/>
      <w:sz w:val="16"/>
      <w:szCs w:val="16"/>
      <w:lang w:val="en-GB" w:eastAsia="en-US"/>
    </w:rPr>
  </w:style>
  <w:style w:type="character" w:customStyle="1" w:styleId="CharChar82">
    <w:name w:val="Char Char82"/>
    <w:semiHidden/>
    <w:qFormat/>
    <w:rsid w:val="00D45046"/>
    <w:rPr>
      <w:rFonts w:ascii="Times New Roman" w:hAnsi="Times New Roman" w:cs="Times New Roman" w:hint="default"/>
      <w:b/>
      <w:bCs/>
      <w:lang w:val="en-GB" w:eastAsia="en-US"/>
    </w:rPr>
  </w:style>
  <w:style w:type="character" w:customStyle="1" w:styleId="CharChar292">
    <w:name w:val="Char Char292"/>
    <w:qFormat/>
    <w:rsid w:val="00D45046"/>
    <w:rPr>
      <w:rFonts w:ascii="Arial" w:hAnsi="Arial" w:cs="Arial" w:hint="default"/>
      <w:sz w:val="36"/>
      <w:lang w:val="en-GB" w:eastAsia="en-US" w:bidi="ar-SA"/>
    </w:rPr>
  </w:style>
  <w:style w:type="character" w:customStyle="1" w:styleId="CharChar282">
    <w:name w:val="Char Char282"/>
    <w:qFormat/>
    <w:rsid w:val="00D45046"/>
    <w:rPr>
      <w:rFonts w:ascii="Arial" w:hAnsi="Arial" w:cs="Arial" w:hint="default"/>
      <w:sz w:val="32"/>
      <w:lang w:val="en-GB"/>
    </w:rPr>
  </w:style>
  <w:style w:type="character" w:customStyle="1" w:styleId="GuidanceChar">
    <w:name w:val="Guidance Char"/>
    <w:link w:val="Guidance"/>
    <w:qFormat/>
    <w:rsid w:val="00D45046"/>
    <w:rPr>
      <w:rFonts w:ascii="Times New Roman" w:eastAsia="Times New Roman" w:hAnsi="Times New Roman"/>
      <w:i/>
      <w:color w:val="0000FF"/>
      <w:lang w:val="en-GB" w:eastAsia="en-US"/>
    </w:rPr>
  </w:style>
  <w:style w:type="character" w:customStyle="1" w:styleId="msoins00">
    <w:name w:val="msoins0"/>
    <w:qFormat/>
    <w:rsid w:val="00D45046"/>
  </w:style>
  <w:style w:type="character" w:customStyle="1" w:styleId="B3Char">
    <w:name w:val="B3 Char"/>
    <w:link w:val="B30"/>
    <w:qFormat/>
    <w:rsid w:val="00D45046"/>
    <w:rPr>
      <w:rFonts w:ascii="Times New Roman" w:hAnsi="Times New Roman"/>
      <w:lang w:val="en-GB" w:eastAsia="en-US"/>
    </w:rPr>
  </w:style>
  <w:style w:type="paragraph" w:customStyle="1" w:styleId="CharChar24">
    <w:name w:val="Char Char24"/>
    <w:basedOn w:val="a1"/>
    <w:semiHidden/>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45046"/>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D4504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D4504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D45046"/>
    <w:rPr>
      <w:rFonts w:ascii="Times New Roman" w:eastAsia="游明朝" w:hAnsi="Times New Roman"/>
      <w:lang w:val="en-GB" w:eastAsia="en-US"/>
    </w:rPr>
  </w:style>
  <w:style w:type="paragraph" w:customStyle="1" w:styleId="MotorolaResponse1">
    <w:name w:val="Motorola Response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D450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45046"/>
    <w:rPr>
      <w:rFonts w:ascii="Times New Roman" w:eastAsia="Batang" w:hAnsi="Times New Roman"/>
      <w:sz w:val="24"/>
      <w:lang w:eastAsia="en-US"/>
    </w:rPr>
  </w:style>
  <w:style w:type="paragraph" w:customStyle="1" w:styleId="FBCharCharCharChar1">
    <w:name w:val="FB Char Char Char Char1"/>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D4504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45046"/>
    <w:rPr>
      <w:rFonts w:ascii="Arial" w:eastAsia="Arial" w:hAnsi="Arial"/>
      <w:sz w:val="28"/>
      <w:lang w:val="en-GB" w:eastAsia="en-US"/>
    </w:rPr>
  </w:style>
  <w:style w:type="paragraph" w:customStyle="1" w:styleId="a">
    <w:name w:val="表格题注"/>
    <w:next w:val="a1"/>
    <w:qFormat/>
    <w:rsid w:val="00D45046"/>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D45046"/>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D4504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45046"/>
    <w:rPr>
      <w:vanish w:val="0"/>
      <w:color w:val="FF0000"/>
      <w:lang w:eastAsia="en-US"/>
    </w:rPr>
  </w:style>
  <w:style w:type="character" w:customStyle="1" w:styleId="ZchnZchn52">
    <w:name w:val="Zchn Zchn52"/>
    <w:qFormat/>
    <w:rsid w:val="00D45046"/>
    <w:rPr>
      <w:rFonts w:ascii="Courier New" w:eastAsia="Batang" w:hAnsi="Courier New"/>
      <w:lang w:val="nb-NO" w:eastAsia="en-US" w:bidi="ar-SA"/>
    </w:rPr>
  </w:style>
  <w:style w:type="character" w:customStyle="1" w:styleId="ad">
    <w:name w:val="一覧 (文字)"/>
    <w:link w:val="ac"/>
    <w:qFormat/>
    <w:rsid w:val="00D45046"/>
    <w:rPr>
      <w:rFonts w:ascii="Times New Roman" w:hAnsi="Times New Roman"/>
      <w:lang w:val="en-GB" w:eastAsia="en-US"/>
    </w:rPr>
  </w:style>
  <w:style w:type="character" w:customStyle="1" w:styleId="27">
    <w:name w:val="一覧 2 (文字)"/>
    <w:link w:val="26"/>
    <w:qFormat/>
    <w:rsid w:val="00D45046"/>
    <w:rPr>
      <w:rFonts w:ascii="Times New Roman" w:hAnsi="Times New Roman"/>
      <w:lang w:val="en-GB" w:eastAsia="en-US"/>
    </w:rPr>
  </w:style>
  <w:style w:type="character" w:customStyle="1" w:styleId="34">
    <w:name w:val="箇条書き 3 (文字)"/>
    <w:link w:val="33"/>
    <w:qFormat/>
    <w:rsid w:val="00D45046"/>
    <w:rPr>
      <w:rFonts w:ascii="Times New Roman" w:hAnsi="Times New Roman"/>
      <w:lang w:val="en-GB" w:eastAsia="en-US"/>
    </w:rPr>
  </w:style>
  <w:style w:type="character" w:customStyle="1" w:styleId="25">
    <w:name w:val="箇条書き 2 (文字)"/>
    <w:link w:val="24"/>
    <w:qFormat/>
    <w:rsid w:val="00D45046"/>
    <w:rPr>
      <w:rFonts w:ascii="Times New Roman" w:hAnsi="Times New Roman"/>
      <w:lang w:val="en-GB" w:eastAsia="en-US"/>
    </w:rPr>
  </w:style>
  <w:style w:type="character" w:customStyle="1" w:styleId="ae">
    <w:name w:val="箇条書き (文字)"/>
    <w:link w:val="ab"/>
    <w:qFormat/>
    <w:rsid w:val="00D45046"/>
    <w:rPr>
      <w:rFonts w:ascii="Times New Roman" w:hAnsi="Times New Roman"/>
      <w:lang w:val="en-GB" w:eastAsia="en-US"/>
    </w:rPr>
  </w:style>
  <w:style w:type="character" w:customStyle="1" w:styleId="1Char0">
    <w:name w:val="样式1 Char"/>
    <w:link w:val="1"/>
    <w:qFormat/>
    <w:rsid w:val="00D45046"/>
    <w:rPr>
      <w:rFonts w:ascii="Arial" w:hAnsi="Arial"/>
      <w:sz w:val="18"/>
      <w:lang w:val="en-GB" w:eastAsia="ja-JP"/>
    </w:rPr>
  </w:style>
  <w:style w:type="character" w:customStyle="1" w:styleId="superscript">
    <w:name w:val="superscript"/>
    <w:qFormat/>
    <w:rsid w:val="00D45046"/>
    <w:rPr>
      <w:rFonts w:ascii="Bookman" w:hAnsi="Bookman"/>
      <w:position w:val="6"/>
      <w:sz w:val="18"/>
    </w:rPr>
  </w:style>
  <w:style w:type="character" w:customStyle="1" w:styleId="NOChar1">
    <w:name w:val="NO Char1"/>
    <w:qFormat/>
    <w:rsid w:val="00D45046"/>
    <w:rPr>
      <w:rFonts w:eastAsia="ＭＳ 明朝"/>
      <w:lang w:val="en-GB" w:eastAsia="en-US" w:bidi="ar-SA"/>
    </w:rPr>
  </w:style>
  <w:style w:type="paragraph" w:customStyle="1" w:styleId="textintend1">
    <w:name w:val="text intend 1"/>
    <w:basedOn w:val="text"/>
    <w:qFormat/>
    <w:rsid w:val="00D45046"/>
    <w:pPr>
      <w:widowControl/>
      <w:tabs>
        <w:tab w:val="left" w:pos="992"/>
      </w:tabs>
      <w:spacing w:after="120"/>
      <w:ind w:left="992" w:hanging="425"/>
    </w:pPr>
    <w:rPr>
      <w:rFonts w:eastAsia="ＭＳ 明朝"/>
      <w:lang w:val="en-US"/>
    </w:rPr>
  </w:style>
  <w:style w:type="paragraph" w:customStyle="1" w:styleId="TabList">
    <w:name w:val="TabList"/>
    <w:basedOn w:val="a1"/>
    <w:qFormat/>
    <w:rsid w:val="00D45046"/>
    <w:pPr>
      <w:tabs>
        <w:tab w:val="left" w:pos="1134"/>
      </w:tabs>
      <w:spacing w:after="0"/>
    </w:pPr>
    <w:rPr>
      <w:rFonts w:eastAsia="ＭＳ 明朝"/>
    </w:rPr>
  </w:style>
  <w:style w:type="character" w:customStyle="1" w:styleId="BodyText2Char1">
    <w:name w:val="Body Text 2 Char1"/>
    <w:qFormat/>
    <w:rsid w:val="00D45046"/>
    <w:rPr>
      <w:lang w:val="en-GB"/>
    </w:rPr>
  </w:style>
  <w:style w:type="character" w:customStyle="1" w:styleId="EndnoteTextChar1">
    <w:name w:val="Endnote Text Char1"/>
    <w:qFormat/>
    <w:rsid w:val="00D45046"/>
    <w:rPr>
      <w:lang w:val="en-GB"/>
    </w:rPr>
  </w:style>
  <w:style w:type="character" w:customStyle="1" w:styleId="TitleChar1">
    <w:name w:val="Title Char1"/>
    <w:qFormat/>
    <w:rsid w:val="00D45046"/>
    <w:rPr>
      <w:rFonts w:ascii="Cambria" w:eastAsia="Times New Roman" w:hAnsi="Cambria" w:cs="Times New Roman"/>
      <w:b/>
      <w:bCs/>
      <w:kern w:val="28"/>
      <w:sz w:val="32"/>
      <w:szCs w:val="32"/>
      <w:lang w:val="en-GB"/>
    </w:rPr>
  </w:style>
  <w:style w:type="paragraph" w:customStyle="1" w:styleId="textintend2">
    <w:name w:val="text intend 2"/>
    <w:basedOn w:val="text"/>
    <w:qFormat/>
    <w:rsid w:val="00D4504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45046"/>
    <w:rPr>
      <w:lang w:val="en-GB"/>
    </w:rPr>
  </w:style>
  <w:style w:type="character" w:customStyle="1" w:styleId="BodyTextIndentChar1">
    <w:name w:val="Body Text Indent Char1"/>
    <w:qFormat/>
    <w:rsid w:val="00D45046"/>
    <w:rPr>
      <w:lang w:val="en-GB"/>
    </w:rPr>
  </w:style>
  <w:style w:type="character" w:customStyle="1" w:styleId="BodyText3Char1">
    <w:name w:val="Body Text 3 Char1"/>
    <w:qFormat/>
    <w:rsid w:val="00D45046"/>
    <w:rPr>
      <w:sz w:val="16"/>
      <w:szCs w:val="16"/>
      <w:lang w:val="en-GB"/>
    </w:rPr>
  </w:style>
  <w:style w:type="paragraph" w:customStyle="1" w:styleId="text">
    <w:name w:val="text"/>
    <w:basedOn w:val="a1"/>
    <w:qFormat/>
    <w:rsid w:val="00D45046"/>
    <w:pPr>
      <w:widowControl w:val="0"/>
      <w:spacing w:after="240"/>
      <w:jc w:val="both"/>
    </w:pPr>
    <w:rPr>
      <w:rFonts w:eastAsia="SimSun"/>
      <w:sz w:val="24"/>
      <w:lang w:val="en-AU"/>
    </w:rPr>
  </w:style>
  <w:style w:type="paragraph" w:customStyle="1" w:styleId="berschrift1H1">
    <w:name w:val="Überschrift 1.H1"/>
    <w:basedOn w:val="a1"/>
    <w:next w:val="a1"/>
    <w:qFormat/>
    <w:rsid w:val="00D4504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4504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D45046"/>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D45046"/>
    <w:pPr>
      <w:spacing w:after="240"/>
      <w:jc w:val="both"/>
    </w:pPr>
    <w:rPr>
      <w:rFonts w:ascii="Helvetica" w:eastAsia="SimSun" w:hAnsi="Helvetica"/>
    </w:rPr>
  </w:style>
  <w:style w:type="paragraph" w:customStyle="1" w:styleId="List1">
    <w:name w:val="List1"/>
    <w:basedOn w:val="a1"/>
    <w:qFormat/>
    <w:rsid w:val="00D4504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4504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D45046"/>
    <w:pPr>
      <w:spacing w:before="120" w:after="0"/>
      <w:jc w:val="both"/>
    </w:pPr>
    <w:rPr>
      <w:rFonts w:eastAsia="SimSun"/>
      <w:lang w:val="en-US"/>
    </w:rPr>
  </w:style>
  <w:style w:type="paragraph" w:customStyle="1" w:styleId="centered">
    <w:name w:val="centered"/>
    <w:basedOn w:val="a1"/>
    <w:qFormat/>
    <w:rsid w:val="00D45046"/>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D4504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D4504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45046"/>
    <w:rPr>
      <w:rFonts w:ascii="Times New Roman" w:eastAsia="Batang" w:hAnsi="Times New Roman"/>
      <w:lang w:val="en-GB" w:eastAsia="en-US"/>
    </w:rPr>
  </w:style>
  <w:style w:type="paragraph" w:customStyle="1" w:styleId="TOC911">
    <w:name w:val="TOC 911"/>
    <w:basedOn w:val="81"/>
    <w:qFormat/>
    <w:rsid w:val="00D4504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D45046"/>
  </w:style>
  <w:style w:type="paragraph" w:customStyle="1" w:styleId="810">
    <w:name w:val="表 (赤)  81"/>
    <w:basedOn w:val="a1"/>
    <w:uiPriority w:val="34"/>
    <w:qFormat/>
    <w:rsid w:val="00D4504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D45046"/>
    <w:pPr>
      <w:spacing w:before="100" w:beforeAutospacing="1" w:after="100" w:afterAutospacing="1"/>
    </w:pPr>
    <w:rPr>
      <w:rFonts w:eastAsia="SimSun"/>
      <w:sz w:val="24"/>
      <w:szCs w:val="24"/>
      <w:lang w:val="en-US" w:eastAsia="zh-CN"/>
    </w:rPr>
  </w:style>
  <w:style w:type="table" w:styleId="2e">
    <w:name w:val="Table Classic 2"/>
    <w:basedOn w:val="a3"/>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45046"/>
    <w:rPr>
      <w:rFonts w:ascii="Times New Roman" w:eastAsia="SimSun" w:hAnsi="Times New Roman"/>
      <w:lang w:val="en-GB" w:eastAsia="en-US"/>
    </w:rPr>
  </w:style>
  <w:style w:type="character" w:styleId="afff7">
    <w:name w:val="Placeholder Text"/>
    <w:uiPriority w:val="99"/>
    <w:unhideWhenUsed/>
    <w:qFormat/>
    <w:rsid w:val="00D45046"/>
    <w:rPr>
      <w:color w:val="808080"/>
    </w:rPr>
  </w:style>
  <w:style w:type="paragraph" w:customStyle="1" w:styleId="LGTdoc">
    <w:name w:val="LGTdoc_본문"/>
    <w:basedOn w:val="a1"/>
    <w:qFormat/>
    <w:rsid w:val="00D4504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45046"/>
    <w:pPr>
      <w:spacing w:after="240"/>
      <w:jc w:val="both"/>
    </w:pPr>
    <w:rPr>
      <w:rFonts w:ascii="Arial" w:eastAsia="SimSun" w:hAnsi="Arial"/>
      <w:szCs w:val="24"/>
    </w:rPr>
  </w:style>
  <w:style w:type="paragraph" w:customStyle="1" w:styleId="ECCFootnote">
    <w:name w:val="ECC Footnote"/>
    <w:basedOn w:val="a1"/>
    <w:autoRedefine/>
    <w:uiPriority w:val="99"/>
    <w:qFormat/>
    <w:rsid w:val="00D4504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45046"/>
    <w:rPr>
      <w:rFonts w:ascii="Arial" w:eastAsia="SimSun" w:hAnsi="Arial"/>
      <w:szCs w:val="24"/>
      <w:lang w:val="en-GB" w:eastAsia="en-US"/>
    </w:rPr>
  </w:style>
  <w:style w:type="paragraph" w:customStyle="1" w:styleId="Text1">
    <w:name w:val="Text 1"/>
    <w:basedOn w:val="a1"/>
    <w:qFormat/>
    <w:rsid w:val="00D45046"/>
    <w:pPr>
      <w:spacing w:after="240"/>
      <w:ind w:left="482"/>
      <w:jc w:val="both"/>
    </w:pPr>
    <w:rPr>
      <w:rFonts w:eastAsia="SimSun"/>
      <w:sz w:val="24"/>
      <w:lang w:eastAsia="fr-BE"/>
    </w:rPr>
  </w:style>
  <w:style w:type="paragraph" w:customStyle="1" w:styleId="NumPar4">
    <w:name w:val="NumPar 4"/>
    <w:basedOn w:val="40"/>
    <w:next w:val="a1"/>
    <w:uiPriority w:val="99"/>
    <w:qFormat/>
    <w:rsid w:val="00D4504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D45046"/>
  </w:style>
  <w:style w:type="paragraph" w:customStyle="1" w:styleId="cita">
    <w:name w:val="cita"/>
    <w:basedOn w:val="a1"/>
    <w:qFormat/>
    <w:rsid w:val="00D4504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D4504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D4504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D4504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D4504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D4504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D4504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45046"/>
    <w:rPr>
      <w:vanish w:val="0"/>
      <w:webHidden w:val="0"/>
      <w:color w:val="000000"/>
      <w:specVanish w:val="0"/>
    </w:rPr>
  </w:style>
  <w:style w:type="paragraph" w:customStyle="1" w:styleId="Equation">
    <w:name w:val="Equation"/>
    <w:basedOn w:val="a1"/>
    <w:next w:val="a1"/>
    <w:link w:val="EquationChar"/>
    <w:qFormat/>
    <w:rsid w:val="00D4504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45046"/>
    <w:rPr>
      <w:rFonts w:ascii="Times New Roman" w:eastAsia="SimSun" w:hAnsi="Times New Roman"/>
      <w:sz w:val="22"/>
      <w:szCs w:val="22"/>
      <w:lang w:val="en-GB" w:eastAsia="en-US"/>
    </w:rPr>
  </w:style>
  <w:style w:type="character" w:customStyle="1" w:styleId="apple-converted-space">
    <w:name w:val="apple-converted-space"/>
    <w:qFormat/>
    <w:rsid w:val="00D45046"/>
  </w:style>
  <w:style w:type="character" w:customStyle="1" w:styleId="shorttext">
    <w:name w:val="short_text"/>
    <w:qFormat/>
    <w:rsid w:val="00D45046"/>
  </w:style>
  <w:style w:type="character" w:styleId="afff8">
    <w:name w:val="Subtle Reference"/>
    <w:uiPriority w:val="31"/>
    <w:qFormat/>
    <w:rsid w:val="00D4504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504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504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504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504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5046"/>
    <w:rPr>
      <w:rFonts w:ascii="游ゴシック Light" w:eastAsia="游ゴシック Light" w:hAnsi="游ゴシック Light" w:cs="Times New Roman"/>
      <w:lang w:val="en-GB" w:eastAsia="en-US"/>
    </w:rPr>
  </w:style>
  <w:style w:type="paragraph" w:customStyle="1" w:styleId="msonormal0">
    <w:name w:val="msonormal"/>
    <w:basedOn w:val="a1"/>
    <w:qFormat/>
    <w:rsid w:val="00D45046"/>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5046"/>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5046"/>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5046"/>
    <w:rPr>
      <w:rFonts w:ascii="Times New Roman" w:eastAsia="游明朝" w:hAnsi="Times New Roman"/>
      <w:lang w:val="en-GB" w:eastAsia="en-US"/>
    </w:rPr>
  </w:style>
  <w:style w:type="paragraph" w:customStyle="1" w:styleId="47">
    <w:name w:val="吹き出し4"/>
    <w:basedOn w:val="a1"/>
    <w:semiHidden/>
    <w:qFormat/>
    <w:rsid w:val="00D45046"/>
    <w:rPr>
      <w:rFonts w:ascii="Tahoma" w:eastAsia="ＭＳ 明朝" w:hAnsi="Tahoma" w:cs="Tahoma"/>
      <w:sz w:val="16"/>
      <w:szCs w:val="16"/>
    </w:rPr>
  </w:style>
  <w:style w:type="paragraph" w:customStyle="1" w:styleId="tac0">
    <w:name w:val="tac"/>
    <w:basedOn w:val="a1"/>
    <w:uiPriority w:val="99"/>
    <w:qFormat/>
    <w:rsid w:val="00D4504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5046"/>
  </w:style>
  <w:style w:type="character" w:customStyle="1" w:styleId="UnresolvedMention11">
    <w:name w:val="Unresolved Mention11"/>
    <w:uiPriority w:val="99"/>
    <w:semiHidden/>
    <w:unhideWhenUsed/>
    <w:qFormat/>
    <w:rsid w:val="00D45046"/>
    <w:rPr>
      <w:color w:val="808080"/>
      <w:shd w:val="clear" w:color="auto" w:fill="E6E6E6"/>
    </w:rPr>
  </w:style>
  <w:style w:type="table" w:customStyle="1" w:styleId="TableGrid4">
    <w:name w:val="Table Grid4"/>
    <w:basedOn w:val="a3"/>
    <w:next w:val="aff2"/>
    <w:qFormat/>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5046"/>
  </w:style>
  <w:style w:type="table" w:customStyle="1" w:styleId="311">
    <w:name w:val="网格型3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5046"/>
  </w:style>
  <w:style w:type="table" w:customStyle="1" w:styleId="TableClassic21">
    <w:name w:val="Table Classic 2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D45046"/>
    <w:rPr>
      <w:color w:val="808080"/>
      <w:shd w:val="clear" w:color="auto" w:fill="E6E6E6"/>
    </w:rPr>
  </w:style>
  <w:style w:type="paragraph" w:styleId="afffa">
    <w:name w:val="TOC Heading"/>
    <w:basedOn w:val="10"/>
    <w:next w:val="a1"/>
    <w:uiPriority w:val="39"/>
    <w:unhideWhenUsed/>
    <w:qFormat/>
    <w:rsid w:val="00D450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45046"/>
    <w:rPr>
      <w:lang w:val="en-GB" w:eastAsia="ja-JP" w:bidi="ar-SA"/>
    </w:rPr>
  </w:style>
  <w:style w:type="paragraph" w:customStyle="1" w:styleId="1Char1">
    <w:name w:val="(文字) (文字)1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45046"/>
    <w:rPr>
      <w:rFonts w:ascii="Courier New" w:hAnsi="Courier New"/>
      <w:lang w:val="nb-NO" w:eastAsia="ja-JP" w:bidi="ar-SA"/>
    </w:rPr>
  </w:style>
  <w:style w:type="paragraph" w:customStyle="1" w:styleId="CharCharCharCharCharChar1">
    <w:name w:val="Char Char Char Char Char Char1"/>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45046"/>
    <w:rPr>
      <w:rFonts w:ascii="Tahoma" w:hAnsi="Tahoma" w:cs="Tahoma"/>
      <w:shd w:val="clear" w:color="auto" w:fill="000080"/>
      <w:lang w:val="en-GB" w:eastAsia="en-US"/>
    </w:rPr>
  </w:style>
  <w:style w:type="character" w:customStyle="1" w:styleId="ZchnZchn51">
    <w:name w:val="Zchn Zchn51"/>
    <w:qFormat/>
    <w:rsid w:val="00D45046"/>
    <w:rPr>
      <w:rFonts w:ascii="Courier New" w:eastAsia="Batang" w:hAnsi="Courier New"/>
      <w:lang w:val="nb-NO" w:eastAsia="en-US" w:bidi="ar-SA"/>
    </w:rPr>
  </w:style>
  <w:style w:type="character" w:customStyle="1" w:styleId="CharChar101">
    <w:name w:val="Char Char101"/>
    <w:semiHidden/>
    <w:qFormat/>
    <w:rsid w:val="00D45046"/>
    <w:rPr>
      <w:rFonts w:ascii="Times New Roman" w:hAnsi="Times New Roman"/>
      <w:lang w:val="en-GB" w:eastAsia="en-US"/>
    </w:rPr>
  </w:style>
  <w:style w:type="character" w:customStyle="1" w:styleId="CharChar91">
    <w:name w:val="Char Char91"/>
    <w:semiHidden/>
    <w:qFormat/>
    <w:rsid w:val="00D45046"/>
    <w:rPr>
      <w:rFonts w:ascii="Tahoma" w:hAnsi="Tahoma" w:cs="Tahoma"/>
      <w:sz w:val="16"/>
      <w:szCs w:val="16"/>
      <w:lang w:val="en-GB" w:eastAsia="en-US"/>
    </w:rPr>
  </w:style>
  <w:style w:type="character" w:customStyle="1" w:styleId="CharChar81">
    <w:name w:val="Char Char81"/>
    <w:semiHidden/>
    <w:qFormat/>
    <w:rsid w:val="00D45046"/>
    <w:rPr>
      <w:rFonts w:ascii="Times New Roman" w:hAnsi="Times New Roman"/>
      <w:b/>
      <w:bCs/>
      <w:lang w:val="en-GB" w:eastAsia="en-US"/>
    </w:rPr>
  </w:style>
  <w:style w:type="paragraph" w:customStyle="1" w:styleId="2f">
    <w:name w:val="修订2"/>
    <w:hidden/>
    <w:semiHidden/>
    <w:qFormat/>
    <w:rsid w:val="00D4504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D4504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D45046"/>
    <w:rPr>
      <w:rFonts w:ascii="Arial" w:hAnsi="Arial"/>
      <w:sz w:val="36"/>
      <w:lang w:val="en-GB" w:eastAsia="en-US" w:bidi="ar-SA"/>
    </w:rPr>
  </w:style>
  <w:style w:type="character" w:customStyle="1" w:styleId="CharChar281">
    <w:name w:val="Char Char281"/>
    <w:qFormat/>
    <w:rsid w:val="00D45046"/>
    <w:rPr>
      <w:rFonts w:ascii="Arial" w:hAnsi="Arial"/>
      <w:sz w:val="32"/>
      <w:lang w:val="en-GB"/>
    </w:rPr>
  </w:style>
  <w:style w:type="paragraph" w:customStyle="1" w:styleId="CharChar241">
    <w:name w:val="Char Char241"/>
    <w:basedOn w:val="a1"/>
    <w:semiHidden/>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D45046"/>
  </w:style>
  <w:style w:type="numbering" w:customStyle="1" w:styleId="NoList3">
    <w:name w:val="No List3"/>
    <w:next w:val="a4"/>
    <w:uiPriority w:val="99"/>
    <w:semiHidden/>
    <w:unhideWhenUsed/>
    <w:rsid w:val="00D4504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45046"/>
    <w:rPr>
      <w:rFonts w:ascii="Arial" w:hAnsi="Arial"/>
      <w:sz w:val="32"/>
      <w:lang w:val="en-GB" w:eastAsia="en-US" w:bidi="ar-SA"/>
    </w:rPr>
  </w:style>
  <w:style w:type="numbering" w:customStyle="1" w:styleId="NoList11">
    <w:name w:val="No List11"/>
    <w:next w:val="a4"/>
    <w:uiPriority w:val="99"/>
    <w:semiHidden/>
    <w:unhideWhenUsed/>
    <w:rsid w:val="00D45046"/>
  </w:style>
  <w:style w:type="numbering" w:customStyle="1" w:styleId="NoList4">
    <w:name w:val="No List4"/>
    <w:next w:val="a4"/>
    <w:uiPriority w:val="99"/>
    <w:semiHidden/>
    <w:unhideWhenUsed/>
    <w:rsid w:val="00D45046"/>
  </w:style>
  <w:style w:type="numbering" w:customStyle="1" w:styleId="NoList5">
    <w:name w:val="No List5"/>
    <w:next w:val="a4"/>
    <w:uiPriority w:val="99"/>
    <w:semiHidden/>
    <w:unhideWhenUsed/>
    <w:rsid w:val="00D45046"/>
  </w:style>
  <w:style w:type="numbering" w:customStyle="1" w:styleId="NoList111">
    <w:name w:val="No List111"/>
    <w:next w:val="a4"/>
    <w:uiPriority w:val="99"/>
    <w:semiHidden/>
    <w:unhideWhenUsed/>
    <w:rsid w:val="00D45046"/>
  </w:style>
  <w:style w:type="numbering" w:customStyle="1" w:styleId="NoList21">
    <w:name w:val="No List21"/>
    <w:next w:val="a4"/>
    <w:uiPriority w:val="99"/>
    <w:semiHidden/>
    <w:unhideWhenUsed/>
    <w:rsid w:val="00D45046"/>
  </w:style>
  <w:style w:type="numbering" w:customStyle="1" w:styleId="NoList31">
    <w:name w:val="No List31"/>
    <w:next w:val="a4"/>
    <w:uiPriority w:val="99"/>
    <w:semiHidden/>
    <w:unhideWhenUsed/>
    <w:rsid w:val="00D45046"/>
  </w:style>
  <w:style w:type="numbering" w:customStyle="1" w:styleId="NoList41">
    <w:name w:val="No List41"/>
    <w:next w:val="a4"/>
    <w:uiPriority w:val="99"/>
    <w:semiHidden/>
    <w:unhideWhenUsed/>
    <w:rsid w:val="00D45046"/>
  </w:style>
  <w:style w:type="numbering" w:customStyle="1" w:styleId="NoList6">
    <w:name w:val="No List6"/>
    <w:next w:val="a4"/>
    <w:uiPriority w:val="99"/>
    <w:semiHidden/>
    <w:unhideWhenUsed/>
    <w:rsid w:val="00D45046"/>
  </w:style>
  <w:style w:type="character" w:styleId="afffb">
    <w:name w:val="Emphasis"/>
    <w:qFormat/>
    <w:rsid w:val="00D45046"/>
    <w:rPr>
      <w:i/>
      <w:iCs/>
    </w:rPr>
  </w:style>
  <w:style w:type="numbering" w:customStyle="1" w:styleId="NoList7">
    <w:name w:val="No List7"/>
    <w:next w:val="a4"/>
    <w:uiPriority w:val="99"/>
    <w:semiHidden/>
    <w:unhideWhenUsed/>
    <w:rsid w:val="00D45046"/>
  </w:style>
  <w:style w:type="table" w:customStyle="1" w:styleId="TableGrid12">
    <w:name w:val="Table Grid12"/>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45046"/>
  </w:style>
  <w:style w:type="table" w:customStyle="1" w:styleId="TableGrid111">
    <w:name w:val="Table Grid1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45046"/>
    <w:rPr>
      <w:color w:val="808080"/>
      <w:shd w:val="clear" w:color="auto" w:fill="E6E6E6"/>
    </w:rPr>
  </w:style>
  <w:style w:type="numbering" w:customStyle="1" w:styleId="NoList22">
    <w:name w:val="No List22"/>
    <w:next w:val="a4"/>
    <w:uiPriority w:val="99"/>
    <w:semiHidden/>
    <w:unhideWhenUsed/>
    <w:rsid w:val="00D45046"/>
  </w:style>
  <w:style w:type="numbering" w:customStyle="1" w:styleId="NoList32">
    <w:name w:val="No List32"/>
    <w:next w:val="a4"/>
    <w:uiPriority w:val="99"/>
    <w:semiHidden/>
    <w:unhideWhenUsed/>
    <w:rsid w:val="00D45046"/>
  </w:style>
  <w:style w:type="paragraph" w:customStyle="1" w:styleId="aria">
    <w:name w:val="aria"/>
    <w:basedOn w:val="a1"/>
    <w:qFormat/>
    <w:rsid w:val="00D45046"/>
    <w:pPr>
      <w:keepNext/>
      <w:keepLines/>
      <w:spacing w:after="0"/>
      <w:jc w:val="both"/>
    </w:pPr>
    <w:rPr>
      <w:rFonts w:ascii="Arial" w:eastAsia="SimSun" w:hAnsi="Arial"/>
      <w:sz w:val="18"/>
      <w:szCs w:val="18"/>
    </w:rPr>
  </w:style>
  <w:style w:type="paragraph" w:styleId="afffc">
    <w:name w:val="No Spacing"/>
    <w:uiPriority w:val="1"/>
    <w:qFormat/>
    <w:rsid w:val="00D45046"/>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D45046"/>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D45046"/>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D45046"/>
    <w:rPr>
      <w:rFonts w:ascii="Times New Roman" w:hAnsi="Times New Roman"/>
      <w:lang w:val="en-GB"/>
    </w:rPr>
  </w:style>
  <w:style w:type="paragraph" w:customStyle="1" w:styleId="CharChar5">
    <w:name w:val="Char Char5"/>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D45046"/>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D45046"/>
    <w:pPr>
      <w:jc w:val="center"/>
    </w:pPr>
    <w:rPr>
      <w:rFonts w:ascii="Arial" w:eastAsia="SimSun" w:hAnsi="Arial" w:cs="Arial"/>
      <w:b/>
    </w:rPr>
  </w:style>
  <w:style w:type="character" w:customStyle="1" w:styleId="Table1">
    <w:name w:val="Table (文字)"/>
    <w:link w:val="Table0"/>
    <w:rsid w:val="00D45046"/>
    <w:rPr>
      <w:rFonts w:ascii="Arial" w:eastAsia="SimSun" w:hAnsi="Arial" w:cs="Arial"/>
      <w:b/>
      <w:lang w:val="en-GB" w:eastAsia="en-US"/>
    </w:rPr>
  </w:style>
  <w:style w:type="character" w:customStyle="1" w:styleId="PLChar">
    <w:name w:val="PL Char"/>
    <w:link w:val="PL"/>
    <w:qFormat/>
    <w:rsid w:val="00D45046"/>
    <w:rPr>
      <w:rFonts w:ascii="Courier New" w:hAnsi="Courier New"/>
      <w:noProof/>
      <w:sz w:val="16"/>
      <w:lang w:val="en-GB" w:eastAsia="en-US"/>
    </w:rPr>
  </w:style>
  <w:style w:type="paragraph" w:customStyle="1" w:styleId="ColorfulList-Accent11">
    <w:name w:val="Colorful List - Accent 11"/>
    <w:basedOn w:val="a1"/>
    <w:uiPriority w:val="34"/>
    <w:qFormat/>
    <w:rsid w:val="00D4504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45046"/>
    <w:rPr>
      <w:rFonts w:ascii="Times New Roman" w:eastAsia="Batang" w:hAnsi="Times New Roman"/>
      <w:lang w:val="en-GB" w:eastAsia="en-US"/>
    </w:rPr>
  </w:style>
  <w:style w:type="character" w:styleId="afffd">
    <w:name w:val="line number"/>
    <w:basedOn w:val="a2"/>
    <w:rsid w:val="00D45046"/>
    <w:rPr>
      <w:rFonts w:ascii="Arial" w:eastAsia="SimSun" w:hAnsi="Arial" w:cs="Arial"/>
      <w:color w:val="0000FF"/>
      <w:kern w:val="2"/>
      <w:lang w:val="en-US" w:eastAsia="zh-CN" w:bidi="ar-SA"/>
    </w:rPr>
  </w:style>
  <w:style w:type="paragraph" w:styleId="afffe">
    <w:name w:val="Block Text"/>
    <w:basedOn w:val="a1"/>
    <w:qFormat/>
    <w:rsid w:val="00D45046"/>
    <w:pPr>
      <w:spacing w:after="120"/>
      <w:ind w:left="1440" w:right="1440"/>
    </w:pPr>
    <w:rPr>
      <w:rFonts w:eastAsia="ＭＳ 明朝"/>
    </w:rPr>
  </w:style>
  <w:style w:type="character" w:styleId="HTML0">
    <w:name w:val="HTML Code"/>
    <w:unhideWhenUsed/>
    <w:rsid w:val="00D4504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D45046"/>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D45046"/>
    <w:rPr>
      <w:rFonts w:ascii="Times New Roman" w:eastAsia="ＭＳ 明朝" w:hAnsi="Times New Roman"/>
      <w:lang w:val="en-GB" w:eastAsia="zh-CN"/>
    </w:rPr>
  </w:style>
  <w:style w:type="character" w:customStyle="1" w:styleId="1c">
    <w:name w:val="不明显参考1"/>
    <w:uiPriority w:val="31"/>
    <w:qFormat/>
    <w:rsid w:val="00D45046"/>
    <w:rPr>
      <w:smallCaps/>
      <w:color w:val="5A5A5A"/>
    </w:rPr>
  </w:style>
  <w:style w:type="paragraph" w:customStyle="1" w:styleId="114">
    <w:name w:val="修订11"/>
    <w:hidden/>
    <w:semiHidden/>
    <w:qFormat/>
    <w:rsid w:val="00D45046"/>
    <w:rPr>
      <w:rFonts w:ascii="Times New Roman" w:eastAsia="Batang" w:hAnsi="Times New Roman"/>
      <w:lang w:val="en-GB" w:eastAsia="en-US"/>
    </w:rPr>
  </w:style>
  <w:style w:type="paragraph" w:customStyle="1" w:styleId="TOC1">
    <w:name w:val="TOC 标题1"/>
    <w:basedOn w:val="10"/>
    <w:next w:val="a1"/>
    <w:uiPriority w:val="39"/>
    <w:unhideWhenUsed/>
    <w:qFormat/>
    <w:rsid w:val="00D450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45046"/>
    <w:rPr>
      <w:rFonts w:ascii="Times New Roman" w:hAnsi="Times New Roman"/>
      <w:lang w:val="en-GB"/>
    </w:rPr>
  </w:style>
  <w:style w:type="character" w:customStyle="1" w:styleId="EXCar">
    <w:name w:val="EX Car"/>
    <w:qFormat/>
    <w:rsid w:val="00D45046"/>
    <w:rPr>
      <w:lang w:val="en-GB" w:eastAsia="en-US"/>
    </w:rPr>
  </w:style>
  <w:style w:type="character" w:customStyle="1" w:styleId="B4Char">
    <w:name w:val="B4 Char"/>
    <w:link w:val="B4"/>
    <w:qFormat/>
    <w:rsid w:val="00D45046"/>
    <w:rPr>
      <w:rFonts w:ascii="Times New Roman" w:hAnsi="Times New Roman"/>
      <w:lang w:val="en-GB" w:eastAsia="en-US"/>
    </w:rPr>
  </w:style>
  <w:style w:type="character" w:customStyle="1" w:styleId="1d">
    <w:name w:val="明显强调1"/>
    <w:uiPriority w:val="21"/>
    <w:qFormat/>
    <w:rsid w:val="00D45046"/>
    <w:rPr>
      <w:b/>
      <w:bCs/>
      <w:i/>
      <w:iCs/>
      <w:color w:val="4F81BD"/>
    </w:rPr>
  </w:style>
  <w:style w:type="paragraph" w:customStyle="1" w:styleId="B6">
    <w:name w:val="B6"/>
    <w:basedOn w:val="B5"/>
    <w:link w:val="B6Char"/>
    <w:qFormat/>
    <w:rsid w:val="00D4504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D4504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4504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4504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45046"/>
    <w:rPr>
      <w:rFonts w:ascii="Times New Roman" w:hAnsi="Times New Roman"/>
      <w:color w:val="FF0000"/>
      <w:lang w:val="en-GB" w:eastAsia="en-US"/>
    </w:rPr>
  </w:style>
  <w:style w:type="character" w:customStyle="1" w:styleId="B5Char">
    <w:name w:val="B5 Char"/>
    <w:link w:val="B5"/>
    <w:qFormat/>
    <w:rsid w:val="00D45046"/>
    <w:rPr>
      <w:rFonts w:ascii="Times New Roman" w:hAnsi="Times New Roman"/>
      <w:lang w:val="en-GB" w:eastAsia="en-US"/>
    </w:rPr>
  </w:style>
  <w:style w:type="character" w:customStyle="1" w:styleId="HeadingChar">
    <w:name w:val="Heading Char"/>
    <w:link w:val="Heading"/>
    <w:qFormat/>
    <w:rsid w:val="00D45046"/>
    <w:rPr>
      <w:rFonts w:ascii="Arial" w:eastAsia="SimSun" w:hAnsi="Arial"/>
      <w:b/>
      <w:sz w:val="22"/>
    </w:rPr>
  </w:style>
  <w:style w:type="character" w:customStyle="1" w:styleId="B6Char">
    <w:name w:val="B6 Char"/>
    <w:link w:val="B6"/>
    <w:qFormat/>
    <w:rsid w:val="00D45046"/>
    <w:rPr>
      <w:rFonts w:ascii="Times New Roman" w:eastAsia="Times New Roman" w:hAnsi="Times New Roman"/>
      <w:lang w:val="en-GB" w:eastAsia="zh-CN"/>
    </w:rPr>
  </w:style>
  <w:style w:type="table" w:customStyle="1" w:styleId="TableStyle1">
    <w:name w:val="Table Style1"/>
    <w:basedOn w:val="a3"/>
    <w:qFormat/>
    <w:rsid w:val="00D45046"/>
    <w:rPr>
      <w:rFonts w:ascii="Times New Roman" w:eastAsia="ＭＳ 明朝" w:hAnsi="Times New Roman"/>
      <w:lang w:val="en-US" w:eastAsia="en-US"/>
    </w:rPr>
    <w:tblPr/>
  </w:style>
  <w:style w:type="paragraph" w:customStyle="1" w:styleId="tal1">
    <w:name w:val="tal"/>
    <w:basedOn w:val="a1"/>
    <w:qFormat/>
    <w:rsid w:val="00D45046"/>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D45046"/>
    <w:rPr>
      <w:rFonts w:ascii="Times New Roman" w:eastAsia="Batang" w:hAnsi="Times New Roman"/>
      <w:lang w:val="en-GB" w:eastAsia="en-US"/>
    </w:rPr>
  </w:style>
  <w:style w:type="paragraph" w:customStyle="1" w:styleId="1e">
    <w:name w:val="変更箇所1"/>
    <w:hidden/>
    <w:semiHidden/>
    <w:qFormat/>
    <w:rsid w:val="00D45046"/>
    <w:rPr>
      <w:rFonts w:ascii="Times New Roman" w:eastAsia="ＭＳ 明朝" w:hAnsi="Times New Roman"/>
      <w:lang w:val="en-GB" w:eastAsia="en-US"/>
    </w:rPr>
  </w:style>
  <w:style w:type="paragraph" w:customStyle="1" w:styleId="NB2">
    <w:name w:val="NB2"/>
    <w:basedOn w:val="ZG"/>
    <w:qFormat/>
    <w:rsid w:val="00D45046"/>
    <w:pPr>
      <w:framePr w:wrap="notBeside"/>
    </w:pPr>
    <w:rPr>
      <w:rFonts w:eastAsia="Times New Roman"/>
      <w:noProof w:val="0"/>
      <w:lang w:val="en-US" w:eastAsia="ko-KR"/>
    </w:rPr>
  </w:style>
  <w:style w:type="paragraph" w:customStyle="1" w:styleId="tableentry">
    <w:name w:val="table entry"/>
    <w:basedOn w:val="a1"/>
    <w:qFormat/>
    <w:rsid w:val="00D45046"/>
    <w:pPr>
      <w:keepNext/>
      <w:spacing w:before="60" w:after="60"/>
    </w:pPr>
    <w:rPr>
      <w:rFonts w:ascii="Bookman Old Style" w:eastAsia="SimSun" w:hAnsi="Bookman Old Style"/>
      <w:lang w:val="en-US" w:eastAsia="ko-KR"/>
    </w:rPr>
  </w:style>
  <w:style w:type="character" w:customStyle="1" w:styleId="EditorsNoteChar">
    <w:name w:val="Editor's Note Char"/>
    <w:qFormat/>
    <w:rsid w:val="00D45046"/>
    <w:rPr>
      <w:rFonts w:ascii="Times New Roman" w:hAnsi="Times New Roman"/>
      <w:color w:val="FF0000"/>
      <w:lang w:val="en-GB" w:eastAsia="en-US"/>
    </w:rPr>
  </w:style>
  <w:style w:type="table" w:customStyle="1" w:styleId="TableGrid5">
    <w:name w:val="Table Grid5"/>
    <w:basedOn w:val="a3"/>
    <w:uiPriority w:val="39"/>
    <w:qFormat/>
    <w:rsid w:val="00D45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5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D45046"/>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D45046"/>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D45046"/>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D45046"/>
    <w:pPr>
      <w:jc w:val="both"/>
    </w:pPr>
    <w:rPr>
      <w:rFonts w:ascii="SimSun" w:eastAsia="SimSun" w:hAnsi="SimSun" w:cs="SimSun"/>
      <w:kern w:val="2"/>
      <w:sz w:val="21"/>
      <w:szCs w:val="21"/>
      <w:lang w:val="en-US" w:eastAsia="zh-CN"/>
    </w:rPr>
  </w:style>
  <w:style w:type="paragraph" w:customStyle="1" w:styleId="font5">
    <w:name w:val="font5"/>
    <w:basedOn w:val="a1"/>
    <w:qFormat/>
    <w:rsid w:val="00D4504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4504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4504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4504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4504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450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450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4504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4504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450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450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4504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4504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450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D45046"/>
  </w:style>
  <w:style w:type="numbering" w:customStyle="1" w:styleId="NoList42">
    <w:name w:val="No List42"/>
    <w:next w:val="a4"/>
    <w:uiPriority w:val="99"/>
    <w:semiHidden/>
    <w:unhideWhenUsed/>
    <w:rsid w:val="00D45046"/>
  </w:style>
  <w:style w:type="numbering" w:customStyle="1" w:styleId="NoList51">
    <w:name w:val="No List51"/>
    <w:next w:val="a4"/>
    <w:uiPriority w:val="99"/>
    <w:semiHidden/>
    <w:unhideWhenUsed/>
    <w:rsid w:val="00D45046"/>
  </w:style>
  <w:style w:type="numbering" w:customStyle="1" w:styleId="NoList211">
    <w:name w:val="No List211"/>
    <w:next w:val="a4"/>
    <w:uiPriority w:val="99"/>
    <w:semiHidden/>
    <w:unhideWhenUsed/>
    <w:rsid w:val="00D45046"/>
  </w:style>
  <w:style w:type="numbering" w:customStyle="1" w:styleId="NoList311">
    <w:name w:val="No List311"/>
    <w:next w:val="a4"/>
    <w:uiPriority w:val="99"/>
    <w:semiHidden/>
    <w:unhideWhenUsed/>
    <w:rsid w:val="00D45046"/>
  </w:style>
  <w:style w:type="numbering" w:customStyle="1" w:styleId="NoList411">
    <w:name w:val="No List411"/>
    <w:next w:val="a4"/>
    <w:uiPriority w:val="99"/>
    <w:semiHidden/>
    <w:unhideWhenUsed/>
    <w:rsid w:val="00D45046"/>
  </w:style>
  <w:style w:type="numbering" w:customStyle="1" w:styleId="NoList61">
    <w:name w:val="No List61"/>
    <w:next w:val="a4"/>
    <w:uiPriority w:val="99"/>
    <w:semiHidden/>
    <w:unhideWhenUsed/>
    <w:rsid w:val="00D45046"/>
  </w:style>
  <w:style w:type="table" w:customStyle="1" w:styleId="TableGrid41">
    <w:name w:val="Table Grid41"/>
    <w:basedOn w:val="a3"/>
    <w:next w:val="aff2"/>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D45046"/>
  </w:style>
  <w:style w:type="numbering" w:customStyle="1" w:styleId="NoList1111">
    <w:name w:val="No List1111"/>
    <w:next w:val="a4"/>
    <w:uiPriority w:val="99"/>
    <w:semiHidden/>
    <w:unhideWhenUsed/>
    <w:rsid w:val="00D45046"/>
  </w:style>
  <w:style w:type="numbering" w:customStyle="1" w:styleId="NoList71">
    <w:name w:val="No List71"/>
    <w:next w:val="a4"/>
    <w:uiPriority w:val="99"/>
    <w:semiHidden/>
    <w:unhideWhenUsed/>
    <w:rsid w:val="00D45046"/>
  </w:style>
  <w:style w:type="table" w:customStyle="1" w:styleId="TableGrid121">
    <w:name w:val="Table Grid12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45046"/>
  </w:style>
  <w:style w:type="table" w:customStyle="1" w:styleId="TableGrid1111">
    <w:name w:val="Table Grid11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D45046"/>
  </w:style>
  <w:style w:type="numbering" w:customStyle="1" w:styleId="NoList321">
    <w:name w:val="No List321"/>
    <w:next w:val="a4"/>
    <w:uiPriority w:val="99"/>
    <w:semiHidden/>
    <w:unhideWhenUsed/>
    <w:rsid w:val="00D45046"/>
  </w:style>
  <w:style w:type="character" w:styleId="2f0">
    <w:name w:val="Intense Emphasis"/>
    <w:uiPriority w:val="21"/>
    <w:qFormat/>
    <w:rsid w:val="00D45046"/>
    <w:rPr>
      <w:b/>
      <w:bCs/>
      <w:i/>
      <w:iCs/>
      <w:color w:val="4F81BD"/>
    </w:rPr>
  </w:style>
  <w:style w:type="character" w:styleId="HTML1">
    <w:name w:val="HTML Typewriter"/>
    <w:rsid w:val="00D4504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45046"/>
    <w:rPr>
      <w:b/>
      <w:lang w:val="en-GB" w:eastAsia="en-US" w:bidi="ar-SA"/>
    </w:rPr>
  </w:style>
  <w:style w:type="paragraph" w:styleId="HTML2">
    <w:name w:val="HTML Preformatted"/>
    <w:basedOn w:val="a1"/>
    <w:link w:val="HTML3"/>
    <w:rsid w:val="00D45046"/>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D45046"/>
    <w:rPr>
      <w:rFonts w:ascii="Courier New" w:eastAsia="ＭＳ 明朝" w:hAnsi="Courier New"/>
      <w:lang w:val="en-GB" w:eastAsia="x-none"/>
    </w:rPr>
  </w:style>
  <w:style w:type="numbering" w:customStyle="1" w:styleId="NoList8">
    <w:name w:val="No List8"/>
    <w:next w:val="a4"/>
    <w:uiPriority w:val="99"/>
    <w:semiHidden/>
    <w:unhideWhenUsed/>
    <w:rsid w:val="00D45046"/>
  </w:style>
  <w:style w:type="table" w:customStyle="1" w:styleId="TableGrid71">
    <w:name w:val="Table Grid71"/>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45046"/>
  </w:style>
  <w:style w:type="table" w:customStyle="1" w:styleId="TableGrid8">
    <w:name w:val="Table Grid8"/>
    <w:basedOn w:val="a3"/>
    <w:next w:val="aff2"/>
    <w:uiPriority w:val="39"/>
    <w:qFormat/>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45046"/>
    <w:rPr>
      <w:rFonts w:ascii="Times New Roman" w:eastAsia="ＭＳ 明朝" w:hAnsi="Times New Roman"/>
      <w:lang w:val="en-US" w:eastAsia="en-US"/>
    </w:rPr>
    <w:tblPr/>
  </w:style>
  <w:style w:type="table" w:customStyle="1" w:styleId="TableGrid51">
    <w:name w:val="Table Grid51"/>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45046"/>
  </w:style>
  <w:style w:type="numbering" w:customStyle="1" w:styleId="NoList91">
    <w:name w:val="No List91"/>
    <w:next w:val="a4"/>
    <w:uiPriority w:val="99"/>
    <w:semiHidden/>
    <w:unhideWhenUsed/>
    <w:rsid w:val="00D45046"/>
  </w:style>
  <w:style w:type="table" w:customStyle="1" w:styleId="TableGrid76">
    <w:name w:val="Table Grid76"/>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45046"/>
  </w:style>
  <w:style w:type="paragraph" w:customStyle="1" w:styleId="Figuretitle0">
    <w:name w:val="Figure_title"/>
    <w:basedOn w:val="a1"/>
    <w:next w:val="a1"/>
    <w:qFormat/>
    <w:rsid w:val="00D4504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D4504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D450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D4504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D4504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D4504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D4504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D45046"/>
    <w:pPr>
      <w:suppressAutoHyphens/>
      <w:autoSpaceDN w:val="0"/>
      <w:spacing w:after="0"/>
      <w:jc w:val="both"/>
    </w:pPr>
    <w:rPr>
      <w:rFonts w:eastAsia="Batang"/>
    </w:rPr>
  </w:style>
  <w:style w:type="numbering" w:customStyle="1" w:styleId="LFO19">
    <w:name w:val="LFO19"/>
    <w:basedOn w:val="a4"/>
    <w:rsid w:val="00D45046"/>
    <w:pPr>
      <w:numPr>
        <w:numId w:val="16"/>
      </w:numPr>
    </w:pPr>
  </w:style>
  <w:style w:type="paragraph" w:customStyle="1" w:styleId="enumlev3">
    <w:name w:val="enumlev3"/>
    <w:basedOn w:val="enumlev2"/>
    <w:qFormat/>
    <w:rsid w:val="00D4504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45046"/>
  </w:style>
  <w:style w:type="paragraph" w:customStyle="1" w:styleId="Heading">
    <w:name w:val="Heading"/>
    <w:next w:val="a1"/>
    <w:link w:val="HeadingChar"/>
    <w:qFormat/>
    <w:rsid w:val="00D45046"/>
    <w:pPr>
      <w:spacing w:before="360"/>
      <w:ind w:left="2552"/>
    </w:pPr>
    <w:rPr>
      <w:rFonts w:ascii="Arial" w:eastAsia="SimSun" w:hAnsi="Arial"/>
      <w:b/>
      <w:sz w:val="22"/>
    </w:rPr>
  </w:style>
  <w:style w:type="paragraph" w:customStyle="1" w:styleId="tah0">
    <w:name w:val="tah"/>
    <w:basedOn w:val="a1"/>
    <w:qFormat/>
    <w:rsid w:val="00D45046"/>
    <w:pPr>
      <w:keepNext/>
      <w:spacing w:after="0"/>
      <w:jc w:val="center"/>
    </w:pPr>
    <w:rPr>
      <w:rFonts w:ascii="Arial" w:eastAsia="PMingLiU" w:hAnsi="Arial" w:cs="Arial"/>
      <w:b/>
      <w:bCs/>
      <w:sz w:val="18"/>
      <w:szCs w:val="18"/>
      <w:lang w:eastAsia="zh-TW"/>
    </w:rPr>
  </w:style>
  <w:style w:type="character" w:customStyle="1" w:styleId="st1">
    <w:name w:val="st1"/>
    <w:basedOn w:val="a2"/>
    <w:rsid w:val="00D45046"/>
  </w:style>
  <w:style w:type="paragraph" w:customStyle="1" w:styleId="TdocHeader2">
    <w:name w:val="Tdoc_Header_2"/>
    <w:basedOn w:val="a1"/>
    <w:qFormat/>
    <w:rsid w:val="00D4504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45046"/>
  </w:style>
  <w:style w:type="numbering" w:customStyle="1" w:styleId="LFO191">
    <w:name w:val="LFO191"/>
    <w:basedOn w:val="a4"/>
    <w:rsid w:val="00D45046"/>
  </w:style>
  <w:style w:type="table" w:customStyle="1" w:styleId="TableGrid22">
    <w:name w:val="Table Grid22"/>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45046"/>
    <w:pPr>
      <w:keepNext/>
      <w:keepLines/>
      <w:spacing w:after="0"/>
      <w:ind w:left="851" w:hanging="851"/>
    </w:pPr>
    <w:rPr>
      <w:rFonts w:ascii="Arial" w:hAnsi="Arial"/>
      <w:sz w:val="18"/>
    </w:rPr>
  </w:style>
  <w:style w:type="table" w:customStyle="1" w:styleId="Tabellengitternetz12">
    <w:name w:val="Tabellengitternetz1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45046"/>
  </w:style>
  <w:style w:type="table" w:customStyle="1" w:styleId="321">
    <w:name w:val="网格型32"/>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45046"/>
  </w:style>
  <w:style w:type="table" w:customStyle="1" w:styleId="TableClassic22">
    <w:name w:val="Table Classic 22"/>
    <w:basedOn w:val="a3"/>
    <w:next w:val="2e"/>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45046"/>
  </w:style>
  <w:style w:type="table" w:customStyle="1" w:styleId="TableClassic211">
    <w:name w:val="Table Classic 21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D45046"/>
    <w:rPr>
      <w:rFonts w:ascii="Times New Roman" w:eastAsia="Batang" w:hAnsi="Times New Roman"/>
      <w:lang w:val="en-GB" w:eastAsia="en-US"/>
    </w:rPr>
  </w:style>
  <w:style w:type="paragraph" w:customStyle="1" w:styleId="Style95">
    <w:name w:val="_Style 95"/>
    <w:uiPriority w:val="99"/>
    <w:semiHidden/>
    <w:qFormat/>
    <w:rsid w:val="00D45046"/>
    <w:pPr>
      <w:spacing w:after="160" w:line="256" w:lineRule="auto"/>
    </w:pPr>
    <w:rPr>
      <w:rFonts w:eastAsia="Times New Roman"/>
      <w:lang w:val="en-GB" w:eastAsia="en-US"/>
    </w:rPr>
  </w:style>
  <w:style w:type="character" w:customStyle="1" w:styleId="Style115">
    <w:name w:val="_Style 115"/>
    <w:uiPriority w:val="31"/>
    <w:qFormat/>
    <w:rsid w:val="00D45046"/>
    <w:rPr>
      <w:smallCaps/>
      <w:color w:val="5A5A5A"/>
    </w:rPr>
  </w:style>
  <w:style w:type="paragraph" w:customStyle="1" w:styleId="Style91">
    <w:name w:val="_Style 91"/>
    <w:uiPriority w:val="99"/>
    <w:semiHidden/>
    <w:qFormat/>
    <w:rsid w:val="00D45046"/>
    <w:pPr>
      <w:spacing w:after="160" w:line="259" w:lineRule="auto"/>
    </w:pPr>
    <w:rPr>
      <w:rFonts w:eastAsia="Times New Roman"/>
      <w:lang w:val="en-GB" w:eastAsia="en-US"/>
    </w:rPr>
  </w:style>
  <w:style w:type="character" w:customStyle="1" w:styleId="Style104">
    <w:name w:val="_Style 104"/>
    <w:uiPriority w:val="31"/>
    <w:qFormat/>
    <w:rsid w:val="00D45046"/>
    <w:rPr>
      <w:smallCaps/>
      <w:color w:val="5A5A5A"/>
    </w:rPr>
  </w:style>
  <w:style w:type="table" w:customStyle="1" w:styleId="TableGrid9">
    <w:name w:val="Table Grid9"/>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45046"/>
  </w:style>
  <w:style w:type="numbering" w:customStyle="1" w:styleId="NoList23">
    <w:name w:val="No List23"/>
    <w:next w:val="a4"/>
    <w:uiPriority w:val="99"/>
    <w:semiHidden/>
    <w:unhideWhenUsed/>
    <w:rsid w:val="00D45046"/>
  </w:style>
  <w:style w:type="table" w:customStyle="1" w:styleId="TableGrid42">
    <w:name w:val="Table Grid42"/>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45046"/>
  </w:style>
  <w:style w:type="numbering" w:customStyle="1" w:styleId="NoList43">
    <w:name w:val="No List43"/>
    <w:next w:val="a4"/>
    <w:uiPriority w:val="99"/>
    <w:semiHidden/>
    <w:unhideWhenUsed/>
    <w:rsid w:val="00D45046"/>
  </w:style>
  <w:style w:type="numbering" w:customStyle="1" w:styleId="NoList52">
    <w:name w:val="No List52"/>
    <w:next w:val="a4"/>
    <w:uiPriority w:val="99"/>
    <w:semiHidden/>
    <w:unhideWhenUsed/>
    <w:rsid w:val="00D45046"/>
  </w:style>
  <w:style w:type="numbering" w:customStyle="1" w:styleId="NoList62">
    <w:name w:val="No List62"/>
    <w:next w:val="a4"/>
    <w:uiPriority w:val="99"/>
    <w:semiHidden/>
    <w:unhideWhenUsed/>
    <w:rsid w:val="00D45046"/>
  </w:style>
  <w:style w:type="numbering" w:customStyle="1" w:styleId="NoList72">
    <w:name w:val="No List72"/>
    <w:next w:val="a4"/>
    <w:uiPriority w:val="99"/>
    <w:semiHidden/>
    <w:unhideWhenUsed/>
    <w:rsid w:val="00D45046"/>
  </w:style>
  <w:style w:type="table" w:customStyle="1" w:styleId="TableGrid81">
    <w:name w:val="Table Grid81"/>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45046"/>
  </w:style>
  <w:style w:type="numbering" w:customStyle="1" w:styleId="NoList212">
    <w:name w:val="No List212"/>
    <w:next w:val="a4"/>
    <w:uiPriority w:val="99"/>
    <w:semiHidden/>
    <w:unhideWhenUsed/>
    <w:rsid w:val="00D45046"/>
  </w:style>
  <w:style w:type="table" w:customStyle="1" w:styleId="TableGrid411">
    <w:name w:val="Table Grid411"/>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45046"/>
  </w:style>
  <w:style w:type="numbering" w:customStyle="1" w:styleId="NoList412">
    <w:name w:val="No List412"/>
    <w:next w:val="a4"/>
    <w:uiPriority w:val="99"/>
    <w:semiHidden/>
    <w:unhideWhenUsed/>
    <w:rsid w:val="00D45046"/>
  </w:style>
  <w:style w:type="numbering" w:customStyle="1" w:styleId="NoList511">
    <w:name w:val="No List511"/>
    <w:next w:val="a4"/>
    <w:uiPriority w:val="99"/>
    <w:semiHidden/>
    <w:unhideWhenUsed/>
    <w:rsid w:val="00D45046"/>
  </w:style>
  <w:style w:type="numbering" w:customStyle="1" w:styleId="NoList611">
    <w:name w:val="No List611"/>
    <w:next w:val="a4"/>
    <w:uiPriority w:val="99"/>
    <w:semiHidden/>
    <w:unhideWhenUsed/>
    <w:rsid w:val="00D45046"/>
  </w:style>
  <w:style w:type="numbering" w:customStyle="1" w:styleId="NoList711">
    <w:name w:val="No List711"/>
    <w:next w:val="a4"/>
    <w:uiPriority w:val="99"/>
    <w:semiHidden/>
    <w:unhideWhenUsed/>
    <w:rsid w:val="00D45046"/>
  </w:style>
  <w:style w:type="numbering" w:customStyle="1" w:styleId="NoList811">
    <w:name w:val="No List811"/>
    <w:next w:val="a4"/>
    <w:uiPriority w:val="99"/>
    <w:semiHidden/>
    <w:unhideWhenUsed/>
    <w:rsid w:val="00D45046"/>
  </w:style>
  <w:style w:type="table" w:customStyle="1" w:styleId="TableGrid122">
    <w:name w:val="Table Grid122"/>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45046"/>
  </w:style>
  <w:style w:type="numbering" w:customStyle="1" w:styleId="NoList1112">
    <w:name w:val="No List1112"/>
    <w:next w:val="a4"/>
    <w:uiPriority w:val="99"/>
    <w:semiHidden/>
    <w:unhideWhenUsed/>
    <w:rsid w:val="00D45046"/>
  </w:style>
  <w:style w:type="table" w:customStyle="1" w:styleId="TableGrid221">
    <w:name w:val="Table Grid221"/>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45046"/>
  </w:style>
  <w:style w:type="numbering" w:customStyle="1" w:styleId="NoList222">
    <w:name w:val="No List222"/>
    <w:next w:val="a4"/>
    <w:uiPriority w:val="99"/>
    <w:semiHidden/>
    <w:unhideWhenUsed/>
    <w:rsid w:val="00D45046"/>
  </w:style>
  <w:style w:type="numbering" w:customStyle="1" w:styleId="NoList322">
    <w:name w:val="No List322"/>
    <w:next w:val="a4"/>
    <w:uiPriority w:val="99"/>
    <w:semiHidden/>
    <w:unhideWhenUsed/>
    <w:rsid w:val="00D45046"/>
  </w:style>
  <w:style w:type="numbering" w:customStyle="1" w:styleId="NoList421">
    <w:name w:val="No List421"/>
    <w:next w:val="a4"/>
    <w:uiPriority w:val="99"/>
    <w:semiHidden/>
    <w:unhideWhenUsed/>
    <w:rsid w:val="00D45046"/>
  </w:style>
  <w:style w:type="numbering" w:customStyle="1" w:styleId="NoList2111">
    <w:name w:val="No List2111"/>
    <w:next w:val="a4"/>
    <w:uiPriority w:val="99"/>
    <w:semiHidden/>
    <w:unhideWhenUsed/>
    <w:rsid w:val="00D45046"/>
  </w:style>
  <w:style w:type="numbering" w:customStyle="1" w:styleId="NoList3111">
    <w:name w:val="No List3111"/>
    <w:next w:val="a4"/>
    <w:uiPriority w:val="99"/>
    <w:semiHidden/>
    <w:unhideWhenUsed/>
    <w:rsid w:val="00D45046"/>
  </w:style>
  <w:style w:type="numbering" w:customStyle="1" w:styleId="NoList4111">
    <w:name w:val="No List4111"/>
    <w:next w:val="a4"/>
    <w:uiPriority w:val="99"/>
    <w:semiHidden/>
    <w:unhideWhenUsed/>
    <w:rsid w:val="00D45046"/>
  </w:style>
  <w:style w:type="numbering" w:customStyle="1" w:styleId="11110">
    <w:name w:val="无列表1111"/>
    <w:next w:val="a4"/>
    <w:semiHidden/>
    <w:rsid w:val="00D45046"/>
  </w:style>
  <w:style w:type="numbering" w:customStyle="1" w:styleId="NoList11111">
    <w:name w:val="No List11111"/>
    <w:next w:val="a4"/>
    <w:uiPriority w:val="99"/>
    <w:semiHidden/>
    <w:unhideWhenUsed/>
    <w:rsid w:val="00D45046"/>
  </w:style>
  <w:style w:type="numbering" w:customStyle="1" w:styleId="NoList1211">
    <w:name w:val="No List1211"/>
    <w:next w:val="a4"/>
    <w:uiPriority w:val="99"/>
    <w:semiHidden/>
    <w:unhideWhenUsed/>
    <w:rsid w:val="00D45046"/>
  </w:style>
  <w:style w:type="numbering" w:customStyle="1" w:styleId="NoList2211">
    <w:name w:val="No List2211"/>
    <w:next w:val="a4"/>
    <w:uiPriority w:val="99"/>
    <w:semiHidden/>
    <w:unhideWhenUsed/>
    <w:rsid w:val="00D45046"/>
  </w:style>
  <w:style w:type="numbering" w:customStyle="1" w:styleId="NoList3211">
    <w:name w:val="No List3211"/>
    <w:next w:val="a4"/>
    <w:uiPriority w:val="99"/>
    <w:semiHidden/>
    <w:unhideWhenUsed/>
    <w:rsid w:val="00D45046"/>
  </w:style>
  <w:style w:type="character" w:customStyle="1" w:styleId="UnresolvedMention3">
    <w:name w:val="Unresolved Mention3"/>
    <w:basedOn w:val="a2"/>
    <w:uiPriority w:val="99"/>
    <w:unhideWhenUsed/>
    <w:rsid w:val="00D45046"/>
    <w:rPr>
      <w:color w:val="605E5C"/>
      <w:shd w:val="clear" w:color="auto" w:fill="E1DFDD"/>
    </w:rPr>
  </w:style>
  <w:style w:type="numbering" w:customStyle="1" w:styleId="NoList14">
    <w:name w:val="No List14"/>
    <w:next w:val="a4"/>
    <w:uiPriority w:val="99"/>
    <w:semiHidden/>
    <w:unhideWhenUsed/>
    <w:rsid w:val="00D45046"/>
  </w:style>
  <w:style w:type="table" w:customStyle="1" w:styleId="TableGrid10">
    <w:name w:val="Table Grid10"/>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45046"/>
  </w:style>
  <w:style w:type="numbering" w:customStyle="1" w:styleId="NoList24">
    <w:name w:val="No List24"/>
    <w:next w:val="a4"/>
    <w:uiPriority w:val="99"/>
    <w:semiHidden/>
    <w:unhideWhenUsed/>
    <w:rsid w:val="00D45046"/>
  </w:style>
  <w:style w:type="table" w:customStyle="1" w:styleId="TableGrid43">
    <w:name w:val="Table Grid43"/>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45046"/>
  </w:style>
  <w:style w:type="table" w:customStyle="1" w:styleId="TableGrid52">
    <w:name w:val="Table Grid52"/>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45046"/>
  </w:style>
  <w:style w:type="table" w:customStyle="1" w:styleId="TableGrid62">
    <w:name w:val="Table Grid62"/>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45046"/>
  </w:style>
  <w:style w:type="numbering" w:customStyle="1" w:styleId="NoList63">
    <w:name w:val="No List63"/>
    <w:next w:val="a4"/>
    <w:uiPriority w:val="99"/>
    <w:semiHidden/>
    <w:unhideWhenUsed/>
    <w:rsid w:val="00D45046"/>
  </w:style>
  <w:style w:type="numbering" w:customStyle="1" w:styleId="NoList73">
    <w:name w:val="No List73"/>
    <w:next w:val="a4"/>
    <w:uiPriority w:val="99"/>
    <w:semiHidden/>
    <w:unhideWhenUsed/>
    <w:rsid w:val="00D45046"/>
  </w:style>
  <w:style w:type="numbering" w:customStyle="1" w:styleId="NoList82">
    <w:name w:val="No List82"/>
    <w:next w:val="a4"/>
    <w:uiPriority w:val="99"/>
    <w:semiHidden/>
    <w:unhideWhenUsed/>
    <w:rsid w:val="00D45046"/>
  </w:style>
  <w:style w:type="numbering" w:customStyle="1" w:styleId="NoList92">
    <w:name w:val="No List92"/>
    <w:next w:val="a4"/>
    <w:uiPriority w:val="99"/>
    <w:semiHidden/>
    <w:unhideWhenUsed/>
    <w:rsid w:val="00D45046"/>
  </w:style>
  <w:style w:type="table" w:customStyle="1" w:styleId="TableGrid82">
    <w:name w:val="Table Grid82"/>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45046"/>
  </w:style>
  <w:style w:type="numbering" w:customStyle="1" w:styleId="NoList213">
    <w:name w:val="No List213"/>
    <w:next w:val="a4"/>
    <w:uiPriority w:val="99"/>
    <w:semiHidden/>
    <w:unhideWhenUsed/>
    <w:rsid w:val="00D45046"/>
  </w:style>
  <w:style w:type="table" w:customStyle="1" w:styleId="TableGrid412">
    <w:name w:val="Table Grid412"/>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45046"/>
  </w:style>
  <w:style w:type="numbering" w:customStyle="1" w:styleId="NoList413">
    <w:name w:val="No List413"/>
    <w:next w:val="a4"/>
    <w:uiPriority w:val="99"/>
    <w:semiHidden/>
    <w:unhideWhenUsed/>
    <w:rsid w:val="00D45046"/>
  </w:style>
  <w:style w:type="numbering" w:customStyle="1" w:styleId="NoList512">
    <w:name w:val="No List512"/>
    <w:next w:val="a4"/>
    <w:uiPriority w:val="99"/>
    <w:semiHidden/>
    <w:unhideWhenUsed/>
    <w:rsid w:val="00D45046"/>
  </w:style>
  <w:style w:type="numbering" w:customStyle="1" w:styleId="NoList612">
    <w:name w:val="No List612"/>
    <w:next w:val="a4"/>
    <w:uiPriority w:val="99"/>
    <w:semiHidden/>
    <w:unhideWhenUsed/>
    <w:rsid w:val="00D45046"/>
  </w:style>
  <w:style w:type="numbering" w:customStyle="1" w:styleId="NoList712">
    <w:name w:val="No List712"/>
    <w:next w:val="a4"/>
    <w:uiPriority w:val="99"/>
    <w:semiHidden/>
    <w:unhideWhenUsed/>
    <w:rsid w:val="00D45046"/>
  </w:style>
  <w:style w:type="numbering" w:customStyle="1" w:styleId="NoList812">
    <w:name w:val="No List812"/>
    <w:next w:val="a4"/>
    <w:uiPriority w:val="99"/>
    <w:semiHidden/>
    <w:unhideWhenUsed/>
    <w:rsid w:val="00D45046"/>
  </w:style>
  <w:style w:type="numbering" w:customStyle="1" w:styleId="NoList911">
    <w:name w:val="No List911"/>
    <w:next w:val="a4"/>
    <w:uiPriority w:val="99"/>
    <w:semiHidden/>
    <w:unhideWhenUsed/>
    <w:rsid w:val="00D45046"/>
  </w:style>
  <w:style w:type="numbering" w:customStyle="1" w:styleId="LFO192">
    <w:name w:val="LFO192"/>
    <w:basedOn w:val="a4"/>
    <w:rsid w:val="00D45046"/>
  </w:style>
  <w:style w:type="numbering" w:customStyle="1" w:styleId="NoList101">
    <w:name w:val="No List101"/>
    <w:next w:val="a4"/>
    <w:uiPriority w:val="99"/>
    <w:semiHidden/>
    <w:unhideWhenUsed/>
    <w:rsid w:val="00D45046"/>
  </w:style>
  <w:style w:type="numbering" w:customStyle="1" w:styleId="LFO1911">
    <w:name w:val="LFO1911"/>
    <w:basedOn w:val="a4"/>
    <w:rsid w:val="00D45046"/>
  </w:style>
  <w:style w:type="table" w:customStyle="1" w:styleId="TableGrid123">
    <w:name w:val="Table Grid123"/>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45046"/>
  </w:style>
  <w:style w:type="numbering" w:customStyle="1" w:styleId="NoList1113">
    <w:name w:val="No List1113"/>
    <w:next w:val="a4"/>
    <w:uiPriority w:val="99"/>
    <w:semiHidden/>
    <w:unhideWhenUsed/>
    <w:rsid w:val="00D45046"/>
  </w:style>
  <w:style w:type="table" w:customStyle="1" w:styleId="TableGrid222">
    <w:name w:val="Table Grid222"/>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45046"/>
  </w:style>
  <w:style w:type="numbering" w:customStyle="1" w:styleId="131">
    <w:name w:val="リストなし13"/>
    <w:next w:val="a4"/>
    <w:uiPriority w:val="99"/>
    <w:semiHidden/>
    <w:unhideWhenUsed/>
    <w:rsid w:val="00D45046"/>
  </w:style>
  <w:style w:type="numbering" w:customStyle="1" w:styleId="1130">
    <w:name w:val="无列表113"/>
    <w:next w:val="a4"/>
    <w:semiHidden/>
    <w:rsid w:val="00D45046"/>
  </w:style>
  <w:style w:type="numbering" w:customStyle="1" w:styleId="1121">
    <w:name w:val="リストなし112"/>
    <w:next w:val="a4"/>
    <w:uiPriority w:val="99"/>
    <w:semiHidden/>
    <w:unhideWhenUsed/>
    <w:rsid w:val="00D45046"/>
  </w:style>
  <w:style w:type="numbering" w:customStyle="1" w:styleId="NoList223">
    <w:name w:val="No List223"/>
    <w:next w:val="a4"/>
    <w:uiPriority w:val="99"/>
    <w:semiHidden/>
    <w:unhideWhenUsed/>
    <w:rsid w:val="00D45046"/>
  </w:style>
  <w:style w:type="numbering" w:customStyle="1" w:styleId="NoList323">
    <w:name w:val="No List323"/>
    <w:next w:val="a4"/>
    <w:uiPriority w:val="99"/>
    <w:semiHidden/>
    <w:unhideWhenUsed/>
    <w:rsid w:val="00D45046"/>
  </w:style>
  <w:style w:type="numbering" w:customStyle="1" w:styleId="NoList422">
    <w:name w:val="No List422"/>
    <w:next w:val="a4"/>
    <w:uiPriority w:val="99"/>
    <w:semiHidden/>
    <w:unhideWhenUsed/>
    <w:rsid w:val="00D45046"/>
  </w:style>
  <w:style w:type="numbering" w:customStyle="1" w:styleId="NoList2112">
    <w:name w:val="No List2112"/>
    <w:next w:val="a4"/>
    <w:uiPriority w:val="99"/>
    <w:semiHidden/>
    <w:unhideWhenUsed/>
    <w:rsid w:val="00D45046"/>
  </w:style>
  <w:style w:type="numbering" w:customStyle="1" w:styleId="NoList3112">
    <w:name w:val="No List3112"/>
    <w:next w:val="a4"/>
    <w:uiPriority w:val="99"/>
    <w:semiHidden/>
    <w:unhideWhenUsed/>
    <w:rsid w:val="00D45046"/>
  </w:style>
  <w:style w:type="numbering" w:customStyle="1" w:styleId="NoList4112">
    <w:name w:val="No List4112"/>
    <w:next w:val="a4"/>
    <w:uiPriority w:val="99"/>
    <w:semiHidden/>
    <w:unhideWhenUsed/>
    <w:rsid w:val="00D45046"/>
  </w:style>
  <w:style w:type="numbering" w:customStyle="1" w:styleId="1112">
    <w:name w:val="无列表1112"/>
    <w:next w:val="a4"/>
    <w:semiHidden/>
    <w:rsid w:val="00D45046"/>
  </w:style>
  <w:style w:type="numbering" w:customStyle="1" w:styleId="NoList11112">
    <w:name w:val="No List11112"/>
    <w:next w:val="a4"/>
    <w:uiPriority w:val="99"/>
    <w:semiHidden/>
    <w:unhideWhenUsed/>
    <w:rsid w:val="00D45046"/>
  </w:style>
  <w:style w:type="numbering" w:customStyle="1" w:styleId="NoList1212">
    <w:name w:val="No List1212"/>
    <w:next w:val="a4"/>
    <w:uiPriority w:val="99"/>
    <w:semiHidden/>
    <w:unhideWhenUsed/>
    <w:rsid w:val="00D45046"/>
  </w:style>
  <w:style w:type="numbering" w:customStyle="1" w:styleId="NoList2212">
    <w:name w:val="No List2212"/>
    <w:next w:val="a4"/>
    <w:uiPriority w:val="99"/>
    <w:semiHidden/>
    <w:unhideWhenUsed/>
    <w:rsid w:val="00D45046"/>
  </w:style>
  <w:style w:type="numbering" w:customStyle="1" w:styleId="NoList3212">
    <w:name w:val="No List3212"/>
    <w:next w:val="a4"/>
    <w:uiPriority w:val="99"/>
    <w:semiHidden/>
    <w:unhideWhenUsed/>
    <w:rsid w:val="00D45046"/>
  </w:style>
  <w:style w:type="numbering" w:customStyle="1" w:styleId="NoList16">
    <w:name w:val="No List16"/>
    <w:next w:val="a4"/>
    <w:uiPriority w:val="99"/>
    <w:semiHidden/>
    <w:unhideWhenUsed/>
    <w:rsid w:val="00D45046"/>
  </w:style>
  <w:style w:type="table" w:customStyle="1" w:styleId="TableGrid15">
    <w:name w:val="Table Grid15"/>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45046"/>
  </w:style>
  <w:style w:type="numbering" w:customStyle="1" w:styleId="NoList25">
    <w:name w:val="No List25"/>
    <w:next w:val="a4"/>
    <w:uiPriority w:val="99"/>
    <w:semiHidden/>
    <w:unhideWhenUsed/>
    <w:rsid w:val="00D45046"/>
  </w:style>
  <w:style w:type="table" w:customStyle="1" w:styleId="TableGrid44">
    <w:name w:val="Table Grid44"/>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45046"/>
  </w:style>
  <w:style w:type="table" w:customStyle="1" w:styleId="TableGrid53">
    <w:name w:val="Table Grid5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45046"/>
  </w:style>
  <w:style w:type="table" w:customStyle="1" w:styleId="TableGrid63">
    <w:name w:val="Table Grid63"/>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45046"/>
  </w:style>
  <w:style w:type="numbering" w:customStyle="1" w:styleId="NoList64">
    <w:name w:val="No List64"/>
    <w:next w:val="a4"/>
    <w:uiPriority w:val="99"/>
    <w:semiHidden/>
    <w:unhideWhenUsed/>
    <w:rsid w:val="00D45046"/>
  </w:style>
  <w:style w:type="numbering" w:customStyle="1" w:styleId="NoList74">
    <w:name w:val="No List74"/>
    <w:next w:val="a4"/>
    <w:uiPriority w:val="99"/>
    <w:semiHidden/>
    <w:unhideWhenUsed/>
    <w:rsid w:val="00D45046"/>
  </w:style>
  <w:style w:type="numbering" w:customStyle="1" w:styleId="NoList83">
    <w:name w:val="No List83"/>
    <w:next w:val="a4"/>
    <w:uiPriority w:val="99"/>
    <w:semiHidden/>
    <w:unhideWhenUsed/>
    <w:rsid w:val="00D45046"/>
  </w:style>
  <w:style w:type="numbering" w:customStyle="1" w:styleId="NoList93">
    <w:name w:val="No List93"/>
    <w:next w:val="a4"/>
    <w:uiPriority w:val="99"/>
    <w:semiHidden/>
    <w:unhideWhenUsed/>
    <w:rsid w:val="00D45046"/>
  </w:style>
  <w:style w:type="table" w:customStyle="1" w:styleId="TableGrid83">
    <w:name w:val="Table Grid83"/>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45046"/>
  </w:style>
  <w:style w:type="numbering" w:customStyle="1" w:styleId="NoList214">
    <w:name w:val="No List214"/>
    <w:next w:val="a4"/>
    <w:uiPriority w:val="99"/>
    <w:semiHidden/>
    <w:unhideWhenUsed/>
    <w:rsid w:val="00D45046"/>
  </w:style>
  <w:style w:type="table" w:customStyle="1" w:styleId="TableGrid413">
    <w:name w:val="Table Grid413"/>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45046"/>
  </w:style>
  <w:style w:type="numbering" w:customStyle="1" w:styleId="NoList414">
    <w:name w:val="No List414"/>
    <w:next w:val="a4"/>
    <w:uiPriority w:val="99"/>
    <w:semiHidden/>
    <w:unhideWhenUsed/>
    <w:rsid w:val="00D45046"/>
  </w:style>
  <w:style w:type="numbering" w:customStyle="1" w:styleId="NoList513">
    <w:name w:val="No List513"/>
    <w:next w:val="a4"/>
    <w:uiPriority w:val="99"/>
    <w:semiHidden/>
    <w:unhideWhenUsed/>
    <w:rsid w:val="00D45046"/>
  </w:style>
  <w:style w:type="numbering" w:customStyle="1" w:styleId="NoList613">
    <w:name w:val="No List613"/>
    <w:next w:val="a4"/>
    <w:uiPriority w:val="99"/>
    <w:semiHidden/>
    <w:unhideWhenUsed/>
    <w:rsid w:val="00D45046"/>
  </w:style>
  <w:style w:type="numbering" w:customStyle="1" w:styleId="NoList713">
    <w:name w:val="No List713"/>
    <w:next w:val="a4"/>
    <w:uiPriority w:val="99"/>
    <w:semiHidden/>
    <w:unhideWhenUsed/>
    <w:rsid w:val="00D45046"/>
  </w:style>
  <w:style w:type="numbering" w:customStyle="1" w:styleId="NoList813">
    <w:name w:val="No List813"/>
    <w:next w:val="a4"/>
    <w:uiPriority w:val="99"/>
    <w:semiHidden/>
    <w:unhideWhenUsed/>
    <w:rsid w:val="00D45046"/>
  </w:style>
  <w:style w:type="numbering" w:customStyle="1" w:styleId="NoList912">
    <w:name w:val="No List912"/>
    <w:next w:val="a4"/>
    <w:uiPriority w:val="99"/>
    <w:semiHidden/>
    <w:unhideWhenUsed/>
    <w:rsid w:val="00D45046"/>
  </w:style>
  <w:style w:type="numbering" w:customStyle="1" w:styleId="LFO193">
    <w:name w:val="LFO193"/>
    <w:basedOn w:val="a4"/>
    <w:rsid w:val="00D45046"/>
  </w:style>
  <w:style w:type="numbering" w:customStyle="1" w:styleId="NoList102">
    <w:name w:val="No List102"/>
    <w:next w:val="a4"/>
    <w:uiPriority w:val="99"/>
    <w:semiHidden/>
    <w:unhideWhenUsed/>
    <w:rsid w:val="00D45046"/>
  </w:style>
  <w:style w:type="numbering" w:customStyle="1" w:styleId="LFO1912">
    <w:name w:val="LFO1912"/>
    <w:basedOn w:val="a4"/>
    <w:rsid w:val="00D45046"/>
  </w:style>
  <w:style w:type="table" w:customStyle="1" w:styleId="TableGrid124">
    <w:name w:val="Table Grid124"/>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45046"/>
  </w:style>
  <w:style w:type="numbering" w:customStyle="1" w:styleId="NoList1114">
    <w:name w:val="No List1114"/>
    <w:next w:val="a4"/>
    <w:uiPriority w:val="99"/>
    <w:semiHidden/>
    <w:unhideWhenUsed/>
    <w:rsid w:val="00D45046"/>
  </w:style>
  <w:style w:type="table" w:customStyle="1" w:styleId="TableGrid223">
    <w:name w:val="Table Grid223"/>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45046"/>
  </w:style>
  <w:style w:type="numbering" w:customStyle="1" w:styleId="141">
    <w:name w:val="リストなし14"/>
    <w:next w:val="a4"/>
    <w:uiPriority w:val="99"/>
    <w:semiHidden/>
    <w:unhideWhenUsed/>
    <w:rsid w:val="00D45046"/>
  </w:style>
  <w:style w:type="numbering" w:customStyle="1" w:styleId="1140">
    <w:name w:val="无列表114"/>
    <w:next w:val="a4"/>
    <w:semiHidden/>
    <w:rsid w:val="00D45046"/>
  </w:style>
  <w:style w:type="numbering" w:customStyle="1" w:styleId="1131">
    <w:name w:val="リストなし113"/>
    <w:next w:val="a4"/>
    <w:uiPriority w:val="99"/>
    <w:semiHidden/>
    <w:unhideWhenUsed/>
    <w:rsid w:val="00D45046"/>
  </w:style>
  <w:style w:type="numbering" w:customStyle="1" w:styleId="NoList224">
    <w:name w:val="No List224"/>
    <w:next w:val="a4"/>
    <w:uiPriority w:val="99"/>
    <w:semiHidden/>
    <w:unhideWhenUsed/>
    <w:rsid w:val="00D45046"/>
  </w:style>
  <w:style w:type="numbering" w:customStyle="1" w:styleId="NoList324">
    <w:name w:val="No List324"/>
    <w:next w:val="a4"/>
    <w:uiPriority w:val="99"/>
    <w:semiHidden/>
    <w:unhideWhenUsed/>
    <w:rsid w:val="00D45046"/>
  </w:style>
  <w:style w:type="numbering" w:customStyle="1" w:styleId="NoList423">
    <w:name w:val="No List423"/>
    <w:next w:val="a4"/>
    <w:uiPriority w:val="99"/>
    <w:semiHidden/>
    <w:unhideWhenUsed/>
    <w:rsid w:val="00D45046"/>
  </w:style>
  <w:style w:type="numbering" w:customStyle="1" w:styleId="NoList2113">
    <w:name w:val="No List2113"/>
    <w:next w:val="a4"/>
    <w:uiPriority w:val="99"/>
    <w:semiHidden/>
    <w:unhideWhenUsed/>
    <w:rsid w:val="00D45046"/>
  </w:style>
  <w:style w:type="numbering" w:customStyle="1" w:styleId="NoList3113">
    <w:name w:val="No List3113"/>
    <w:next w:val="a4"/>
    <w:uiPriority w:val="99"/>
    <w:semiHidden/>
    <w:unhideWhenUsed/>
    <w:rsid w:val="00D45046"/>
  </w:style>
  <w:style w:type="numbering" w:customStyle="1" w:styleId="NoList4113">
    <w:name w:val="No List4113"/>
    <w:next w:val="a4"/>
    <w:uiPriority w:val="99"/>
    <w:semiHidden/>
    <w:unhideWhenUsed/>
    <w:rsid w:val="00D45046"/>
  </w:style>
  <w:style w:type="numbering" w:customStyle="1" w:styleId="1113">
    <w:name w:val="无列表1113"/>
    <w:next w:val="a4"/>
    <w:semiHidden/>
    <w:rsid w:val="00D45046"/>
  </w:style>
  <w:style w:type="numbering" w:customStyle="1" w:styleId="NoList11113">
    <w:name w:val="No List11113"/>
    <w:next w:val="a4"/>
    <w:uiPriority w:val="99"/>
    <w:semiHidden/>
    <w:unhideWhenUsed/>
    <w:rsid w:val="00D45046"/>
  </w:style>
  <w:style w:type="numbering" w:customStyle="1" w:styleId="NoList1213">
    <w:name w:val="No List1213"/>
    <w:next w:val="a4"/>
    <w:uiPriority w:val="99"/>
    <w:semiHidden/>
    <w:unhideWhenUsed/>
    <w:rsid w:val="00D45046"/>
  </w:style>
  <w:style w:type="numbering" w:customStyle="1" w:styleId="NoList2213">
    <w:name w:val="No List2213"/>
    <w:next w:val="a4"/>
    <w:uiPriority w:val="99"/>
    <w:semiHidden/>
    <w:unhideWhenUsed/>
    <w:rsid w:val="00D45046"/>
  </w:style>
  <w:style w:type="numbering" w:customStyle="1" w:styleId="NoList3213">
    <w:name w:val="No List3213"/>
    <w:next w:val="a4"/>
    <w:uiPriority w:val="99"/>
    <w:semiHidden/>
    <w:unhideWhenUsed/>
    <w:rsid w:val="00D45046"/>
  </w:style>
  <w:style w:type="table" w:customStyle="1" w:styleId="1f0">
    <w:name w:val="网格型1"/>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45046"/>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D45046"/>
    <w:rPr>
      <w:smallCaps/>
      <w:color w:val="5A5A5A"/>
    </w:rPr>
  </w:style>
  <w:style w:type="paragraph" w:customStyle="1" w:styleId="Style90">
    <w:name w:val="_Style 90"/>
    <w:uiPriority w:val="99"/>
    <w:semiHidden/>
    <w:qFormat/>
    <w:rsid w:val="00D45046"/>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D45046"/>
    <w:rPr>
      <w:smallCaps/>
      <w:color w:val="5A5A5A"/>
    </w:rPr>
  </w:style>
  <w:style w:type="paragraph" w:customStyle="1" w:styleId="CharChar13">
    <w:name w:val="Char Char13"/>
    <w:semiHidden/>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45046"/>
    <w:pPr>
      <w:spacing w:after="160" w:line="259" w:lineRule="auto"/>
    </w:pPr>
    <w:rPr>
      <w:rFonts w:ascii="Times New Roman" w:eastAsia="ＭＳ 明朝" w:hAnsi="Times New Roman"/>
      <w:lang w:val="en-GB" w:eastAsia="en-US"/>
    </w:rPr>
  </w:style>
  <w:style w:type="paragraph" w:customStyle="1" w:styleId="2f1">
    <w:name w:val="変更箇所2"/>
    <w:semiHidden/>
    <w:qFormat/>
    <w:rsid w:val="00D45046"/>
    <w:pPr>
      <w:autoSpaceDN w:val="0"/>
    </w:pPr>
    <w:rPr>
      <w:rFonts w:ascii="Times New Roman" w:eastAsia="ＭＳ 明朝" w:hAnsi="Times New Roman"/>
      <w:lang w:val="en-GB" w:eastAsia="en-US"/>
    </w:rPr>
  </w:style>
  <w:style w:type="numbering" w:customStyle="1" w:styleId="2f2">
    <w:name w:val="リストなし2"/>
    <w:next w:val="a4"/>
    <w:uiPriority w:val="99"/>
    <w:semiHidden/>
    <w:unhideWhenUsed/>
    <w:rsid w:val="000A414D"/>
  </w:style>
  <w:style w:type="numbering" w:customStyle="1" w:styleId="150">
    <w:name w:val="无列表15"/>
    <w:next w:val="a4"/>
    <w:semiHidden/>
    <w:rsid w:val="000A414D"/>
  </w:style>
  <w:style w:type="numbering" w:customStyle="1" w:styleId="151">
    <w:name w:val="リストなし15"/>
    <w:next w:val="a4"/>
    <w:uiPriority w:val="99"/>
    <w:semiHidden/>
    <w:unhideWhenUsed/>
    <w:rsid w:val="000A414D"/>
  </w:style>
  <w:style w:type="numbering" w:customStyle="1" w:styleId="NoList18">
    <w:name w:val="No List18"/>
    <w:next w:val="a4"/>
    <w:uiPriority w:val="99"/>
    <w:semiHidden/>
    <w:unhideWhenUsed/>
    <w:rsid w:val="000A414D"/>
  </w:style>
  <w:style w:type="numbering" w:customStyle="1" w:styleId="115">
    <w:name w:val="无列表115"/>
    <w:next w:val="a4"/>
    <w:semiHidden/>
    <w:rsid w:val="000A414D"/>
  </w:style>
  <w:style w:type="numbering" w:customStyle="1" w:styleId="1141">
    <w:name w:val="リストなし114"/>
    <w:next w:val="a4"/>
    <w:uiPriority w:val="99"/>
    <w:semiHidden/>
    <w:unhideWhenUsed/>
    <w:rsid w:val="000A414D"/>
  </w:style>
  <w:style w:type="numbering" w:customStyle="1" w:styleId="NoList26">
    <w:name w:val="No List26"/>
    <w:next w:val="a4"/>
    <w:uiPriority w:val="99"/>
    <w:semiHidden/>
    <w:unhideWhenUsed/>
    <w:rsid w:val="000A414D"/>
  </w:style>
  <w:style w:type="numbering" w:customStyle="1" w:styleId="NoList36">
    <w:name w:val="No List36"/>
    <w:next w:val="a4"/>
    <w:uiPriority w:val="99"/>
    <w:semiHidden/>
    <w:unhideWhenUsed/>
    <w:rsid w:val="000A414D"/>
  </w:style>
  <w:style w:type="numbering" w:customStyle="1" w:styleId="NoList115">
    <w:name w:val="No List115"/>
    <w:next w:val="a4"/>
    <w:uiPriority w:val="99"/>
    <w:semiHidden/>
    <w:unhideWhenUsed/>
    <w:rsid w:val="000A414D"/>
  </w:style>
  <w:style w:type="numbering" w:customStyle="1" w:styleId="NoList46">
    <w:name w:val="No List46"/>
    <w:next w:val="a4"/>
    <w:uiPriority w:val="99"/>
    <w:semiHidden/>
    <w:unhideWhenUsed/>
    <w:rsid w:val="000A414D"/>
  </w:style>
  <w:style w:type="numbering" w:customStyle="1" w:styleId="NoList55">
    <w:name w:val="No List55"/>
    <w:next w:val="a4"/>
    <w:uiPriority w:val="99"/>
    <w:semiHidden/>
    <w:unhideWhenUsed/>
    <w:rsid w:val="000A414D"/>
  </w:style>
  <w:style w:type="numbering" w:customStyle="1" w:styleId="NoList1115">
    <w:name w:val="No List1115"/>
    <w:next w:val="a4"/>
    <w:uiPriority w:val="99"/>
    <w:semiHidden/>
    <w:unhideWhenUsed/>
    <w:rsid w:val="000A414D"/>
  </w:style>
  <w:style w:type="numbering" w:customStyle="1" w:styleId="NoList215">
    <w:name w:val="No List215"/>
    <w:next w:val="a4"/>
    <w:uiPriority w:val="99"/>
    <w:semiHidden/>
    <w:unhideWhenUsed/>
    <w:rsid w:val="000A414D"/>
  </w:style>
  <w:style w:type="numbering" w:customStyle="1" w:styleId="NoList315">
    <w:name w:val="No List315"/>
    <w:next w:val="a4"/>
    <w:uiPriority w:val="99"/>
    <w:semiHidden/>
    <w:unhideWhenUsed/>
    <w:rsid w:val="000A414D"/>
  </w:style>
  <w:style w:type="numbering" w:customStyle="1" w:styleId="NoList415">
    <w:name w:val="No List415"/>
    <w:next w:val="a4"/>
    <w:uiPriority w:val="99"/>
    <w:semiHidden/>
    <w:unhideWhenUsed/>
    <w:rsid w:val="000A414D"/>
  </w:style>
  <w:style w:type="numbering" w:customStyle="1" w:styleId="NoList65">
    <w:name w:val="No List65"/>
    <w:next w:val="a4"/>
    <w:uiPriority w:val="99"/>
    <w:semiHidden/>
    <w:unhideWhenUsed/>
    <w:rsid w:val="000A414D"/>
  </w:style>
  <w:style w:type="numbering" w:customStyle="1" w:styleId="NoList75">
    <w:name w:val="No List75"/>
    <w:next w:val="a4"/>
    <w:uiPriority w:val="99"/>
    <w:semiHidden/>
    <w:unhideWhenUsed/>
    <w:rsid w:val="000A414D"/>
  </w:style>
  <w:style w:type="numbering" w:customStyle="1" w:styleId="NoList125">
    <w:name w:val="No List125"/>
    <w:next w:val="a4"/>
    <w:uiPriority w:val="99"/>
    <w:semiHidden/>
    <w:unhideWhenUsed/>
    <w:rsid w:val="000A414D"/>
  </w:style>
  <w:style w:type="numbering" w:customStyle="1" w:styleId="NoList225">
    <w:name w:val="No List225"/>
    <w:next w:val="a4"/>
    <w:uiPriority w:val="99"/>
    <w:semiHidden/>
    <w:unhideWhenUsed/>
    <w:rsid w:val="000A414D"/>
  </w:style>
  <w:style w:type="numbering" w:customStyle="1" w:styleId="NoList325">
    <w:name w:val="No List325"/>
    <w:next w:val="a4"/>
    <w:uiPriority w:val="99"/>
    <w:semiHidden/>
    <w:unhideWhenUsed/>
    <w:rsid w:val="000A414D"/>
  </w:style>
  <w:style w:type="numbering" w:customStyle="1" w:styleId="NoList424">
    <w:name w:val="No List424"/>
    <w:next w:val="a4"/>
    <w:uiPriority w:val="99"/>
    <w:semiHidden/>
    <w:unhideWhenUsed/>
    <w:rsid w:val="000A414D"/>
  </w:style>
  <w:style w:type="numbering" w:customStyle="1" w:styleId="NoList514">
    <w:name w:val="No List514"/>
    <w:next w:val="a4"/>
    <w:uiPriority w:val="99"/>
    <w:semiHidden/>
    <w:unhideWhenUsed/>
    <w:rsid w:val="000A414D"/>
  </w:style>
  <w:style w:type="numbering" w:customStyle="1" w:styleId="NoList2114">
    <w:name w:val="No List2114"/>
    <w:next w:val="a4"/>
    <w:uiPriority w:val="99"/>
    <w:semiHidden/>
    <w:unhideWhenUsed/>
    <w:rsid w:val="000A414D"/>
  </w:style>
  <w:style w:type="numbering" w:customStyle="1" w:styleId="NoList3114">
    <w:name w:val="No List3114"/>
    <w:next w:val="a4"/>
    <w:uiPriority w:val="99"/>
    <w:semiHidden/>
    <w:unhideWhenUsed/>
    <w:rsid w:val="000A414D"/>
  </w:style>
  <w:style w:type="numbering" w:customStyle="1" w:styleId="NoList4114">
    <w:name w:val="No List4114"/>
    <w:next w:val="a4"/>
    <w:uiPriority w:val="99"/>
    <w:semiHidden/>
    <w:unhideWhenUsed/>
    <w:rsid w:val="000A414D"/>
  </w:style>
  <w:style w:type="numbering" w:customStyle="1" w:styleId="NoList614">
    <w:name w:val="No List614"/>
    <w:next w:val="a4"/>
    <w:uiPriority w:val="99"/>
    <w:semiHidden/>
    <w:unhideWhenUsed/>
    <w:rsid w:val="000A414D"/>
  </w:style>
  <w:style w:type="numbering" w:customStyle="1" w:styleId="1114">
    <w:name w:val="无列表1114"/>
    <w:next w:val="a4"/>
    <w:semiHidden/>
    <w:rsid w:val="000A414D"/>
  </w:style>
  <w:style w:type="numbering" w:customStyle="1" w:styleId="NoList11114">
    <w:name w:val="No List11114"/>
    <w:next w:val="a4"/>
    <w:uiPriority w:val="99"/>
    <w:semiHidden/>
    <w:unhideWhenUsed/>
    <w:rsid w:val="000A414D"/>
  </w:style>
  <w:style w:type="numbering" w:customStyle="1" w:styleId="NoList714">
    <w:name w:val="No List714"/>
    <w:next w:val="a4"/>
    <w:uiPriority w:val="99"/>
    <w:semiHidden/>
    <w:unhideWhenUsed/>
    <w:rsid w:val="000A414D"/>
  </w:style>
  <w:style w:type="numbering" w:customStyle="1" w:styleId="NoList1214">
    <w:name w:val="No List1214"/>
    <w:next w:val="a4"/>
    <w:uiPriority w:val="99"/>
    <w:semiHidden/>
    <w:unhideWhenUsed/>
    <w:rsid w:val="000A414D"/>
  </w:style>
  <w:style w:type="numbering" w:customStyle="1" w:styleId="NoList2214">
    <w:name w:val="No List2214"/>
    <w:next w:val="a4"/>
    <w:uiPriority w:val="99"/>
    <w:semiHidden/>
    <w:unhideWhenUsed/>
    <w:rsid w:val="000A414D"/>
  </w:style>
  <w:style w:type="numbering" w:customStyle="1" w:styleId="NoList3214">
    <w:name w:val="No List3214"/>
    <w:next w:val="a4"/>
    <w:uiPriority w:val="99"/>
    <w:semiHidden/>
    <w:unhideWhenUsed/>
    <w:rsid w:val="000A414D"/>
  </w:style>
  <w:style w:type="numbering" w:customStyle="1" w:styleId="NoList84">
    <w:name w:val="No List84"/>
    <w:next w:val="a4"/>
    <w:uiPriority w:val="99"/>
    <w:semiHidden/>
    <w:unhideWhenUsed/>
    <w:rsid w:val="000A414D"/>
  </w:style>
  <w:style w:type="numbering" w:customStyle="1" w:styleId="NoList94">
    <w:name w:val="No List94"/>
    <w:next w:val="a4"/>
    <w:uiPriority w:val="99"/>
    <w:semiHidden/>
    <w:unhideWhenUsed/>
    <w:rsid w:val="000A414D"/>
  </w:style>
  <w:style w:type="numbering" w:customStyle="1" w:styleId="NoList814">
    <w:name w:val="No List814"/>
    <w:next w:val="a4"/>
    <w:uiPriority w:val="99"/>
    <w:semiHidden/>
    <w:unhideWhenUsed/>
    <w:rsid w:val="000A414D"/>
  </w:style>
  <w:style w:type="numbering" w:customStyle="1" w:styleId="NoList913">
    <w:name w:val="No List913"/>
    <w:next w:val="a4"/>
    <w:uiPriority w:val="99"/>
    <w:semiHidden/>
    <w:unhideWhenUsed/>
    <w:rsid w:val="000A414D"/>
  </w:style>
  <w:style w:type="numbering" w:customStyle="1" w:styleId="NoList103">
    <w:name w:val="No List103"/>
    <w:next w:val="a4"/>
    <w:uiPriority w:val="99"/>
    <w:semiHidden/>
    <w:unhideWhenUsed/>
    <w:rsid w:val="000A414D"/>
  </w:style>
  <w:style w:type="numbering" w:customStyle="1" w:styleId="LFO1913">
    <w:name w:val="LFO1913"/>
    <w:basedOn w:val="a4"/>
    <w:rsid w:val="000A414D"/>
  </w:style>
  <w:style w:type="numbering" w:customStyle="1" w:styleId="1210">
    <w:name w:val="无列表121"/>
    <w:next w:val="a4"/>
    <w:semiHidden/>
    <w:rsid w:val="000A414D"/>
  </w:style>
  <w:style w:type="numbering" w:customStyle="1" w:styleId="1211">
    <w:name w:val="リストなし121"/>
    <w:next w:val="a4"/>
    <w:uiPriority w:val="99"/>
    <w:semiHidden/>
    <w:unhideWhenUsed/>
    <w:rsid w:val="000A414D"/>
  </w:style>
  <w:style w:type="numbering" w:customStyle="1" w:styleId="11111">
    <w:name w:val="リストなし1111"/>
    <w:next w:val="a4"/>
    <w:uiPriority w:val="99"/>
    <w:semiHidden/>
    <w:unhideWhenUsed/>
    <w:rsid w:val="000A414D"/>
  </w:style>
  <w:style w:type="numbering" w:customStyle="1" w:styleId="NoList131">
    <w:name w:val="No List131"/>
    <w:next w:val="a4"/>
    <w:uiPriority w:val="99"/>
    <w:semiHidden/>
    <w:unhideWhenUsed/>
    <w:rsid w:val="000A414D"/>
  </w:style>
  <w:style w:type="numbering" w:customStyle="1" w:styleId="NoList231">
    <w:name w:val="No List231"/>
    <w:next w:val="a4"/>
    <w:uiPriority w:val="99"/>
    <w:semiHidden/>
    <w:unhideWhenUsed/>
    <w:rsid w:val="000A414D"/>
  </w:style>
  <w:style w:type="numbering" w:customStyle="1" w:styleId="NoList331">
    <w:name w:val="No List331"/>
    <w:next w:val="a4"/>
    <w:uiPriority w:val="99"/>
    <w:semiHidden/>
    <w:unhideWhenUsed/>
    <w:rsid w:val="000A414D"/>
  </w:style>
  <w:style w:type="numbering" w:customStyle="1" w:styleId="NoList431">
    <w:name w:val="No List431"/>
    <w:next w:val="a4"/>
    <w:uiPriority w:val="99"/>
    <w:semiHidden/>
    <w:unhideWhenUsed/>
    <w:rsid w:val="000A414D"/>
  </w:style>
  <w:style w:type="numbering" w:customStyle="1" w:styleId="NoList521">
    <w:name w:val="No List521"/>
    <w:next w:val="a4"/>
    <w:uiPriority w:val="99"/>
    <w:semiHidden/>
    <w:unhideWhenUsed/>
    <w:rsid w:val="000A414D"/>
  </w:style>
  <w:style w:type="numbering" w:customStyle="1" w:styleId="NoList621">
    <w:name w:val="No List621"/>
    <w:next w:val="a4"/>
    <w:uiPriority w:val="99"/>
    <w:semiHidden/>
    <w:unhideWhenUsed/>
    <w:rsid w:val="000A414D"/>
  </w:style>
  <w:style w:type="numbering" w:customStyle="1" w:styleId="NoList721">
    <w:name w:val="No List721"/>
    <w:next w:val="a4"/>
    <w:uiPriority w:val="99"/>
    <w:semiHidden/>
    <w:unhideWhenUsed/>
    <w:rsid w:val="000A414D"/>
  </w:style>
  <w:style w:type="numbering" w:customStyle="1" w:styleId="NoList1121">
    <w:name w:val="No List1121"/>
    <w:next w:val="a4"/>
    <w:uiPriority w:val="99"/>
    <w:semiHidden/>
    <w:unhideWhenUsed/>
    <w:rsid w:val="000A414D"/>
  </w:style>
  <w:style w:type="numbering" w:customStyle="1" w:styleId="NoList2121">
    <w:name w:val="No List2121"/>
    <w:next w:val="a4"/>
    <w:uiPriority w:val="99"/>
    <w:semiHidden/>
    <w:unhideWhenUsed/>
    <w:rsid w:val="000A414D"/>
  </w:style>
  <w:style w:type="numbering" w:customStyle="1" w:styleId="NoList3121">
    <w:name w:val="No List3121"/>
    <w:next w:val="a4"/>
    <w:uiPriority w:val="99"/>
    <w:semiHidden/>
    <w:unhideWhenUsed/>
    <w:rsid w:val="000A414D"/>
  </w:style>
  <w:style w:type="numbering" w:customStyle="1" w:styleId="NoList4121">
    <w:name w:val="No List4121"/>
    <w:next w:val="a4"/>
    <w:uiPriority w:val="99"/>
    <w:semiHidden/>
    <w:unhideWhenUsed/>
    <w:rsid w:val="000A414D"/>
  </w:style>
  <w:style w:type="numbering" w:customStyle="1" w:styleId="NoList5111">
    <w:name w:val="No List5111"/>
    <w:next w:val="a4"/>
    <w:uiPriority w:val="99"/>
    <w:semiHidden/>
    <w:unhideWhenUsed/>
    <w:rsid w:val="000A414D"/>
  </w:style>
  <w:style w:type="numbering" w:customStyle="1" w:styleId="NoList6111">
    <w:name w:val="No List6111"/>
    <w:next w:val="a4"/>
    <w:uiPriority w:val="99"/>
    <w:semiHidden/>
    <w:unhideWhenUsed/>
    <w:rsid w:val="000A414D"/>
  </w:style>
  <w:style w:type="numbering" w:customStyle="1" w:styleId="NoList7111">
    <w:name w:val="No List7111"/>
    <w:next w:val="a4"/>
    <w:uiPriority w:val="99"/>
    <w:semiHidden/>
    <w:unhideWhenUsed/>
    <w:rsid w:val="000A414D"/>
  </w:style>
  <w:style w:type="numbering" w:customStyle="1" w:styleId="NoList8111">
    <w:name w:val="No List8111"/>
    <w:next w:val="a4"/>
    <w:uiPriority w:val="99"/>
    <w:semiHidden/>
    <w:unhideWhenUsed/>
    <w:rsid w:val="000A414D"/>
  </w:style>
  <w:style w:type="numbering" w:customStyle="1" w:styleId="NoList1221">
    <w:name w:val="No List1221"/>
    <w:next w:val="a4"/>
    <w:uiPriority w:val="99"/>
    <w:semiHidden/>
    <w:rsid w:val="000A414D"/>
  </w:style>
  <w:style w:type="numbering" w:customStyle="1" w:styleId="NoList11121">
    <w:name w:val="No List11121"/>
    <w:next w:val="a4"/>
    <w:uiPriority w:val="99"/>
    <w:semiHidden/>
    <w:unhideWhenUsed/>
    <w:rsid w:val="000A414D"/>
  </w:style>
  <w:style w:type="numbering" w:customStyle="1" w:styleId="11210">
    <w:name w:val="无列表1121"/>
    <w:next w:val="a4"/>
    <w:semiHidden/>
    <w:rsid w:val="000A414D"/>
  </w:style>
  <w:style w:type="numbering" w:customStyle="1" w:styleId="NoList2221">
    <w:name w:val="No List2221"/>
    <w:next w:val="a4"/>
    <w:uiPriority w:val="99"/>
    <w:semiHidden/>
    <w:unhideWhenUsed/>
    <w:rsid w:val="000A414D"/>
  </w:style>
  <w:style w:type="numbering" w:customStyle="1" w:styleId="NoList3221">
    <w:name w:val="No List3221"/>
    <w:next w:val="a4"/>
    <w:uiPriority w:val="99"/>
    <w:semiHidden/>
    <w:unhideWhenUsed/>
    <w:rsid w:val="000A414D"/>
  </w:style>
  <w:style w:type="numbering" w:customStyle="1" w:styleId="NoList4211">
    <w:name w:val="No List4211"/>
    <w:next w:val="a4"/>
    <w:uiPriority w:val="99"/>
    <w:semiHidden/>
    <w:unhideWhenUsed/>
    <w:rsid w:val="000A414D"/>
  </w:style>
  <w:style w:type="numbering" w:customStyle="1" w:styleId="NoList21111">
    <w:name w:val="No List21111"/>
    <w:next w:val="a4"/>
    <w:uiPriority w:val="99"/>
    <w:semiHidden/>
    <w:unhideWhenUsed/>
    <w:rsid w:val="000A414D"/>
  </w:style>
  <w:style w:type="numbering" w:customStyle="1" w:styleId="NoList31111">
    <w:name w:val="No List31111"/>
    <w:next w:val="a4"/>
    <w:uiPriority w:val="99"/>
    <w:semiHidden/>
    <w:unhideWhenUsed/>
    <w:rsid w:val="000A414D"/>
  </w:style>
  <w:style w:type="numbering" w:customStyle="1" w:styleId="NoList41111">
    <w:name w:val="No List41111"/>
    <w:next w:val="a4"/>
    <w:uiPriority w:val="99"/>
    <w:semiHidden/>
    <w:unhideWhenUsed/>
    <w:rsid w:val="000A414D"/>
  </w:style>
  <w:style w:type="numbering" w:customStyle="1" w:styleId="111110">
    <w:name w:val="无列表11111"/>
    <w:next w:val="a4"/>
    <w:semiHidden/>
    <w:rsid w:val="000A414D"/>
  </w:style>
  <w:style w:type="numbering" w:customStyle="1" w:styleId="NoList111111">
    <w:name w:val="No List111111"/>
    <w:next w:val="a4"/>
    <w:uiPriority w:val="99"/>
    <w:semiHidden/>
    <w:unhideWhenUsed/>
    <w:rsid w:val="000A414D"/>
  </w:style>
  <w:style w:type="numbering" w:customStyle="1" w:styleId="NoList12111">
    <w:name w:val="No List12111"/>
    <w:next w:val="a4"/>
    <w:uiPriority w:val="99"/>
    <w:semiHidden/>
    <w:unhideWhenUsed/>
    <w:rsid w:val="000A414D"/>
  </w:style>
  <w:style w:type="numbering" w:customStyle="1" w:styleId="NoList22111">
    <w:name w:val="No List22111"/>
    <w:next w:val="a4"/>
    <w:uiPriority w:val="99"/>
    <w:semiHidden/>
    <w:unhideWhenUsed/>
    <w:rsid w:val="000A414D"/>
  </w:style>
  <w:style w:type="numbering" w:customStyle="1" w:styleId="NoList32111">
    <w:name w:val="No List32111"/>
    <w:next w:val="a4"/>
    <w:uiPriority w:val="99"/>
    <w:semiHidden/>
    <w:unhideWhenUsed/>
    <w:rsid w:val="000A414D"/>
  </w:style>
  <w:style w:type="numbering" w:customStyle="1" w:styleId="NoList141">
    <w:name w:val="No List141"/>
    <w:next w:val="a4"/>
    <w:uiPriority w:val="99"/>
    <w:semiHidden/>
    <w:unhideWhenUsed/>
    <w:rsid w:val="000A414D"/>
  </w:style>
  <w:style w:type="numbering" w:customStyle="1" w:styleId="NoList151">
    <w:name w:val="No List151"/>
    <w:next w:val="a4"/>
    <w:uiPriority w:val="99"/>
    <w:semiHidden/>
    <w:unhideWhenUsed/>
    <w:rsid w:val="000A414D"/>
  </w:style>
  <w:style w:type="numbering" w:customStyle="1" w:styleId="NoList241">
    <w:name w:val="No List241"/>
    <w:next w:val="a4"/>
    <w:uiPriority w:val="99"/>
    <w:semiHidden/>
    <w:unhideWhenUsed/>
    <w:rsid w:val="000A414D"/>
  </w:style>
  <w:style w:type="numbering" w:customStyle="1" w:styleId="NoList341">
    <w:name w:val="No List341"/>
    <w:next w:val="a4"/>
    <w:uiPriority w:val="99"/>
    <w:semiHidden/>
    <w:unhideWhenUsed/>
    <w:rsid w:val="000A414D"/>
  </w:style>
  <w:style w:type="numbering" w:customStyle="1" w:styleId="NoList441">
    <w:name w:val="No List441"/>
    <w:next w:val="a4"/>
    <w:uiPriority w:val="99"/>
    <w:semiHidden/>
    <w:unhideWhenUsed/>
    <w:rsid w:val="000A414D"/>
  </w:style>
  <w:style w:type="numbering" w:customStyle="1" w:styleId="NoList531">
    <w:name w:val="No List531"/>
    <w:next w:val="a4"/>
    <w:uiPriority w:val="99"/>
    <w:semiHidden/>
    <w:unhideWhenUsed/>
    <w:rsid w:val="000A414D"/>
  </w:style>
  <w:style w:type="numbering" w:customStyle="1" w:styleId="NoList631">
    <w:name w:val="No List631"/>
    <w:next w:val="a4"/>
    <w:uiPriority w:val="99"/>
    <w:semiHidden/>
    <w:unhideWhenUsed/>
    <w:rsid w:val="000A414D"/>
  </w:style>
  <w:style w:type="numbering" w:customStyle="1" w:styleId="NoList731">
    <w:name w:val="No List731"/>
    <w:next w:val="a4"/>
    <w:uiPriority w:val="99"/>
    <w:semiHidden/>
    <w:unhideWhenUsed/>
    <w:rsid w:val="000A414D"/>
  </w:style>
  <w:style w:type="numbering" w:customStyle="1" w:styleId="NoList821">
    <w:name w:val="No List821"/>
    <w:next w:val="a4"/>
    <w:uiPriority w:val="99"/>
    <w:semiHidden/>
    <w:unhideWhenUsed/>
    <w:rsid w:val="000A414D"/>
  </w:style>
  <w:style w:type="numbering" w:customStyle="1" w:styleId="NoList921">
    <w:name w:val="No List921"/>
    <w:next w:val="a4"/>
    <w:uiPriority w:val="99"/>
    <w:semiHidden/>
    <w:unhideWhenUsed/>
    <w:rsid w:val="000A414D"/>
  </w:style>
  <w:style w:type="numbering" w:customStyle="1" w:styleId="NoList1131">
    <w:name w:val="No List1131"/>
    <w:next w:val="a4"/>
    <w:uiPriority w:val="99"/>
    <w:semiHidden/>
    <w:unhideWhenUsed/>
    <w:rsid w:val="000A414D"/>
  </w:style>
  <w:style w:type="numbering" w:customStyle="1" w:styleId="NoList2131">
    <w:name w:val="No List2131"/>
    <w:next w:val="a4"/>
    <w:uiPriority w:val="99"/>
    <w:semiHidden/>
    <w:unhideWhenUsed/>
    <w:rsid w:val="000A414D"/>
  </w:style>
  <w:style w:type="numbering" w:customStyle="1" w:styleId="NoList3131">
    <w:name w:val="No List3131"/>
    <w:next w:val="a4"/>
    <w:uiPriority w:val="99"/>
    <w:semiHidden/>
    <w:unhideWhenUsed/>
    <w:rsid w:val="000A414D"/>
  </w:style>
  <w:style w:type="numbering" w:customStyle="1" w:styleId="NoList4131">
    <w:name w:val="No List4131"/>
    <w:next w:val="a4"/>
    <w:uiPriority w:val="99"/>
    <w:semiHidden/>
    <w:unhideWhenUsed/>
    <w:rsid w:val="000A414D"/>
  </w:style>
  <w:style w:type="numbering" w:customStyle="1" w:styleId="NoList5121">
    <w:name w:val="No List5121"/>
    <w:next w:val="a4"/>
    <w:uiPriority w:val="99"/>
    <w:semiHidden/>
    <w:unhideWhenUsed/>
    <w:rsid w:val="000A414D"/>
  </w:style>
  <w:style w:type="numbering" w:customStyle="1" w:styleId="NoList6121">
    <w:name w:val="No List6121"/>
    <w:next w:val="a4"/>
    <w:uiPriority w:val="99"/>
    <w:semiHidden/>
    <w:unhideWhenUsed/>
    <w:rsid w:val="000A414D"/>
  </w:style>
  <w:style w:type="numbering" w:customStyle="1" w:styleId="NoList7121">
    <w:name w:val="No List7121"/>
    <w:next w:val="a4"/>
    <w:uiPriority w:val="99"/>
    <w:semiHidden/>
    <w:unhideWhenUsed/>
    <w:rsid w:val="000A414D"/>
  </w:style>
  <w:style w:type="numbering" w:customStyle="1" w:styleId="NoList8121">
    <w:name w:val="No List8121"/>
    <w:next w:val="a4"/>
    <w:uiPriority w:val="99"/>
    <w:semiHidden/>
    <w:unhideWhenUsed/>
    <w:rsid w:val="000A414D"/>
  </w:style>
  <w:style w:type="numbering" w:customStyle="1" w:styleId="NoList9111">
    <w:name w:val="No List9111"/>
    <w:next w:val="a4"/>
    <w:uiPriority w:val="99"/>
    <w:semiHidden/>
    <w:unhideWhenUsed/>
    <w:rsid w:val="000A414D"/>
  </w:style>
  <w:style w:type="numbering" w:customStyle="1" w:styleId="LFO1921">
    <w:name w:val="LFO1921"/>
    <w:basedOn w:val="a4"/>
    <w:rsid w:val="000A414D"/>
  </w:style>
  <w:style w:type="numbering" w:customStyle="1" w:styleId="NoList1011">
    <w:name w:val="No List1011"/>
    <w:next w:val="a4"/>
    <w:uiPriority w:val="99"/>
    <w:semiHidden/>
    <w:unhideWhenUsed/>
    <w:rsid w:val="000A414D"/>
  </w:style>
  <w:style w:type="numbering" w:customStyle="1" w:styleId="LFO19111">
    <w:name w:val="LFO19111"/>
    <w:basedOn w:val="a4"/>
    <w:rsid w:val="000A414D"/>
  </w:style>
  <w:style w:type="numbering" w:customStyle="1" w:styleId="NoList1231">
    <w:name w:val="No List1231"/>
    <w:next w:val="a4"/>
    <w:uiPriority w:val="99"/>
    <w:semiHidden/>
    <w:rsid w:val="000A414D"/>
  </w:style>
  <w:style w:type="numbering" w:customStyle="1" w:styleId="NoList11131">
    <w:name w:val="No List11131"/>
    <w:next w:val="a4"/>
    <w:uiPriority w:val="99"/>
    <w:semiHidden/>
    <w:unhideWhenUsed/>
    <w:rsid w:val="000A414D"/>
  </w:style>
  <w:style w:type="numbering" w:customStyle="1" w:styleId="1310">
    <w:name w:val="无列表131"/>
    <w:next w:val="a4"/>
    <w:semiHidden/>
    <w:rsid w:val="000A414D"/>
  </w:style>
  <w:style w:type="numbering" w:customStyle="1" w:styleId="1311">
    <w:name w:val="リストなし131"/>
    <w:next w:val="a4"/>
    <w:uiPriority w:val="99"/>
    <w:semiHidden/>
    <w:unhideWhenUsed/>
    <w:rsid w:val="000A414D"/>
  </w:style>
  <w:style w:type="numbering" w:customStyle="1" w:styleId="11310">
    <w:name w:val="无列表1131"/>
    <w:next w:val="a4"/>
    <w:semiHidden/>
    <w:rsid w:val="000A414D"/>
  </w:style>
  <w:style w:type="numbering" w:customStyle="1" w:styleId="11211">
    <w:name w:val="リストなし1121"/>
    <w:next w:val="a4"/>
    <w:uiPriority w:val="99"/>
    <w:semiHidden/>
    <w:unhideWhenUsed/>
    <w:rsid w:val="000A414D"/>
  </w:style>
  <w:style w:type="numbering" w:customStyle="1" w:styleId="NoList2231">
    <w:name w:val="No List2231"/>
    <w:next w:val="a4"/>
    <w:uiPriority w:val="99"/>
    <w:semiHidden/>
    <w:unhideWhenUsed/>
    <w:rsid w:val="000A414D"/>
  </w:style>
  <w:style w:type="numbering" w:customStyle="1" w:styleId="NoList3231">
    <w:name w:val="No List3231"/>
    <w:next w:val="a4"/>
    <w:uiPriority w:val="99"/>
    <w:semiHidden/>
    <w:unhideWhenUsed/>
    <w:rsid w:val="000A414D"/>
  </w:style>
  <w:style w:type="numbering" w:customStyle="1" w:styleId="NoList4221">
    <w:name w:val="No List4221"/>
    <w:next w:val="a4"/>
    <w:uiPriority w:val="99"/>
    <w:semiHidden/>
    <w:unhideWhenUsed/>
    <w:rsid w:val="000A414D"/>
  </w:style>
  <w:style w:type="numbering" w:customStyle="1" w:styleId="NoList21121">
    <w:name w:val="No List21121"/>
    <w:next w:val="a4"/>
    <w:uiPriority w:val="99"/>
    <w:semiHidden/>
    <w:unhideWhenUsed/>
    <w:rsid w:val="000A414D"/>
  </w:style>
  <w:style w:type="numbering" w:customStyle="1" w:styleId="NoList31121">
    <w:name w:val="No List31121"/>
    <w:next w:val="a4"/>
    <w:uiPriority w:val="99"/>
    <w:semiHidden/>
    <w:unhideWhenUsed/>
    <w:rsid w:val="000A414D"/>
  </w:style>
  <w:style w:type="numbering" w:customStyle="1" w:styleId="NoList41121">
    <w:name w:val="No List41121"/>
    <w:next w:val="a4"/>
    <w:uiPriority w:val="99"/>
    <w:semiHidden/>
    <w:unhideWhenUsed/>
    <w:rsid w:val="000A414D"/>
  </w:style>
  <w:style w:type="numbering" w:customStyle="1" w:styleId="11121">
    <w:name w:val="无列表11121"/>
    <w:next w:val="a4"/>
    <w:semiHidden/>
    <w:rsid w:val="000A414D"/>
  </w:style>
  <w:style w:type="numbering" w:customStyle="1" w:styleId="NoList111121">
    <w:name w:val="No List111121"/>
    <w:next w:val="a4"/>
    <w:uiPriority w:val="99"/>
    <w:semiHidden/>
    <w:unhideWhenUsed/>
    <w:rsid w:val="000A414D"/>
  </w:style>
  <w:style w:type="numbering" w:customStyle="1" w:styleId="NoList12121">
    <w:name w:val="No List12121"/>
    <w:next w:val="a4"/>
    <w:uiPriority w:val="99"/>
    <w:semiHidden/>
    <w:unhideWhenUsed/>
    <w:rsid w:val="000A414D"/>
  </w:style>
  <w:style w:type="numbering" w:customStyle="1" w:styleId="NoList22121">
    <w:name w:val="No List22121"/>
    <w:next w:val="a4"/>
    <w:uiPriority w:val="99"/>
    <w:semiHidden/>
    <w:unhideWhenUsed/>
    <w:rsid w:val="000A414D"/>
  </w:style>
  <w:style w:type="numbering" w:customStyle="1" w:styleId="NoList32121">
    <w:name w:val="No List32121"/>
    <w:next w:val="a4"/>
    <w:uiPriority w:val="99"/>
    <w:semiHidden/>
    <w:unhideWhenUsed/>
    <w:rsid w:val="000A414D"/>
  </w:style>
  <w:style w:type="numbering" w:customStyle="1" w:styleId="NoList161">
    <w:name w:val="No List161"/>
    <w:next w:val="a4"/>
    <w:uiPriority w:val="99"/>
    <w:semiHidden/>
    <w:unhideWhenUsed/>
    <w:rsid w:val="000A414D"/>
  </w:style>
  <w:style w:type="numbering" w:customStyle="1" w:styleId="NoList171">
    <w:name w:val="No List171"/>
    <w:next w:val="a4"/>
    <w:uiPriority w:val="99"/>
    <w:semiHidden/>
    <w:unhideWhenUsed/>
    <w:rsid w:val="000A414D"/>
  </w:style>
  <w:style w:type="numbering" w:customStyle="1" w:styleId="NoList251">
    <w:name w:val="No List251"/>
    <w:next w:val="a4"/>
    <w:uiPriority w:val="99"/>
    <w:semiHidden/>
    <w:unhideWhenUsed/>
    <w:rsid w:val="000A414D"/>
  </w:style>
  <w:style w:type="numbering" w:customStyle="1" w:styleId="NoList351">
    <w:name w:val="No List351"/>
    <w:next w:val="a4"/>
    <w:uiPriority w:val="99"/>
    <w:semiHidden/>
    <w:unhideWhenUsed/>
    <w:rsid w:val="000A414D"/>
  </w:style>
  <w:style w:type="numbering" w:customStyle="1" w:styleId="NoList451">
    <w:name w:val="No List451"/>
    <w:next w:val="a4"/>
    <w:uiPriority w:val="99"/>
    <w:semiHidden/>
    <w:unhideWhenUsed/>
    <w:rsid w:val="000A414D"/>
  </w:style>
  <w:style w:type="numbering" w:customStyle="1" w:styleId="NoList541">
    <w:name w:val="No List541"/>
    <w:next w:val="a4"/>
    <w:uiPriority w:val="99"/>
    <w:semiHidden/>
    <w:unhideWhenUsed/>
    <w:rsid w:val="000A414D"/>
  </w:style>
  <w:style w:type="numbering" w:customStyle="1" w:styleId="NoList641">
    <w:name w:val="No List641"/>
    <w:next w:val="a4"/>
    <w:uiPriority w:val="99"/>
    <w:semiHidden/>
    <w:unhideWhenUsed/>
    <w:rsid w:val="000A414D"/>
  </w:style>
  <w:style w:type="numbering" w:customStyle="1" w:styleId="NoList741">
    <w:name w:val="No List741"/>
    <w:next w:val="a4"/>
    <w:uiPriority w:val="99"/>
    <w:semiHidden/>
    <w:unhideWhenUsed/>
    <w:rsid w:val="000A414D"/>
  </w:style>
  <w:style w:type="numbering" w:customStyle="1" w:styleId="NoList831">
    <w:name w:val="No List831"/>
    <w:next w:val="a4"/>
    <w:uiPriority w:val="99"/>
    <w:semiHidden/>
    <w:unhideWhenUsed/>
    <w:rsid w:val="000A414D"/>
  </w:style>
  <w:style w:type="numbering" w:customStyle="1" w:styleId="NoList931">
    <w:name w:val="No List931"/>
    <w:next w:val="a4"/>
    <w:uiPriority w:val="99"/>
    <w:semiHidden/>
    <w:unhideWhenUsed/>
    <w:rsid w:val="000A414D"/>
  </w:style>
  <w:style w:type="numbering" w:customStyle="1" w:styleId="NoList1141">
    <w:name w:val="No List1141"/>
    <w:next w:val="a4"/>
    <w:uiPriority w:val="99"/>
    <w:semiHidden/>
    <w:unhideWhenUsed/>
    <w:rsid w:val="000A414D"/>
  </w:style>
  <w:style w:type="numbering" w:customStyle="1" w:styleId="NoList2141">
    <w:name w:val="No List2141"/>
    <w:next w:val="a4"/>
    <w:uiPriority w:val="99"/>
    <w:semiHidden/>
    <w:unhideWhenUsed/>
    <w:rsid w:val="000A414D"/>
  </w:style>
  <w:style w:type="numbering" w:customStyle="1" w:styleId="NoList3141">
    <w:name w:val="No List3141"/>
    <w:next w:val="a4"/>
    <w:uiPriority w:val="99"/>
    <w:semiHidden/>
    <w:unhideWhenUsed/>
    <w:rsid w:val="000A414D"/>
  </w:style>
  <w:style w:type="numbering" w:customStyle="1" w:styleId="NoList4141">
    <w:name w:val="No List4141"/>
    <w:next w:val="a4"/>
    <w:uiPriority w:val="99"/>
    <w:semiHidden/>
    <w:unhideWhenUsed/>
    <w:rsid w:val="000A414D"/>
  </w:style>
  <w:style w:type="numbering" w:customStyle="1" w:styleId="NoList5131">
    <w:name w:val="No List5131"/>
    <w:next w:val="a4"/>
    <w:uiPriority w:val="99"/>
    <w:semiHidden/>
    <w:unhideWhenUsed/>
    <w:rsid w:val="000A414D"/>
  </w:style>
  <w:style w:type="numbering" w:customStyle="1" w:styleId="NoList6131">
    <w:name w:val="No List6131"/>
    <w:next w:val="a4"/>
    <w:uiPriority w:val="99"/>
    <w:semiHidden/>
    <w:unhideWhenUsed/>
    <w:rsid w:val="000A414D"/>
  </w:style>
  <w:style w:type="numbering" w:customStyle="1" w:styleId="NoList7131">
    <w:name w:val="No List7131"/>
    <w:next w:val="a4"/>
    <w:uiPriority w:val="99"/>
    <w:semiHidden/>
    <w:unhideWhenUsed/>
    <w:rsid w:val="000A414D"/>
  </w:style>
  <w:style w:type="numbering" w:customStyle="1" w:styleId="NoList8131">
    <w:name w:val="No List8131"/>
    <w:next w:val="a4"/>
    <w:uiPriority w:val="99"/>
    <w:semiHidden/>
    <w:unhideWhenUsed/>
    <w:rsid w:val="000A414D"/>
  </w:style>
  <w:style w:type="numbering" w:customStyle="1" w:styleId="NoList9121">
    <w:name w:val="No List9121"/>
    <w:next w:val="a4"/>
    <w:uiPriority w:val="99"/>
    <w:semiHidden/>
    <w:unhideWhenUsed/>
    <w:rsid w:val="000A414D"/>
  </w:style>
  <w:style w:type="numbering" w:customStyle="1" w:styleId="LFO1931">
    <w:name w:val="LFO1931"/>
    <w:basedOn w:val="a4"/>
    <w:rsid w:val="000A414D"/>
  </w:style>
  <w:style w:type="numbering" w:customStyle="1" w:styleId="NoList1021">
    <w:name w:val="No List1021"/>
    <w:next w:val="a4"/>
    <w:uiPriority w:val="99"/>
    <w:semiHidden/>
    <w:unhideWhenUsed/>
    <w:rsid w:val="000A414D"/>
  </w:style>
  <w:style w:type="numbering" w:customStyle="1" w:styleId="LFO19121">
    <w:name w:val="LFO19121"/>
    <w:basedOn w:val="a4"/>
    <w:rsid w:val="000A414D"/>
  </w:style>
  <w:style w:type="numbering" w:customStyle="1" w:styleId="NoList1241">
    <w:name w:val="No List1241"/>
    <w:next w:val="a4"/>
    <w:uiPriority w:val="99"/>
    <w:semiHidden/>
    <w:rsid w:val="000A414D"/>
  </w:style>
  <w:style w:type="numbering" w:customStyle="1" w:styleId="NoList11141">
    <w:name w:val="No List11141"/>
    <w:next w:val="a4"/>
    <w:uiPriority w:val="99"/>
    <w:semiHidden/>
    <w:unhideWhenUsed/>
    <w:rsid w:val="000A414D"/>
  </w:style>
  <w:style w:type="numbering" w:customStyle="1" w:styleId="1410">
    <w:name w:val="无列表141"/>
    <w:next w:val="a4"/>
    <w:semiHidden/>
    <w:rsid w:val="000A414D"/>
  </w:style>
  <w:style w:type="numbering" w:customStyle="1" w:styleId="1411">
    <w:name w:val="リストなし141"/>
    <w:next w:val="a4"/>
    <w:uiPriority w:val="99"/>
    <w:semiHidden/>
    <w:unhideWhenUsed/>
    <w:rsid w:val="000A414D"/>
  </w:style>
  <w:style w:type="numbering" w:customStyle="1" w:styleId="11410">
    <w:name w:val="无列表1141"/>
    <w:next w:val="a4"/>
    <w:semiHidden/>
    <w:rsid w:val="000A414D"/>
  </w:style>
  <w:style w:type="numbering" w:customStyle="1" w:styleId="11311">
    <w:name w:val="リストなし1131"/>
    <w:next w:val="a4"/>
    <w:uiPriority w:val="99"/>
    <w:semiHidden/>
    <w:unhideWhenUsed/>
    <w:rsid w:val="000A414D"/>
  </w:style>
  <w:style w:type="numbering" w:customStyle="1" w:styleId="NoList2241">
    <w:name w:val="No List2241"/>
    <w:next w:val="a4"/>
    <w:uiPriority w:val="99"/>
    <w:semiHidden/>
    <w:unhideWhenUsed/>
    <w:rsid w:val="000A414D"/>
  </w:style>
  <w:style w:type="numbering" w:customStyle="1" w:styleId="NoList3241">
    <w:name w:val="No List3241"/>
    <w:next w:val="a4"/>
    <w:uiPriority w:val="99"/>
    <w:semiHidden/>
    <w:unhideWhenUsed/>
    <w:rsid w:val="000A414D"/>
  </w:style>
  <w:style w:type="numbering" w:customStyle="1" w:styleId="NoList4231">
    <w:name w:val="No List4231"/>
    <w:next w:val="a4"/>
    <w:uiPriority w:val="99"/>
    <w:semiHidden/>
    <w:unhideWhenUsed/>
    <w:rsid w:val="000A414D"/>
  </w:style>
  <w:style w:type="numbering" w:customStyle="1" w:styleId="NoList21131">
    <w:name w:val="No List21131"/>
    <w:next w:val="a4"/>
    <w:uiPriority w:val="99"/>
    <w:semiHidden/>
    <w:unhideWhenUsed/>
    <w:rsid w:val="000A414D"/>
  </w:style>
  <w:style w:type="numbering" w:customStyle="1" w:styleId="NoList31131">
    <w:name w:val="No List31131"/>
    <w:next w:val="a4"/>
    <w:uiPriority w:val="99"/>
    <w:semiHidden/>
    <w:unhideWhenUsed/>
    <w:rsid w:val="000A414D"/>
  </w:style>
  <w:style w:type="numbering" w:customStyle="1" w:styleId="NoList41131">
    <w:name w:val="No List41131"/>
    <w:next w:val="a4"/>
    <w:uiPriority w:val="99"/>
    <w:semiHidden/>
    <w:unhideWhenUsed/>
    <w:rsid w:val="000A414D"/>
  </w:style>
  <w:style w:type="numbering" w:customStyle="1" w:styleId="11131">
    <w:name w:val="无列表11131"/>
    <w:next w:val="a4"/>
    <w:semiHidden/>
    <w:rsid w:val="000A414D"/>
  </w:style>
  <w:style w:type="numbering" w:customStyle="1" w:styleId="NoList111131">
    <w:name w:val="No List111131"/>
    <w:next w:val="a4"/>
    <w:uiPriority w:val="99"/>
    <w:semiHidden/>
    <w:unhideWhenUsed/>
    <w:rsid w:val="000A414D"/>
  </w:style>
  <w:style w:type="numbering" w:customStyle="1" w:styleId="NoList12131">
    <w:name w:val="No List12131"/>
    <w:next w:val="a4"/>
    <w:uiPriority w:val="99"/>
    <w:semiHidden/>
    <w:unhideWhenUsed/>
    <w:rsid w:val="000A414D"/>
  </w:style>
  <w:style w:type="numbering" w:customStyle="1" w:styleId="NoList22131">
    <w:name w:val="No List22131"/>
    <w:next w:val="a4"/>
    <w:uiPriority w:val="99"/>
    <w:semiHidden/>
    <w:unhideWhenUsed/>
    <w:rsid w:val="000A414D"/>
  </w:style>
  <w:style w:type="numbering" w:customStyle="1" w:styleId="NoList32131">
    <w:name w:val="No List32131"/>
    <w:next w:val="a4"/>
    <w:uiPriority w:val="99"/>
    <w:semiHidden/>
    <w:unhideWhenUsed/>
    <w:rsid w:val="000A41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939</Words>
  <Characters>5354</Characters>
  <Application>Microsoft Office Word</Application>
  <DocSecurity>0</DocSecurity>
  <Lines>44</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10</cp:revision>
  <cp:lastPrinted>1899-12-31T23:00:00Z</cp:lastPrinted>
  <dcterms:created xsi:type="dcterms:W3CDTF">2022-01-05T03:22:00Z</dcterms:created>
  <dcterms:modified xsi:type="dcterms:W3CDTF">2022-01-06T22:14:00Z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