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53A" w:rsidRDefault="007B7BA1">
      <w:pPr>
        <w:pStyle w:val="ZA"/>
        <w:framePr w:wrap="notBeside"/>
        <w:rPr>
          <w:noProof w:val="0"/>
        </w:rPr>
      </w:pPr>
      <w:bookmarkStart w:id="0" w:name="page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772A27">
        <w:rPr>
          <w:noProof w:val="0"/>
        </w:rPr>
        <w:t>10</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201</w:t>
      </w:r>
      <w:r w:rsidR="00F5280D">
        <w:rPr>
          <w:noProof w:val="0"/>
          <w:sz w:val="32"/>
          <w:lang w:eastAsia="zh-CN"/>
        </w:rPr>
        <w:t>9</w:t>
      </w:r>
      <w:r w:rsidR="000224B9" w:rsidRPr="0070253A">
        <w:rPr>
          <w:noProof w:val="0"/>
          <w:sz w:val="32"/>
        </w:rPr>
        <w:t>-</w:t>
      </w:r>
      <w:r w:rsidR="00772A27">
        <w:rPr>
          <w:noProof w:val="0"/>
          <w:sz w:val="32"/>
        </w:rPr>
        <w:t>12</w:t>
      </w:r>
      <w:r w:rsidR="00080512" w:rsidRPr="0070253A">
        <w:rPr>
          <w:noProof w:val="0"/>
          <w:sz w:val="32"/>
        </w:rPr>
        <w:t>)</w:t>
      </w:r>
    </w:p>
    <w:p w:rsidR="00080512" w:rsidRPr="0070253A" w:rsidRDefault="00080512">
      <w:pPr>
        <w:pStyle w:val="ZB"/>
        <w:framePr w:wrap="notBeside"/>
        <w:rPr>
          <w:noProof w:val="0"/>
        </w:rPr>
      </w:pPr>
      <w:r w:rsidRPr="0070253A">
        <w:rPr>
          <w:noProof w:val="0"/>
        </w:rPr>
        <w:t>Technical Specification</w:t>
      </w:r>
    </w:p>
    <w:p w:rsidR="005F6F30" w:rsidRPr="0070253A" w:rsidRDefault="005F6F30" w:rsidP="005F6F30">
      <w:pPr>
        <w:pStyle w:val="ZT"/>
        <w:framePr w:wrap="notBeside"/>
      </w:pPr>
      <w:r w:rsidRPr="0070253A">
        <w:t>3rd Generation Partnership Project;</w:t>
      </w:r>
    </w:p>
    <w:p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rsidR="00360E89" w:rsidRPr="0070253A" w:rsidRDefault="005F6F30" w:rsidP="00630E1C">
      <w:pPr>
        <w:pStyle w:val="ZT"/>
        <w:framePr w:wrap="notBeside"/>
      </w:pPr>
      <w:r w:rsidRPr="0070253A">
        <w:t>Active Antenna System (AAS) Base Station (BS)</w:t>
      </w:r>
    </w:p>
    <w:p w:rsidR="00360E89" w:rsidRPr="0070253A" w:rsidRDefault="00360E89" w:rsidP="00630E1C">
      <w:pPr>
        <w:pStyle w:val="ZT"/>
        <w:framePr w:wrap="notBeside"/>
      </w:pPr>
      <w:r w:rsidRPr="0070253A">
        <w:t>conformance testing;</w:t>
      </w:r>
    </w:p>
    <w:p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rsidR="00FC1192" w:rsidRPr="0070253A" w:rsidRDefault="00FC1192" w:rsidP="007B7BA1">
      <w:pPr>
        <w:pStyle w:val="ZU"/>
        <w:framePr w:h="7856" w:hRule="exact" w:wrap="notBeside"/>
        <w:tabs>
          <w:tab w:val="right" w:pos="10206"/>
        </w:tabs>
        <w:jc w:val="left"/>
        <w:rPr>
          <w:noProof w:val="0"/>
        </w:rPr>
      </w:pPr>
      <w:r w:rsidRPr="0070253A">
        <w:rPr>
          <w:noProof w:val="0"/>
        </w:rPr>
        <w:tab/>
      </w:r>
    </w:p>
    <w:p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0253A" w:rsidRDefault="00080512" w:rsidP="007B7BA1">
      <w:pPr>
        <w:pStyle w:val="ZU"/>
        <w:framePr w:h="7856" w:hRule="exact" w:wrap="notBeside"/>
        <w:tabs>
          <w:tab w:val="right" w:pos="10206"/>
        </w:tabs>
        <w:jc w:val="left"/>
        <w:rPr>
          <w:noProof w:val="0"/>
        </w:rPr>
      </w:pPr>
    </w:p>
    <w:p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rsidR="00080512" w:rsidRPr="0070253A" w:rsidRDefault="00080512">
      <w:pPr>
        <w:pStyle w:val="ZV"/>
        <w:framePr w:wrap="notBeside"/>
        <w:rPr>
          <w:noProof w:val="0"/>
        </w:rPr>
      </w:pPr>
    </w:p>
    <w:p w:rsidR="00080512" w:rsidRPr="0070253A" w:rsidRDefault="00080512"/>
    <w:bookmarkEnd w:id="0"/>
    <w:p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rsidR="00080512" w:rsidRPr="0070253A" w:rsidRDefault="00080512">
      <w:bookmarkStart w:id="1" w:name="page2"/>
    </w:p>
    <w:p w:rsidR="00080512" w:rsidRPr="0070253A" w:rsidRDefault="00080512"/>
    <w:p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rsidR="00080512" w:rsidRPr="0070253A" w:rsidRDefault="00080512">
      <w:pPr>
        <w:pStyle w:val="FP"/>
        <w:framePr w:wrap="notBeside" w:hAnchor="margin" w:yAlign="center"/>
        <w:pBdr>
          <w:bottom w:val="single" w:sz="6" w:space="1" w:color="auto"/>
        </w:pBdr>
        <w:ind w:left="2835" w:right="2835"/>
        <w:jc w:val="center"/>
      </w:pPr>
      <w:r w:rsidRPr="0070253A">
        <w:t>Postal address</w:t>
      </w:r>
    </w:p>
    <w:p w:rsidR="00080512" w:rsidRPr="0070253A" w:rsidRDefault="00080512">
      <w:pPr>
        <w:pStyle w:val="FP"/>
        <w:framePr w:wrap="notBeside" w:hAnchor="margin" w:yAlign="center"/>
        <w:ind w:left="2835" w:right="2835"/>
        <w:jc w:val="center"/>
        <w:rPr>
          <w:rFonts w:ascii="Arial" w:hAnsi="Arial"/>
          <w:sz w:val="18"/>
        </w:rPr>
      </w:pPr>
    </w:p>
    <w:p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rsidR="00080512" w:rsidRPr="0070253A" w:rsidRDefault="00080512"/>
    <w:p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rsidR="00080512" w:rsidRPr="0070253A" w:rsidRDefault="00080512" w:rsidP="00FA1266">
      <w:pPr>
        <w:pStyle w:val="FP"/>
        <w:framePr w:h="3057" w:hRule="exact" w:wrap="notBeside" w:vAnchor="page" w:hAnchor="margin" w:y="12605"/>
        <w:jc w:val="center"/>
      </w:pPr>
    </w:p>
    <w:p w:rsidR="00080512" w:rsidRPr="0070253A" w:rsidRDefault="00DC309B" w:rsidP="00FA1266">
      <w:pPr>
        <w:pStyle w:val="FP"/>
        <w:framePr w:h="3057" w:hRule="exact" w:wrap="notBeside" w:vAnchor="page" w:hAnchor="margin" w:y="12605"/>
        <w:jc w:val="center"/>
        <w:rPr>
          <w:sz w:val="18"/>
        </w:rPr>
      </w:pPr>
      <w:r w:rsidRPr="0070253A">
        <w:rPr>
          <w:sz w:val="18"/>
        </w:rPr>
        <w:t>© 20</w:t>
      </w:r>
      <w:r w:rsidR="00DB1818" w:rsidRPr="0070253A">
        <w:rPr>
          <w:sz w:val="18"/>
        </w:rPr>
        <w:t>1</w:t>
      </w:r>
      <w:r w:rsidR="006E1448">
        <w:rPr>
          <w:sz w:val="18"/>
        </w:rPr>
        <w:t>9</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2" w:name="copyrightaddon"/>
      <w:bookmarkEnd w:id="2"/>
    </w:p>
    <w:p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rsidR="00FC1192" w:rsidRPr="0070253A" w:rsidRDefault="00FC1192" w:rsidP="00FA1266">
      <w:pPr>
        <w:pStyle w:val="FP"/>
        <w:framePr w:h="3057" w:hRule="exact" w:wrap="notBeside" w:vAnchor="page" w:hAnchor="margin" w:y="12605"/>
        <w:rPr>
          <w:sz w:val="18"/>
        </w:rPr>
      </w:pPr>
    </w:p>
    <w:p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rsidR="005138D9" w:rsidRPr="0070253A" w:rsidRDefault="005138D9" w:rsidP="005138D9"/>
    <w:bookmarkEnd w:id="1"/>
    <w:p w:rsidR="00080512" w:rsidRPr="0070253A" w:rsidRDefault="00080512" w:rsidP="00673E8E">
      <w:pPr>
        <w:pStyle w:val="TT"/>
        <w:outlineLvl w:val="0"/>
      </w:pPr>
      <w:r w:rsidRPr="0070253A">
        <w:br w:type="page"/>
      </w:r>
      <w:r w:rsidRPr="0070253A">
        <w:lastRenderedPageBreak/>
        <w:t>Contents</w:t>
      </w:r>
    </w:p>
    <w:p w:rsidR="00604F7F" w:rsidRDefault="00604F7F">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_Toc21019880 \h </w:instrText>
      </w:r>
      <w:r>
        <w:fldChar w:fldCharType="separate"/>
      </w:r>
      <w:r>
        <w:t>6</w:t>
      </w:r>
      <w:r>
        <w:fldChar w:fldCharType="end"/>
      </w:r>
    </w:p>
    <w:p w:rsidR="00604F7F" w:rsidRDefault="00604F7F">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_Toc21019881 \h </w:instrText>
      </w:r>
      <w:r>
        <w:fldChar w:fldCharType="separate"/>
      </w:r>
      <w:r>
        <w:t>7</w:t>
      </w:r>
      <w:r>
        <w:fldChar w:fldCharType="end"/>
      </w:r>
    </w:p>
    <w:p w:rsidR="00604F7F" w:rsidRDefault="00604F7F">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_Toc21019882 \h </w:instrText>
      </w:r>
      <w:r>
        <w:fldChar w:fldCharType="separate"/>
      </w:r>
      <w:r>
        <w:t>7</w:t>
      </w:r>
      <w:r>
        <w:fldChar w:fldCharType="end"/>
      </w:r>
    </w:p>
    <w:p w:rsidR="00604F7F" w:rsidRDefault="00604F7F">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_Toc21019883 \h </w:instrText>
      </w:r>
      <w:r>
        <w:fldChar w:fldCharType="separate"/>
      </w:r>
      <w:r>
        <w:t>8</w:t>
      </w:r>
      <w:r>
        <w:fldChar w:fldCharType="end"/>
      </w:r>
    </w:p>
    <w:p w:rsidR="00604F7F" w:rsidRDefault="00604F7F">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_Toc21019884 \h </w:instrText>
      </w:r>
      <w:r>
        <w:fldChar w:fldCharType="separate"/>
      </w:r>
      <w:r>
        <w:t>8</w:t>
      </w:r>
      <w:r>
        <w:fldChar w:fldCharType="end"/>
      </w:r>
    </w:p>
    <w:p w:rsidR="00604F7F" w:rsidRDefault="00604F7F">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_Toc21019885 \h </w:instrText>
      </w:r>
      <w:r>
        <w:fldChar w:fldCharType="separate"/>
      </w:r>
      <w:r>
        <w:t>10</w:t>
      </w:r>
      <w:r>
        <w:fldChar w:fldCharType="end"/>
      </w:r>
    </w:p>
    <w:p w:rsidR="00604F7F" w:rsidRDefault="00604F7F">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_Toc21019886 \h </w:instrText>
      </w:r>
      <w:r>
        <w:fldChar w:fldCharType="separate"/>
      </w:r>
      <w:r>
        <w:t>12</w:t>
      </w:r>
      <w:r>
        <w:fldChar w:fldCharType="end"/>
      </w:r>
    </w:p>
    <w:p w:rsidR="00604F7F" w:rsidRDefault="00604F7F">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_Toc21019887 \h </w:instrText>
      </w:r>
      <w:r>
        <w:fldChar w:fldCharType="separate"/>
      </w:r>
      <w:r>
        <w:t>13</w:t>
      </w:r>
      <w:r>
        <w:fldChar w:fldCharType="end"/>
      </w:r>
    </w:p>
    <w:p w:rsidR="00604F7F" w:rsidRDefault="00604F7F">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_Toc21019888 \h </w:instrText>
      </w:r>
      <w:r>
        <w:fldChar w:fldCharType="separate"/>
      </w:r>
      <w:r>
        <w:t>13</w:t>
      </w:r>
      <w:r>
        <w:fldChar w:fldCharType="end"/>
      </w:r>
    </w:p>
    <w:p w:rsidR="00604F7F" w:rsidRDefault="00604F7F">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_Toc21019889 \h </w:instrText>
      </w:r>
      <w:r>
        <w:fldChar w:fldCharType="separate"/>
      </w:r>
      <w:r>
        <w:t>13</w:t>
      </w:r>
      <w:r>
        <w:fldChar w:fldCharType="end"/>
      </w:r>
    </w:p>
    <w:p w:rsidR="00604F7F" w:rsidRDefault="00604F7F">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_Toc21019890 \h </w:instrText>
      </w:r>
      <w:r>
        <w:fldChar w:fldCharType="separate"/>
      </w:r>
      <w:r>
        <w:t>13</w:t>
      </w:r>
      <w:r>
        <w:fldChar w:fldCharType="end"/>
      </w:r>
    </w:p>
    <w:p w:rsidR="00604F7F" w:rsidRDefault="00604F7F">
      <w:pPr>
        <w:pStyle w:val="TOC4"/>
        <w:rPr>
          <w:rFonts w:asciiTheme="minorHAnsi" w:eastAsiaTheme="minorEastAsia" w:hAnsiTheme="minorHAnsi" w:cstheme="minorBidi"/>
          <w:sz w:val="22"/>
          <w:szCs w:val="22"/>
          <w:lang w:eastAsia="ko-KR"/>
        </w:rPr>
      </w:pPr>
      <w:r w:rsidRPr="000C5805">
        <w:t>4.1.2.1</w:t>
      </w:r>
      <w:r>
        <w:rPr>
          <w:rFonts w:asciiTheme="minorHAnsi" w:eastAsiaTheme="minorEastAsia" w:hAnsiTheme="minorHAnsi" w:cstheme="minorBidi"/>
          <w:sz w:val="22"/>
          <w:szCs w:val="22"/>
          <w:lang w:eastAsia="ko-KR"/>
        </w:rPr>
        <w:tab/>
      </w:r>
      <w:r w:rsidRPr="000C5805">
        <w:t>General</w:t>
      </w:r>
      <w:r>
        <w:tab/>
      </w:r>
      <w:r>
        <w:fldChar w:fldCharType="begin" w:fldLock="1"/>
      </w:r>
      <w:r>
        <w:instrText xml:space="preserve"> PAGEREF _Toc21019891 \h </w:instrText>
      </w:r>
      <w:r>
        <w:fldChar w:fldCharType="separate"/>
      </w:r>
      <w:r>
        <w:t>13</w:t>
      </w:r>
      <w:r>
        <w:fldChar w:fldCharType="end"/>
      </w:r>
    </w:p>
    <w:p w:rsidR="00604F7F" w:rsidRDefault="00604F7F">
      <w:pPr>
        <w:pStyle w:val="TOC4"/>
        <w:rPr>
          <w:rFonts w:asciiTheme="minorHAnsi" w:eastAsiaTheme="minorEastAsia" w:hAnsiTheme="minorHAnsi" w:cstheme="minorBidi"/>
          <w:sz w:val="22"/>
          <w:szCs w:val="22"/>
          <w:lang w:eastAsia="ko-KR"/>
        </w:rPr>
      </w:pPr>
      <w:r>
        <w:t>4.1.2.</w:t>
      </w:r>
      <w:r w:rsidRPr="000C5805">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_Toc21019892 \h </w:instrText>
      </w:r>
      <w:r>
        <w:fldChar w:fldCharType="separate"/>
      </w:r>
      <w:r>
        <w:t>13</w:t>
      </w:r>
      <w:r>
        <w:fldChar w:fldCharType="end"/>
      </w:r>
    </w:p>
    <w:p w:rsidR="00604F7F" w:rsidRDefault="00604F7F">
      <w:pPr>
        <w:pStyle w:val="TOC4"/>
        <w:rPr>
          <w:rFonts w:asciiTheme="minorHAnsi" w:eastAsiaTheme="minorEastAsia" w:hAnsiTheme="minorHAnsi" w:cstheme="minorBidi"/>
          <w:sz w:val="22"/>
          <w:szCs w:val="22"/>
          <w:lang w:eastAsia="ko-KR"/>
        </w:rPr>
      </w:pPr>
      <w:r>
        <w:t>4.1.2.</w:t>
      </w:r>
      <w:r w:rsidRPr="000C5805">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_Toc21019893 \h </w:instrText>
      </w:r>
      <w:r>
        <w:fldChar w:fldCharType="separate"/>
      </w:r>
      <w:r>
        <w:t>13</w:t>
      </w:r>
      <w:r>
        <w:fldChar w:fldCharType="end"/>
      </w:r>
    </w:p>
    <w:p w:rsidR="00604F7F" w:rsidRDefault="00604F7F">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_Toc21019894 \h </w:instrText>
      </w:r>
      <w:r>
        <w:fldChar w:fldCharType="separate"/>
      </w:r>
      <w:r>
        <w:t>13</w:t>
      </w:r>
      <w:r>
        <w:fldChar w:fldCharType="end"/>
      </w:r>
    </w:p>
    <w:p w:rsidR="00604F7F" w:rsidRDefault="00604F7F">
      <w:pPr>
        <w:pStyle w:val="TOC2"/>
        <w:rPr>
          <w:rFonts w:asciiTheme="minorHAnsi" w:eastAsiaTheme="minorEastAsia" w:hAnsiTheme="minorHAnsi" w:cstheme="minorBidi"/>
          <w:sz w:val="22"/>
          <w:szCs w:val="22"/>
          <w:lang w:eastAsia="ko-KR"/>
        </w:rPr>
      </w:pPr>
      <w:r w:rsidRPr="00604F7F">
        <w:t>4.2</w:t>
      </w:r>
      <w:r w:rsidRPr="00604F7F">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_Toc21019895 \h </w:instrText>
      </w:r>
      <w:r>
        <w:fldChar w:fldCharType="separate"/>
      </w:r>
      <w:r>
        <w:t>14</w:t>
      </w:r>
      <w:r>
        <w:fldChar w:fldCharType="end"/>
      </w:r>
    </w:p>
    <w:p w:rsidR="00604F7F" w:rsidRDefault="00604F7F">
      <w:pPr>
        <w:pStyle w:val="TOC2"/>
        <w:rPr>
          <w:rFonts w:asciiTheme="minorHAnsi" w:eastAsiaTheme="minorEastAsia" w:hAnsiTheme="minorHAnsi" w:cstheme="minorBidi"/>
          <w:sz w:val="22"/>
          <w:szCs w:val="22"/>
          <w:lang w:eastAsia="ko-KR"/>
        </w:rPr>
      </w:pPr>
      <w:r w:rsidRPr="00604F7F">
        <w:t>4.3</w:t>
      </w:r>
      <w:r w:rsidRPr="00604F7F">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_Toc21019896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_Toc21019897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_Toc21019898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_Toc21019899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_Toc21019900 \h </w:instrText>
      </w:r>
      <w:r>
        <w:fldChar w:fldCharType="separate"/>
      </w:r>
      <w:r>
        <w:t>15</w:t>
      </w:r>
      <w:r>
        <w:fldChar w:fldCharType="end"/>
      </w:r>
    </w:p>
    <w:p w:rsidR="00604F7F" w:rsidRDefault="00604F7F">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_Toc21019901 \h </w:instrText>
      </w:r>
      <w:r>
        <w:fldChar w:fldCharType="separate"/>
      </w:r>
      <w:r>
        <w:t>15</w:t>
      </w:r>
      <w:r>
        <w:fldChar w:fldCharType="end"/>
      </w:r>
    </w:p>
    <w:p w:rsidR="00604F7F" w:rsidRDefault="00604F7F">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_Toc21019902 \h </w:instrText>
      </w:r>
      <w:r>
        <w:fldChar w:fldCharType="separate"/>
      </w:r>
      <w:r>
        <w:t>15</w:t>
      </w:r>
      <w:r>
        <w:fldChar w:fldCharType="end"/>
      </w:r>
    </w:p>
    <w:p w:rsidR="00604F7F" w:rsidRDefault="00604F7F">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_Toc21019903 \h </w:instrText>
      </w:r>
      <w:r>
        <w:fldChar w:fldCharType="separate"/>
      </w:r>
      <w:r>
        <w:t>16</w:t>
      </w:r>
      <w:r>
        <w:fldChar w:fldCharType="end"/>
      </w:r>
    </w:p>
    <w:p w:rsidR="00604F7F" w:rsidRDefault="00604F7F">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_Toc21019904 \h </w:instrText>
      </w:r>
      <w:r>
        <w:fldChar w:fldCharType="separate"/>
      </w:r>
      <w:r>
        <w:t>16</w:t>
      </w:r>
      <w:r>
        <w:fldChar w:fldCharType="end"/>
      </w:r>
    </w:p>
    <w:p w:rsidR="00604F7F" w:rsidRDefault="00604F7F">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_Toc21019905 \h </w:instrText>
      </w:r>
      <w:r>
        <w:fldChar w:fldCharType="separate"/>
      </w:r>
      <w:r>
        <w:t>16</w:t>
      </w:r>
      <w:r>
        <w:fldChar w:fldCharType="end"/>
      </w:r>
    </w:p>
    <w:p w:rsidR="00604F7F" w:rsidRDefault="00604F7F">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_Toc21019906 \h </w:instrText>
      </w:r>
      <w:r>
        <w:fldChar w:fldCharType="separate"/>
      </w:r>
      <w:r>
        <w:t>16</w:t>
      </w:r>
      <w:r>
        <w:fldChar w:fldCharType="end"/>
      </w:r>
    </w:p>
    <w:p w:rsidR="00604F7F" w:rsidRDefault="00604F7F">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_Toc21019907 \h </w:instrText>
      </w:r>
      <w:r>
        <w:fldChar w:fldCharType="separate"/>
      </w:r>
      <w:r>
        <w:t>17</w:t>
      </w:r>
      <w:r>
        <w:fldChar w:fldCharType="end"/>
      </w:r>
    </w:p>
    <w:p w:rsidR="00604F7F" w:rsidRDefault="00604F7F">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_Toc21019908 \h </w:instrText>
      </w:r>
      <w:r>
        <w:fldChar w:fldCharType="separate"/>
      </w:r>
      <w:r>
        <w:t>20</w:t>
      </w:r>
      <w:r>
        <w:fldChar w:fldCharType="end"/>
      </w:r>
    </w:p>
    <w:p w:rsidR="00604F7F" w:rsidRDefault="00604F7F">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_Toc21019909 \h </w:instrText>
      </w:r>
      <w:r>
        <w:fldChar w:fldCharType="separate"/>
      </w:r>
      <w:r>
        <w:t>20</w:t>
      </w:r>
      <w:r>
        <w:fldChar w:fldCharType="end"/>
      </w:r>
    </w:p>
    <w:p w:rsidR="00604F7F" w:rsidRDefault="00604F7F">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_Toc21019910 \h </w:instrText>
      </w:r>
      <w:r>
        <w:fldChar w:fldCharType="separate"/>
      </w:r>
      <w:r>
        <w:t>20</w:t>
      </w:r>
      <w:r>
        <w:fldChar w:fldCharType="end"/>
      </w:r>
    </w:p>
    <w:p w:rsidR="00604F7F" w:rsidRDefault="00604F7F">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_Toc21019911 \h </w:instrText>
      </w:r>
      <w:r>
        <w:fldChar w:fldCharType="separate"/>
      </w:r>
      <w:r>
        <w:t>20</w:t>
      </w:r>
      <w:r>
        <w:fldChar w:fldCharType="end"/>
      </w:r>
    </w:p>
    <w:p w:rsidR="00604F7F" w:rsidRDefault="00604F7F">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_Toc21019912 \h </w:instrText>
      </w:r>
      <w:r>
        <w:fldChar w:fldCharType="separate"/>
      </w:r>
      <w:r>
        <w:t>20</w:t>
      </w:r>
      <w:r>
        <w:fldChar w:fldCharType="end"/>
      </w:r>
    </w:p>
    <w:p w:rsidR="00604F7F" w:rsidRDefault="00604F7F">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_Toc21019913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_Toc21019914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_Toc21019915 \h </w:instrText>
      </w:r>
      <w:r>
        <w:fldChar w:fldCharType="separate"/>
      </w:r>
      <w:r>
        <w:t>21</w:t>
      </w:r>
      <w:r>
        <w:fldChar w:fldCharType="end"/>
      </w:r>
    </w:p>
    <w:p w:rsidR="00604F7F" w:rsidRDefault="00604F7F">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_Toc21019916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_Toc21019917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_Toc21019918 \h </w:instrText>
      </w:r>
      <w:r>
        <w:fldChar w:fldCharType="separate"/>
      </w:r>
      <w:r>
        <w:t>21</w:t>
      </w:r>
      <w:r>
        <w:fldChar w:fldCharType="end"/>
      </w:r>
    </w:p>
    <w:p w:rsidR="00604F7F" w:rsidRDefault="00604F7F">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_Toc21019919 \h </w:instrText>
      </w:r>
      <w:r>
        <w:fldChar w:fldCharType="separate"/>
      </w:r>
      <w:r>
        <w:t>22</w:t>
      </w:r>
      <w:r>
        <w:fldChar w:fldCharType="end"/>
      </w:r>
    </w:p>
    <w:p w:rsidR="00604F7F" w:rsidRDefault="00604F7F">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_Toc21019920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_Toc21019921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_Toc21019922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_Toc21019923 \h </w:instrText>
      </w:r>
      <w:r>
        <w:fldChar w:fldCharType="separate"/>
      </w:r>
      <w:r>
        <w:t>22</w:t>
      </w:r>
      <w:r>
        <w:fldChar w:fldCharType="end"/>
      </w:r>
    </w:p>
    <w:p w:rsidR="00604F7F" w:rsidRDefault="00604F7F">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_Toc21019924 \h </w:instrText>
      </w:r>
      <w:r>
        <w:fldChar w:fldCharType="separate"/>
      </w:r>
      <w:r>
        <w:t>23</w:t>
      </w:r>
      <w:r>
        <w:fldChar w:fldCharType="end"/>
      </w:r>
    </w:p>
    <w:p w:rsidR="00604F7F" w:rsidRDefault="00604F7F">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_Toc21019925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_Toc21019926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_Toc21019927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_Toc21019928 \h </w:instrText>
      </w:r>
      <w:r>
        <w:fldChar w:fldCharType="separate"/>
      </w:r>
      <w:r>
        <w:t>23</w:t>
      </w:r>
      <w:r>
        <w:fldChar w:fldCharType="end"/>
      </w:r>
    </w:p>
    <w:p w:rsidR="00604F7F" w:rsidRDefault="00604F7F">
      <w:pPr>
        <w:pStyle w:val="TOC4"/>
        <w:rPr>
          <w:rFonts w:asciiTheme="minorHAnsi" w:eastAsiaTheme="minorEastAsia" w:hAnsiTheme="minorHAnsi" w:cstheme="minorBidi"/>
          <w:sz w:val="22"/>
          <w:szCs w:val="22"/>
          <w:lang w:eastAsia="ko-KR"/>
        </w:rPr>
      </w:pPr>
      <w:r w:rsidRPr="00604F7F">
        <w:t>4.11.2.5</w:t>
      </w:r>
      <w:r w:rsidRPr="00604F7F">
        <w:rPr>
          <w:rFonts w:asciiTheme="minorHAnsi" w:eastAsiaTheme="minorEastAsia" w:hAnsiTheme="minorHAnsi" w:cstheme="minorBidi"/>
          <w:sz w:val="22"/>
          <w:szCs w:val="22"/>
          <w:lang w:eastAsia="ko-KR"/>
        </w:rPr>
        <w:tab/>
      </w:r>
      <w:r w:rsidRPr="000C5805">
        <w:rPr>
          <w:lang w:val="sv-FI"/>
        </w:rPr>
        <w:t>ATCR3: UTRA and E-UTRA multi RAT operation</w:t>
      </w:r>
      <w:r>
        <w:tab/>
      </w:r>
      <w:r>
        <w:fldChar w:fldCharType="begin" w:fldLock="1"/>
      </w:r>
      <w:r>
        <w:instrText xml:space="preserve"> PAGEREF _Toc21019929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_Toc21019930 \h </w:instrText>
      </w:r>
      <w:r>
        <w:fldChar w:fldCharType="separate"/>
      </w:r>
      <w:r>
        <w:t>23</w:t>
      </w:r>
      <w:r>
        <w:fldChar w:fldCharType="end"/>
      </w:r>
    </w:p>
    <w:p w:rsidR="00604F7F" w:rsidRDefault="00604F7F">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_Toc21019931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_Toc21019932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_Toc21019933 \h </w:instrText>
      </w:r>
      <w:r>
        <w:fldChar w:fldCharType="separate"/>
      </w:r>
      <w:r>
        <w:t>24</w:t>
      </w:r>
      <w:r>
        <w:fldChar w:fldCharType="end"/>
      </w:r>
    </w:p>
    <w:p w:rsidR="00604F7F" w:rsidRDefault="00604F7F">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_Toc21019934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_Toc21019935 \h </w:instrText>
      </w:r>
      <w:r>
        <w:fldChar w:fldCharType="separate"/>
      </w:r>
      <w:r>
        <w:t>24</w:t>
      </w:r>
      <w:r>
        <w:fldChar w:fldCharType="end"/>
      </w:r>
    </w:p>
    <w:p w:rsidR="00604F7F" w:rsidRDefault="00604F7F">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_Toc21019936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_Toc21019937 \h </w:instrText>
      </w:r>
      <w:r>
        <w:fldChar w:fldCharType="separate"/>
      </w:r>
      <w:r>
        <w:t>25</w:t>
      </w:r>
      <w:r>
        <w:fldChar w:fldCharType="end"/>
      </w:r>
    </w:p>
    <w:p w:rsidR="00604F7F" w:rsidRDefault="00604F7F">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_Toc21019938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_Toc21019939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_Toc21019940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_Toc21019941 \h </w:instrText>
      </w:r>
      <w:r>
        <w:fldChar w:fldCharType="separate"/>
      </w:r>
      <w:r>
        <w:t>25</w:t>
      </w:r>
      <w:r>
        <w:fldChar w:fldCharType="end"/>
      </w:r>
    </w:p>
    <w:p w:rsidR="00604F7F" w:rsidRDefault="00604F7F">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_Toc21019942 \h </w:instrText>
      </w:r>
      <w:r>
        <w:fldChar w:fldCharType="separate"/>
      </w:r>
      <w:r>
        <w:t>26</w:t>
      </w:r>
      <w:r>
        <w:fldChar w:fldCharType="end"/>
      </w:r>
    </w:p>
    <w:p w:rsidR="00604F7F" w:rsidRDefault="00604F7F">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_Toc21019943 \h </w:instrText>
      </w:r>
      <w:r>
        <w:fldChar w:fldCharType="separate"/>
      </w:r>
      <w:r>
        <w:t>26</w:t>
      </w:r>
      <w:r>
        <w:fldChar w:fldCharType="end"/>
      </w:r>
    </w:p>
    <w:p w:rsidR="00604F7F" w:rsidRDefault="00604F7F">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_Toc21019944 \h </w:instrText>
      </w:r>
      <w:r>
        <w:fldChar w:fldCharType="separate"/>
      </w:r>
      <w:r>
        <w:t>26</w:t>
      </w:r>
      <w:r>
        <w:fldChar w:fldCharType="end"/>
      </w:r>
    </w:p>
    <w:p w:rsidR="00604F7F" w:rsidRDefault="00604F7F">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_Toc21019945 \h </w:instrText>
      </w:r>
      <w:r>
        <w:fldChar w:fldCharType="separate"/>
      </w:r>
      <w:r>
        <w:t>27</w:t>
      </w:r>
      <w:r>
        <w:fldChar w:fldCharType="end"/>
      </w:r>
    </w:p>
    <w:p w:rsidR="00604F7F" w:rsidRDefault="00604F7F">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_Toc21019946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_Toc21019947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_Toc21019948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_Toc21019949 \h </w:instrText>
      </w:r>
      <w:r>
        <w:fldChar w:fldCharType="separate"/>
      </w:r>
      <w:r>
        <w:t>28</w:t>
      </w:r>
      <w:r>
        <w:fldChar w:fldCharType="end"/>
      </w:r>
    </w:p>
    <w:p w:rsidR="00604F7F" w:rsidRDefault="00604F7F">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_Toc21019950 \h </w:instrText>
      </w:r>
      <w:r>
        <w:fldChar w:fldCharType="separate"/>
      </w:r>
      <w:r>
        <w:t>28</w:t>
      </w:r>
      <w:r>
        <w:fldChar w:fldCharType="end"/>
      </w:r>
    </w:p>
    <w:p w:rsidR="00604F7F" w:rsidRDefault="00604F7F">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_Toc21019951 \h </w:instrText>
      </w:r>
      <w:r>
        <w:fldChar w:fldCharType="separate"/>
      </w:r>
      <w:r>
        <w:t>28</w:t>
      </w:r>
      <w:r>
        <w:fldChar w:fldCharType="end"/>
      </w:r>
    </w:p>
    <w:p w:rsidR="00604F7F" w:rsidRDefault="00604F7F">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_Toc21019952 \h </w:instrText>
      </w:r>
      <w:r>
        <w:fldChar w:fldCharType="separate"/>
      </w:r>
      <w:r>
        <w:t>28</w:t>
      </w:r>
      <w:r>
        <w:fldChar w:fldCharType="end"/>
      </w:r>
    </w:p>
    <w:p w:rsidR="00604F7F" w:rsidRDefault="00604F7F">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_Toc21019953 \h </w:instrText>
      </w:r>
      <w:r>
        <w:fldChar w:fldCharType="separate"/>
      </w:r>
      <w:r>
        <w:t>29</w:t>
      </w:r>
      <w:r>
        <w:fldChar w:fldCharType="end"/>
      </w:r>
    </w:p>
    <w:p w:rsidR="00604F7F" w:rsidRDefault="00604F7F">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_Toc21019954 \h </w:instrText>
      </w:r>
      <w:r>
        <w:fldChar w:fldCharType="separate"/>
      </w:r>
      <w:r>
        <w:t>29</w:t>
      </w:r>
      <w:r>
        <w:fldChar w:fldCharType="end"/>
      </w:r>
    </w:p>
    <w:p w:rsidR="00604F7F" w:rsidRDefault="00604F7F">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_Toc21019955 \h </w:instrText>
      </w:r>
      <w:r>
        <w:fldChar w:fldCharType="separate"/>
      </w:r>
      <w:r>
        <w:t>30</w:t>
      </w:r>
      <w:r>
        <w:fldChar w:fldCharType="end"/>
      </w:r>
    </w:p>
    <w:p w:rsidR="00604F7F" w:rsidRDefault="00604F7F">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_Toc21019956 \h </w:instrText>
      </w:r>
      <w:r>
        <w:fldChar w:fldCharType="separate"/>
      </w:r>
      <w:r>
        <w:t>31</w:t>
      </w:r>
      <w:r>
        <w:fldChar w:fldCharType="end"/>
      </w:r>
    </w:p>
    <w:p w:rsidR="00604F7F" w:rsidRDefault="00604F7F">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_Toc21019957 \h </w:instrText>
      </w:r>
      <w:r>
        <w:fldChar w:fldCharType="separate"/>
      </w:r>
      <w:r>
        <w:t>31</w:t>
      </w:r>
      <w:r>
        <w:fldChar w:fldCharType="end"/>
      </w:r>
    </w:p>
    <w:p w:rsidR="00604F7F" w:rsidRDefault="00604F7F">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_Toc21019958 \h </w:instrText>
      </w:r>
      <w:r>
        <w:fldChar w:fldCharType="separate"/>
      </w:r>
      <w:r>
        <w:t>32</w:t>
      </w:r>
      <w:r>
        <w:fldChar w:fldCharType="end"/>
      </w:r>
    </w:p>
    <w:p w:rsidR="00604F7F" w:rsidRDefault="00604F7F">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_Toc21019959 \h </w:instrText>
      </w:r>
      <w:r>
        <w:fldChar w:fldCharType="separate"/>
      </w:r>
      <w:r>
        <w:t>32</w:t>
      </w:r>
      <w:r>
        <w:fldChar w:fldCharType="end"/>
      </w:r>
    </w:p>
    <w:p w:rsidR="00604F7F" w:rsidRDefault="00604F7F">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_Toc21019960 \h </w:instrText>
      </w:r>
      <w:r>
        <w:fldChar w:fldCharType="separate"/>
      </w:r>
      <w:r>
        <w:t>32</w:t>
      </w:r>
      <w:r>
        <w:fldChar w:fldCharType="end"/>
      </w:r>
    </w:p>
    <w:p w:rsidR="00604F7F" w:rsidRDefault="00604F7F">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_Toc21019961 \h </w:instrText>
      </w:r>
      <w:r>
        <w:fldChar w:fldCharType="separate"/>
      </w:r>
      <w:r>
        <w:t>33</w:t>
      </w:r>
      <w:r>
        <w:fldChar w:fldCharType="end"/>
      </w:r>
    </w:p>
    <w:p w:rsidR="00604F7F" w:rsidRDefault="00604F7F">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_Toc21019962 \h </w:instrText>
      </w:r>
      <w:r>
        <w:fldChar w:fldCharType="separate"/>
      </w:r>
      <w:r>
        <w:t>33</w:t>
      </w:r>
      <w:r>
        <w:fldChar w:fldCharType="end"/>
      </w:r>
    </w:p>
    <w:p w:rsidR="00604F7F" w:rsidRDefault="00604F7F">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_Toc21019963 \h </w:instrText>
      </w:r>
      <w:r>
        <w:fldChar w:fldCharType="separate"/>
      </w:r>
      <w:r>
        <w:t>34</w:t>
      </w:r>
      <w:r>
        <w:fldChar w:fldCharType="end"/>
      </w:r>
    </w:p>
    <w:p w:rsidR="00604F7F" w:rsidRDefault="00604F7F">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_Toc21019964 \h </w:instrText>
      </w:r>
      <w:r>
        <w:fldChar w:fldCharType="separate"/>
      </w:r>
      <w:r>
        <w:t>34</w:t>
      </w:r>
      <w:r>
        <w:fldChar w:fldCharType="end"/>
      </w:r>
    </w:p>
    <w:p w:rsidR="00604F7F" w:rsidRDefault="00604F7F">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_Toc21019965 \h </w:instrText>
      </w:r>
      <w:r>
        <w:fldChar w:fldCharType="separate"/>
      </w:r>
      <w:r>
        <w:t>34</w:t>
      </w:r>
      <w:r>
        <w:fldChar w:fldCharType="end"/>
      </w:r>
    </w:p>
    <w:p w:rsidR="00604F7F" w:rsidRDefault="00604F7F">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_Toc21019966 \h </w:instrText>
      </w:r>
      <w:r>
        <w:fldChar w:fldCharType="separate"/>
      </w:r>
      <w:r>
        <w:t>34</w:t>
      </w:r>
      <w:r>
        <w:fldChar w:fldCharType="end"/>
      </w:r>
    </w:p>
    <w:p w:rsidR="00604F7F" w:rsidRDefault="00604F7F">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_Toc21019967 \h </w:instrText>
      </w:r>
      <w:r>
        <w:fldChar w:fldCharType="separate"/>
      </w:r>
      <w:r>
        <w:t>35</w:t>
      </w:r>
      <w:r>
        <w:fldChar w:fldCharType="end"/>
      </w:r>
    </w:p>
    <w:p w:rsidR="00604F7F" w:rsidRDefault="00604F7F">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_Toc21019968 \h </w:instrText>
      </w:r>
      <w:r>
        <w:fldChar w:fldCharType="separate"/>
      </w:r>
      <w:r>
        <w:t>35</w:t>
      </w:r>
      <w:r>
        <w:fldChar w:fldCharType="end"/>
      </w:r>
    </w:p>
    <w:p w:rsidR="00604F7F" w:rsidRDefault="00604F7F">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_Toc21019969 \h </w:instrText>
      </w:r>
      <w:r>
        <w:fldChar w:fldCharType="separate"/>
      </w:r>
      <w:r>
        <w:t>35</w:t>
      </w:r>
      <w:r>
        <w:fldChar w:fldCharType="end"/>
      </w:r>
    </w:p>
    <w:p w:rsidR="00604F7F" w:rsidRDefault="00604F7F">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_Toc21019970 \h </w:instrText>
      </w:r>
      <w:r>
        <w:fldChar w:fldCharType="separate"/>
      </w:r>
      <w:r>
        <w:t>35</w:t>
      </w:r>
      <w:r>
        <w:fldChar w:fldCharType="end"/>
      </w:r>
    </w:p>
    <w:p w:rsidR="00604F7F" w:rsidRDefault="00604F7F">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_Toc21019971 \h </w:instrText>
      </w:r>
      <w:r>
        <w:fldChar w:fldCharType="separate"/>
      </w:r>
      <w:r>
        <w:t>35</w:t>
      </w:r>
      <w:r>
        <w:fldChar w:fldCharType="end"/>
      </w:r>
    </w:p>
    <w:p w:rsidR="00604F7F" w:rsidRDefault="00604F7F">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_Toc21019972 \h </w:instrText>
      </w:r>
      <w:r>
        <w:fldChar w:fldCharType="separate"/>
      </w:r>
      <w:r>
        <w:t>36</w:t>
      </w:r>
      <w:r>
        <w:fldChar w:fldCharType="end"/>
      </w:r>
    </w:p>
    <w:p w:rsidR="00604F7F" w:rsidRDefault="00604F7F">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_Toc21019973 \h </w:instrText>
      </w:r>
      <w:r>
        <w:fldChar w:fldCharType="separate"/>
      </w:r>
      <w:r>
        <w:t>36</w:t>
      </w:r>
      <w:r>
        <w:fldChar w:fldCharType="end"/>
      </w:r>
    </w:p>
    <w:p w:rsidR="00604F7F" w:rsidRDefault="00604F7F">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_Toc21019974 \h </w:instrText>
      </w:r>
      <w:r>
        <w:fldChar w:fldCharType="separate"/>
      </w:r>
      <w:r>
        <w:t>36</w:t>
      </w:r>
      <w:r>
        <w:fldChar w:fldCharType="end"/>
      </w:r>
    </w:p>
    <w:p w:rsidR="00604F7F" w:rsidRDefault="00604F7F">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_Toc21019975 \h </w:instrText>
      </w:r>
      <w:r>
        <w:fldChar w:fldCharType="separate"/>
      </w:r>
      <w:r>
        <w:t>36</w:t>
      </w:r>
      <w:r>
        <w:fldChar w:fldCharType="end"/>
      </w:r>
    </w:p>
    <w:p w:rsidR="00604F7F" w:rsidRDefault="00604F7F">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_Toc21019976 \h </w:instrText>
      </w:r>
      <w:r>
        <w:fldChar w:fldCharType="separate"/>
      </w:r>
      <w:r>
        <w:t>36</w:t>
      </w:r>
      <w:r>
        <w:fldChar w:fldCharType="end"/>
      </w:r>
    </w:p>
    <w:p w:rsidR="00604F7F" w:rsidRDefault="00604F7F">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_Toc21019977 \h </w:instrText>
      </w:r>
      <w:r>
        <w:fldChar w:fldCharType="separate"/>
      </w:r>
      <w:r>
        <w:t>37</w:t>
      </w:r>
      <w:r>
        <w:fldChar w:fldCharType="end"/>
      </w:r>
    </w:p>
    <w:p w:rsidR="00604F7F" w:rsidRDefault="00604F7F">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_Toc21019978 \h </w:instrText>
      </w:r>
      <w:r>
        <w:fldChar w:fldCharType="separate"/>
      </w:r>
      <w:r>
        <w:t>37</w:t>
      </w:r>
      <w:r>
        <w:fldChar w:fldCharType="end"/>
      </w:r>
    </w:p>
    <w:p w:rsidR="00604F7F" w:rsidRDefault="00604F7F">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_Toc21019979 \h </w:instrText>
      </w:r>
      <w:r>
        <w:fldChar w:fldCharType="separate"/>
      </w:r>
      <w:r>
        <w:t>37</w:t>
      </w:r>
      <w:r>
        <w:fldChar w:fldCharType="end"/>
      </w:r>
    </w:p>
    <w:p w:rsidR="00604F7F" w:rsidRDefault="00604F7F">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_Toc21019980 \h </w:instrText>
      </w:r>
      <w:r>
        <w:fldChar w:fldCharType="separate"/>
      </w:r>
      <w:r>
        <w:t>37</w:t>
      </w:r>
      <w:r>
        <w:fldChar w:fldCharType="end"/>
      </w:r>
    </w:p>
    <w:p w:rsidR="00604F7F" w:rsidRDefault="00604F7F">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_Toc21019981 \h </w:instrText>
      </w:r>
      <w:r>
        <w:fldChar w:fldCharType="separate"/>
      </w:r>
      <w:r>
        <w:t>38</w:t>
      </w:r>
      <w:r>
        <w:fldChar w:fldCharType="end"/>
      </w:r>
    </w:p>
    <w:p w:rsidR="00604F7F" w:rsidRDefault="00604F7F">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_Toc21019982 \h </w:instrText>
      </w:r>
      <w:r>
        <w:fldChar w:fldCharType="separate"/>
      </w:r>
      <w:r>
        <w:t>38</w:t>
      </w:r>
      <w:r>
        <w:fldChar w:fldCharType="end"/>
      </w:r>
    </w:p>
    <w:p w:rsidR="00604F7F" w:rsidRDefault="00604F7F">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_Toc21019983 \h </w:instrText>
      </w:r>
      <w:r>
        <w:fldChar w:fldCharType="separate"/>
      </w:r>
      <w:r>
        <w:t>38</w:t>
      </w:r>
      <w:r>
        <w:fldChar w:fldCharType="end"/>
      </w:r>
    </w:p>
    <w:p w:rsidR="00604F7F" w:rsidRDefault="00604F7F">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_Toc21019984 \h </w:instrText>
      </w:r>
      <w:r>
        <w:fldChar w:fldCharType="separate"/>
      </w:r>
      <w:r>
        <w:t>38</w:t>
      </w:r>
      <w:r>
        <w:fldChar w:fldCharType="end"/>
      </w:r>
    </w:p>
    <w:p w:rsidR="00604F7F" w:rsidRDefault="00604F7F">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_Toc21019985 \h </w:instrText>
      </w:r>
      <w:r>
        <w:fldChar w:fldCharType="separate"/>
      </w:r>
      <w:r>
        <w:t>38</w:t>
      </w:r>
      <w:r>
        <w:fldChar w:fldCharType="end"/>
      </w:r>
    </w:p>
    <w:p w:rsidR="00604F7F" w:rsidRDefault="00604F7F">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_Toc21019986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_Toc21019987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_Toc21019988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_Toc21019989 \h </w:instrText>
      </w:r>
      <w:r>
        <w:fldChar w:fldCharType="separate"/>
      </w:r>
      <w:r>
        <w:t>39</w:t>
      </w:r>
      <w:r>
        <w:fldChar w:fldCharType="end"/>
      </w:r>
    </w:p>
    <w:p w:rsidR="00604F7F" w:rsidRDefault="00604F7F">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_Toc21019990 \h </w:instrText>
      </w:r>
      <w:r>
        <w:fldChar w:fldCharType="separate"/>
      </w:r>
      <w:r>
        <w:t>39</w:t>
      </w:r>
      <w:r>
        <w:fldChar w:fldCharType="end"/>
      </w:r>
    </w:p>
    <w:p w:rsidR="00604F7F" w:rsidRDefault="00604F7F" w:rsidP="00604F7F">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_Toc21019991 \h </w:instrText>
      </w:r>
      <w:r>
        <w:fldChar w:fldCharType="separate"/>
      </w:r>
      <w:r>
        <w:t>41</w:t>
      </w:r>
      <w:r>
        <w:fldChar w:fldCharType="end"/>
      </w:r>
    </w:p>
    <w:p w:rsidR="00604F7F" w:rsidRDefault="00604F7F" w:rsidP="00604F7F">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_Toc21019992 \h </w:instrText>
      </w:r>
      <w:r>
        <w:fldChar w:fldCharType="separate"/>
      </w:r>
      <w:r>
        <w:t>42</w:t>
      </w:r>
      <w:r>
        <w:fldChar w:fldCharType="end"/>
      </w:r>
    </w:p>
    <w:p w:rsidR="00604F7F" w:rsidRDefault="00604F7F" w:rsidP="00604F7F">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_Toc21019993 \h </w:instrText>
      </w:r>
      <w:r>
        <w:fldChar w:fldCharType="separate"/>
      </w:r>
      <w:r>
        <w:t>43</w:t>
      </w:r>
      <w:r>
        <w:fldChar w:fldCharType="end"/>
      </w:r>
    </w:p>
    <w:p w:rsidR="00604F7F" w:rsidRDefault="00604F7F">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_Toc21019994 \h </w:instrText>
      </w:r>
      <w:r>
        <w:fldChar w:fldCharType="separate"/>
      </w:r>
      <w:r>
        <w:t>43</w:t>
      </w:r>
      <w:r>
        <w:fldChar w:fldCharType="end"/>
      </w:r>
    </w:p>
    <w:p w:rsidR="00604F7F" w:rsidRDefault="00604F7F">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_Toc21019995 \h </w:instrText>
      </w:r>
      <w:r>
        <w:fldChar w:fldCharType="separate"/>
      </w:r>
      <w:r>
        <w:t>43</w:t>
      </w:r>
      <w:r>
        <w:fldChar w:fldCharType="end"/>
      </w:r>
    </w:p>
    <w:p w:rsidR="00604F7F" w:rsidRDefault="00604F7F">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_Toc21019996 \h </w:instrText>
      </w:r>
      <w:r>
        <w:fldChar w:fldCharType="separate"/>
      </w:r>
      <w:r>
        <w:t>43</w:t>
      </w:r>
      <w:r>
        <w:fldChar w:fldCharType="end"/>
      </w:r>
    </w:p>
    <w:p w:rsidR="00604F7F" w:rsidRDefault="00604F7F" w:rsidP="00604F7F">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_Toc21019997 \h </w:instrText>
      </w:r>
      <w:r>
        <w:fldChar w:fldCharType="separate"/>
      </w:r>
      <w:r>
        <w:t>44</w:t>
      </w:r>
      <w:r>
        <w:fldChar w:fldCharType="end"/>
      </w:r>
    </w:p>
    <w:p w:rsidR="00604F7F" w:rsidRDefault="00604F7F">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_Toc21019998 \h </w:instrText>
      </w:r>
      <w:r>
        <w:fldChar w:fldCharType="separate"/>
      </w:r>
      <w:r>
        <w:t>44</w:t>
      </w:r>
      <w:r>
        <w:fldChar w:fldCharType="end"/>
      </w:r>
    </w:p>
    <w:p w:rsidR="00604F7F" w:rsidRDefault="00604F7F">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_Toc21019999 \h </w:instrText>
      </w:r>
      <w:r>
        <w:fldChar w:fldCharType="separate"/>
      </w:r>
      <w:r>
        <w:t>44</w:t>
      </w:r>
      <w:r>
        <w:fldChar w:fldCharType="end"/>
      </w:r>
    </w:p>
    <w:p w:rsidR="00604F7F" w:rsidRDefault="00604F7F">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_Toc21020000 \h </w:instrText>
      </w:r>
      <w:r>
        <w:fldChar w:fldCharType="separate"/>
      </w:r>
      <w:r>
        <w:t>45</w:t>
      </w:r>
      <w:r>
        <w:fldChar w:fldCharType="end"/>
      </w:r>
    </w:p>
    <w:p w:rsidR="00604F7F" w:rsidRDefault="00604F7F">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_Toc21020001 \h </w:instrText>
      </w:r>
      <w:r>
        <w:fldChar w:fldCharType="separate"/>
      </w:r>
      <w:r>
        <w:t>45</w:t>
      </w:r>
      <w:r>
        <w:fldChar w:fldCharType="end"/>
      </w:r>
    </w:p>
    <w:p w:rsidR="00604F7F" w:rsidRDefault="00604F7F" w:rsidP="00604F7F">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_Toc21020002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_Toc21020003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_Toc21020004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_Toc21020005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_Toc21020006 \h </w:instrText>
      </w:r>
      <w:r>
        <w:fldChar w:fldCharType="separate"/>
      </w:r>
      <w:r>
        <w:t>46</w:t>
      </w:r>
      <w:r>
        <w:fldChar w:fldCharType="end"/>
      </w:r>
    </w:p>
    <w:p w:rsidR="00604F7F" w:rsidRDefault="00604F7F">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_Toc21020007 \h </w:instrText>
      </w:r>
      <w:r>
        <w:fldChar w:fldCharType="separate"/>
      </w:r>
      <w:r>
        <w:t>46</w:t>
      </w:r>
      <w:r>
        <w:fldChar w:fldCharType="end"/>
      </w:r>
    </w:p>
    <w:p w:rsidR="00604F7F" w:rsidRDefault="00604F7F" w:rsidP="00604F7F">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_Toc21020008 \h </w:instrText>
      </w:r>
      <w:r>
        <w:fldChar w:fldCharType="separate"/>
      </w:r>
      <w:r>
        <w:t>47</w:t>
      </w:r>
      <w:r>
        <w:fldChar w:fldCharType="end"/>
      </w:r>
    </w:p>
    <w:p w:rsidR="00080512" w:rsidRPr="0070253A" w:rsidRDefault="00604F7F">
      <w:r>
        <w:rPr>
          <w:noProof/>
          <w:sz w:val="22"/>
        </w:rPr>
        <w:fldChar w:fldCharType="end"/>
      </w:r>
    </w:p>
    <w:p w:rsidR="00080512" w:rsidRPr="0070253A" w:rsidRDefault="00080512" w:rsidP="00673E8E">
      <w:pPr>
        <w:pStyle w:val="Heading1"/>
      </w:pPr>
      <w:r w:rsidRPr="0070253A">
        <w:br w:type="page"/>
      </w:r>
      <w:bookmarkStart w:id="3" w:name="_Toc21019880"/>
      <w:r w:rsidRPr="0070253A">
        <w:lastRenderedPageBreak/>
        <w:t>Foreword</w:t>
      </w:r>
      <w:bookmarkEnd w:id="3"/>
    </w:p>
    <w:p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53A" w:rsidRDefault="00080512">
      <w:pPr>
        <w:pStyle w:val="B1"/>
      </w:pPr>
      <w:r w:rsidRPr="0070253A">
        <w:t>Version x.y.z</w:t>
      </w:r>
    </w:p>
    <w:p w:rsidR="00080512" w:rsidRPr="0070253A" w:rsidRDefault="00080512">
      <w:pPr>
        <w:pStyle w:val="B1"/>
      </w:pPr>
      <w:r w:rsidRPr="0070253A">
        <w:t>where:</w:t>
      </w:r>
    </w:p>
    <w:p w:rsidR="00080512" w:rsidRPr="0070253A" w:rsidRDefault="00080512">
      <w:pPr>
        <w:pStyle w:val="B2"/>
      </w:pPr>
      <w:r w:rsidRPr="0070253A">
        <w:t>x</w:t>
      </w:r>
      <w:r w:rsidRPr="0070253A">
        <w:tab/>
        <w:t>the first digit:</w:t>
      </w:r>
    </w:p>
    <w:p w:rsidR="00080512" w:rsidRPr="0070253A" w:rsidRDefault="00080512">
      <w:pPr>
        <w:pStyle w:val="B3"/>
      </w:pPr>
      <w:r w:rsidRPr="0070253A">
        <w:t>1</w:t>
      </w:r>
      <w:r w:rsidRPr="0070253A">
        <w:tab/>
        <w:t>presented to TSG for information;</w:t>
      </w:r>
    </w:p>
    <w:p w:rsidR="00080512" w:rsidRPr="0070253A" w:rsidRDefault="00080512">
      <w:pPr>
        <w:pStyle w:val="B3"/>
      </w:pPr>
      <w:r w:rsidRPr="0070253A">
        <w:t>2</w:t>
      </w:r>
      <w:r w:rsidRPr="0070253A">
        <w:tab/>
        <w:t>presented to TSG for approval;</w:t>
      </w:r>
    </w:p>
    <w:p w:rsidR="00080512" w:rsidRPr="0070253A" w:rsidRDefault="00080512">
      <w:pPr>
        <w:pStyle w:val="B3"/>
      </w:pPr>
      <w:r w:rsidRPr="0070253A">
        <w:t>3</w:t>
      </w:r>
      <w:r w:rsidRPr="0070253A">
        <w:tab/>
        <w:t>or greater indicates TSG approved document under change control.</w:t>
      </w:r>
    </w:p>
    <w:p w:rsidR="00080512" w:rsidRPr="0070253A" w:rsidRDefault="00080512">
      <w:pPr>
        <w:pStyle w:val="B2"/>
      </w:pPr>
      <w:r w:rsidRPr="0070253A">
        <w:t>y</w:t>
      </w:r>
      <w:r w:rsidRPr="0070253A">
        <w:tab/>
        <w:t>the second digit is incremented for all changes of substance, i.e. technical enhancements, corrections, updates, etc.</w:t>
      </w:r>
    </w:p>
    <w:p w:rsidR="00080512" w:rsidRPr="0070253A" w:rsidRDefault="00080512">
      <w:pPr>
        <w:pStyle w:val="B2"/>
      </w:pPr>
      <w:r w:rsidRPr="0070253A">
        <w:t>z</w:t>
      </w:r>
      <w:r w:rsidRPr="0070253A">
        <w:tab/>
        <w:t>the third digit is incremented when editorial only changes have been incorporated in the document.</w:t>
      </w:r>
    </w:p>
    <w:p w:rsidR="00080512" w:rsidRPr="0070253A" w:rsidRDefault="00080512" w:rsidP="00673E8E">
      <w:pPr>
        <w:pStyle w:val="Heading1"/>
      </w:pPr>
      <w:r w:rsidRPr="0070253A">
        <w:br w:type="page"/>
      </w:r>
      <w:bookmarkStart w:id="4" w:name="_Toc21019881"/>
      <w:r w:rsidRPr="0070253A">
        <w:lastRenderedPageBreak/>
        <w:t>1</w:t>
      </w:r>
      <w:r w:rsidRPr="0070253A">
        <w:tab/>
        <w:t>Scope</w:t>
      </w:r>
      <w:bookmarkEnd w:id="4"/>
    </w:p>
    <w:p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8D32A3" w:rsidRPr="0070253A">
        <w:t xml:space="preserve">3GPP TS 25.104 </w:t>
      </w:r>
      <w:r w:rsidR="00A57B22" w:rsidRPr="0070253A">
        <w:t>[2]</w:t>
      </w:r>
      <w:r w:rsidR="002871C1" w:rsidRPr="0070253A">
        <w:rPr>
          <w:rFonts w:cs="v5.0.0"/>
          <w:snapToGrid w:val="0"/>
        </w:rPr>
        <w:t>, 3GPP TS 25.105 [3], 3GPP TS 36.104 [4] or 3GPP TS 37.104 [5]</w:t>
      </w:r>
      <w:r w:rsidR="00A57B22" w:rsidRPr="0070253A">
        <w:t xml:space="preserve">. </w:t>
      </w:r>
      <w:r w:rsidRPr="0070253A">
        <w:t xml:space="preserve">The technical specification </w:t>
      </w:r>
      <w:r w:rsidR="002871C1" w:rsidRPr="0070253A">
        <w:rPr>
          <w:rFonts w:cs="v5.0.0"/>
        </w:rPr>
        <w:t xml:space="preserve">3GPP </w:t>
      </w:r>
      <w:r w:rsidR="002871C1" w:rsidRPr="0070253A">
        <w:t xml:space="preserve">TS 37.145 </w:t>
      </w:r>
      <w:r w:rsidRPr="0070253A">
        <w:t xml:space="preserve">is in 2 parts, part </w:t>
      </w:r>
      <w:r w:rsidR="002871C1" w:rsidRPr="0070253A">
        <w:rPr>
          <w:rFonts w:cs="v5.0.0"/>
        </w:rPr>
        <w:t xml:space="preserve">3GPP </w:t>
      </w:r>
      <w:r w:rsidR="002871C1" w:rsidRPr="0070253A">
        <w:t>TS 37.145-</w:t>
      </w:r>
      <w:r w:rsidRPr="0070253A">
        <w:t>1</w:t>
      </w:r>
      <w:r w:rsidR="008D32A3" w:rsidRPr="0070253A">
        <w:t xml:space="preserve"> [9]</w:t>
      </w:r>
      <w:r w:rsidRPr="0070253A">
        <w:t xml:space="preserve"> covers conducted requirements and part </w:t>
      </w:r>
      <w:r w:rsidR="002871C1" w:rsidRPr="0070253A">
        <w:rPr>
          <w:rFonts w:cs="v5.0.0"/>
        </w:rPr>
        <w:t xml:space="preserve">3GPP </w:t>
      </w:r>
      <w:r w:rsidR="002871C1" w:rsidRPr="0070253A">
        <w:t>TS 37.145-</w:t>
      </w:r>
      <w:r w:rsidRPr="0070253A">
        <w:t>2</w:t>
      </w:r>
      <w:r w:rsidR="008D32A3" w:rsidRPr="0070253A">
        <w:t xml:space="preserve"> (the present document)</w:t>
      </w:r>
      <w:r w:rsidRPr="0070253A">
        <w:t xml:space="preserve"> covers radiated requirements.</w:t>
      </w:r>
    </w:p>
    <w:p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080512" w:rsidRPr="0070253A" w:rsidRDefault="00080512" w:rsidP="00673E8E">
      <w:pPr>
        <w:pStyle w:val="Heading1"/>
      </w:pPr>
      <w:bookmarkStart w:id="5" w:name="_Toc21019882"/>
      <w:r w:rsidRPr="0070253A">
        <w:t>2</w:t>
      </w:r>
      <w:r w:rsidRPr="0070253A">
        <w:tab/>
        <w:t>References</w:t>
      </w:r>
      <w:bookmarkEnd w:id="5"/>
    </w:p>
    <w:p w:rsidR="00080512" w:rsidRPr="0070253A" w:rsidRDefault="00080512">
      <w:r w:rsidRPr="0070253A">
        <w:t>The following documents contain provisions which, through reference in this text, constitute provisions of the present document.</w:t>
      </w:r>
    </w:p>
    <w:p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rsidR="00080512" w:rsidRPr="0070253A" w:rsidRDefault="00080512">
      <w:pPr>
        <w:pStyle w:val="B1"/>
      </w:pPr>
      <w:r w:rsidRPr="0070253A">
        <w:t>-</w:t>
      </w:r>
      <w:r w:rsidRPr="0070253A">
        <w:tab/>
        <w:t>For a specific reference, subsequent revisions do not apply.</w:t>
      </w:r>
    </w:p>
    <w:p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rsidR="00EC4A25" w:rsidRPr="0070253A" w:rsidRDefault="00EC4A25" w:rsidP="00EC4A25">
      <w:pPr>
        <w:pStyle w:val="EX"/>
        <w:rPr>
          <w:lang w:eastAsia="zh-CN"/>
        </w:rPr>
      </w:pPr>
      <w:r w:rsidRPr="0070253A">
        <w:t>[1]</w:t>
      </w:r>
      <w:r w:rsidRPr="0070253A">
        <w:tab/>
        <w:t>3GPP TR 21.905: "Vocabulary for 3GPP Specifications".</w:t>
      </w:r>
    </w:p>
    <w:p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TS 25.104: </w:t>
      </w:r>
      <w:r w:rsidR="00A57B22" w:rsidRPr="0070253A">
        <w:rPr>
          <w:lang w:eastAsia="zh-CN"/>
        </w:rPr>
        <w:t>"Base Station (BS) radio transmission and reception (FDD)"</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TS 25.105: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TS 36.104: </w:t>
      </w:r>
      <w:r w:rsidR="00A57B22" w:rsidRPr="0070253A">
        <w:rPr>
          <w:lang w:eastAsia="zh-CN"/>
        </w:rPr>
        <w:t>"Evolved Universal Terrestrial Radio Access (E-UTRA); Base Station (BS) radio transmission and reception"</w:t>
      </w:r>
      <w:r w:rsidRPr="0070253A">
        <w:rPr>
          <w:rFonts w:hint="eastAsia"/>
          <w:lang w:eastAsia="zh-CN"/>
        </w:rPr>
        <w:t>.</w:t>
      </w:r>
    </w:p>
    <w:p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TS 37.104: </w:t>
      </w:r>
      <w:r w:rsidR="00A57B22" w:rsidRPr="0070253A">
        <w:rPr>
          <w:lang w:eastAsia="zh-CN"/>
        </w:rPr>
        <w:t>"E-UTRA, UTRA and GSM/EDGE; Multi-Standard Radio (MSR) Base Station (BS) radio transmission and reception"</w:t>
      </w:r>
      <w:r w:rsidRPr="0070253A">
        <w:rPr>
          <w:rFonts w:hint="eastAsia"/>
          <w:lang w:eastAsia="zh-CN"/>
        </w:rPr>
        <w:t>.</w:t>
      </w:r>
    </w:p>
    <w:p w:rsidR="00EC6E95" w:rsidRPr="0070253A" w:rsidRDefault="00D0486D" w:rsidP="00EC4A25">
      <w:pPr>
        <w:pStyle w:val="EX"/>
        <w:rPr>
          <w:lang w:eastAsia="zh-CN"/>
        </w:rPr>
      </w:pPr>
      <w:r w:rsidRPr="0070253A">
        <w:rPr>
          <w:lang w:eastAsia="zh-CN"/>
        </w:rPr>
        <w:t>[6]</w:t>
      </w:r>
      <w:r w:rsidRPr="0070253A">
        <w:rPr>
          <w:lang w:eastAsia="zh-CN"/>
        </w:rPr>
        <w:tab/>
        <w:t xml:space="preserve">3GPP TS 37.105: </w:t>
      </w:r>
      <w:r w:rsidR="00A57B22" w:rsidRPr="0070253A">
        <w:rPr>
          <w:lang w:eastAsia="zh-CN"/>
        </w:rPr>
        <w:t>"Active Antenna System (AAS) Base Station (BS) transmission and reception".</w:t>
      </w:r>
    </w:p>
    <w:p w:rsidR="008D32A3" w:rsidRPr="0070253A" w:rsidRDefault="008D32A3" w:rsidP="00EC4A25">
      <w:pPr>
        <w:pStyle w:val="EX"/>
        <w:rPr>
          <w:rFonts w:cs="Arial"/>
        </w:rPr>
      </w:pPr>
      <w:r w:rsidRPr="0070253A">
        <w:rPr>
          <w:lang w:eastAsia="zh-CN"/>
        </w:rPr>
        <w:t>[7]</w:t>
      </w:r>
      <w:r w:rsidRPr="0070253A">
        <w:rPr>
          <w:lang w:eastAsia="zh-CN"/>
        </w:rPr>
        <w:tab/>
        <w:t xml:space="preserve">3GPP </w:t>
      </w:r>
      <w:r w:rsidRPr="0070253A">
        <w:rPr>
          <w:rFonts w:cs="Arial"/>
        </w:rPr>
        <w:t>TR 37.842: "E-UTRA and UTRA; Radio Frequency (RF) requirement background for Active Antenna System (AAS) Base Station (BS)".</w:t>
      </w:r>
    </w:p>
    <w:p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rsidR="008D32A3" w:rsidRPr="0070253A" w:rsidRDefault="008D32A3" w:rsidP="008D32A3">
      <w:pPr>
        <w:pStyle w:val="EX"/>
      </w:pPr>
      <w:r w:rsidRPr="0070253A">
        <w:t>[9]</w:t>
      </w:r>
      <w:r w:rsidRPr="0070253A">
        <w:tab/>
        <w:t>3GPP TS 37.145-1: "Active Antenna System (AAS) Base Station (BS) conformance testing; Part 1: Conducted conformance testing".</w:t>
      </w:r>
    </w:p>
    <w:p w:rsidR="00C42DD9" w:rsidRPr="0070253A" w:rsidRDefault="00C42DD9" w:rsidP="008D32A3">
      <w:pPr>
        <w:pStyle w:val="EX"/>
      </w:pPr>
      <w:r w:rsidRPr="0070253A">
        <w:t>[10]</w:t>
      </w:r>
      <w:r w:rsidRPr="0070253A">
        <w:tab/>
        <w:t>3GPP TS 25.141: "Base Station (BS) conformance testing (FDD)".</w:t>
      </w:r>
    </w:p>
    <w:p w:rsidR="00C42DD9" w:rsidRPr="0070253A" w:rsidRDefault="00C42DD9" w:rsidP="008D32A3">
      <w:pPr>
        <w:pStyle w:val="EX"/>
      </w:pPr>
      <w:r w:rsidRPr="0070253A">
        <w:t>[11]</w:t>
      </w:r>
      <w:r w:rsidRPr="0070253A">
        <w:tab/>
        <w:t>3GPP TS 25.142: "Base Station (BS) conformance testing (TDD)".</w:t>
      </w:r>
    </w:p>
    <w:p w:rsidR="00C42DD9" w:rsidRPr="0070253A" w:rsidRDefault="00C42DD9" w:rsidP="008D32A3">
      <w:pPr>
        <w:pStyle w:val="EX"/>
      </w:pPr>
      <w:r w:rsidRPr="0070253A">
        <w:t>[12]</w:t>
      </w:r>
      <w:r w:rsidRPr="0070253A">
        <w:tab/>
        <w:t>3GPP TS 36.141: "Evolved Universal Terrestrial Radio Access (E-UTRA); Base Station (BS) conformance testing".</w:t>
      </w:r>
    </w:p>
    <w:p w:rsidR="00C42DD9" w:rsidRPr="0070253A" w:rsidRDefault="00C42DD9" w:rsidP="008D32A3">
      <w:pPr>
        <w:pStyle w:val="EX"/>
        <w:rPr>
          <w:lang w:eastAsia="zh-CN"/>
        </w:rPr>
      </w:pPr>
      <w:r w:rsidRPr="0070253A">
        <w:t>[13]</w:t>
      </w:r>
      <w:r w:rsidRPr="0070253A">
        <w:tab/>
        <w:t>3GPP TS 37.141: "E-UTRA, UTRA and GSM/EDGE; Multi-Standard Radio (MSR) Base Station (BS) conformance testing".</w:t>
      </w:r>
    </w:p>
    <w:p w:rsidR="00080512" w:rsidRPr="0070253A" w:rsidRDefault="00080512" w:rsidP="00673E8E">
      <w:pPr>
        <w:pStyle w:val="Heading1"/>
      </w:pPr>
      <w:bookmarkStart w:id="6" w:name="_Toc21019883"/>
      <w:r w:rsidRPr="0070253A">
        <w:lastRenderedPageBreak/>
        <w:t>3</w:t>
      </w:r>
      <w:r w:rsidRPr="0070253A">
        <w:tab/>
        <w:t xml:space="preserve">Definitions, </w:t>
      </w:r>
      <w:r w:rsidR="008028A4" w:rsidRPr="0070253A">
        <w:t>symbols and abbreviations</w:t>
      </w:r>
      <w:bookmarkEnd w:id="6"/>
    </w:p>
    <w:p w:rsidR="00080512" w:rsidRPr="0070253A" w:rsidRDefault="00080512" w:rsidP="00673E8E">
      <w:pPr>
        <w:pStyle w:val="Heading2"/>
      </w:pPr>
      <w:bookmarkStart w:id="7" w:name="_Toc21019884"/>
      <w:r w:rsidRPr="0070253A">
        <w:t>3.1</w:t>
      </w:r>
      <w:r w:rsidRPr="0070253A">
        <w:tab/>
        <w:t>Definitions</w:t>
      </w:r>
      <w:bookmarkEnd w:id="7"/>
    </w:p>
    <w:p w:rsidR="00592C52" w:rsidRPr="0070253A" w:rsidRDefault="00592C52" w:rsidP="00592C52">
      <w:r w:rsidRPr="0070253A">
        <w:t xml:space="preserve">For the purposes of the present document, the terms and definitions given in </w:t>
      </w:r>
      <w:bookmarkStart w:id="8" w:name="OLE_LINK6"/>
      <w:bookmarkStart w:id="9" w:name="OLE_LINK7"/>
      <w:bookmarkStart w:id="10" w:name="OLE_LINK8"/>
      <w:r w:rsidRPr="0070253A">
        <w:t xml:space="preserve">3GPP </w:t>
      </w:r>
      <w:bookmarkEnd w:id="8"/>
      <w:bookmarkEnd w:id="9"/>
      <w:bookmarkEnd w:id="10"/>
      <w:r w:rsidRPr="0070253A">
        <w:t>TR 21.905 [1] and the following apply. A term defined in the present document takes precedence over the definition of the same term, if any, in 3GPP TR 21.905 [1].</w:t>
      </w:r>
    </w:p>
    <w:p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rsidR="00E97BA0" w:rsidRPr="0070253A" w:rsidRDefault="00E97BA0" w:rsidP="00E97BA0">
      <w:r w:rsidRPr="0070253A">
        <w:rPr>
          <w:b/>
        </w:rPr>
        <w:t>band category:</w:t>
      </w:r>
      <w:r w:rsidRPr="0070253A">
        <w:t xml:space="preserve"> group of operating bands for which the same MSR scenarios apply</w:t>
      </w:r>
    </w:p>
    <w:p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rsidR="00E97BA0" w:rsidRPr="0070253A" w:rsidRDefault="00E97BA0" w:rsidP="00592C52">
      <w:pPr>
        <w:pStyle w:val="NO"/>
        <w:rPr>
          <w:b/>
        </w:rPr>
      </w:pPr>
      <w:bookmarkStart w:id="11" w:name="OLE_LINK44"/>
      <w:bookmarkStart w:id="12"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1"/>
      <w:bookmarkEnd w:id="12"/>
    </w:p>
    <w:p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rsidR="00E97BA0" w:rsidRPr="0070253A" w:rsidRDefault="00E97BA0" w:rsidP="00E97BA0">
      <w:r w:rsidRPr="0070253A">
        <w:rPr>
          <w:b/>
          <w:lang w:eastAsia="zh-CN"/>
        </w:rPr>
        <w:t>beam direction pair:</w:t>
      </w:r>
      <w:r w:rsidRPr="0070253A">
        <w:rPr>
          <w:lang w:eastAsia="zh-CN"/>
        </w:rPr>
        <w:t xml:space="preserve"> data set consisting of </w:t>
      </w:r>
      <w:r w:rsidRPr="0070253A">
        <w:t xml:space="preserve"> the</w:t>
      </w:r>
      <w:r w:rsidRPr="0070253A">
        <w:rPr>
          <w:i/>
        </w:rPr>
        <w:t xml:space="preserve"> beam centre direction </w:t>
      </w:r>
      <w:r w:rsidRPr="0070253A">
        <w:t xml:space="preserve">and the related </w:t>
      </w:r>
      <w:r w:rsidRPr="0070253A">
        <w:rPr>
          <w:i/>
        </w:rPr>
        <w:t>beam peak direction</w:t>
      </w:r>
    </w:p>
    <w:p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rsidR="00E97BA0" w:rsidRPr="0070253A" w:rsidRDefault="00E97BA0" w:rsidP="00E97BA0">
      <w:pPr>
        <w:rPr>
          <w:bCs/>
        </w:rPr>
      </w:pPr>
      <w:r w:rsidRPr="0070253A">
        <w:rPr>
          <w:b/>
        </w:rPr>
        <w:t xml:space="preserve">carrier: </w:t>
      </w:r>
      <w:r w:rsidRPr="0070253A">
        <w:rPr>
          <w:bCs/>
        </w:rPr>
        <w:t>modulated waveform conveying the physical channels</w:t>
      </w:r>
    </w:p>
    <w:p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in 3GPP TS 25.</w:t>
      </w:r>
      <w:r w:rsidRPr="0070253A">
        <w:t xml:space="preserve">104 [2],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in 3GPP TS 25.</w:t>
      </w:r>
      <w:r w:rsidRPr="0070253A">
        <w:t>105 [3]</w:t>
      </w:r>
      <w:r w:rsidR="00592C52" w:rsidRPr="0070253A">
        <w:t>.</w:t>
      </w:r>
    </w:p>
    <w:p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in 3GPP TS 36.104</w:t>
      </w:r>
      <w:r w:rsidRPr="0070253A">
        <w:t xml:space="preserve"> [4].</w:t>
      </w:r>
    </w:p>
    <w:p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rsidR="00E97BA0" w:rsidRPr="0070253A" w:rsidRDefault="00E97BA0" w:rsidP="00592C52">
      <w:pPr>
        <w:pStyle w:val="NO"/>
      </w:pPr>
      <w:r w:rsidRPr="0070253A">
        <w:t>NOTE:</w:t>
      </w:r>
      <w:r w:rsidRPr="0070253A">
        <w:tab/>
        <w:t>Isotropic directivity is equal in all directions (0 dBi).</w:t>
      </w:r>
    </w:p>
    <w:p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rsidR="00E97BA0" w:rsidRPr="0070253A" w:rsidRDefault="00E97BA0" w:rsidP="00E97BA0">
      <w:r w:rsidRPr="0070253A">
        <w:rPr>
          <w:b/>
        </w:rPr>
        <w:t xml:space="preserve">non-AAS BS: </w:t>
      </w:r>
      <w:r w:rsidRPr="0070253A">
        <w:t>BS conforming to one of  the RF requirement specifications</w:t>
      </w:r>
      <w:r w:rsidR="00592C52" w:rsidRPr="0070253A">
        <w:t xml:space="preserve"> 3GPP TS 25.</w:t>
      </w:r>
      <w:r w:rsidRPr="0070253A">
        <w:t>104 [2],</w:t>
      </w:r>
      <w:r w:rsidR="00592C52" w:rsidRPr="0070253A">
        <w:t xml:space="preserve"> 3GPP TS 25.</w:t>
      </w:r>
      <w:r w:rsidRPr="0070253A">
        <w:t>105 [3],</w:t>
      </w:r>
      <w:r w:rsidR="00592C52" w:rsidRPr="0070253A">
        <w:t xml:space="preserve"> 3GPP TS 36.</w:t>
      </w:r>
      <w:r w:rsidRPr="0070253A">
        <w:t>104 [4] or</w:t>
      </w:r>
      <w:r w:rsidR="00592C52" w:rsidRPr="0070253A">
        <w:t xml:space="preserve"> 3GPP TS 37.</w:t>
      </w:r>
      <w:r w:rsidRPr="0070253A">
        <w:t>104 [5]</w:t>
      </w:r>
    </w:p>
    <w:p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rsidR="00E97BA0" w:rsidRPr="0070253A" w:rsidRDefault="00E97BA0" w:rsidP="00E97BA0">
      <w:r w:rsidRPr="0070253A">
        <w:rPr>
          <w:b/>
        </w:rPr>
        <w:t>receiver target:</w:t>
      </w:r>
      <w:r w:rsidRPr="0070253A">
        <w:t xml:space="preserve"> angles of arrival </w:t>
      </w:r>
      <w:r w:rsidR="00592C52" w:rsidRPr="0070253A">
        <w:t>in which reception is performed</w:t>
      </w:r>
    </w:p>
    <w:p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rsidR="00005698"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 xml:space="preserve">operating band </w:t>
      </w:r>
    </w:p>
    <w:p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rsidR="00E97BA0" w:rsidRPr="0070253A" w:rsidRDefault="00E97BA0" w:rsidP="00E97BA0">
      <w:r w:rsidRPr="0070253A">
        <w:rPr>
          <w:b/>
        </w:rPr>
        <w:t>TAB connector:</w:t>
      </w:r>
      <w:r w:rsidRPr="0070253A">
        <w:t xml:space="preserve"> transceiver array boundary con</w:t>
      </w:r>
      <w:r w:rsidR="00592C52" w:rsidRPr="0070253A">
        <w:t>nector</w:t>
      </w:r>
    </w:p>
    <w:p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rsidR="00080512" w:rsidRPr="0070253A" w:rsidRDefault="00080512" w:rsidP="00673E8E">
      <w:pPr>
        <w:pStyle w:val="Heading2"/>
      </w:pPr>
      <w:bookmarkStart w:id="13" w:name="_Toc21019885"/>
      <w:r w:rsidRPr="0070253A">
        <w:t>3.2</w:t>
      </w:r>
      <w:r w:rsidRPr="0070253A">
        <w:tab/>
        <w:t>Symbols</w:t>
      </w:r>
      <w:bookmarkEnd w:id="13"/>
    </w:p>
    <w:p w:rsidR="00E97BA0" w:rsidRPr="0070253A" w:rsidRDefault="00E97BA0" w:rsidP="00E97BA0">
      <w:pPr>
        <w:keepNext/>
      </w:pPr>
      <w:r w:rsidRPr="0070253A">
        <w:t>For the purposes of the present documen</w:t>
      </w:r>
      <w:r w:rsidR="00592C52" w:rsidRPr="0070253A">
        <w:t>t, the following symbols apply:</w:t>
      </w:r>
    </w:p>
    <w:p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rsidR="00E97BA0" w:rsidRPr="0070253A" w:rsidRDefault="00E97BA0" w:rsidP="00E97BA0">
      <w:pPr>
        <w:pStyle w:val="EW"/>
      </w:pPr>
      <w:r w:rsidRPr="0070253A">
        <w:t>BW</w:t>
      </w:r>
      <w:r w:rsidRPr="0070253A">
        <w:rPr>
          <w:vertAlign w:val="subscript"/>
        </w:rPr>
        <w:t>Channel</w:t>
      </w:r>
      <w:r w:rsidRPr="0070253A">
        <w:tab/>
        <w:t>Channel bandwidth (for E-UTRA)</w:t>
      </w:r>
    </w:p>
    <w:p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rsidR="00E97BA0" w:rsidRPr="0070253A" w:rsidRDefault="00E97BA0" w:rsidP="00E97BA0">
      <w:pPr>
        <w:pStyle w:val="EW"/>
      </w:pPr>
      <w:r w:rsidRPr="0070253A">
        <w:t>DwPTS</w:t>
      </w:r>
      <w:r w:rsidRPr="0070253A">
        <w:tab/>
        <w:t>Downlink part of the special subframe (for E-UTRA TDD operation</w:t>
      </w:r>
    </w:p>
    <w:p w:rsidR="00E97BA0" w:rsidRPr="0070253A" w:rsidRDefault="00E97BA0" w:rsidP="00E97BA0">
      <w:pPr>
        <w:pStyle w:val="EW"/>
      </w:pPr>
      <w:r w:rsidRPr="0070253A">
        <w:t>f</w:t>
      </w:r>
      <w:r w:rsidRPr="0070253A">
        <w:tab/>
        <w:t>Frequency</w:t>
      </w:r>
    </w:p>
    <w:p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rsidR="00E97BA0" w:rsidRPr="0070253A" w:rsidRDefault="00E97BA0" w:rsidP="00E97BA0">
      <w:pPr>
        <w:pStyle w:val="EW"/>
      </w:pPr>
      <w:r w:rsidRPr="0070253A">
        <w:t>F</w:t>
      </w:r>
      <w:r w:rsidRPr="0070253A">
        <w:rPr>
          <w:vertAlign w:val="subscript"/>
        </w:rPr>
        <w:t>filter</w:t>
      </w:r>
      <w:r w:rsidRPr="0070253A">
        <w:tab/>
        <w:t>Filter centre frequency</w:t>
      </w:r>
    </w:p>
    <w:p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rsidR="00E97BA0" w:rsidRPr="0070253A" w:rsidRDefault="00E97BA0" w:rsidP="00E97BA0">
      <w:pPr>
        <w:pStyle w:val="TH"/>
      </w:pPr>
      <w:r w:rsidRPr="0070253A">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39472875" r:id="rId12"/>
        </w:object>
      </w:r>
    </w:p>
    <w:p w:rsidR="00E97BA0" w:rsidRPr="0070253A" w:rsidRDefault="00E97BA0" w:rsidP="008A7150">
      <w:pPr>
        <w:pStyle w:val="TF"/>
      </w:pPr>
      <w:r w:rsidRPr="0070253A">
        <w:t>Figure 3.2-1: Illustration of RF bandwidth related symbols and definitions for Multi-standard Radio</w:t>
      </w:r>
    </w:p>
    <w:p w:rsidR="00E97BA0" w:rsidRPr="0070253A" w:rsidRDefault="00E97BA0" w:rsidP="00E97BA0">
      <w:pPr>
        <w:pStyle w:val="TH"/>
        <w:rPr>
          <w:lang w:eastAsia="zh-CN"/>
        </w:rPr>
      </w:pPr>
      <w:r w:rsidRPr="0070253A">
        <w:object w:dxaOrig="10500" w:dyaOrig="5039">
          <v:shape id="_x0000_i1026" type="#_x0000_t75" style="width:481.5pt;height:231pt" o:ole="">
            <v:imagedata r:id="rId13" o:title=""/>
          </v:shape>
          <o:OLEObject Type="Embed" ProgID="Word.Picture.8" ShapeID="_x0000_i1026" DrawAspect="Content" ObjectID="_1639472876" r:id="rId14"/>
        </w:object>
      </w:r>
    </w:p>
    <w:p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rsidR="00E97BA0" w:rsidRPr="0070253A" w:rsidRDefault="00E97BA0" w:rsidP="00E97BA0">
      <w:pPr>
        <w:pStyle w:val="TH"/>
        <w:rPr>
          <w:lang w:eastAsia="zh-CN"/>
        </w:rPr>
      </w:pPr>
      <w:r w:rsidRPr="0070253A">
        <w:object w:dxaOrig="10500" w:dyaOrig="5040">
          <v:shape id="_x0000_i1027" type="#_x0000_t75" style="width:481.5pt;height:231pt" o:ole="">
            <v:imagedata r:id="rId15" o:title=""/>
          </v:shape>
          <o:OLEObject Type="Embed" ProgID="Word.Picture.8" ShapeID="_x0000_i1027" DrawAspect="Content" ObjectID="_1639472877" r:id="rId16"/>
        </w:object>
      </w:r>
    </w:p>
    <w:p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rsidR="00080512" w:rsidRPr="0070253A" w:rsidRDefault="00080512" w:rsidP="00673E8E">
      <w:pPr>
        <w:pStyle w:val="Heading2"/>
      </w:pPr>
      <w:bookmarkStart w:id="14" w:name="_Toc21019886"/>
      <w:r w:rsidRPr="0070253A">
        <w:t>3.3</w:t>
      </w:r>
      <w:r w:rsidRPr="0070253A">
        <w:tab/>
        <w:t>Abbreviations</w:t>
      </w:r>
      <w:bookmarkEnd w:id="14"/>
    </w:p>
    <w:p w:rsidR="00592C52" w:rsidRPr="0070253A" w:rsidRDefault="00592C52" w:rsidP="00592C52">
      <w:pPr>
        <w:keepNext/>
      </w:pPr>
      <w:r w:rsidRPr="0070253A">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70253A" w:rsidRDefault="00592C52" w:rsidP="00B675CC">
      <w:pPr>
        <w:pStyle w:val="EW"/>
      </w:pPr>
      <w:r w:rsidRPr="0070253A">
        <w:t>AAS BS</w:t>
      </w:r>
      <w:r w:rsidRPr="0070253A">
        <w:tab/>
        <w:t>Active Antenna System Base Station</w:t>
      </w:r>
    </w:p>
    <w:p w:rsidR="00592C52" w:rsidRPr="0070253A" w:rsidRDefault="00592C52" w:rsidP="00B675CC">
      <w:pPr>
        <w:pStyle w:val="EW"/>
      </w:pPr>
      <w:r w:rsidRPr="0070253A">
        <w:t>AoA</w:t>
      </w:r>
      <w:r w:rsidRPr="0070253A">
        <w:tab/>
        <w:t>Angle of Arrival</w:t>
      </w:r>
    </w:p>
    <w:p w:rsidR="00592C52" w:rsidRPr="0070253A" w:rsidRDefault="00592C52" w:rsidP="00B675CC">
      <w:pPr>
        <w:pStyle w:val="EW"/>
      </w:pPr>
      <w:r w:rsidRPr="0070253A">
        <w:t>BC</w:t>
      </w:r>
      <w:r w:rsidRPr="0070253A">
        <w:tab/>
        <w:t>Band Category</w:t>
      </w:r>
    </w:p>
    <w:p w:rsidR="00592C52" w:rsidRPr="0070253A" w:rsidRDefault="00592C52" w:rsidP="00B675CC">
      <w:pPr>
        <w:pStyle w:val="EW"/>
      </w:pPr>
      <w:r w:rsidRPr="0070253A">
        <w:t>BER</w:t>
      </w:r>
      <w:r w:rsidRPr="0070253A">
        <w:tab/>
        <w:t>Bit Error Rate</w:t>
      </w:r>
    </w:p>
    <w:p w:rsidR="00592C52" w:rsidRPr="0070253A" w:rsidRDefault="00592C52" w:rsidP="00B675CC">
      <w:pPr>
        <w:pStyle w:val="EW"/>
      </w:pPr>
      <w:r w:rsidRPr="0070253A">
        <w:t>CA</w:t>
      </w:r>
      <w:r w:rsidRPr="0070253A">
        <w:tab/>
        <w:t>Carrier Aggregation</w:t>
      </w:r>
    </w:p>
    <w:p w:rsidR="00592C52" w:rsidRPr="0070253A" w:rsidRDefault="00592C52" w:rsidP="00B675CC">
      <w:pPr>
        <w:pStyle w:val="EW"/>
      </w:pPr>
      <w:r w:rsidRPr="0070253A">
        <w:t>EIRP</w:t>
      </w:r>
      <w:r w:rsidRPr="0070253A">
        <w:tab/>
        <w:t>Equivalent Isotropic Radiated Power</w:t>
      </w:r>
    </w:p>
    <w:p w:rsidR="00592C52" w:rsidRPr="0070253A" w:rsidRDefault="00592C52" w:rsidP="00B675CC">
      <w:pPr>
        <w:pStyle w:val="EW"/>
      </w:pPr>
      <w:r w:rsidRPr="0070253A">
        <w:t>EIS</w:t>
      </w:r>
      <w:r w:rsidRPr="0070253A">
        <w:tab/>
        <w:t>Equivalent Isotropic Sensitivity</w:t>
      </w:r>
    </w:p>
    <w:p w:rsidR="00592C52" w:rsidRPr="0070253A" w:rsidRDefault="00592C52" w:rsidP="00B675CC">
      <w:pPr>
        <w:pStyle w:val="EW"/>
      </w:pPr>
      <w:r w:rsidRPr="0070253A">
        <w:t>FDD</w:t>
      </w:r>
      <w:r w:rsidRPr="0070253A">
        <w:tab/>
        <w:t>Frequency Division Duplex</w:t>
      </w:r>
    </w:p>
    <w:p w:rsidR="00592C52" w:rsidRPr="0070253A" w:rsidRDefault="00592C52" w:rsidP="00B675CC">
      <w:pPr>
        <w:pStyle w:val="EW"/>
      </w:pPr>
      <w:r w:rsidRPr="0070253A">
        <w:t>FRC</w:t>
      </w:r>
      <w:r w:rsidRPr="0070253A">
        <w:tab/>
        <w:t>Fixed Reference Channel</w:t>
      </w:r>
    </w:p>
    <w:p w:rsidR="00592C52" w:rsidRPr="0070253A" w:rsidRDefault="00592C52" w:rsidP="00B675CC">
      <w:pPr>
        <w:pStyle w:val="EW"/>
      </w:pPr>
      <w:r w:rsidRPr="0070253A">
        <w:t>ITU</w:t>
      </w:r>
      <w:r w:rsidRPr="0070253A">
        <w:tab/>
        <w:t>International Telecommunication Union</w:t>
      </w:r>
    </w:p>
    <w:p w:rsidR="00592C52" w:rsidRPr="0070253A" w:rsidRDefault="00592C52" w:rsidP="00B675CC">
      <w:pPr>
        <w:pStyle w:val="EW"/>
      </w:pPr>
      <w:r w:rsidRPr="0070253A">
        <w:t>ITU</w:t>
      </w:r>
      <w:r w:rsidRPr="0070253A">
        <w:noBreakHyphen/>
        <w:t>R</w:t>
      </w:r>
      <w:r w:rsidRPr="0070253A">
        <w:tab/>
        <w:t>Radio communication Sector of the ITU</w:t>
      </w:r>
    </w:p>
    <w:p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rsidR="00592C52" w:rsidRPr="0070253A" w:rsidRDefault="00592C52" w:rsidP="00496D4F">
      <w:pPr>
        <w:pStyle w:val="EW"/>
      </w:pPr>
      <w:r w:rsidRPr="0070253A">
        <w:t>MC</w:t>
      </w:r>
      <w:r w:rsidRPr="0070253A">
        <w:tab/>
        <w:t>Multi-Carrier in a Single RAT</w:t>
      </w:r>
    </w:p>
    <w:p w:rsidR="00592C52" w:rsidRPr="0070253A" w:rsidRDefault="00592C52" w:rsidP="00B675CC">
      <w:pPr>
        <w:pStyle w:val="EW"/>
      </w:pPr>
      <w:r w:rsidRPr="0070253A">
        <w:t>OSDD</w:t>
      </w:r>
      <w:r w:rsidRPr="0070253A">
        <w:tab/>
        <w:t>OTA Sensitivity Directions Declaration</w:t>
      </w:r>
    </w:p>
    <w:p w:rsidR="00592C52" w:rsidRPr="0070253A" w:rsidRDefault="00592C52" w:rsidP="00B675CC">
      <w:pPr>
        <w:pStyle w:val="EW"/>
      </w:pPr>
      <w:r w:rsidRPr="0070253A">
        <w:t>OTA</w:t>
      </w:r>
      <w:r w:rsidRPr="0070253A">
        <w:tab/>
        <w:t>Over The Air</w:t>
      </w:r>
    </w:p>
    <w:p w:rsidR="00592C52" w:rsidRPr="0070253A" w:rsidRDefault="00592C52" w:rsidP="00B675CC">
      <w:pPr>
        <w:pStyle w:val="EW"/>
      </w:pPr>
      <w:r w:rsidRPr="0070253A">
        <w:t>RAT</w:t>
      </w:r>
      <w:r w:rsidRPr="0070253A">
        <w:tab/>
        <w:t>Radio Access Technology</w:t>
      </w:r>
    </w:p>
    <w:p w:rsidR="00592C52" w:rsidRPr="0070253A" w:rsidRDefault="00592C52" w:rsidP="00B675CC">
      <w:pPr>
        <w:pStyle w:val="EW"/>
      </w:pPr>
      <w:r w:rsidRPr="0070253A">
        <w:t>RB</w:t>
      </w:r>
      <w:r w:rsidRPr="0070253A">
        <w:tab/>
        <w:t>Resource Block (for E-UTRA)</w:t>
      </w:r>
    </w:p>
    <w:p w:rsidR="00592C52" w:rsidRPr="0070253A" w:rsidRDefault="00592C52" w:rsidP="00B675CC">
      <w:pPr>
        <w:pStyle w:val="EW"/>
      </w:pPr>
      <w:r w:rsidRPr="0070253A">
        <w:t>RDN</w:t>
      </w:r>
      <w:r w:rsidRPr="0070253A">
        <w:tab/>
        <w:t>Radio Distribution Network</w:t>
      </w:r>
    </w:p>
    <w:p w:rsidR="00592C52" w:rsidRPr="0070253A" w:rsidRDefault="00592C52" w:rsidP="00B675CC">
      <w:pPr>
        <w:pStyle w:val="EW"/>
      </w:pPr>
      <w:r w:rsidRPr="0070253A">
        <w:t>RF</w:t>
      </w:r>
      <w:r w:rsidRPr="0070253A">
        <w:tab/>
        <w:t>Radio Frequency</w:t>
      </w:r>
    </w:p>
    <w:p w:rsidR="00592C52" w:rsidRPr="0070253A" w:rsidRDefault="00592C52" w:rsidP="00B675CC">
      <w:pPr>
        <w:pStyle w:val="EW"/>
      </w:pPr>
      <w:r w:rsidRPr="0070253A">
        <w:t>RoAoA</w:t>
      </w:r>
      <w:r w:rsidRPr="0070253A">
        <w:tab/>
        <w:t>Range of Angles of Arrival</w:t>
      </w:r>
    </w:p>
    <w:p w:rsidR="00592C52" w:rsidRPr="0070253A" w:rsidRDefault="00592C52" w:rsidP="00B675CC">
      <w:pPr>
        <w:pStyle w:val="EW"/>
      </w:pPr>
      <w:r w:rsidRPr="0070253A">
        <w:t>SBT</w:t>
      </w:r>
      <w:r w:rsidR="00C91619" w:rsidRPr="0070253A">
        <w:tab/>
      </w:r>
      <w:r w:rsidRPr="0070253A">
        <w:t>Single Band Testing</w:t>
      </w:r>
    </w:p>
    <w:p w:rsidR="00592C52" w:rsidRPr="0070253A" w:rsidRDefault="00592C52" w:rsidP="00496D4F">
      <w:pPr>
        <w:pStyle w:val="EW"/>
      </w:pPr>
      <w:r w:rsidRPr="0070253A">
        <w:t>SC</w:t>
      </w:r>
      <w:r w:rsidRPr="0070253A">
        <w:tab/>
        <w:t>Single-Carrier</w:t>
      </w:r>
    </w:p>
    <w:p w:rsidR="00592C52" w:rsidRPr="0070253A" w:rsidRDefault="00592C52" w:rsidP="00592C52">
      <w:pPr>
        <w:pStyle w:val="EW"/>
      </w:pPr>
      <w:r w:rsidRPr="0070253A">
        <w:t>TAB</w:t>
      </w:r>
      <w:r w:rsidRPr="0070253A">
        <w:tab/>
        <w:t>Tranceiver Array Boundary</w:t>
      </w:r>
    </w:p>
    <w:p w:rsidR="00592C52" w:rsidRPr="0070253A" w:rsidRDefault="00592C52" w:rsidP="00592C52">
      <w:pPr>
        <w:pStyle w:val="EW"/>
      </w:pPr>
      <w:r w:rsidRPr="0070253A">
        <w:t>TDD</w:t>
      </w:r>
      <w:r w:rsidRPr="0070253A">
        <w:tab/>
        <w:t>Time Division Duplex</w:t>
      </w:r>
    </w:p>
    <w:p w:rsidR="00592C52" w:rsidRPr="0070253A" w:rsidRDefault="00592C52" w:rsidP="00592C52">
      <w:pPr>
        <w:pStyle w:val="EX"/>
      </w:pPr>
      <w:r w:rsidRPr="0070253A">
        <w:t>UE</w:t>
      </w:r>
      <w:r w:rsidRPr="0070253A">
        <w:tab/>
        <w:t>User Equipment</w:t>
      </w:r>
    </w:p>
    <w:p w:rsidR="00C56416" w:rsidRPr="0070253A" w:rsidRDefault="00C56416" w:rsidP="00673E8E">
      <w:pPr>
        <w:pStyle w:val="Heading1"/>
        <w:rPr>
          <w:lang w:eastAsia="zh-CN"/>
        </w:rPr>
      </w:pPr>
      <w:bookmarkStart w:id="15" w:name="_Toc21019887"/>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15"/>
    </w:p>
    <w:p w:rsidR="00884863" w:rsidRPr="0070253A" w:rsidRDefault="006D12BA" w:rsidP="00673E8E">
      <w:pPr>
        <w:pStyle w:val="Heading2"/>
        <w:rPr>
          <w:lang w:eastAsia="zh-CN"/>
        </w:rPr>
      </w:pPr>
      <w:bookmarkStart w:id="16" w:name="_Toc21019888"/>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16"/>
    </w:p>
    <w:p w:rsidR="00AE0E8C" w:rsidRPr="0070253A" w:rsidRDefault="00AE0E8C" w:rsidP="00673E8E">
      <w:pPr>
        <w:pStyle w:val="Heading3"/>
      </w:pPr>
      <w:bookmarkStart w:id="17" w:name="_Toc21019889"/>
      <w:r w:rsidRPr="0070253A">
        <w:t>4.1.1</w:t>
      </w:r>
      <w:r w:rsidRPr="0070253A">
        <w:tab/>
        <w:t>General</w:t>
      </w:r>
      <w:bookmarkEnd w:id="17"/>
    </w:p>
    <w:p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in 3GPP TS 37</w:t>
      </w:r>
      <w:r w:rsidRPr="0070253A">
        <w:rPr>
          <w:rFonts w:cs="v5.0.0"/>
          <w:snapToGrid w:val="0"/>
        </w:rPr>
        <w:t>.105 [</w:t>
      </w:r>
      <w:r w:rsidR="002871C1" w:rsidRPr="0070253A">
        <w:rPr>
          <w:rFonts w:cs="v5.0.0"/>
          <w:snapToGrid w:val="0"/>
        </w:rPr>
        <w:t>14</w:t>
      </w:r>
      <w:r w:rsidRPr="0070253A">
        <w:rPr>
          <w:rFonts w:cs="v5.0.0"/>
          <w:snapToGrid w:val="0"/>
        </w:rPr>
        <w:t xml:space="preserve">] </w:t>
      </w:r>
      <w:r w:rsidR="002871C1" w:rsidRPr="0070253A">
        <w:rPr>
          <w:rFonts w:cs="v5.0.0"/>
          <w:snapToGrid w:val="0"/>
        </w:rPr>
        <w:t>subclause 9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rsidR="00AE0E8C" w:rsidRPr="0070253A" w:rsidRDefault="00AE0E8C" w:rsidP="00673E8E">
      <w:pPr>
        <w:pStyle w:val="Heading3"/>
      </w:pPr>
      <w:bookmarkStart w:id="18" w:name="_Toc21019890"/>
      <w:r w:rsidRPr="0070253A">
        <w:t>4.1.2</w:t>
      </w:r>
      <w:r w:rsidRPr="0070253A">
        <w:tab/>
        <w:t>Acceptable uncertainty of Test System</w:t>
      </w:r>
      <w:bookmarkEnd w:id="18"/>
    </w:p>
    <w:p w:rsidR="00672E74" w:rsidRPr="0070253A" w:rsidRDefault="00672E74" w:rsidP="00673E8E">
      <w:pPr>
        <w:pStyle w:val="Heading4"/>
        <w:rPr>
          <w:lang w:val="en-GB"/>
        </w:rPr>
      </w:pPr>
      <w:bookmarkStart w:id="19" w:name="_Toc21019891"/>
      <w:r w:rsidRPr="0070253A">
        <w:rPr>
          <w:lang w:val="en-GB"/>
        </w:rPr>
        <w:t>4.1.2.1</w:t>
      </w:r>
      <w:r w:rsidRPr="0070253A">
        <w:rPr>
          <w:lang w:val="en-GB"/>
        </w:rPr>
        <w:tab/>
        <w:t>General</w:t>
      </w:r>
      <w:bookmarkEnd w:id="19"/>
    </w:p>
    <w:p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rsidR="00AE0E8C" w:rsidRPr="0070253A" w:rsidRDefault="00AE0E8C" w:rsidP="00673E8E">
      <w:pPr>
        <w:pStyle w:val="Heading4"/>
      </w:pPr>
      <w:bookmarkStart w:id="20" w:name="_Toc21019892"/>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20"/>
    </w:p>
    <w:p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rsidTr="008D32A3">
        <w:trPr>
          <w:cantSplit/>
          <w:jc w:val="center"/>
        </w:trPr>
        <w:tc>
          <w:tcPr>
            <w:tcW w:w="2294"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705"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294" w:type="dxa"/>
          </w:tcPr>
          <w:p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2E3D6B">
      <w:pPr>
        <w:rPr>
          <w:lang w:eastAsia="sv-SE"/>
        </w:rPr>
      </w:pPr>
    </w:p>
    <w:p w:rsidR="00AE0E8C" w:rsidRPr="0070253A" w:rsidRDefault="00AE0E8C" w:rsidP="00673E8E">
      <w:pPr>
        <w:pStyle w:val="Heading4"/>
        <w:rPr>
          <w:lang w:eastAsia="sv-SE"/>
        </w:rPr>
      </w:pPr>
      <w:bookmarkStart w:id="21" w:name="_Toc21019893"/>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21"/>
    </w:p>
    <w:p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rsidTr="008D32A3">
        <w:trPr>
          <w:cantSplit/>
          <w:jc w:val="center"/>
        </w:trPr>
        <w:tc>
          <w:tcPr>
            <w:tcW w:w="2143" w:type="dxa"/>
          </w:tcPr>
          <w:p w:rsidR="00AE0E8C" w:rsidRPr="0070253A" w:rsidRDefault="00AE0E8C" w:rsidP="00AE0E8C">
            <w:pPr>
              <w:pStyle w:val="TAH"/>
              <w:rPr>
                <w:rFonts w:cs="Arial"/>
              </w:rPr>
            </w:pPr>
            <w:r w:rsidRPr="0070253A">
              <w:rPr>
                <w:rFonts w:cs="Arial"/>
              </w:rPr>
              <w:t>Subclause</w:t>
            </w:r>
          </w:p>
        </w:tc>
        <w:tc>
          <w:tcPr>
            <w:tcW w:w="2694" w:type="dxa"/>
          </w:tcPr>
          <w:p w:rsidR="00AE0E8C" w:rsidRPr="0070253A" w:rsidRDefault="00AE0E8C" w:rsidP="00AE0E8C">
            <w:pPr>
              <w:pStyle w:val="TAH"/>
              <w:rPr>
                <w:rFonts w:cs="Arial"/>
              </w:rPr>
            </w:pPr>
            <w:r w:rsidRPr="0070253A">
              <w:rPr>
                <w:rFonts w:cs="Arial"/>
              </w:rPr>
              <w:t>Maximum Test System Uncertainty</w:t>
            </w:r>
          </w:p>
        </w:tc>
        <w:tc>
          <w:tcPr>
            <w:tcW w:w="4553" w:type="dxa"/>
          </w:tcPr>
          <w:p w:rsidR="00AE0E8C" w:rsidRPr="0070253A" w:rsidRDefault="00AE0E8C" w:rsidP="00AE0E8C">
            <w:pPr>
              <w:pStyle w:val="TAH"/>
              <w:rPr>
                <w:rFonts w:cs="Arial"/>
              </w:rPr>
            </w:pPr>
            <w:r w:rsidRPr="0070253A">
              <w:rPr>
                <w:rFonts w:cs="Arial"/>
              </w:rPr>
              <w:t>Derivation of Test System Uncertainty</w:t>
            </w:r>
          </w:p>
        </w:tc>
      </w:tr>
      <w:tr w:rsidR="00AE0E8C" w:rsidRPr="0070253A" w:rsidTr="008D32A3">
        <w:trPr>
          <w:cantSplit/>
          <w:jc w:val="center"/>
        </w:trPr>
        <w:tc>
          <w:tcPr>
            <w:tcW w:w="2143" w:type="dxa"/>
          </w:tcPr>
          <w:p w:rsidR="00AE0E8C" w:rsidRPr="0070253A" w:rsidDel="006575B2" w:rsidRDefault="00AE0E8C" w:rsidP="00AE0E8C">
            <w:pPr>
              <w:pStyle w:val="TAL"/>
              <w:rPr>
                <w:rFonts w:cs="Arial"/>
              </w:rPr>
            </w:pPr>
            <w:r w:rsidRPr="0070253A">
              <w:rPr>
                <w:rFonts w:cs="Arial"/>
              </w:rPr>
              <w:t>7.2 OTA Sensitivity</w:t>
            </w:r>
          </w:p>
        </w:tc>
        <w:tc>
          <w:tcPr>
            <w:tcW w:w="2694" w:type="dxa"/>
          </w:tcPr>
          <w:p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rsidR="00294BA1" w:rsidRPr="0070253A" w:rsidRDefault="00294BA1" w:rsidP="00294BA1">
            <w:pPr>
              <w:pStyle w:val="TAL"/>
              <w:rPr>
                <w:rFonts w:cs="Arial"/>
              </w:rPr>
            </w:pPr>
            <w:r w:rsidRPr="0070253A">
              <w:rPr>
                <w:rFonts w:cs="Arial"/>
              </w:rPr>
              <w:t xml:space="preserve">See </w:t>
            </w:r>
            <w:r w:rsidR="008D32A3" w:rsidRPr="0070253A">
              <w:rPr>
                <w:rFonts w:cs="Arial"/>
              </w:rPr>
              <w:t xml:space="preserve">3GPP </w:t>
            </w:r>
            <w:r w:rsidRPr="0070253A">
              <w:rPr>
                <w:rFonts w:cs="Arial"/>
              </w:rPr>
              <w:t>TR 37.842 [</w:t>
            </w:r>
            <w:r w:rsidR="008D32A3" w:rsidRPr="0070253A">
              <w:rPr>
                <w:rFonts w:cs="Arial"/>
              </w:rPr>
              <w:t>7</w:t>
            </w:r>
            <w:r w:rsidRPr="0070253A">
              <w:rPr>
                <w:rFonts w:cs="Arial"/>
              </w:rPr>
              <w:t>], subclause 10.3.2.2.</w:t>
            </w:r>
          </w:p>
          <w:p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rsidR="00AE0E8C" w:rsidRPr="0070253A" w:rsidRDefault="00AE0E8C" w:rsidP="00AE0E8C"/>
    <w:p w:rsidR="00AE0E8C" w:rsidRPr="0070253A" w:rsidRDefault="00AE0E8C" w:rsidP="00673E8E">
      <w:pPr>
        <w:pStyle w:val="Heading3"/>
        <w:rPr>
          <w:lang w:eastAsia="sv-SE"/>
        </w:rPr>
      </w:pPr>
      <w:bookmarkStart w:id="22" w:name="_Toc21019894"/>
      <w:r w:rsidRPr="0070253A">
        <w:rPr>
          <w:lang w:eastAsia="sv-SE"/>
        </w:rPr>
        <w:t>4.1.</w:t>
      </w:r>
      <w:r w:rsidRPr="0070253A">
        <w:t>3</w:t>
      </w:r>
      <w:r w:rsidRPr="0070253A">
        <w:rPr>
          <w:lang w:eastAsia="sv-SE"/>
        </w:rPr>
        <w:tab/>
        <w:t>Interpretation of measurement results</w:t>
      </w:r>
      <w:bookmarkEnd w:id="22"/>
    </w:p>
    <w:p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 [</w:t>
      </w:r>
      <w:r w:rsidR="008D32A3" w:rsidRPr="0070253A">
        <w:rPr>
          <w:rFonts w:cs="v5.0.0"/>
          <w:snapToGrid w:val="0"/>
        </w:rPr>
        <w:t>8</w:t>
      </w:r>
      <w:r w:rsidRPr="0070253A">
        <w:rPr>
          <w:rFonts w:cs="v5.0.0"/>
          <w:snapToGrid w:val="0"/>
        </w:rPr>
        <w:t>].</w:t>
      </w:r>
    </w:p>
    <w:p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n the appropriate figure in sub</w:t>
      </w:r>
      <w:r w:rsidRPr="0070253A">
        <w:rPr>
          <w:rFonts w:cs="v4.2.0"/>
        </w:rPr>
        <w:t xml:space="preserve">clause 4.1.2 of </w:t>
      </w:r>
      <w:r w:rsidR="008D32A3" w:rsidRPr="0070253A">
        <w:rPr>
          <w:rFonts w:cs="v4.2.0"/>
        </w:rPr>
        <w:t>the present document</w:t>
      </w:r>
      <w:r w:rsidRPr="0070253A">
        <w:rPr>
          <w:rFonts w:cs="v4.2.0"/>
        </w:rPr>
        <w:t>.</w:t>
      </w:r>
    </w:p>
    <w:p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8D32A3" w:rsidRPr="0070253A">
        <w:rPr>
          <w:rFonts w:cs="v4.2.0"/>
        </w:rPr>
        <w:t>subclause</w:t>
      </w:r>
      <w:r w:rsidRPr="0070253A">
        <w:rPr>
          <w:rFonts w:cs="v4.2.0"/>
        </w:rPr>
        <w:t xml:space="preserve"> 4.1.2, it is still permitted to use this apparatus provided that an adjustment is made as follows.</w:t>
      </w:r>
    </w:p>
    <w:p w:rsidR="00510ECD" w:rsidRPr="0070253A" w:rsidRDefault="00AE0E8C" w:rsidP="00510ECD">
      <w:r w:rsidRPr="0070253A">
        <w:rPr>
          <w:rFonts w:cs="v4.2.0"/>
        </w:rPr>
        <w:t xml:space="preserve">Any additional uncertainty in the Test System over and above that specified in </w:t>
      </w:r>
      <w:r w:rsidR="008D32A3" w:rsidRPr="0070253A">
        <w:rPr>
          <w:rFonts w:cs="v4.2.0"/>
        </w:rPr>
        <w:t>subclause</w:t>
      </w:r>
      <w:r w:rsidRPr="0070253A">
        <w:rPr>
          <w:rFonts w:cs="v4.2.0"/>
        </w:rPr>
        <w:t xml:space="preserve"> 4.1.2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8D32A3" w:rsidRPr="0070253A">
        <w:rPr>
          <w:rFonts w:cs="v4.2.0"/>
        </w:rPr>
        <w:t>subclause </w:t>
      </w:r>
      <w:r w:rsidRPr="0070253A">
        <w:rPr>
          <w:rFonts w:cs="v4.2.0"/>
        </w:rPr>
        <w:t xml:space="preserve">4.1.2 does not increase the chance of passing a device under test where that device would otherwise have failed the test if a Test System compliant with </w:t>
      </w:r>
      <w:r w:rsidR="008D32A3" w:rsidRPr="0070253A">
        <w:rPr>
          <w:rFonts w:cs="v4.2.0"/>
        </w:rPr>
        <w:t>subclause</w:t>
      </w:r>
      <w:r w:rsidRPr="0070253A">
        <w:rPr>
          <w:rFonts w:cs="v4.2.0"/>
        </w:rPr>
        <w:t xml:space="preserve"> 4.1.2 had been used.</w:t>
      </w:r>
    </w:p>
    <w:p w:rsidR="003C58B3" w:rsidRPr="0070253A" w:rsidRDefault="00884863" w:rsidP="00673E8E">
      <w:pPr>
        <w:pStyle w:val="Heading2"/>
        <w:rPr>
          <w:snapToGrid w:val="0"/>
        </w:rPr>
      </w:pPr>
      <w:bookmarkStart w:id="23" w:name="_Toc21019895"/>
      <w:r w:rsidRPr="0070253A">
        <w:rPr>
          <w:snapToGrid w:val="0"/>
        </w:rPr>
        <w:t>4.2</w:t>
      </w:r>
      <w:r w:rsidRPr="0070253A">
        <w:rPr>
          <w:snapToGrid w:val="0"/>
        </w:rPr>
        <w:tab/>
      </w:r>
      <w:r w:rsidR="00E41234" w:rsidRPr="0070253A">
        <w:rPr>
          <w:lang w:eastAsia="zh-CN"/>
        </w:rPr>
        <w:t>Conducted and radiated requirement reference points</w:t>
      </w:r>
      <w:bookmarkEnd w:id="23"/>
    </w:p>
    <w:p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24" w:name="_MON_1537741413"/>
    <w:bookmarkEnd w:id="24"/>
    <w:p w:rsidR="00AE0E8C" w:rsidRPr="0070253A" w:rsidRDefault="0007730D" w:rsidP="008D32A3">
      <w:pPr>
        <w:pStyle w:val="TH"/>
        <w:rPr>
          <w:lang w:eastAsia="zh-CN"/>
        </w:rPr>
      </w:pPr>
      <w:r w:rsidRPr="0070253A">
        <w:rPr>
          <w:lang w:eastAsia="zh-CN"/>
        </w:rPr>
        <w:object w:dxaOrig="9265" w:dyaOrig="4212">
          <v:shape id="_x0000_i1028" type="#_x0000_t75" style="width:464pt;height:211.5pt" o:ole="">
            <v:imagedata r:id="rId17" o:title=""/>
          </v:shape>
          <o:OLEObject Type="Embed" ProgID="Word.Picture.8" ShapeID="_x0000_i1028" DrawAspect="Content" ObjectID="_1639472878" r:id="rId18"/>
        </w:object>
      </w:r>
    </w:p>
    <w:p w:rsidR="00AE0E8C" w:rsidRPr="0070253A" w:rsidRDefault="00AE0E8C" w:rsidP="008A7150">
      <w:pPr>
        <w:pStyle w:val="TF"/>
      </w:pPr>
      <w:r w:rsidRPr="0070253A">
        <w:t>Figure 4.2-1: Radiated and conducte</w:t>
      </w:r>
      <w:r w:rsidR="008D32A3" w:rsidRPr="0070253A">
        <w:t>d points of reference of AAS BS</w:t>
      </w:r>
    </w:p>
    <w:p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8D32A3" w:rsidRPr="0070253A">
        <w:t>subclause</w:t>
      </w:r>
      <w:r w:rsidRPr="0070253A">
        <w:rPr>
          <w:lang w:eastAsia="zh-CN"/>
        </w:rPr>
        <w:t>.</w:t>
      </w:r>
    </w:p>
    <w:p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rsidR="00EB15B7" w:rsidRPr="0070253A" w:rsidRDefault="00884863" w:rsidP="00673E8E">
      <w:pPr>
        <w:pStyle w:val="Heading2"/>
      </w:pPr>
      <w:bookmarkStart w:id="25" w:name="_Toc21019896"/>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25"/>
    </w:p>
    <w:p w:rsidR="00AE0E8C" w:rsidRPr="0070253A" w:rsidRDefault="00AE0E8C" w:rsidP="00AE0E8C">
      <w:r w:rsidRPr="0070253A">
        <w:t>The requirements in this specification apply to AAS BS of Wide Area BS, Medium Range BS and Local Area BS classes unless otherwise stated.</w:t>
      </w:r>
    </w:p>
    <w:p w:rsidR="00AE0E8C" w:rsidRPr="0070253A" w:rsidRDefault="00D0486D" w:rsidP="00AE0E8C">
      <w:r w:rsidRPr="0070253A">
        <w:t>The base station classes are defined in 3GPP TS 37.105 [6].</w:t>
      </w:r>
    </w:p>
    <w:p w:rsidR="00884863" w:rsidRPr="0070253A" w:rsidRDefault="003C58B3" w:rsidP="00673E8E">
      <w:pPr>
        <w:pStyle w:val="Heading2"/>
        <w:rPr>
          <w:lang w:eastAsia="zh-CN"/>
        </w:rPr>
      </w:pPr>
      <w:bookmarkStart w:id="26" w:name="_Toc21019897"/>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26"/>
    </w:p>
    <w:p w:rsidR="00AE0E8C" w:rsidRPr="0070253A" w:rsidRDefault="00AE0E8C" w:rsidP="00AE0E8C">
      <w:pPr>
        <w:rPr>
          <w:rFonts w:cs="v5.0.0"/>
        </w:rPr>
      </w:pPr>
      <w:r w:rsidRPr="0070253A">
        <w:rPr>
          <w:rFonts w:cs="v5.0.0"/>
        </w:rPr>
        <w:t>There are no regional radiated requirements in this part of the specification.</w:t>
      </w:r>
    </w:p>
    <w:p w:rsidR="00C56416" w:rsidRPr="0070253A" w:rsidRDefault="00884863" w:rsidP="00673E8E">
      <w:pPr>
        <w:pStyle w:val="Heading2"/>
        <w:rPr>
          <w:lang w:eastAsia="zh-CN"/>
        </w:rPr>
      </w:pPr>
      <w:bookmarkStart w:id="27" w:name="_Toc21019898"/>
      <w:r w:rsidRPr="0070253A">
        <w:rPr>
          <w:lang w:eastAsia="zh-CN"/>
        </w:rPr>
        <w:t>4.5</w:t>
      </w:r>
      <w:r w:rsidRPr="0070253A">
        <w:rPr>
          <w:lang w:eastAsia="zh-CN"/>
        </w:rPr>
        <w:tab/>
      </w:r>
      <w:r w:rsidR="00E41234" w:rsidRPr="0070253A">
        <w:rPr>
          <w:lang w:eastAsia="zh-CN"/>
        </w:rPr>
        <w:t>Operating bands and band categories</w:t>
      </w:r>
      <w:bookmarkEnd w:id="27"/>
    </w:p>
    <w:p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3GPP TS </w:t>
      </w:r>
      <w:r w:rsidR="00592C52" w:rsidRPr="0070253A">
        <w:rPr>
          <w:lang w:eastAsia="zh-CN"/>
        </w:rPr>
        <w:t>37.</w:t>
      </w:r>
      <w:r w:rsidR="008D32A3" w:rsidRPr="0070253A">
        <w:rPr>
          <w:lang w:eastAsia="zh-CN"/>
        </w:rPr>
        <w:t>104 </w:t>
      </w:r>
      <w:r w:rsidRPr="0070253A">
        <w:rPr>
          <w:lang w:eastAsia="zh-CN"/>
        </w:rPr>
        <w:t>[6].</w:t>
      </w:r>
    </w:p>
    <w:p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Pr="0070253A">
        <w:rPr>
          <w:lang w:eastAsia="zh-CN"/>
        </w:rPr>
        <w:t xml:space="preserve">3GPP TS 36.104 </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operation, as specified in 3GPP TS 37.145-1 [9].</w:t>
      </w:r>
    </w:p>
    <w:p w:rsidR="00926DC6" w:rsidRPr="0070253A" w:rsidRDefault="00926DC6" w:rsidP="00673E8E">
      <w:pPr>
        <w:pStyle w:val="Heading2"/>
        <w:rPr>
          <w:lang w:eastAsia="zh-CN"/>
        </w:rPr>
      </w:pPr>
      <w:bookmarkStart w:id="28" w:name="_Toc21019899"/>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28"/>
    </w:p>
    <w:p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3GPP TS 37.</w:t>
      </w:r>
      <w:r w:rsidRPr="0070253A">
        <w:rPr>
          <w:lang w:eastAsia="zh-CN"/>
        </w:rPr>
        <w:t>104 [5].</w:t>
      </w:r>
    </w:p>
    <w:p w:rsidR="00926DC6" w:rsidRPr="0070253A" w:rsidRDefault="00926DC6" w:rsidP="00673E8E">
      <w:pPr>
        <w:pStyle w:val="Heading2"/>
        <w:rPr>
          <w:lang w:eastAsia="zh-CN"/>
        </w:rPr>
      </w:pPr>
      <w:bookmarkStart w:id="29" w:name="_Toc21019900"/>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29"/>
    </w:p>
    <w:p w:rsidR="00AE0E8C" w:rsidRPr="0070253A" w:rsidRDefault="00AE0E8C" w:rsidP="00AE0E8C">
      <w:r w:rsidRPr="0070253A">
        <w:t xml:space="preserve">For AAS BS capable of </w:t>
      </w:r>
      <w:r w:rsidRPr="0070253A">
        <w:rPr>
          <w:lang w:eastAsia="zh-CN"/>
        </w:rPr>
        <w:t>operation in multiple operating bands</w:t>
      </w:r>
      <w:r w:rsidRPr="0070253A">
        <w:t>, the RF requirements in clause 6 and 7 apply separately to each supported operating band unless otherwise stated.</w:t>
      </w:r>
    </w:p>
    <w:p w:rsidR="00926DC6" w:rsidRPr="0070253A" w:rsidRDefault="00926DC6" w:rsidP="00673E8E">
      <w:pPr>
        <w:pStyle w:val="Heading2"/>
        <w:rPr>
          <w:lang w:eastAsia="zh-CN"/>
        </w:rPr>
      </w:pPr>
      <w:bookmarkStart w:id="30" w:name="_Toc21019901"/>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30"/>
    </w:p>
    <w:p w:rsidR="00AE0E8C" w:rsidRPr="0070253A" w:rsidRDefault="00AE0E8C" w:rsidP="00673E8E">
      <w:pPr>
        <w:pStyle w:val="Heading3"/>
      </w:pPr>
      <w:bookmarkStart w:id="31" w:name="_Toc21019902"/>
      <w:r w:rsidRPr="0070253A">
        <w:t>4.8.1</w:t>
      </w:r>
      <w:r w:rsidRPr="0070253A">
        <w:tab/>
        <w:t>Transmit configurations</w:t>
      </w:r>
      <w:bookmarkEnd w:id="31"/>
    </w:p>
    <w:p w:rsidR="00AE0E8C" w:rsidRPr="0070253A" w:rsidRDefault="00AE0E8C" w:rsidP="00AE0E8C">
      <w:r w:rsidRPr="0070253A">
        <w:t>Unless otherwise stated, the radiated transmitter characteristics in clause 6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rsidR="00AE0E8C" w:rsidRPr="0070253A" w:rsidRDefault="00BA7B97" w:rsidP="00484869">
      <w:pPr>
        <w:pStyle w:val="TH"/>
      </w:pPr>
      <w:r w:rsidRPr="0070253A">
        <w:object w:dxaOrig="10259" w:dyaOrig="4212">
          <v:shape id="_x0000_i1029" type="#_x0000_t75" style="width:473.5pt;height:195pt" o:ole="">
            <v:imagedata r:id="rId19" o:title=""/>
          </v:shape>
          <o:OLEObject Type="Embed" ProgID="Word.Picture.8" ShapeID="_x0000_i1029" DrawAspect="Content" ObjectID="_1639472879" r:id="rId20"/>
        </w:object>
      </w:r>
    </w:p>
    <w:p w:rsidR="00AE0E8C" w:rsidRPr="0070253A" w:rsidRDefault="00AE0E8C" w:rsidP="00CE02B0">
      <w:pPr>
        <w:pStyle w:val="TF"/>
      </w:pPr>
      <w:r w:rsidRPr="0070253A">
        <w:t>Figure 4.8.1-1: Transmitter test ports</w:t>
      </w:r>
    </w:p>
    <w:p w:rsidR="00AE0E8C" w:rsidRPr="0070253A" w:rsidRDefault="00AE0E8C" w:rsidP="00673E8E">
      <w:pPr>
        <w:pStyle w:val="Heading3"/>
      </w:pPr>
      <w:bookmarkStart w:id="32" w:name="_Toc21019903"/>
      <w:r w:rsidRPr="0070253A">
        <w:lastRenderedPageBreak/>
        <w:t>4.8.2</w:t>
      </w:r>
      <w:r w:rsidRPr="0070253A">
        <w:tab/>
        <w:t>Receive configurations</w:t>
      </w:r>
      <w:bookmarkEnd w:id="32"/>
    </w:p>
    <w:p w:rsidR="00AE0E8C" w:rsidRPr="0070253A" w:rsidRDefault="00AE0E8C" w:rsidP="00484869">
      <w:pPr>
        <w:keepNext/>
        <w:keepLines/>
      </w:pPr>
      <w:r w:rsidRPr="0070253A">
        <w:t xml:space="preserve">Unless otherwise stated, the radiated receiver characteristics in clause </w:t>
      </w:r>
      <w:r w:rsidR="00666F61"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33" w:name="_MON_1561373884"/>
    <w:bookmarkEnd w:id="33"/>
    <w:p w:rsidR="00AE0E8C" w:rsidRPr="0070253A" w:rsidRDefault="00984AF4" w:rsidP="00AE0E8C">
      <w:pPr>
        <w:pStyle w:val="TH"/>
      </w:pPr>
      <w:r w:rsidRPr="0070253A">
        <w:object w:dxaOrig="10259" w:dyaOrig="4212">
          <v:shape id="_x0000_i1030" type="#_x0000_t75" style="width:477.5pt;height:195pt" o:ole="">
            <v:imagedata r:id="rId21" o:title=""/>
          </v:shape>
          <o:OLEObject Type="Embed" ProgID="Word.Picture.8" ShapeID="_x0000_i1030" DrawAspect="Content" ObjectID="_1639472880" r:id="rId22"/>
        </w:object>
      </w:r>
    </w:p>
    <w:p w:rsidR="00AE0E8C" w:rsidRPr="0070253A" w:rsidRDefault="00AE0E8C" w:rsidP="00CE02B0">
      <w:pPr>
        <w:pStyle w:val="TF"/>
      </w:pPr>
      <w:r w:rsidRPr="0070253A">
        <w:t>Figure 4.8.2-1: Receiver test ports</w:t>
      </w:r>
    </w:p>
    <w:p w:rsidR="00AE0E8C" w:rsidRPr="0070253A" w:rsidRDefault="00AE0E8C" w:rsidP="00AE0E8C">
      <w:pPr>
        <w:rPr>
          <w:rFonts w:cs="v4.2.0"/>
        </w:rPr>
      </w:pPr>
      <w:r w:rsidRPr="0070253A">
        <w:rPr>
          <w:rFonts w:cs="v4.2.0"/>
        </w:rPr>
        <w:t>For the tests in clause 7 of the present document, the requirement applies for each manufacturer declared OSDD (see table 4.10-1).</w:t>
      </w:r>
    </w:p>
    <w:p w:rsidR="00AE0E8C" w:rsidRPr="0070253A" w:rsidRDefault="00AE0E8C" w:rsidP="00673E8E">
      <w:pPr>
        <w:pStyle w:val="Heading3"/>
      </w:pPr>
      <w:bookmarkStart w:id="34" w:name="_Toc21019904"/>
      <w:r w:rsidRPr="0070253A">
        <w:t>4.8.3</w:t>
      </w:r>
      <w:r w:rsidRPr="0070253A">
        <w:tab/>
        <w:t>Power supply options</w:t>
      </w:r>
      <w:bookmarkEnd w:id="34"/>
    </w:p>
    <w:p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70253A" w:rsidRDefault="00AE0E8C" w:rsidP="00673E8E">
      <w:pPr>
        <w:pStyle w:val="Heading3"/>
      </w:pPr>
      <w:bookmarkStart w:id="35" w:name="_Toc21019905"/>
      <w:r w:rsidRPr="0070253A">
        <w:t>4.8.4</w:t>
      </w:r>
      <w:r w:rsidRPr="0070253A">
        <w:tab/>
        <w:t>BS with integrated Iuant BS modem</w:t>
      </w:r>
      <w:bookmarkEnd w:id="35"/>
    </w:p>
    <w:p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rsidR="00B336BC" w:rsidRPr="0070253A" w:rsidRDefault="00926DC6" w:rsidP="00673E8E">
      <w:pPr>
        <w:pStyle w:val="Heading2"/>
        <w:rPr>
          <w:lang w:eastAsia="zh-CN"/>
        </w:rPr>
      </w:pPr>
      <w:bookmarkStart w:id="36" w:name="_Toc21019906"/>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36"/>
    </w:p>
    <w:p w:rsidR="00AE0E8C" w:rsidRPr="0070253A" w:rsidRDefault="00AE0E8C" w:rsidP="00AE0E8C">
      <w:r w:rsidRPr="0070253A">
        <w:t>A radiated capability set is defined as the AAS BS capability to support certain RAT combinations in an operating band.</w:t>
      </w:r>
    </w:p>
    <w:p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rsidTr="00B17621">
        <w:trPr>
          <w:jc w:val="center"/>
        </w:trPr>
        <w:tc>
          <w:tcPr>
            <w:tcW w:w="2077" w:type="dxa"/>
          </w:tcPr>
          <w:p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rsidR="00AE0E8C" w:rsidRPr="0070253A" w:rsidRDefault="00AE0E8C" w:rsidP="00AE0E8C">
            <w:pPr>
              <w:pStyle w:val="TAH"/>
              <w:rPr>
                <w:rFonts w:cs="Arial"/>
                <w:bCs/>
              </w:rPr>
            </w:pPr>
            <w:r w:rsidRPr="0070253A">
              <w:rPr>
                <w:rFonts w:cs="Arial"/>
                <w:bCs/>
              </w:rPr>
              <w:t>RCSA1</w:t>
            </w:r>
          </w:p>
        </w:tc>
        <w:tc>
          <w:tcPr>
            <w:tcW w:w="1477" w:type="dxa"/>
            <w:vAlign w:val="center"/>
          </w:tcPr>
          <w:p w:rsidR="00AE0E8C" w:rsidRPr="0070253A" w:rsidRDefault="00AE0E8C" w:rsidP="00AE0E8C">
            <w:pPr>
              <w:pStyle w:val="TAH"/>
              <w:rPr>
                <w:rFonts w:cs="Arial"/>
                <w:bCs/>
              </w:rPr>
            </w:pPr>
            <w:r w:rsidRPr="0070253A">
              <w:rPr>
                <w:rFonts w:cs="Arial"/>
                <w:bCs/>
              </w:rPr>
              <w:t>RCSA2</w:t>
            </w:r>
          </w:p>
        </w:tc>
        <w:tc>
          <w:tcPr>
            <w:tcW w:w="1478" w:type="dxa"/>
            <w:vAlign w:val="center"/>
          </w:tcPr>
          <w:p w:rsidR="00AE0E8C" w:rsidRPr="0070253A" w:rsidRDefault="00AE0E8C" w:rsidP="00AE0E8C">
            <w:pPr>
              <w:pStyle w:val="TAH"/>
              <w:rPr>
                <w:rFonts w:cs="Arial"/>
                <w:bCs/>
              </w:rPr>
            </w:pPr>
            <w:r w:rsidRPr="0070253A">
              <w:rPr>
                <w:rFonts w:cs="Arial"/>
                <w:bCs/>
              </w:rPr>
              <w:t>RCSA3</w:t>
            </w:r>
          </w:p>
        </w:tc>
        <w:tc>
          <w:tcPr>
            <w:tcW w:w="1477" w:type="dxa"/>
            <w:vAlign w:val="center"/>
          </w:tcPr>
          <w:p w:rsidR="00AE0E8C" w:rsidRPr="0070253A" w:rsidRDefault="00AE0E8C" w:rsidP="00AE0E8C">
            <w:pPr>
              <w:pStyle w:val="TAH"/>
              <w:rPr>
                <w:rFonts w:cs="Arial"/>
                <w:bCs/>
              </w:rPr>
            </w:pPr>
            <w:r w:rsidRPr="0070253A">
              <w:rPr>
                <w:rFonts w:cs="Arial"/>
                <w:bCs/>
              </w:rPr>
              <w:t>RCSA4</w:t>
            </w:r>
          </w:p>
        </w:tc>
        <w:tc>
          <w:tcPr>
            <w:tcW w:w="1478" w:type="dxa"/>
            <w:vAlign w:val="center"/>
          </w:tcPr>
          <w:p w:rsidR="00AE0E8C" w:rsidRPr="0070253A" w:rsidRDefault="00AE0E8C" w:rsidP="00AE0E8C">
            <w:pPr>
              <w:pStyle w:val="TAH"/>
              <w:rPr>
                <w:rFonts w:cs="Arial"/>
                <w:bCs/>
              </w:rPr>
            </w:pPr>
            <w:r w:rsidRPr="0070253A">
              <w:rPr>
                <w:rFonts w:cs="Arial"/>
                <w:bCs/>
              </w:rPr>
              <w:t>RCSA5</w:t>
            </w:r>
          </w:p>
        </w:tc>
      </w:tr>
      <w:tr w:rsidR="0070253A" w:rsidRPr="0070253A" w:rsidTr="00B17621">
        <w:trPr>
          <w:jc w:val="center"/>
        </w:trPr>
        <w:tc>
          <w:tcPr>
            <w:tcW w:w="2077" w:type="dxa"/>
          </w:tcPr>
          <w:p w:rsidR="00AE0E8C" w:rsidRPr="0070253A" w:rsidRDefault="00AE0E8C" w:rsidP="00AE0E8C">
            <w:pPr>
              <w:pStyle w:val="TAH"/>
              <w:rPr>
                <w:rFonts w:cs="Arial"/>
              </w:rPr>
            </w:pPr>
            <w:r w:rsidRPr="0070253A">
              <w:rPr>
                <w:rFonts w:cs="Arial"/>
              </w:rPr>
              <w:t>Supported RATs</w:t>
            </w:r>
          </w:p>
        </w:tc>
        <w:tc>
          <w:tcPr>
            <w:tcW w:w="1477" w:type="dxa"/>
            <w:vAlign w:val="center"/>
          </w:tcPr>
          <w:p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rsidR="00AE0E8C" w:rsidRPr="0070253A" w:rsidRDefault="00AE0E8C" w:rsidP="00AE0E8C">
            <w:pPr>
              <w:pStyle w:val="TAH"/>
              <w:rPr>
                <w:rFonts w:cs="Arial"/>
              </w:rPr>
            </w:pPr>
            <w:r w:rsidRPr="0070253A">
              <w:rPr>
                <w:rFonts w:cs="Arial"/>
              </w:rPr>
              <w:t>AAS BS supports MSR in the band</w:t>
            </w:r>
          </w:p>
        </w:tc>
        <w:tc>
          <w:tcPr>
            <w:tcW w:w="1477" w:type="dxa"/>
            <w:vAlign w:val="center"/>
          </w:tcPr>
          <w:p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9404D8" w:rsidTr="00B17621">
        <w:trPr>
          <w:jc w:val="center"/>
        </w:trPr>
        <w:tc>
          <w:tcPr>
            <w:tcW w:w="2077" w:type="dxa"/>
          </w:tcPr>
          <w:p w:rsidR="00AE0E8C" w:rsidRPr="0070253A" w:rsidRDefault="00AE0E8C" w:rsidP="00AE0E8C">
            <w:pPr>
              <w:pStyle w:val="TAC"/>
              <w:rPr>
                <w:rFonts w:cs="Arial"/>
              </w:rPr>
            </w:pPr>
            <w:r w:rsidRPr="0070253A">
              <w:rPr>
                <w:rFonts w:cs="Arial"/>
              </w:rPr>
              <w:t>Supported configurations</w:t>
            </w:r>
          </w:p>
        </w:tc>
        <w:tc>
          <w:tcPr>
            <w:tcW w:w="1477" w:type="dxa"/>
          </w:tcPr>
          <w:p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c>
          <w:tcPr>
            <w:tcW w:w="1478" w:type="dxa"/>
          </w:tcPr>
          <w:p w:rsidR="00AE0E8C" w:rsidRPr="009404D8" w:rsidRDefault="00AE0E8C" w:rsidP="00AE0E8C">
            <w:pPr>
              <w:pStyle w:val="TAC"/>
              <w:rPr>
                <w:rFonts w:cs="Arial"/>
                <w:lang w:val="sv-FI"/>
              </w:rPr>
            </w:pPr>
            <w:r w:rsidRPr="009404D8">
              <w:rPr>
                <w:rFonts w:cs="Arial"/>
                <w:lang w:val="sv-FI"/>
              </w:rPr>
              <w:t>MR UTRA + E</w:t>
            </w:r>
            <w:r w:rsidR="00484869" w:rsidRPr="009404D8">
              <w:rPr>
                <w:rFonts w:cs="Arial"/>
                <w:lang w:val="sv-FI"/>
              </w:rPr>
              <w:noBreakHyphen/>
            </w:r>
            <w:r w:rsidRPr="009404D8">
              <w:rPr>
                <w:rFonts w:cs="Arial"/>
                <w:lang w:val="sv-FI"/>
              </w:rPr>
              <w:t>UTRA</w:t>
            </w:r>
          </w:p>
          <w:p w:rsidR="00AE0E8C" w:rsidRPr="009404D8" w:rsidRDefault="00AE0E8C" w:rsidP="00AE0E8C">
            <w:pPr>
              <w:pStyle w:val="TAC"/>
              <w:rPr>
                <w:rFonts w:cs="Arial"/>
                <w:lang w:val="sv-FI"/>
              </w:rPr>
            </w:pPr>
          </w:p>
          <w:p w:rsidR="00AE0E8C" w:rsidRPr="009404D8" w:rsidRDefault="00484869" w:rsidP="00AE0E8C">
            <w:pPr>
              <w:pStyle w:val="TAC"/>
              <w:rPr>
                <w:rFonts w:cs="Arial"/>
                <w:lang w:val="sv-FI"/>
              </w:rPr>
            </w:pPr>
            <w:r w:rsidRPr="009404D8">
              <w:rPr>
                <w:rFonts w:cs="Arial"/>
                <w:lang w:val="sv-FI"/>
              </w:rPr>
              <w:t>SR UTRA (SC, </w:t>
            </w:r>
            <w:r w:rsidR="00AE0E8C" w:rsidRPr="009404D8">
              <w:rPr>
                <w:rFonts w:cs="Arial"/>
                <w:lang w:val="sv-FI"/>
              </w:rPr>
              <w:t>MC)</w:t>
            </w:r>
          </w:p>
          <w:p w:rsidR="00AE0E8C" w:rsidRPr="009404D8" w:rsidRDefault="00AE0E8C" w:rsidP="00AE0E8C">
            <w:pPr>
              <w:pStyle w:val="TAC"/>
              <w:rPr>
                <w:rFonts w:cs="Arial"/>
                <w:lang w:val="sv-FI"/>
              </w:rPr>
            </w:pPr>
          </w:p>
          <w:p w:rsidR="00AE0E8C" w:rsidRPr="009404D8" w:rsidRDefault="00484869" w:rsidP="00AE0E8C">
            <w:pPr>
              <w:pStyle w:val="TAC"/>
              <w:rPr>
                <w:rFonts w:cs="Arial"/>
                <w:b/>
                <w:bCs/>
                <w:lang w:val="sv-FI"/>
              </w:rPr>
            </w:pPr>
            <w:r w:rsidRPr="009404D8">
              <w:rPr>
                <w:rFonts w:cs="Arial"/>
                <w:lang w:val="sv-FI"/>
              </w:rPr>
              <w:t>SR E-UTRA (SC, </w:t>
            </w:r>
            <w:r w:rsidR="00AE0E8C" w:rsidRPr="009404D8">
              <w:rPr>
                <w:rFonts w:cs="Arial"/>
                <w:lang w:val="sv-FI"/>
              </w:rPr>
              <w:t>MC, CA)</w:t>
            </w:r>
          </w:p>
        </w:tc>
        <w:tc>
          <w:tcPr>
            <w:tcW w:w="1477" w:type="dxa"/>
          </w:tcPr>
          <w:p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r>
      <w:tr w:rsidR="0070253A" w:rsidRPr="0070253A" w:rsidTr="00B17621">
        <w:trPr>
          <w:jc w:val="center"/>
        </w:trPr>
        <w:tc>
          <w:tcPr>
            <w:tcW w:w="2077" w:type="dxa"/>
          </w:tcPr>
          <w:p w:rsidR="00AE0E8C" w:rsidRPr="0070253A" w:rsidRDefault="00AE0E8C" w:rsidP="00AE0E8C">
            <w:pPr>
              <w:pStyle w:val="TAC"/>
              <w:rPr>
                <w:rFonts w:cs="Arial"/>
              </w:rPr>
            </w:pPr>
            <w:r w:rsidRPr="0070253A">
              <w:rPr>
                <w:rFonts w:cs="Arial"/>
              </w:rPr>
              <w:t>Applicable BC</w:t>
            </w:r>
          </w:p>
        </w:tc>
        <w:tc>
          <w:tcPr>
            <w:tcW w:w="1477"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c>
          <w:tcPr>
            <w:tcW w:w="1477" w:type="dxa"/>
          </w:tcPr>
          <w:p w:rsidR="00AE0E8C" w:rsidRPr="0070253A" w:rsidRDefault="00AE0E8C" w:rsidP="00AE0E8C">
            <w:pPr>
              <w:pStyle w:val="TAC"/>
              <w:rPr>
                <w:rFonts w:cs="Arial"/>
              </w:rPr>
            </w:pPr>
            <w:r w:rsidRPr="0070253A">
              <w:rPr>
                <w:rFonts w:cs="Arial"/>
              </w:rPr>
              <w:t>BC1, BC2 or BC3</w:t>
            </w:r>
          </w:p>
        </w:tc>
        <w:tc>
          <w:tcPr>
            <w:tcW w:w="1478" w:type="dxa"/>
          </w:tcPr>
          <w:p w:rsidR="00AE0E8C" w:rsidRPr="0070253A" w:rsidRDefault="00AE0E8C" w:rsidP="00AE0E8C">
            <w:pPr>
              <w:pStyle w:val="TAC"/>
              <w:rPr>
                <w:rFonts w:cs="Arial"/>
              </w:rPr>
            </w:pPr>
            <w:r w:rsidRPr="0070253A">
              <w:rPr>
                <w:rFonts w:cs="Arial"/>
              </w:rPr>
              <w:t>BC1, BC2 or BC3</w:t>
            </w:r>
          </w:p>
        </w:tc>
      </w:tr>
    </w:tbl>
    <w:p w:rsidR="00AE0E8C" w:rsidRPr="0070253A" w:rsidRDefault="00AE0E8C" w:rsidP="00AE0E8C"/>
    <w:p w:rsidR="00AE0E8C" w:rsidRPr="0070253A" w:rsidRDefault="00AE0E8C" w:rsidP="00AE0E8C">
      <w:r w:rsidRPr="0070253A">
        <w:t xml:space="preserve">The applicable test configurations for each RF requirement are defined in </w:t>
      </w:r>
      <w:r w:rsidR="008D32A3" w:rsidRPr="0070253A">
        <w:t>subclause</w:t>
      </w:r>
      <w:r w:rsidRPr="0070253A">
        <w:t xml:space="preserve"> 5.1,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8D32A3" w:rsidRPr="0070253A">
        <w:t>subclause</w:t>
      </w:r>
      <w:r w:rsidRPr="0070253A">
        <w:t xml:space="preserve"> 5.4 for the declared radiated capability set(s).</w:t>
      </w:r>
    </w:p>
    <w:p w:rsidR="00AE0E8C" w:rsidRPr="0070253A" w:rsidRDefault="00AE0E8C" w:rsidP="00484869">
      <w:pPr>
        <w:pStyle w:val="NO"/>
      </w:pPr>
      <w:r w:rsidRPr="0070253A">
        <w:t>NOTE:</w:t>
      </w:r>
      <w:r w:rsidRPr="0070253A">
        <w:tab/>
        <w:t xml:space="preserve">Not every supported configuration within a capability set is tested, but the tables in </w:t>
      </w:r>
      <w:r w:rsidR="008D32A3" w:rsidRPr="0070253A">
        <w:t>subclause</w:t>
      </w:r>
      <w:r w:rsidR="00484869" w:rsidRPr="0070253A">
        <w:t>s</w:t>
      </w:r>
      <w:r w:rsidRPr="0070253A">
        <w:t xml:space="preserve"> 5.2, 5.3 and 5.4 provide a judicious choice among the supported configurations and test configurations to ensure proper test coverage.</w:t>
      </w:r>
    </w:p>
    <w:p w:rsidR="001B3F3E" w:rsidRPr="0070253A" w:rsidRDefault="00926DC6" w:rsidP="00673E8E">
      <w:pPr>
        <w:pStyle w:val="Heading2"/>
        <w:rPr>
          <w:lang w:eastAsia="zh-CN"/>
        </w:rPr>
      </w:pPr>
      <w:bookmarkStart w:id="37" w:name="_Toc21019907"/>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37"/>
    </w:p>
    <w:p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rsidTr="00B17621">
        <w:trPr>
          <w:tblHeader/>
          <w:jc w:val="center"/>
        </w:trPr>
        <w:tc>
          <w:tcPr>
            <w:tcW w:w="1241" w:type="dxa"/>
          </w:tcPr>
          <w:p w:rsidR="003B2DEF" w:rsidRPr="0070253A" w:rsidRDefault="003B2DEF" w:rsidP="00484869">
            <w:pPr>
              <w:pStyle w:val="TAH"/>
              <w:keepNext w:val="0"/>
              <w:keepLines w:val="0"/>
            </w:pPr>
            <w:r w:rsidRPr="0070253A">
              <w:t>Declaration identifier</w:t>
            </w:r>
          </w:p>
        </w:tc>
        <w:tc>
          <w:tcPr>
            <w:tcW w:w="2930" w:type="dxa"/>
          </w:tcPr>
          <w:p w:rsidR="003B2DEF" w:rsidRPr="0070253A" w:rsidRDefault="003B2DEF" w:rsidP="00484869">
            <w:pPr>
              <w:pStyle w:val="TAH"/>
              <w:keepNext w:val="0"/>
              <w:keepLines w:val="0"/>
            </w:pPr>
            <w:r w:rsidRPr="0070253A">
              <w:t>Declaration</w:t>
            </w:r>
          </w:p>
        </w:tc>
        <w:tc>
          <w:tcPr>
            <w:tcW w:w="5686" w:type="dxa"/>
          </w:tcPr>
          <w:p w:rsidR="003B2DEF" w:rsidRPr="0070253A" w:rsidRDefault="003B2DEF" w:rsidP="00484869">
            <w:pPr>
              <w:pStyle w:val="TAH"/>
              <w:keepNext w:val="0"/>
              <w:keepLines w:val="0"/>
            </w:pPr>
            <w:r w:rsidRPr="0070253A">
              <w:t>Description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p>
        </w:tc>
        <w:tc>
          <w:tcPr>
            <w:tcW w:w="2930" w:type="dxa"/>
          </w:tcPr>
          <w:p w:rsidR="003B2DEF" w:rsidRPr="0070253A" w:rsidRDefault="003B2DEF" w:rsidP="00484869">
            <w:pPr>
              <w:pStyle w:val="TAL"/>
              <w:keepNext w:val="0"/>
              <w:keepLines w:val="0"/>
            </w:pPr>
            <w:r w:rsidRPr="0070253A">
              <w:t>Coordinate system reference point</w:t>
            </w:r>
          </w:p>
        </w:tc>
        <w:tc>
          <w:tcPr>
            <w:tcW w:w="5686" w:type="dxa"/>
          </w:tcPr>
          <w:p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D9.2</w:t>
            </w:r>
          </w:p>
        </w:tc>
        <w:tc>
          <w:tcPr>
            <w:tcW w:w="2930" w:type="dxa"/>
          </w:tcPr>
          <w:p w:rsidR="003B2DEF" w:rsidRPr="0070253A" w:rsidRDefault="003B2DEF" w:rsidP="00484869">
            <w:pPr>
              <w:pStyle w:val="TAL"/>
              <w:keepNext w:val="0"/>
              <w:keepLines w:val="0"/>
            </w:pPr>
            <w:r w:rsidRPr="0070253A">
              <w:t>Coordinate system orientation</w:t>
            </w:r>
          </w:p>
        </w:tc>
        <w:tc>
          <w:tcPr>
            <w:tcW w:w="5686" w:type="dxa"/>
          </w:tcPr>
          <w:p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D9.3</w:t>
            </w:r>
          </w:p>
        </w:tc>
        <w:tc>
          <w:tcPr>
            <w:tcW w:w="2930" w:type="dxa"/>
          </w:tcPr>
          <w:p w:rsidR="003B2DEF" w:rsidRPr="0070253A" w:rsidRDefault="003B2DEF" w:rsidP="00484869">
            <w:pPr>
              <w:pStyle w:val="TAL"/>
              <w:keepNext w:val="0"/>
              <w:keepLines w:val="0"/>
            </w:pPr>
            <w:r w:rsidRPr="0070253A">
              <w:t>Beam identifier</w:t>
            </w:r>
          </w:p>
        </w:tc>
        <w:tc>
          <w:tcPr>
            <w:tcW w:w="5686" w:type="dxa"/>
          </w:tcPr>
          <w:p w:rsidR="003B2DEF" w:rsidRPr="0070253A" w:rsidRDefault="003B2DEF" w:rsidP="00484869">
            <w:pPr>
              <w:pStyle w:val="TAL"/>
              <w:keepNext w:val="0"/>
              <w:keepLines w:val="0"/>
            </w:pPr>
            <w:r w:rsidRPr="0070253A">
              <w:t>A unique title to identify a beam</w:t>
            </w:r>
            <w:r w:rsidR="00317346">
              <w:t>,</w:t>
            </w:r>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r w:rsidR="00317346">
              <w:t xml:space="preserve"> </w:t>
            </w:r>
            <w:r w:rsidR="00484869" w:rsidRPr="0070253A">
              <w:t>2,</w:t>
            </w:r>
            <w:r w:rsidR="00317346">
              <w:t xml:space="preserve"> </w:t>
            </w:r>
            <w:r w:rsidR="00484869" w:rsidRPr="0070253A">
              <w:t>3.</w:t>
            </w:r>
          </w:p>
          <w:p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w:t>
            </w:r>
            <w:del w:id="38" w:author="CR0196" w:date="2020-01-02T11:24:00Z">
              <w:r w:rsidRPr="0070253A" w:rsidDel="00772A27">
                <w:delText>s</w:delText>
              </w:r>
            </w:del>
            <w:r w:rsidRPr="0070253A">
              <w:t xml:space="preserve"> widths below:</w:t>
            </w:r>
          </w:p>
          <w:p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r w:rsidR="00D0486D" w:rsidRPr="0070253A">
              <w:t>,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ins w:id="39" w:author="CR0196" w:date="2020-01-02T11:24:00Z">
              <w:r w:rsidR="00772A27">
                <w:rPr>
                  <w:lang w:val="en-US"/>
                </w:rPr>
                <w:t xml:space="preserve"> For those same beams, testing is not repeated.</w:t>
              </w:r>
            </w:ins>
          </w:p>
          <w:p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lastRenderedPageBreak/>
              <w:t>D9.4</w:t>
            </w:r>
          </w:p>
        </w:tc>
        <w:tc>
          <w:tcPr>
            <w:tcW w:w="2930" w:type="dxa"/>
          </w:tcPr>
          <w:p w:rsidR="003B2DEF" w:rsidRPr="0070253A" w:rsidRDefault="00317346" w:rsidP="00484869">
            <w:pPr>
              <w:pStyle w:val="TAL"/>
              <w:keepNext w:val="0"/>
              <w:keepLines w:val="0"/>
            </w:pPr>
            <w:r>
              <w:t>O</w:t>
            </w:r>
            <w:r w:rsidR="003B2DEF" w:rsidRPr="0070253A">
              <w:t>perating band</w:t>
            </w:r>
            <w:r>
              <w:t>s</w:t>
            </w:r>
            <w:r w:rsidRPr="00382C4B">
              <w:t xml:space="preserve"> </w:t>
            </w:r>
            <w:r>
              <w:rPr>
                <w:rFonts w:cs="Arial"/>
                <w:szCs w:val="18"/>
              </w:rPr>
              <w:t>and frequency ranges</w:t>
            </w:r>
          </w:p>
        </w:tc>
        <w:tc>
          <w:tcPr>
            <w:tcW w:w="5686" w:type="dxa"/>
          </w:tcPr>
          <w:p w:rsidR="00317346" w:rsidRDefault="00317346" w:rsidP="00317346">
            <w:pPr>
              <w:pStyle w:val="TAL"/>
              <w:keepNext w:val="0"/>
              <w:keepLines w:val="0"/>
            </w:pPr>
            <w:r>
              <w:t xml:space="preserve">List of </w:t>
            </w:r>
            <w:r w:rsidR="00874A6B" w:rsidRPr="0070253A">
              <w:t>UTRA and/or E-UTRA o</w:t>
            </w:r>
            <w:r w:rsidR="003B2DEF" w:rsidRPr="0070253A">
              <w:t>perating band</w:t>
            </w:r>
            <w:r w:rsidR="00874A6B" w:rsidRPr="0070253A">
              <w:t>(s)</w:t>
            </w:r>
            <w:r w:rsidR="003B2DEF" w:rsidRPr="0070253A">
              <w:t xml:space="preserve"> supported by the </w:t>
            </w:r>
            <w:r>
              <w:t>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70253A" w:rsidRDefault="00317346" w:rsidP="00317346">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D9.5</w:t>
            </w:r>
          </w:p>
        </w:tc>
        <w:tc>
          <w:tcPr>
            <w:tcW w:w="2930" w:type="dxa"/>
          </w:tcPr>
          <w:p w:rsidR="003B2DEF" w:rsidRPr="0070253A" w:rsidRDefault="003B2DEF" w:rsidP="00484869">
            <w:pPr>
              <w:pStyle w:val="TAL"/>
              <w:keepNext w:val="0"/>
              <w:keepLines w:val="0"/>
            </w:pPr>
            <w:r w:rsidRPr="0070253A">
              <w:t>Beam RAT support</w:t>
            </w:r>
          </w:p>
        </w:tc>
        <w:tc>
          <w:tcPr>
            <w:tcW w:w="5686" w:type="dxa"/>
          </w:tcPr>
          <w:p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D9.6</w:t>
            </w:r>
          </w:p>
        </w:tc>
        <w:tc>
          <w:tcPr>
            <w:tcW w:w="2930" w:type="dxa"/>
          </w:tcPr>
          <w:p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D9.7</w:t>
            </w:r>
          </w:p>
        </w:tc>
        <w:tc>
          <w:tcPr>
            <w:tcW w:w="2930" w:type="dxa"/>
          </w:tcPr>
          <w:p w:rsidR="003B2DEF" w:rsidRPr="0070253A" w:rsidRDefault="003B2DEF" w:rsidP="00484869">
            <w:pPr>
              <w:pStyle w:val="TAL"/>
              <w:keepNext w:val="0"/>
              <w:keepLines w:val="0"/>
            </w:pPr>
            <w:r w:rsidRPr="0070253A">
              <w:t>Reference beam direction pair</w:t>
            </w:r>
          </w:p>
        </w:tc>
        <w:tc>
          <w:tcPr>
            <w:tcW w:w="5686" w:type="dxa"/>
          </w:tcPr>
          <w:p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8</w:t>
            </w:r>
          </w:p>
        </w:tc>
        <w:tc>
          <w:tcPr>
            <w:tcW w:w="2930" w:type="dxa"/>
          </w:tcPr>
          <w:p w:rsidR="003B2DEF" w:rsidRPr="0070253A" w:rsidRDefault="003B2DEF" w:rsidP="00484869">
            <w:pPr>
              <w:pStyle w:val="TAL"/>
              <w:keepNext w:val="0"/>
              <w:keepLines w:val="0"/>
            </w:pPr>
            <w:r w:rsidRPr="0070253A">
              <w:rPr>
                <w:lang w:eastAsia="zh-CN"/>
              </w:rPr>
              <w:t>EIRP accuracy directions set</w:t>
            </w:r>
          </w:p>
        </w:tc>
        <w:tc>
          <w:tcPr>
            <w:tcW w:w="5686" w:type="dxa"/>
          </w:tcPr>
          <w:p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w:t>
            </w:r>
            <w:r w:rsidR="00AC7B67" w:rsidRPr="0070253A">
              <w:t>9</w:t>
            </w:r>
          </w:p>
        </w:tc>
        <w:tc>
          <w:tcPr>
            <w:tcW w:w="2930" w:type="dxa"/>
          </w:tcPr>
          <w:p w:rsidR="003B2DEF" w:rsidRPr="0070253A" w:rsidRDefault="003B2DEF" w:rsidP="00484869">
            <w:pPr>
              <w:pStyle w:val="TAL"/>
              <w:keepNext w:val="0"/>
              <w:keepLines w:val="0"/>
              <w:rPr>
                <w:lang w:eastAsia="zh-CN"/>
              </w:rPr>
            </w:pPr>
            <w:r w:rsidRPr="0070253A">
              <w:t>Maximum steering direction(s)</w:t>
            </w:r>
          </w:p>
        </w:tc>
        <w:tc>
          <w:tcPr>
            <w:tcW w:w="5686" w:type="dxa"/>
          </w:tcPr>
          <w:p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0</w:t>
            </w:r>
          </w:p>
        </w:tc>
        <w:tc>
          <w:tcPr>
            <w:tcW w:w="2930" w:type="dxa"/>
          </w:tcPr>
          <w:p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1</w:t>
            </w:r>
          </w:p>
        </w:tc>
        <w:tc>
          <w:tcPr>
            <w:tcW w:w="2930" w:type="dxa"/>
          </w:tcPr>
          <w:p w:rsidR="003B2DEF" w:rsidRPr="0070253A" w:rsidRDefault="003B2DEF" w:rsidP="00484869">
            <w:pPr>
              <w:pStyle w:val="TAL"/>
              <w:keepNext w:val="0"/>
              <w:keepLines w:val="0"/>
            </w:pPr>
            <w:r w:rsidRPr="0070253A">
              <w:t>Beamwidth</w:t>
            </w:r>
          </w:p>
        </w:tc>
        <w:tc>
          <w:tcPr>
            <w:tcW w:w="5686" w:type="dxa"/>
          </w:tcPr>
          <w:p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2</w:t>
            </w:r>
          </w:p>
        </w:tc>
        <w:tc>
          <w:tcPr>
            <w:tcW w:w="2930" w:type="dxa"/>
          </w:tcPr>
          <w:p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rsidR="00D0486D" w:rsidRPr="0070253A" w:rsidRDefault="00D0486D" w:rsidP="00484869">
            <w:pPr>
              <w:pStyle w:val="TAL"/>
              <w:keepNext w:val="0"/>
              <w:keepLines w:val="0"/>
            </w:pPr>
            <w:r w:rsidRPr="0070253A">
              <w:t>List of beams which are declared to be equivalent</w:t>
            </w:r>
            <w:r w:rsidR="00484869" w:rsidRPr="0070253A">
              <w:t>.</w:t>
            </w:r>
          </w:p>
          <w:p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t>D9.1</w:t>
            </w:r>
            <w:r w:rsidR="00AC7B67" w:rsidRPr="0070253A">
              <w:t>3</w:t>
            </w:r>
          </w:p>
        </w:tc>
        <w:tc>
          <w:tcPr>
            <w:tcW w:w="2930" w:type="dxa"/>
          </w:tcPr>
          <w:p w:rsidR="003B2DEF" w:rsidRPr="0070253A" w:rsidRDefault="003B2DEF" w:rsidP="00484869">
            <w:pPr>
              <w:pStyle w:val="TAL"/>
              <w:keepNext w:val="0"/>
              <w:keepLines w:val="0"/>
            </w:pPr>
            <w:r w:rsidRPr="0070253A">
              <w:t>Parallel beams</w:t>
            </w:r>
          </w:p>
        </w:tc>
        <w:tc>
          <w:tcPr>
            <w:tcW w:w="5686" w:type="dxa"/>
          </w:tcPr>
          <w:p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rsidR="003B2DEF" w:rsidRPr="0070253A" w:rsidRDefault="003B2DEF" w:rsidP="00484869">
            <w:pPr>
              <w:pStyle w:val="TAL"/>
              <w:keepNext w:val="0"/>
              <w:keepLines w:val="0"/>
            </w:pPr>
            <w:r w:rsidRPr="0070253A">
              <w:rPr>
                <w:lang w:eastAsia="en-GB"/>
              </w:rPr>
              <w:t>Number of carriers at maximum EIRP</w:t>
            </w:r>
          </w:p>
        </w:tc>
        <w:tc>
          <w:tcPr>
            <w:tcW w:w="5686" w:type="dxa"/>
          </w:tcPr>
          <w:p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rsidR="003B2DEF" w:rsidRPr="0070253A" w:rsidRDefault="003B2DEF" w:rsidP="00484869">
            <w:pPr>
              <w:pStyle w:val="TAL"/>
              <w:keepNext w:val="0"/>
              <w:keepLines w:val="0"/>
            </w:pPr>
            <w:r w:rsidRPr="0070253A">
              <w:rPr>
                <w:lang w:eastAsia="en-GB"/>
              </w:rPr>
              <w:t>Multi-band transceiver units</w:t>
            </w:r>
          </w:p>
        </w:tc>
        <w:tc>
          <w:tcPr>
            <w:tcW w:w="5686" w:type="dxa"/>
          </w:tcPr>
          <w:p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rsidR="003B2DEF" w:rsidRPr="0070253A" w:rsidRDefault="003B2DEF" w:rsidP="00484869">
            <w:pPr>
              <w:pStyle w:val="TAL"/>
              <w:keepNext w:val="0"/>
              <w:keepLines w:val="0"/>
            </w:pPr>
            <w:r w:rsidRPr="0070253A">
              <w:rPr>
                <w:lang w:eastAsia="en-GB"/>
              </w:rPr>
              <w:t>Operating bands with multi-band dependencies</w:t>
            </w:r>
          </w:p>
        </w:tc>
        <w:tc>
          <w:tcPr>
            <w:tcW w:w="5686" w:type="dxa"/>
          </w:tcPr>
          <w:p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rsidTr="00B17621">
        <w:trPr>
          <w:jc w:val="center"/>
        </w:trPr>
        <w:tc>
          <w:tcPr>
            <w:tcW w:w="1241" w:type="dxa"/>
          </w:tcPr>
          <w:p w:rsidR="003B2DEF" w:rsidRPr="0070253A" w:rsidRDefault="00AC7B67" w:rsidP="00484869">
            <w:pPr>
              <w:pStyle w:val="TAL"/>
              <w:keepNext w:val="0"/>
              <w:keepLines w:val="0"/>
            </w:pPr>
            <w:r w:rsidRPr="0070253A">
              <w:rPr>
                <w:lang w:eastAsia="en-GB"/>
              </w:rPr>
              <w:t>D9.15</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rsidR="003B2DEF" w:rsidRPr="0070253A" w:rsidRDefault="00874A6B" w:rsidP="00484869">
            <w:pPr>
              <w:pStyle w:val="TAL"/>
              <w:keepNext w:val="0"/>
              <w:keepLines w:val="0"/>
            </w:pPr>
            <w:r w:rsidRPr="0070253A">
              <w:rPr>
                <w:lang w:eastAsia="en-GB"/>
              </w:rPr>
              <w:t>M</w:t>
            </w:r>
            <w:r w:rsidR="003B2DEF" w:rsidRPr="0070253A">
              <w:rPr>
                <w:lang w:eastAsia="en-GB"/>
              </w:rPr>
              <w:t xml:space="preserve">aximum radiated Base Station RF Bandwidth for contiguous </w:t>
            </w:r>
            <w:r w:rsidR="003B2DEF" w:rsidRPr="0070253A">
              <w:rPr>
                <w:lang w:eastAsia="en-GB"/>
              </w:rPr>
              <w:lastRenderedPageBreak/>
              <w:t>operation.</w:t>
            </w:r>
          </w:p>
        </w:tc>
        <w:tc>
          <w:tcPr>
            <w:tcW w:w="5686" w:type="dxa"/>
          </w:tcPr>
          <w:p w:rsidR="003B2DEF" w:rsidRPr="0070253A" w:rsidRDefault="00874A6B" w:rsidP="00484869">
            <w:pPr>
              <w:pStyle w:val="TAL"/>
              <w:keepNext w:val="0"/>
              <w:keepLines w:val="0"/>
            </w:pPr>
            <w:r w:rsidRPr="0070253A">
              <w:rPr>
                <w:lang w:eastAsia="en-GB"/>
              </w:rPr>
              <w:lastRenderedPageBreak/>
              <w:t>L</w:t>
            </w:r>
            <w:r w:rsidR="003B2DEF" w:rsidRPr="0070253A">
              <w:rPr>
                <w:lang w:eastAsia="en-GB"/>
              </w:rPr>
              <w:t>argest Base Station RF Bandwidth for contiguous spectrum operation, declared for each supported operating band</w:t>
            </w:r>
            <w:r w:rsidR="00565C67" w:rsidRPr="0070253A">
              <w:t xml:space="preserve"> identified in </w:t>
            </w:r>
            <w:r w:rsidR="00565C67" w:rsidRPr="0070253A">
              <w:lastRenderedPageBreak/>
              <w:t>D9.4.</w:t>
            </w:r>
          </w:p>
        </w:tc>
      </w:tr>
      <w:tr w:rsidR="0070253A" w:rsidRPr="0070253A" w:rsidTr="00B17621">
        <w:trPr>
          <w:jc w:val="center"/>
        </w:trPr>
        <w:tc>
          <w:tcPr>
            <w:tcW w:w="1241" w:type="dxa"/>
          </w:tcPr>
          <w:p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rsidR="003B2DEF" w:rsidRPr="0070253A" w:rsidRDefault="003B2DEF" w:rsidP="00484869">
            <w:pPr>
              <w:pStyle w:val="TAL"/>
            </w:pPr>
            <w:r w:rsidRPr="0070253A">
              <w:rPr>
                <w:lang w:eastAsia="en-GB"/>
              </w:rPr>
              <w:t>maximum radiated Base Station RF Bandwidth for non- contiguous operation.</w:t>
            </w:r>
          </w:p>
        </w:tc>
        <w:tc>
          <w:tcPr>
            <w:tcW w:w="5686" w:type="dxa"/>
          </w:tcPr>
          <w:p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rsidR="003B2DEF" w:rsidRPr="0070253A" w:rsidRDefault="003B2DEF" w:rsidP="00484869">
            <w:pPr>
              <w:pStyle w:val="TAL"/>
              <w:keepNext w:val="0"/>
              <w:keepLines w:val="0"/>
            </w:pPr>
            <w:r w:rsidRPr="0070253A">
              <w:rPr>
                <w:lang w:eastAsia="en-GB"/>
              </w:rPr>
              <w:t xml:space="preserve">Inter-band CA bands </w:t>
            </w:r>
          </w:p>
        </w:tc>
        <w:tc>
          <w:tcPr>
            <w:tcW w:w="5686" w:type="dxa"/>
          </w:tcPr>
          <w:p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rsidTr="00B17621">
        <w:trPr>
          <w:jc w:val="center"/>
        </w:trPr>
        <w:tc>
          <w:tcPr>
            <w:tcW w:w="1241" w:type="dxa"/>
          </w:tcPr>
          <w:p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rsidR="003B2DEF" w:rsidRPr="0070253A" w:rsidRDefault="003B2DEF" w:rsidP="00484869">
            <w:pPr>
              <w:pStyle w:val="TAL"/>
              <w:keepNext w:val="0"/>
              <w:keepLines w:val="0"/>
            </w:pPr>
            <w:r w:rsidRPr="0070253A">
              <w:rPr>
                <w:lang w:eastAsia="en-GB"/>
              </w:rPr>
              <w:t>CA only operation</w:t>
            </w:r>
          </w:p>
        </w:tc>
        <w:tc>
          <w:tcPr>
            <w:tcW w:w="5686" w:type="dxa"/>
          </w:tcPr>
          <w:p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rsidTr="00B17621">
        <w:trPr>
          <w:jc w:val="center"/>
        </w:trPr>
        <w:tc>
          <w:tcPr>
            <w:tcW w:w="1241" w:type="dxa"/>
          </w:tcPr>
          <w:p w:rsidR="00565C67" w:rsidRPr="0070253A" w:rsidRDefault="00AC7B67" w:rsidP="00484869">
            <w:pPr>
              <w:pStyle w:val="TAL"/>
              <w:keepNext w:val="0"/>
              <w:keepLines w:val="0"/>
              <w:rPr>
                <w:lang w:eastAsia="en-GB"/>
              </w:rPr>
            </w:pPr>
            <w:r w:rsidRPr="0070253A">
              <w:rPr>
                <w:lang w:eastAsia="en-GB"/>
              </w:rPr>
              <w:t>D9.22</w:t>
            </w:r>
          </w:p>
        </w:tc>
        <w:tc>
          <w:tcPr>
            <w:tcW w:w="2930" w:type="dxa"/>
          </w:tcPr>
          <w:p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rsidR="00565C67" w:rsidRPr="0070253A" w:rsidRDefault="00565C67" w:rsidP="00484869">
            <w:pPr>
              <w:pStyle w:val="TAL"/>
              <w:keepNext w:val="0"/>
              <w:keepLines w:val="0"/>
            </w:pPr>
            <w:r w:rsidRPr="0070253A">
              <w:rPr>
                <w:lang w:eastAsia="en-GB"/>
              </w:rPr>
              <w:t>Radiated capability set (RCSA)</w:t>
            </w:r>
          </w:p>
        </w:tc>
        <w:tc>
          <w:tcPr>
            <w:tcW w:w="5686" w:type="dxa"/>
          </w:tcPr>
          <w:p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D10.1</w:t>
            </w:r>
          </w:p>
        </w:tc>
        <w:tc>
          <w:tcPr>
            <w:tcW w:w="2930" w:type="dxa"/>
          </w:tcPr>
          <w:p w:rsidR="00565C67" w:rsidRPr="0070253A" w:rsidRDefault="00565C67" w:rsidP="00484869">
            <w:pPr>
              <w:pStyle w:val="TAL"/>
              <w:keepNext w:val="0"/>
              <w:keepLines w:val="0"/>
            </w:pPr>
            <w:r w:rsidRPr="0070253A">
              <w:t>OSDD identifier</w:t>
            </w:r>
          </w:p>
        </w:tc>
        <w:tc>
          <w:tcPr>
            <w:tcW w:w="5686" w:type="dxa"/>
          </w:tcPr>
          <w:p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D10.2</w:t>
            </w:r>
          </w:p>
        </w:tc>
        <w:tc>
          <w:tcPr>
            <w:tcW w:w="2930" w:type="dxa"/>
          </w:tcPr>
          <w:p w:rsidR="00565C67" w:rsidRPr="0070253A" w:rsidRDefault="00565C67" w:rsidP="00484869">
            <w:pPr>
              <w:pStyle w:val="TAL"/>
              <w:keepNext w:val="0"/>
              <w:keepLines w:val="0"/>
            </w:pPr>
            <w:r w:rsidRPr="0070253A">
              <w:t>OSDD operating band support</w:t>
            </w:r>
          </w:p>
        </w:tc>
        <w:tc>
          <w:tcPr>
            <w:tcW w:w="5686" w:type="dxa"/>
          </w:tcPr>
          <w:p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D10.3</w:t>
            </w:r>
          </w:p>
        </w:tc>
        <w:tc>
          <w:tcPr>
            <w:tcW w:w="2930" w:type="dxa"/>
          </w:tcPr>
          <w:p w:rsidR="00565C67" w:rsidRPr="0070253A" w:rsidRDefault="00565C67" w:rsidP="00484869">
            <w:pPr>
              <w:pStyle w:val="TAL"/>
              <w:keepNext w:val="0"/>
              <w:keepLines w:val="0"/>
            </w:pPr>
            <w:r w:rsidRPr="0070253A">
              <w:t>OSDD RAT support</w:t>
            </w:r>
          </w:p>
        </w:tc>
        <w:tc>
          <w:tcPr>
            <w:tcW w:w="5686" w:type="dxa"/>
          </w:tcPr>
          <w:p w:rsidR="00565C67" w:rsidRPr="0070253A" w:rsidRDefault="00565C67" w:rsidP="00484869">
            <w:pPr>
              <w:pStyle w:val="TAL"/>
              <w:keepNext w:val="0"/>
              <w:keepLines w:val="0"/>
            </w:pPr>
            <w:r w:rsidRPr="0070253A">
              <w:t>RAT(s) supported by the OSDD for each supported operating band, declared for every OSDD identified in D10.1.</w:t>
            </w:r>
          </w:p>
          <w:p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D10.4</w:t>
            </w:r>
          </w:p>
        </w:tc>
        <w:tc>
          <w:tcPr>
            <w:tcW w:w="2930" w:type="dxa"/>
          </w:tcPr>
          <w:p w:rsidR="00565C67" w:rsidRPr="0070253A" w:rsidRDefault="00565C67" w:rsidP="00484869">
            <w:pPr>
              <w:pStyle w:val="TAL"/>
              <w:keepNext w:val="0"/>
              <w:keepLines w:val="0"/>
            </w:pPr>
            <w:r w:rsidRPr="0070253A">
              <w:t xml:space="preserve">OTA sensitivity E-UTRA supported channel BW  </w:t>
            </w:r>
          </w:p>
        </w:tc>
        <w:tc>
          <w:tcPr>
            <w:tcW w:w="5686" w:type="dxa"/>
          </w:tcPr>
          <w:p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D10.5</w:t>
            </w:r>
          </w:p>
        </w:tc>
        <w:tc>
          <w:tcPr>
            <w:tcW w:w="2930" w:type="dxa"/>
          </w:tcPr>
          <w:p w:rsidR="00565C67" w:rsidRPr="0070253A" w:rsidRDefault="00565C67" w:rsidP="00484869">
            <w:pPr>
              <w:pStyle w:val="TAL"/>
              <w:keepNext w:val="0"/>
              <w:keepLines w:val="0"/>
            </w:pPr>
            <w:r w:rsidRPr="0070253A">
              <w:t>Redirection of receiver target support</w:t>
            </w:r>
          </w:p>
        </w:tc>
        <w:tc>
          <w:tcPr>
            <w:tcW w:w="5686" w:type="dxa"/>
          </w:tcPr>
          <w:p w:rsidR="00565C67" w:rsidRPr="0070253A" w:rsidRDefault="00565C67" w:rsidP="00484869">
            <w:pPr>
              <w:pStyle w:val="TAL"/>
              <w:keepNext w:val="0"/>
              <w:keepLines w:val="0"/>
            </w:pPr>
            <w:r w:rsidRPr="0070253A">
              <w:t>Ability to redirect the receiver target related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D10.6</w:t>
            </w:r>
          </w:p>
        </w:tc>
        <w:tc>
          <w:tcPr>
            <w:tcW w:w="2930" w:type="dxa"/>
          </w:tcPr>
          <w:p w:rsidR="00565C67" w:rsidRPr="0070253A" w:rsidRDefault="00565C67" w:rsidP="00484869">
            <w:pPr>
              <w:pStyle w:val="TAL"/>
              <w:keepNext w:val="0"/>
              <w:keepLines w:val="0"/>
            </w:pPr>
            <w:r w:rsidRPr="0070253A">
              <w:t>Minimum EIS</w:t>
            </w:r>
          </w:p>
        </w:tc>
        <w:tc>
          <w:tcPr>
            <w:tcW w:w="5686" w:type="dxa"/>
          </w:tcPr>
          <w:p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rsidR="00565C67" w:rsidRPr="0070253A" w:rsidRDefault="00565C67" w:rsidP="00484869">
            <w:pPr>
              <w:pStyle w:val="TAL"/>
              <w:keepNext w:val="0"/>
              <w:keepLines w:val="0"/>
            </w:pPr>
            <w:r w:rsidRPr="0070253A">
              <w:t>Declared for every supported RAT and E-UTRA supported channel BW for the OSDD.</w:t>
            </w:r>
          </w:p>
          <w:p w:rsidR="00565C67" w:rsidRPr="0070253A" w:rsidRDefault="00565C67" w:rsidP="00484869">
            <w:pPr>
              <w:pStyle w:val="TAL"/>
              <w:keepNext w:val="0"/>
              <w:keepLines w:val="0"/>
            </w:pPr>
            <w:r w:rsidRPr="0070253A">
              <w:t>Declared per OSDD identified in D10.1.</w:t>
            </w:r>
          </w:p>
          <w:p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D10.7</w:t>
            </w:r>
          </w:p>
        </w:tc>
        <w:tc>
          <w:tcPr>
            <w:tcW w:w="2930" w:type="dxa"/>
          </w:tcPr>
          <w:p w:rsidR="00565C67" w:rsidRPr="0070253A" w:rsidRDefault="00565C67" w:rsidP="00484869">
            <w:pPr>
              <w:pStyle w:val="TAL"/>
              <w:keepNext w:val="0"/>
              <w:keepLines w:val="0"/>
            </w:pPr>
            <w:r w:rsidRPr="0070253A">
              <w:t>Receiver target reference direction Sensitivity Range of Angle of Arrival</w:t>
            </w:r>
          </w:p>
        </w:tc>
        <w:tc>
          <w:tcPr>
            <w:tcW w:w="5686" w:type="dxa"/>
          </w:tcPr>
          <w:p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D10.8</w:t>
            </w:r>
          </w:p>
        </w:tc>
        <w:tc>
          <w:tcPr>
            <w:tcW w:w="2930" w:type="dxa"/>
          </w:tcPr>
          <w:p w:rsidR="00565C67" w:rsidRPr="0070253A" w:rsidRDefault="00565C67" w:rsidP="00484869">
            <w:pPr>
              <w:pStyle w:val="TAL"/>
              <w:keepNext w:val="0"/>
              <w:keepLines w:val="0"/>
            </w:pPr>
            <w:r w:rsidRPr="0070253A">
              <w:t>Receiver target redirection range</w:t>
            </w:r>
          </w:p>
        </w:tc>
        <w:tc>
          <w:tcPr>
            <w:tcW w:w="5686" w:type="dxa"/>
          </w:tcPr>
          <w:p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rsidTr="00B17621">
        <w:trPr>
          <w:jc w:val="center"/>
        </w:trPr>
        <w:tc>
          <w:tcPr>
            <w:tcW w:w="1241" w:type="dxa"/>
          </w:tcPr>
          <w:p w:rsidR="00565C67" w:rsidRPr="0070253A" w:rsidRDefault="00565C67" w:rsidP="00484869">
            <w:pPr>
              <w:pStyle w:val="TAL"/>
              <w:keepNext w:val="0"/>
              <w:keepLines w:val="0"/>
            </w:pPr>
            <w:r w:rsidRPr="0070253A">
              <w:t>D10.9</w:t>
            </w:r>
          </w:p>
        </w:tc>
        <w:tc>
          <w:tcPr>
            <w:tcW w:w="2930" w:type="dxa"/>
          </w:tcPr>
          <w:p w:rsidR="00565C67" w:rsidRPr="0070253A" w:rsidRDefault="00565C67" w:rsidP="00484869">
            <w:pPr>
              <w:pStyle w:val="TAL"/>
              <w:keepNext w:val="0"/>
              <w:keepLines w:val="0"/>
            </w:pPr>
            <w:r w:rsidRPr="0070253A">
              <w:t>Receiver target reference direction</w:t>
            </w:r>
          </w:p>
        </w:tc>
        <w:tc>
          <w:tcPr>
            <w:tcW w:w="5686" w:type="dxa"/>
          </w:tcPr>
          <w:p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rsidTr="00B17621">
        <w:trPr>
          <w:jc w:val="center"/>
        </w:trPr>
        <w:tc>
          <w:tcPr>
            <w:tcW w:w="1241" w:type="dxa"/>
          </w:tcPr>
          <w:p w:rsidR="00565C67" w:rsidRPr="0070253A" w:rsidRDefault="00565C67" w:rsidP="00484869">
            <w:pPr>
              <w:pStyle w:val="TAL"/>
            </w:pPr>
            <w:r w:rsidRPr="0070253A">
              <w:lastRenderedPageBreak/>
              <w:t>D10.10</w:t>
            </w:r>
          </w:p>
        </w:tc>
        <w:tc>
          <w:tcPr>
            <w:tcW w:w="2930" w:type="dxa"/>
          </w:tcPr>
          <w:p w:rsidR="00565C67" w:rsidRPr="0070253A" w:rsidRDefault="00565C67" w:rsidP="00484869">
            <w:pPr>
              <w:pStyle w:val="TAL"/>
            </w:pPr>
            <w:r w:rsidRPr="0070253A">
              <w:t>Conformance test directions sensitivity RoAoA</w:t>
            </w:r>
          </w:p>
        </w:tc>
        <w:tc>
          <w:tcPr>
            <w:tcW w:w="5686" w:type="dxa"/>
          </w:tcPr>
          <w:p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rsidTr="00B17621">
        <w:trPr>
          <w:jc w:val="center"/>
        </w:trPr>
        <w:tc>
          <w:tcPr>
            <w:tcW w:w="1241" w:type="dxa"/>
          </w:tcPr>
          <w:p w:rsidR="00565C67" w:rsidRPr="0070253A" w:rsidRDefault="00565C67" w:rsidP="00484869">
            <w:pPr>
              <w:pStyle w:val="TAL"/>
              <w:keepNext w:val="0"/>
              <w:keepLines w:val="0"/>
            </w:pPr>
            <w:r w:rsidRPr="0070253A">
              <w:t>D10.11</w:t>
            </w:r>
          </w:p>
        </w:tc>
        <w:tc>
          <w:tcPr>
            <w:tcW w:w="2930" w:type="dxa"/>
          </w:tcPr>
          <w:p w:rsidR="00565C67" w:rsidRPr="0070253A" w:rsidRDefault="00565C67" w:rsidP="00484869">
            <w:pPr>
              <w:pStyle w:val="TAL"/>
              <w:keepNext w:val="0"/>
              <w:keepLines w:val="0"/>
            </w:pPr>
            <w:r w:rsidRPr="0070253A">
              <w:t>Conformance test directions</w:t>
            </w:r>
          </w:p>
        </w:tc>
        <w:tc>
          <w:tcPr>
            <w:tcW w:w="5686" w:type="dxa"/>
          </w:tcPr>
          <w:p w:rsidR="00565C67" w:rsidRPr="0070253A" w:rsidRDefault="00565C67" w:rsidP="00484869">
            <w:pPr>
              <w:pStyle w:val="TAL"/>
              <w:keepNext w:val="0"/>
              <w:keepLines w:val="0"/>
            </w:pPr>
            <w:r w:rsidRPr="0070253A">
              <w:t>For each OSDD four conformance test directions.</w:t>
            </w:r>
          </w:p>
          <w:p w:rsidR="00565C67" w:rsidRPr="0070253A" w:rsidRDefault="00565C67" w:rsidP="00484869">
            <w:pPr>
              <w:pStyle w:val="TAL"/>
              <w:keepNext w:val="0"/>
              <w:keepLines w:val="0"/>
            </w:pPr>
            <w:r w:rsidRPr="0070253A">
              <w:t>If the OSDD includes a receiver target redirection range the following four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565C67" w:rsidP="00484869">
            <w:pPr>
              <w:pStyle w:val="TAL"/>
              <w:keepNext w:val="0"/>
              <w:keepLines w:val="0"/>
            </w:pPr>
            <w:r w:rsidRPr="0070253A">
              <w:t>If an OSDD does not include a receiver target redirection range the following 4 directions shall be declared:</w:t>
            </w:r>
          </w:p>
          <w:p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rsidR="003B2DEF" w:rsidRPr="0070253A" w:rsidRDefault="003B2DEF" w:rsidP="002E3D6B">
      <w:pPr>
        <w:rPr>
          <w:lang w:eastAsia="zh-CN"/>
        </w:rPr>
      </w:pPr>
    </w:p>
    <w:p w:rsidR="00C76AF1" w:rsidRPr="0070253A" w:rsidRDefault="00C76AF1" w:rsidP="00673E8E">
      <w:pPr>
        <w:pStyle w:val="Heading2"/>
        <w:rPr>
          <w:lang w:eastAsia="zh-CN"/>
        </w:rPr>
      </w:pPr>
      <w:bookmarkStart w:id="40" w:name="_Toc21019908"/>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40"/>
    </w:p>
    <w:p w:rsidR="003B2DEF" w:rsidRPr="0070253A" w:rsidRDefault="00484869" w:rsidP="00673E8E">
      <w:pPr>
        <w:pStyle w:val="Heading3"/>
        <w:rPr>
          <w:lang w:eastAsia="zh-CN"/>
        </w:rPr>
      </w:pPr>
      <w:bookmarkStart w:id="41" w:name="_Toc21019909"/>
      <w:r w:rsidRPr="0070253A">
        <w:rPr>
          <w:lang w:eastAsia="zh-CN"/>
        </w:rPr>
        <w:t>4.11.1</w:t>
      </w:r>
      <w:r w:rsidR="003B2DEF" w:rsidRPr="0070253A">
        <w:rPr>
          <w:lang w:eastAsia="zh-CN"/>
        </w:rPr>
        <w:tab/>
        <w:t>General</w:t>
      </w:r>
      <w:bookmarkEnd w:id="41"/>
    </w:p>
    <w:p w:rsidR="003B2DEF" w:rsidRPr="0070253A" w:rsidRDefault="003B2DEF" w:rsidP="003B2DEF">
      <w:r w:rsidRPr="0070253A">
        <w:t xml:space="preserve">The test configurations shall be constructed using the methods defined below subject to the parameters declared by the manufacturer as listed in </w:t>
      </w:r>
      <w:r w:rsidR="008D32A3" w:rsidRPr="0070253A">
        <w:t>subclause</w:t>
      </w:r>
      <w:r w:rsidRPr="0070253A">
        <w:t xml:space="preserve"> 4.10.</w:t>
      </w:r>
    </w:p>
    <w:p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rsidR="003B2DEF" w:rsidRPr="0070253A" w:rsidRDefault="003B2DEF" w:rsidP="003B2DEF">
      <w:r w:rsidRPr="0070253A">
        <w:t xml:space="preserve">The applicable test models for generation of the carrier transmit test signal are defined in </w:t>
      </w:r>
      <w:r w:rsidR="008D32A3" w:rsidRPr="0070253A">
        <w:t>subclause</w:t>
      </w:r>
      <w:r w:rsidRPr="0070253A">
        <w:t xml:space="preserve"> 4.12.2.</w:t>
      </w:r>
    </w:p>
    <w:p w:rsidR="003B2DEF" w:rsidRPr="0070253A" w:rsidRDefault="003B2DEF" w:rsidP="00484869">
      <w:pPr>
        <w:pStyle w:val="NO"/>
      </w:pPr>
      <w:r w:rsidRPr="0070253A">
        <w:t>NOTE:</w:t>
      </w:r>
      <w:r w:rsidRPr="0070253A">
        <w:tab/>
        <w:t>In case carriers are shifted to align w</w:t>
      </w:r>
      <w:r w:rsidR="00484869" w:rsidRPr="0070253A">
        <w:t>ith the channel raster Foffset.</w:t>
      </w:r>
    </w:p>
    <w:p w:rsidR="003B2DEF" w:rsidRPr="0070253A" w:rsidRDefault="003B2DEF" w:rsidP="00673E8E">
      <w:pPr>
        <w:pStyle w:val="Heading3"/>
        <w:rPr>
          <w:lang w:eastAsia="zh-CN"/>
        </w:rPr>
      </w:pPr>
      <w:bookmarkStart w:id="42" w:name="_Toc21019910"/>
      <w:r w:rsidRPr="0070253A">
        <w:rPr>
          <w:lang w:eastAsia="zh-CN"/>
        </w:rPr>
        <w:t>4.11.2</w:t>
      </w:r>
      <w:r w:rsidRPr="0070253A">
        <w:rPr>
          <w:lang w:eastAsia="zh-CN"/>
        </w:rPr>
        <w:tab/>
        <w:t>Test signal configurations</w:t>
      </w:r>
      <w:bookmarkEnd w:id="42"/>
    </w:p>
    <w:p w:rsidR="003B2DEF" w:rsidRPr="0070253A" w:rsidRDefault="003B2DEF" w:rsidP="00673E8E">
      <w:pPr>
        <w:pStyle w:val="Heading4"/>
      </w:pPr>
      <w:bookmarkStart w:id="43" w:name="_Toc21019911"/>
      <w:r w:rsidRPr="0070253A">
        <w:t>4.11.2.1</w:t>
      </w:r>
      <w:r w:rsidRPr="0070253A">
        <w:tab/>
        <w:t>ATCR1: UTRA multicarrier operation</w:t>
      </w:r>
      <w:bookmarkEnd w:id="43"/>
    </w:p>
    <w:p w:rsidR="003B2DEF" w:rsidRPr="0070253A" w:rsidRDefault="003B2DEF" w:rsidP="00673E8E">
      <w:pPr>
        <w:pStyle w:val="Heading5"/>
      </w:pPr>
      <w:bookmarkStart w:id="44" w:name="_Toc21019912"/>
      <w:r w:rsidRPr="0070253A">
        <w:t>4.11.2.1.1</w:t>
      </w:r>
      <w:r w:rsidRPr="0070253A">
        <w:tab/>
        <w:t>General</w:t>
      </w:r>
      <w:bookmarkEnd w:id="44"/>
    </w:p>
    <w:p w:rsidR="003B2DEF" w:rsidRPr="0070253A" w:rsidRDefault="003B2DEF" w:rsidP="003B2DEF">
      <w:r w:rsidRPr="0070253A">
        <w:t>The purpose of ATCR1 is to test UTRA OTA multi-carrier aspects.</w:t>
      </w:r>
    </w:p>
    <w:p w:rsidR="003B2DEF" w:rsidRPr="0070253A" w:rsidRDefault="003B2DEF" w:rsidP="00673E8E">
      <w:pPr>
        <w:pStyle w:val="Heading5"/>
      </w:pPr>
      <w:bookmarkStart w:id="45" w:name="_Toc21019913"/>
      <w:r w:rsidRPr="0070253A">
        <w:lastRenderedPageBreak/>
        <w:t>4.11.2.1.2</w:t>
      </w:r>
      <w:r w:rsidRPr="0070253A">
        <w:tab/>
        <w:t>ATCR1a generation</w:t>
      </w:r>
      <w:bookmarkEnd w:id="45"/>
    </w:p>
    <w:p w:rsidR="003B2DEF" w:rsidRPr="0070253A" w:rsidRDefault="003B2DEF" w:rsidP="003B2DEF">
      <w:pPr>
        <w:rPr>
          <w:rFonts w:eastAsia="MS Mincho"/>
        </w:rPr>
      </w:pPr>
      <w:r w:rsidRPr="0070253A">
        <w:rPr>
          <w:rFonts w:eastAsia="MS Mincho"/>
        </w:rPr>
        <w:t>ATC1 should be construc</w:t>
      </w:r>
      <w:r w:rsidR="00484869" w:rsidRPr="0070253A">
        <w:rPr>
          <w:rFonts w:eastAsia="MS Mincho"/>
        </w:rPr>
        <w:t>ted using the following method:</w:t>
      </w:r>
    </w:p>
    <w:p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46" w:name="_Toc21019914"/>
      <w:r w:rsidRPr="0070253A">
        <w:t>4.11.2.1.3</w:t>
      </w:r>
      <w:r w:rsidRPr="0070253A">
        <w:tab/>
        <w:t>ATCR1b generation</w:t>
      </w:r>
      <w:bookmarkEnd w:id="46"/>
    </w:p>
    <w:p w:rsidR="003B2DEF" w:rsidRPr="0070253A" w:rsidRDefault="003B2DEF" w:rsidP="003B2DEF">
      <w:r w:rsidRPr="0070253A">
        <w:t>ATCR1b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70253A">
        <w:t xml:space="preserve"> edge. The specified F</w:t>
      </w:r>
      <w:r w:rsidRPr="0070253A">
        <w:rPr>
          <w:vertAlign w:val="subscript"/>
        </w:rPr>
        <w:t>Offset</w:t>
      </w:r>
      <w:r w:rsidRPr="0070253A">
        <w:t xml:space="preserve"> shall apply.</w:t>
      </w:r>
    </w:p>
    <w:p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47" w:name="_Toc21019915"/>
      <w:r w:rsidRPr="0070253A">
        <w:t>4.11.2.1.4</w:t>
      </w:r>
      <w:r w:rsidRPr="0070253A">
        <w:tab/>
        <w:t>ATCR1 EIRP allocation</w:t>
      </w:r>
      <w:bookmarkEnd w:id="47"/>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48" w:name="_Toc21019916"/>
      <w:r w:rsidRPr="0070253A">
        <w:t>4.11.2.2</w:t>
      </w:r>
      <w:r w:rsidRPr="0070253A">
        <w:tab/>
        <w:t>ANTCR1: UTRA FDD multicarrier non-contiguous operation</w:t>
      </w:r>
      <w:bookmarkEnd w:id="48"/>
    </w:p>
    <w:p w:rsidR="003B2DEF" w:rsidRPr="0070253A" w:rsidRDefault="003B2DEF" w:rsidP="00673E8E">
      <w:pPr>
        <w:pStyle w:val="Heading5"/>
      </w:pPr>
      <w:bookmarkStart w:id="49" w:name="_Toc21019917"/>
      <w:r w:rsidRPr="0070253A">
        <w:t>4.11.2.2.1</w:t>
      </w:r>
      <w:r w:rsidRPr="0070253A">
        <w:tab/>
        <w:t>General</w:t>
      </w:r>
      <w:bookmarkEnd w:id="49"/>
    </w:p>
    <w:p w:rsidR="003B2DEF" w:rsidRPr="0070253A" w:rsidRDefault="003B2DEF" w:rsidP="003B2DEF">
      <w:r w:rsidRPr="0070253A">
        <w:t>The purpose of ANTCR1 is to test UTRA FDD multicarrier non-contiguous aspects.</w:t>
      </w:r>
    </w:p>
    <w:p w:rsidR="003B2DEF" w:rsidRPr="0070253A" w:rsidRDefault="003B2DEF" w:rsidP="00673E8E">
      <w:pPr>
        <w:pStyle w:val="Heading5"/>
      </w:pPr>
      <w:bookmarkStart w:id="50" w:name="_Toc21019918"/>
      <w:r w:rsidRPr="0070253A">
        <w:t>4.11.2.2.2</w:t>
      </w:r>
      <w:r w:rsidRPr="0070253A">
        <w:tab/>
        <w:t>ANTCR1 generation</w:t>
      </w:r>
      <w:bookmarkEnd w:id="50"/>
    </w:p>
    <w:p w:rsidR="00673E8E" w:rsidRPr="0070253A" w:rsidRDefault="00673E8E" w:rsidP="00673E8E">
      <w:r w:rsidRPr="0070253A">
        <w:t>ANTCR1 is constructed as NTC1a in 3GPP TS 37.141 [13], subclause 4.8.1a.1</w:t>
      </w:r>
    </w:p>
    <w:p w:rsidR="003B2DEF" w:rsidRPr="0070253A" w:rsidRDefault="00673E8E" w:rsidP="00673E8E">
      <w:r w:rsidRPr="0070253A">
        <w:t>ANTCR1</w:t>
      </w:r>
      <w:r w:rsidR="003B2DEF" w:rsidRPr="0070253A">
        <w:t>is construc</w:t>
      </w:r>
      <w:r w:rsidR="00484869" w:rsidRPr="0070253A">
        <w:t>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8D32A3" w:rsidRPr="0070253A">
        <w:t>subclause</w:t>
      </w:r>
      <w:r w:rsidRPr="0070253A">
        <w:t xml:space="preserve"> 4.6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3B2DEF">
      <w:pPr>
        <w:pStyle w:val="B1"/>
      </w:pPr>
      <w:r w:rsidRPr="0070253A">
        <w:lastRenderedPageBreak/>
        <w:t>-</w:t>
      </w:r>
      <w:r w:rsidRPr="0070253A">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70253A" w:rsidRDefault="003B2DEF" w:rsidP="00673E8E">
      <w:pPr>
        <w:pStyle w:val="Heading5"/>
      </w:pPr>
      <w:bookmarkStart w:id="51" w:name="_Toc21019919"/>
      <w:r w:rsidRPr="0070253A">
        <w:t>4.11.2.2.3</w:t>
      </w:r>
      <w:r w:rsidRPr="0070253A">
        <w:tab/>
        <w:t>ANTCR1 EIRP allocation</w:t>
      </w:r>
      <w:bookmarkEnd w:id="51"/>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673E8E">
      <w:pPr>
        <w:pStyle w:val="Heading4"/>
      </w:pPr>
      <w:bookmarkStart w:id="52" w:name="_Toc21019920"/>
      <w:r w:rsidRPr="0070253A">
        <w:t>4.11.2.3</w:t>
      </w:r>
      <w:r w:rsidRPr="0070253A">
        <w:tab/>
        <w:t>ATCR2: E-UTRA multicarrier operation</w:t>
      </w:r>
      <w:bookmarkEnd w:id="52"/>
    </w:p>
    <w:p w:rsidR="003B2DEF" w:rsidRPr="0070253A" w:rsidRDefault="003B2DEF" w:rsidP="00673E8E">
      <w:pPr>
        <w:pStyle w:val="Heading5"/>
      </w:pPr>
      <w:bookmarkStart w:id="53" w:name="_Toc21019921"/>
      <w:r w:rsidRPr="0070253A">
        <w:t>4.11.2.3.1</w:t>
      </w:r>
      <w:r w:rsidRPr="0070253A">
        <w:tab/>
        <w:t>General</w:t>
      </w:r>
      <w:bookmarkEnd w:id="53"/>
    </w:p>
    <w:p w:rsidR="003B2DEF" w:rsidRPr="0070253A" w:rsidRDefault="003B2DEF" w:rsidP="003B2DEF">
      <w:r w:rsidRPr="0070253A">
        <w:t>The purpose of ATCR2a is to test E-UTRA multi-carrier aspects excluding CA occupied bandwidth.</w:t>
      </w:r>
    </w:p>
    <w:p w:rsidR="003B2DEF" w:rsidRPr="0070253A" w:rsidRDefault="003B2DEF" w:rsidP="003B2DEF">
      <w:r w:rsidRPr="0070253A">
        <w:t xml:space="preserve">The purpose of ATCR2b is to test E-UTRA </w:t>
      </w:r>
      <w:r w:rsidRPr="0070253A">
        <w:rPr>
          <w:lang w:eastAsia="zh-CN"/>
        </w:rPr>
        <w:t xml:space="preserve">Contiguous </w:t>
      </w:r>
      <w:r w:rsidRPr="0070253A">
        <w:rPr>
          <w:rFonts w:hint="eastAsia"/>
          <w:lang w:eastAsia="zh-CN"/>
        </w:rPr>
        <w:t xml:space="preserve">CA </w:t>
      </w:r>
      <w:r w:rsidRPr="0070253A">
        <w:rPr>
          <w:lang w:eastAsia="zh-CN"/>
        </w:rPr>
        <w:t>occupied bandwidth.</w:t>
      </w:r>
    </w:p>
    <w:p w:rsidR="003B2DEF" w:rsidRPr="0070253A" w:rsidRDefault="003B2DEF" w:rsidP="00673E8E">
      <w:pPr>
        <w:pStyle w:val="Heading5"/>
      </w:pPr>
      <w:bookmarkStart w:id="54" w:name="_Toc21019922"/>
      <w:r w:rsidRPr="0070253A">
        <w:t>4.11.2.3.2</w:t>
      </w:r>
      <w:r w:rsidRPr="0070253A">
        <w:tab/>
        <w:t>ATCR2a generation</w:t>
      </w:r>
      <w:bookmarkEnd w:id="54"/>
    </w:p>
    <w:p w:rsidR="003B2DEF" w:rsidRPr="0070253A" w:rsidRDefault="003B2DEF" w:rsidP="003B2DEF">
      <w:r w:rsidRPr="0070253A">
        <w:t>ATCR2a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8D32A3" w:rsidRPr="0070253A">
        <w:t>subclause</w:t>
      </w:r>
      <w:r w:rsidRPr="0070253A">
        <w:t xml:space="preserve"> 4.6 shall apply.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rsidR="003B2DEF" w:rsidRPr="0070253A" w:rsidRDefault="003B2DEF" w:rsidP="00673E8E">
      <w:pPr>
        <w:pStyle w:val="Heading5"/>
      </w:pPr>
      <w:bookmarkStart w:id="55" w:name="_Toc21019923"/>
      <w:r w:rsidRPr="0070253A">
        <w:t>4.11.2.3.</w:t>
      </w:r>
      <w:r w:rsidR="009D0DC7" w:rsidRPr="0070253A">
        <w:t>3</w:t>
      </w:r>
      <w:r w:rsidRPr="0070253A">
        <w:tab/>
        <w:t>ATCR2b generation</w:t>
      </w:r>
      <w:bookmarkEnd w:id="55"/>
    </w:p>
    <w:p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rsidR="003B2DEF" w:rsidRPr="0070253A" w:rsidRDefault="003B2DEF" w:rsidP="003B2DEF">
      <w:pPr>
        <w:pStyle w:val="B1"/>
      </w:pPr>
      <w:r w:rsidRPr="0070253A">
        <w:t>-</w:t>
      </w:r>
      <w:r w:rsidRPr="0070253A">
        <w:tab/>
      </w:r>
      <w:r w:rsidRPr="0070253A">
        <w:rPr>
          <w:rFonts w:hint="eastAsia"/>
        </w:rPr>
        <w:t xml:space="preserve">All </w:t>
      </w:r>
      <w:bookmarkStart w:id="56" w:name="OLE_LINK18"/>
      <w:r w:rsidRPr="0070253A">
        <w:rPr>
          <w:rFonts w:hint="eastAsia"/>
          <w:lang w:eastAsia="zh-CN"/>
        </w:rPr>
        <w:t>component carrier</w:t>
      </w:r>
      <w:bookmarkEnd w:id="56"/>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rsidR="003B2DEF" w:rsidRPr="0070253A" w:rsidRDefault="003B2DEF" w:rsidP="003B2DEF">
      <w:pPr>
        <w:pStyle w:val="B1"/>
      </w:pPr>
      <w:r w:rsidRPr="0070253A">
        <w:t>-</w:t>
      </w:r>
      <w:r w:rsidRPr="0070253A">
        <w:tab/>
        <w:t>The nominal carrier spacing defined in subclause 4.6 shall apply.</w:t>
      </w:r>
    </w:p>
    <w:p w:rsidR="003B2DEF" w:rsidRPr="0070253A" w:rsidRDefault="003B2DEF" w:rsidP="00673E8E">
      <w:pPr>
        <w:pStyle w:val="Heading5"/>
      </w:pPr>
      <w:bookmarkStart w:id="57" w:name="_Toc21019924"/>
      <w:r w:rsidRPr="0070253A">
        <w:t>4.11.2.3.</w:t>
      </w:r>
      <w:r w:rsidR="009D0DC7" w:rsidRPr="0070253A">
        <w:t>4</w:t>
      </w:r>
      <w:r w:rsidRPr="0070253A">
        <w:tab/>
        <w:t>ATCR2 EIRP allocation</w:t>
      </w:r>
      <w:bookmarkEnd w:id="57"/>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rsidR="003B2DEF" w:rsidRPr="0070253A" w:rsidRDefault="003B2DEF" w:rsidP="00673E8E">
      <w:pPr>
        <w:pStyle w:val="Heading4"/>
      </w:pPr>
      <w:bookmarkStart w:id="58" w:name="_Toc21019925"/>
      <w:r w:rsidRPr="0070253A">
        <w:t>4.11.2.4</w:t>
      </w:r>
      <w:r w:rsidRPr="0070253A">
        <w:tab/>
        <w:t>ANTCR2: E-UTRA multicarrier non-contiguous operation</w:t>
      </w:r>
      <w:bookmarkEnd w:id="58"/>
    </w:p>
    <w:p w:rsidR="003B2DEF" w:rsidRPr="0070253A" w:rsidRDefault="003B2DEF" w:rsidP="00673E8E">
      <w:pPr>
        <w:pStyle w:val="Heading5"/>
      </w:pPr>
      <w:bookmarkStart w:id="59" w:name="_Toc21019926"/>
      <w:r w:rsidRPr="0070253A">
        <w:t>4.11.2.4.1</w:t>
      </w:r>
      <w:r w:rsidRPr="0070253A">
        <w:tab/>
        <w:t>General</w:t>
      </w:r>
      <w:bookmarkEnd w:id="59"/>
    </w:p>
    <w:p w:rsidR="003B2DEF" w:rsidRPr="0070253A" w:rsidRDefault="003B2DEF" w:rsidP="003B2DEF">
      <w:r w:rsidRPr="0070253A">
        <w:t>The purpose of ANTCR2 is to test E-UTRA multicarrier non-contiguous aspects.</w:t>
      </w:r>
    </w:p>
    <w:p w:rsidR="003B2DEF" w:rsidRPr="0070253A" w:rsidRDefault="003B2DEF" w:rsidP="00673E8E">
      <w:pPr>
        <w:pStyle w:val="Heading5"/>
      </w:pPr>
      <w:bookmarkStart w:id="60" w:name="_Toc21019927"/>
      <w:r w:rsidRPr="0070253A">
        <w:t>4.11.2.4.2</w:t>
      </w:r>
      <w:r w:rsidRPr="0070253A">
        <w:tab/>
        <w:t>ANTCR2 generation</w:t>
      </w:r>
      <w:bookmarkEnd w:id="60"/>
    </w:p>
    <w:p w:rsidR="003B2DEF" w:rsidRPr="0070253A" w:rsidRDefault="003B2DEF" w:rsidP="003B2DEF">
      <w:r w:rsidRPr="0070253A">
        <w:t xml:space="preserve">ANTCR2 is constructed as NTC2 in </w:t>
      </w:r>
      <w:r w:rsidR="00C42DD9" w:rsidRPr="0070253A">
        <w:t xml:space="preserve">3GPP TS </w:t>
      </w:r>
      <w:r w:rsidRPr="0070253A">
        <w:t>37.141</w:t>
      </w:r>
      <w:r w:rsidR="00C42DD9" w:rsidRPr="0070253A">
        <w:t xml:space="preserve"> </w:t>
      </w:r>
      <w:r w:rsidRPr="0070253A">
        <w:t>[</w:t>
      </w:r>
      <w:r w:rsidR="00C42DD9" w:rsidRPr="0070253A">
        <w:t>13</w:t>
      </w:r>
      <w:r w:rsidR="008D32A3" w:rsidRPr="0070253A">
        <w:t>], subclause</w:t>
      </w:r>
      <w:r w:rsidRPr="0070253A">
        <w:t xml:space="preserve"> 4.8.2a.1</w:t>
      </w:r>
    </w:p>
    <w:p w:rsidR="003B2DEF" w:rsidRPr="0070253A" w:rsidRDefault="00673E8E" w:rsidP="003B2DEF">
      <w:r w:rsidRPr="0070253A">
        <w:t xml:space="preserve">ANTCR2 </w:t>
      </w:r>
      <w:r w:rsidR="003B2DEF" w:rsidRPr="0070253A">
        <w:t>is constructed using the following method:</w:t>
      </w:r>
    </w:p>
    <w:p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8D32A3" w:rsidRPr="0070253A">
        <w:t>subclause</w:t>
      </w:r>
      <w:r w:rsidRPr="0070253A">
        <w:t xml:space="preserve"> 4.5 shall apply.</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61" w:name="_Toc21019928"/>
      <w:r w:rsidRPr="0070253A">
        <w:t>4.11.2.4.3</w:t>
      </w:r>
      <w:r w:rsidRPr="0070253A">
        <w:tab/>
        <w:t>ANTCR2 EIRP allocation</w:t>
      </w:r>
      <w:bookmarkEnd w:id="61"/>
    </w:p>
    <w:p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9404D8" w:rsidRDefault="003B2DEF" w:rsidP="00673E8E">
      <w:pPr>
        <w:pStyle w:val="Heading4"/>
        <w:rPr>
          <w:lang w:val="sv-FI"/>
        </w:rPr>
      </w:pPr>
      <w:bookmarkStart w:id="62" w:name="_Toc21019929"/>
      <w:r w:rsidRPr="009404D8">
        <w:rPr>
          <w:lang w:val="sv-FI"/>
        </w:rPr>
        <w:t>4.11.2.5</w:t>
      </w:r>
      <w:r w:rsidRPr="009404D8">
        <w:rPr>
          <w:lang w:val="sv-FI"/>
        </w:rPr>
        <w:tab/>
        <w:t>ATCR3: UTRA and E-UTRA multi RAT operation</w:t>
      </w:r>
      <w:bookmarkEnd w:id="62"/>
    </w:p>
    <w:p w:rsidR="003B2DEF" w:rsidRPr="0070253A" w:rsidRDefault="003B2DEF" w:rsidP="00673E8E">
      <w:pPr>
        <w:pStyle w:val="Heading5"/>
      </w:pPr>
      <w:bookmarkStart w:id="63" w:name="_Toc21019930"/>
      <w:r w:rsidRPr="0070253A">
        <w:t>4.11.2.5.1</w:t>
      </w:r>
      <w:r w:rsidRPr="0070253A">
        <w:tab/>
        <w:t>General</w:t>
      </w:r>
      <w:bookmarkEnd w:id="63"/>
    </w:p>
    <w:p w:rsidR="003B2DEF" w:rsidRPr="0070253A" w:rsidRDefault="003B2DEF" w:rsidP="004C0AA6">
      <w:pPr>
        <w:keepNext/>
        <w:keepLines/>
      </w:pPr>
      <w:r w:rsidRPr="0070253A">
        <w:t>The purpose of ATCR3 is to test UTRA and E-UTRA multi-RAT aspects.</w:t>
      </w:r>
    </w:p>
    <w:p w:rsidR="003B2DEF" w:rsidRPr="0070253A" w:rsidRDefault="003B2DEF" w:rsidP="004C0AA6">
      <w:pPr>
        <w:keepNext/>
        <w:keepLines/>
      </w:pPr>
      <w:r w:rsidRPr="0070253A">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lastRenderedPageBreak/>
        <w:t>2)</w:t>
      </w:r>
      <w:r w:rsidRPr="0070253A">
        <w:tab/>
        <w:t>The reduced maximum EIRP at the total number of supported carriers in Multi-RAT operations and the total number of supported carriers.</w:t>
      </w:r>
    </w:p>
    <w:p w:rsidR="003B2DEF" w:rsidRPr="0070253A" w:rsidRDefault="003B2DEF" w:rsidP="003B2DEF">
      <w:r w:rsidRPr="0070253A">
        <w:t>Tests that use ATCR3 shall be performed using both instances 1) and 2) of ATCR3.</w:t>
      </w:r>
    </w:p>
    <w:p w:rsidR="003B2DEF" w:rsidRPr="0070253A" w:rsidRDefault="003B2DEF" w:rsidP="00673E8E">
      <w:pPr>
        <w:pStyle w:val="Heading5"/>
      </w:pPr>
      <w:bookmarkStart w:id="64" w:name="_Toc21019931"/>
      <w:r w:rsidRPr="0070253A">
        <w:t>4.11.2.5.2</w:t>
      </w:r>
      <w:r w:rsidRPr="0070253A">
        <w:tab/>
        <w:t>ATCR3a generation</w:t>
      </w:r>
      <w:bookmarkEnd w:id="64"/>
    </w:p>
    <w:p w:rsidR="003B2DEF" w:rsidRPr="0070253A" w:rsidRDefault="003B2DEF" w:rsidP="003B2DEF">
      <w:r w:rsidRPr="0070253A">
        <w:t>ATCR3a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8D32A3" w:rsidRPr="0070253A">
        <w:t>subclause</w:t>
      </w:r>
      <w:r w:rsidRPr="0070253A">
        <w:t xml:space="preserve"> 4.6 shall apply.</w:t>
      </w:r>
    </w:p>
    <w:p w:rsidR="003B2DEF" w:rsidRPr="0070253A" w:rsidRDefault="003B2DEF" w:rsidP="00673E8E">
      <w:pPr>
        <w:pStyle w:val="Heading5"/>
      </w:pPr>
      <w:bookmarkStart w:id="65" w:name="_Toc21019932"/>
      <w:r w:rsidRPr="0070253A">
        <w:t>4.11.2.5.3</w:t>
      </w:r>
      <w:r w:rsidRPr="0070253A">
        <w:tab/>
        <w:t>ATCR3b generation</w:t>
      </w:r>
      <w:bookmarkEnd w:id="65"/>
    </w:p>
    <w:p w:rsidR="003B2DEF" w:rsidRPr="0070253A" w:rsidRDefault="003B2DEF" w:rsidP="003B2DEF">
      <w:r w:rsidRPr="0070253A">
        <w:t>ATCR3b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clause 4.6 shall apply.</w:t>
      </w:r>
    </w:p>
    <w:p w:rsidR="003B2DEF" w:rsidRPr="0070253A" w:rsidRDefault="003B2DEF" w:rsidP="00673E8E">
      <w:pPr>
        <w:pStyle w:val="Heading5"/>
      </w:pPr>
      <w:bookmarkStart w:id="66" w:name="_Toc21019933"/>
      <w:r w:rsidRPr="0070253A">
        <w:t>4.11.2.5.4</w:t>
      </w:r>
      <w:r w:rsidRPr="0070253A">
        <w:tab/>
        <w:t>ATCR3 EIRP allocation</w:t>
      </w:r>
      <w:bookmarkEnd w:id="66"/>
    </w:p>
    <w:p w:rsidR="003B2DEF" w:rsidRPr="0070253A" w:rsidRDefault="003B2DEF" w:rsidP="003B2DEF">
      <w:r w:rsidRPr="0070253A">
        <w:t xml:space="preserve">For ATCR3a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ATCR3b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w:t>
      </w:r>
    </w:p>
    <w:p w:rsidR="003B2DEF" w:rsidRPr="0070253A" w:rsidRDefault="003B2DEF" w:rsidP="00673E8E">
      <w:pPr>
        <w:pStyle w:val="Heading4"/>
      </w:pPr>
      <w:bookmarkStart w:id="67" w:name="_Toc21019934"/>
      <w:r w:rsidRPr="0070253A">
        <w:t>4.11.2.6</w:t>
      </w:r>
      <w:r w:rsidRPr="0070253A">
        <w:tab/>
        <w:t>ANTCR3: UTRA and E-UTRA multi RAT non-contiguous operation</w:t>
      </w:r>
      <w:bookmarkEnd w:id="67"/>
    </w:p>
    <w:p w:rsidR="003B2DEF" w:rsidRPr="0070253A" w:rsidRDefault="003B2DEF" w:rsidP="00673E8E">
      <w:pPr>
        <w:pStyle w:val="Heading5"/>
      </w:pPr>
      <w:bookmarkStart w:id="68" w:name="_Toc21019935"/>
      <w:r w:rsidRPr="0070253A">
        <w:t>4.11.2.6.1</w:t>
      </w:r>
      <w:r w:rsidRPr="0070253A">
        <w:tab/>
        <w:t>General</w:t>
      </w:r>
      <w:bookmarkEnd w:id="68"/>
    </w:p>
    <w:p w:rsidR="003B2DEF" w:rsidRPr="0070253A" w:rsidRDefault="003B2DEF" w:rsidP="003B2DEF">
      <w:r w:rsidRPr="0070253A">
        <w:t>The purpose of ANTCR3 is to test UTRA and E-UTRA multi RAT non-contiguous aspects.</w:t>
      </w:r>
    </w:p>
    <w:p w:rsidR="003B2DEF" w:rsidRPr="0070253A" w:rsidRDefault="003B2DEF" w:rsidP="003B2DEF">
      <w:r w:rsidRPr="0070253A">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70253A" w:rsidRDefault="003B2DEF" w:rsidP="003B2DEF">
      <w:pPr>
        <w:pStyle w:val="B1"/>
      </w:pPr>
      <w:r w:rsidRPr="0070253A">
        <w:t>1)</w:t>
      </w:r>
      <w:r w:rsidRPr="0070253A">
        <w:tab/>
        <w:t>The maximum EIRP and the reduced number of supported carriers at the maximum EIRP in Multi-RAT operations</w:t>
      </w:r>
      <w:r w:rsidR="004C0AA6" w:rsidRPr="0070253A">
        <w:t>.</w:t>
      </w:r>
    </w:p>
    <w:p w:rsidR="003B2DEF" w:rsidRPr="0070253A" w:rsidRDefault="003B2DEF" w:rsidP="003B2DEF">
      <w:pPr>
        <w:pStyle w:val="B1"/>
      </w:pPr>
      <w:r w:rsidRPr="0070253A">
        <w:t>2)</w:t>
      </w:r>
      <w:r w:rsidRPr="0070253A">
        <w:tab/>
        <w:t>The reduced maximum EIRP at the total number of supported carriers in Multi-RAT operations and the total number of supported carriers.</w:t>
      </w:r>
    </w:p>
    <w:p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rsidR="003B2DEF" w:rsidRPr="0070253A" w:rsidRDefault="003B2DEF" w:rsidP="00673E8E">
      <w:pPr>
        <w:pStyle w:val="Heading5"/>
      </w:pPr>
      <w:bookmarkStart w:id="69" w:name="_Toc21019936"/>
      <w:r w:rsidRPr="0070253A">
        <w:t>4.11.2.6.2</w:t>
      </w:r>
      <w:r w:rsidRPr="0070253A">
        <w:tab/>
        <w:t>ANTCR3a generation</w:t>
      </w:r>
      <w:bookmarkEnd w:id="69"/>
    </w:p>
    <w:p w:rsidR="003B2DEF" w:rsidRPr="0070253A" w:rsidRDefault="003B2DEF" w:rsidP="003B2DEF">
      <w:pPr>
        <w:rPr>
          <w:lang w:eastAsia="zh-CN"/>
        </w:rPr>
      </w:pPr>
      <w:r w:rsidRPr="0070253A">
        <w:t>ANTCR3a is construc</w:t>
      </w:r>
      <w:r w:rsidR="00C42DD9" w:rsidRPr="0070253A">
        <w:t>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8D32A3" w:rsidRPr="0070253A">
        <w:t>subclause</w:t>
      </w:r>
      <w:r w:rsidRPr="0070253A">
        <w:t xml:space="preserve"> 4.6 shall apply. The UTRA FDD may be shifted maximum 100 kHz towards higher frequencies to align with the channel raster.</w:t>
      </w:r>
    </w:p>
    <w:p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rsidR="003B2DEF" w:rsidRPr="0070253A" w:rsidRDefault="003B2DEF" w:rsidP="00673E8E">
      <w:pPr>
        <w:pStyle w:val="Heading5"/>
      </w:pPr>
      <w:bookmarkStart w:id="70" w:name="_Toc21019937"/>
      <w:r w:rsidRPr="0070253A">
        <w:t>4.11.2.6.3</w:t>
      </w:r>
      <w:r w:rsidRPr="0070253A">
        <w:tab/>
        <w:t>ANTCR3 EIRP allocation</w:t>
      </w:r>
      <w:bookmarkEnd w:id="70"/>
    </w:p>
    <w:p w:rsidR="003B2DEF" w:rsidRPr="0070253A" w:rsidRDefault="003B2DEF" w:rsidP="003B2DEF">
      <w:r w:rsidRPr="0070253A">
        <w:t xml:space="preserve">For case (1) in subclause 4.11.2.6.1 set the number of carriers to the reduced  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For case (2) in subclause 4.11.2.6.1  set the number of carriers to the reduced  number of carriers at maximum EIRP (see table 4.10-1, </w:t>
      </w:r>
      <w:r w:rsidR="00AC7B67" w:rsidRPr="0070253A">
        <w:t>D9.14</w:t>
      </w:r>
      <w:r w:rsidRPr="0070253A">
        <w:t xml:space="preserve">) and set each carrier to the reduced maximum EIRP at the total number of supported carriers in Multi-RAT operations (see table 4.10-1, </w:t>
      </w:r>
      <w:r w:rsidR="00AC7B67" w:rsidRPr="0070253A">
        <w:t>D9.24</w:t>
      </w:r>
      <w:r w:rsidRPr="0070253A">
        <w:t xml:space="preserve">) for the tested </w:t>
      </w:r>
      <w:r w:rsidRPr="0070253A">
        <w:rPr>
          <w:i/>
        </w:rPr>
        <w:t>beam direction pair</w:t>
      </w:r>
      <w:r w:rsidRPr="0070253A">
        <w:t>.</w:t>
      </w:r>
    </w:p>
    <w:p w:rsidR="003B2DEF" w:rsidRPr="0070253A" w:rsidRDefault="003B2DEF" w:rsidP="00673E8E">
      <w:pPr>
        <w:pStyle w:val="Heading4"/>
      </w:pPr>
      <w:bookmarkStart w:id="71" w:name="_Toc21019938"/>
      <w:r w:rsidRPr="0070253A">
        <w:t>4.11.2.7</w:t>
      </w:r>
      <w:r w:rsidRPr="0070253A">
        <w:tab/>
        <w:t>ATCR4: Single carrier for receiver tests</w:t>
      </w:r>
      <w:bookmarkEnd w:id="71"/>
    </w:p>
    <w:p w:rsidR="003B2DEF" w:rsidRPr="0070253A" w:rsidRDefault="003B2DEF" w:rsidP="00673E8E">
      <w:pPr>
        <w:pStyle w:val="Heading5"/>
      </w:pPr>
      <w:bookmarkStart w:id="72" w:name="_Toc21019939"/>
      <w:r w:rsidRPr="0070253A">
        <w:t>4.11.2.7.1</w:t>
      </w:r>
      <w:r w:rsidRPr="0070253A">
        <w:tab/>
        <w:t>ATCR4a generation</w:t>
      </w:r>
      <w:bookmarkEnd w:id="72"/>
    </w:p>
    <w:p w:rsidR="003B2DEF" w:rsidRPr="0070253A" w:rsidRDefault="003B2DEF" w:rsidP="003B2DEF">
      <w:r w:rsidRPr="0070253A">
        <w:t>ATCR4a is constructed using the following method:</w:t>
      </w:r>
    </w:p>
    <w:p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rsidR="003B2DEF" w:rsidRPr="0070253A" w:rsidRDefault="003B2DEF" w:rsidP="00673E8E">
      <w:pPr>
        <w:pStyle w:val="Heading5"/>
      </w:pPr>
      <w:bookmarkStart w:id="73" w:name="_Toc21019940"/>
      <w:r w:rsidRPr="0070253A">
        <w:t>4.11.2.7.2</w:t>
      </w:r>
      <w:r w:rsidRPr="0070253A">
        <w:tab/>
        <w:t>ATCR4b generation</w:t>
      </w:r>
      <w:bookmarkEnd w:id="73"/>
    </w:p>
    <w:p w:rsidR="003B2DEF" w:rsidRPr="0070253A" w:rsidRDefault="003B2DEF" w:rsidP="003B2DEF">
      <w:r w:rsidRPr="0070253A">
        <w:t>ATCR4b is constructed using the following method:</w:t>
      </w:r>
    </w:p>
    <w:p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rsidR="003B2DEF" w:rsidRPr="0070253A" w:rsidRDefault="003B2DEF" w:rsidP="00673E8E">
      <w:pPr>
        <w:pStyle w:val="Heading5"/>
      </w:pPr>
      <w:bookmarkStart w:id="74" w:name="_Toc21019941"/>
      <w:r w:rsidRPr="0070253A">
        <w:t>4.11.2.7.3</w:t>
      </w:r>
      <w:r w:rsidRPr="0070253A">
        <w:tab/>
        <w:t>ATCR4c generation</w:t>
      </w:r>
      <w:bookmarkEnd w:id="74"/>
    </w:p>
    <w:p w:rsidR="003B2DEF" w:rsidRPr="0070253A" w:rsidRDefault="003B2DEF" w:rsidP="003B2DEF">
      <w:r w:rsidRPr="0070253A">
        <w:t>ATCR4c is constructed using the following method:</w:t>
      </w:r>
    </w:p>
    <w:p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rsidR="007F6777" w:rsidRPr="0070253A" w:rsidRDefault="007F6777" w:rsidP="00673E8E">
      <w:pPr>
        <w:pStyle w:val="Heading5"/>
      </w:pPr>
      <w:bookmarkStart w:id="75" w:name="_Toc21019942"/>
      <w:r w:rsidRPr="0070253A">
        <w:lastRenderedPageBreak/>
        <w:t>4.11.2.7.4</w:t>
      </w:r>
      <w:r w:rsidRPr="0070253A">
        <w:tab/>
        <w:t>ATCR4 EIRP allocation</w:t>
      </w:r>
      <w:bookmarkEnd w:id="75"/>
    </w:p>
    <w:p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rsidR="003B2DEF" w:rsidRPr="0070253A" w:rsidRDefault="003B2DEF" w:rsidP="00673E8E">
      <w:pPr>
        <w:pStyle w:val="Heading4"/>
        <w:rPr>
          <w:lang w:eastAsia="zh-CN"/>
        </w:rPr>
      </w:pPr>
      <w:bookmarkStart w:id="76" w:name="_Toc21019943"/>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76"/>
    </w:p>
    <w:p w:rsidR="003B2DEF" w:rsidRPr="0070253A" w:rsidRDefault="003B2DEF" w:rsidP="00673E8E">
      <w:pPr>
        <w:pStyle w:val="Heading5"/>
      </w:pPr>
      <w:bookmarkStart w:id="77" w:name="_Toc21019944"/>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77"/>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rsidR="003B2DEF" w:rsidRPr="0070253A" w:rsidRDefault="003B2DEF" w:rsidP="003B2DEF">
      <w:pPr>
        <w:rPr>
          <w:lang w:eastAsia="zh-CN"/>
        </w:rPr>
      </w:pPr>
      <w:r w:rsidRPr="0070253A">
        <w:t xml:space="preserve">ATCR5a is based on re-using the existing test configurations applicable per band on beams generated using Multi-band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(DUID9) in the other band.</w:t>
      </w:r>
    </w:p>
    <w:p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70253A"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r w:rsidR="003B2DEF" w:rsidRPr="0070253A" w:rsidTr="00C42DD9">
        <w:trPr>
          <w:jc w:val="center"/>
        </w:trPr>
        <w:tc>
          <w:tcPr>
            <w:tcW w:w="60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rsidR="003B2DEF" w:rsidRPr="0070253A" w:rsidRDefault="003B2DEF" w:rsidP="00BA0BB4">
            <w:pPr>
              <w:pStyle w:val="TAC"/>
              <w:rPr>
                <w:rFonts w:cs="Arial"/>
                <w:lang w:eastAsia="zh-CN"/>
              </w:rPr>
            </w:pPr>
            <w:r w:rsidRPr="0070253A">
              <w:rPr>
                <w:rFonts w:cs="Arial"/>
                <w:lang w:eastAsia="zh-CN"/>
              </w:rPr>
              <w:t>ATCR2a</w:t>
            </w:r>
          </w:p>
        </w:tc>
      </w:tr>
    </w:tbl>
    <w:p w:rsidR="003B2DEF" w:rsidRPr="0070253A" w:rsidRDefault="003B2DEF" w:rsidP="004C0AA6">
      <w:pPr>
        <w:rPr>
          <w:lang w:eastAsia="zh-CN"/>
        </w:rPr>
      </w:pPr>
    </w:p>
    <w:p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rsidR="003B2DEF" w:rsidRPr="0070253A" w:rsidRDefault="003B2DEF" w:rsidP="00673E8E">
      <w:pPr>
        <w:pStyle w:val="Heading5"/>
      </w:pPr>
      <w:bookmarkStart w:id="78" w:name="_Toc21019945"/>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78"/>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3B2DEF" w:rsidRPr="0070253A">
        <w:rPr>
          <w:lang w:eastAsia="zh-CN"/>
        </w:rPr>
        <w:t xml:space="preserve">  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AUTC2 while the remaining carrier shall be placed at the edge of the Maximum </w:t>
      </w:r>
      <w:r w:rsidRPr="0070253A">
        <w:rPr>
          <w:i/>
        </w:rPr>
        <w:t>Base Station RF Bandwidth</w:t>
      </w:r>
      <w:r w:rsidRPr="0070253A">
        <w:t xml:space="preserve"> in the other band.</w:t>
      </w:r>
    </w:p>
    <w:p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rsidTr="00C42DD9">
        <w:trPr>
          <w:jc w:val="center"/>
        </w:trPr>
        <w:tc>
          <w:tcPr>
            <w:tcW w:w="60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rsidR="003B2DEF" w:rsidRPr="0070253A" w:rsidRDefault="003B2DEF" w:rsidP="00BA0BB4">
            <w:pPr>
              <w:pStyle w:val="TAH"/>
              <w:rPr>
                <w:rFonts w:cs="Arial"/>
                <w:lang w:eastAsia="zh-CN"/>
              </w:rPr>
            </w:pPr>
            <w:r w:rsidRPr="0070253A">
              <w:rPr>
                <w:rFonts w:cs="Arial"/>
                <w:lang w:eastAsia="zh-CN"/>
              </w:rPr>
              <w:t>RCSA 3</w:t>
            </w:r>
          </w:p>
        </w:tc>
        <w:tc>
          <w:tcPr>
            <w:tcW w:w="961" w:type="dxa"/>
          </w:tcPr>
          <w:p w:rsidR="003B2DEF" w:rsidRPr="0070253A" w:rsidRDefault="003B2DEF" w:rsidP="00BA0BB4">
            <w:pPr>
              <w:pStyle w:val="TAH"/>
              <w:rPr>
                <w:rFonts w:cs="Arial"/>
                <w:lang w:eastAsia="zh-CN"/>
              </w:rPr>
            </w:pPr>
            <w:r w:rsidRPr="0070253A">
              <w:rPr>
                <w:rFonts w:cs="Arial"/>
                <w:lang w:eastAsia="zh-CN"/>
              </w:rPr>
              <w:t>RCSA 4</w:t>
            </w:r>
          </w:p>
        </w:tc>
        <w:tc>
          <w:tcPr>
            <w:tcW w:w="961" w:type="dxa"/>
          </w:tcPr>
          <w:p w:rsidR="003B2DEF" w:rsidRPr="0070253A" w:rsidRDefault="003B2DEF" w:rsidP="00BA0BB4">
            <w:pPr>
              <w:pStyle w:val="TAH"/>
              <w:rPr>
                <w:rFonts w:cs="Arial"/>
                <w:lang w:eastAsia="zh-CN"/>
              </w:rPr>
            </w:pPr>
            <w:r w:rsidRPr="0070253A">
              <w:rPr>
                <w:rFonts w:cs="Arial"/>
                <w:lang w:eastAsia="zh-CN"/>
              </w:rPr>
              <w:t>RCSA 5</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70253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rsidR="003B2DEF" w:rsidRPr="0070253A" w:rsidRDefault="003B2DEF" w:rsidP="00BA0BB4">
            <w:pPr>
              <w:pStyle w:val="TAL"/>
              <w:rPr>
                <w:rFonts w:cs="Arial"/>
                <w:lang w:eastAsia="zh-CN"/>
              </w:rPr>
            </w:pPr>
            <w:r w:rsidRPr="0070253A">
              <w:t>ANTCR1</w:t>
            </w:r>
          </w:p>
        </w:tc>
        <w:tc>
          <w:tcPr>
            <w:tcW w:w="961" w:type="dxa"/>
          </w:tcPr>
          <w:p w:rsidR="003B2DEF" w:rsidRPr="0070253A" w:rsidRDefault="003B2DEF" w:rsidP="00BA0BB4">
            <w:pPr>
              <w:pStyle w:val="TAL"/>
              <w:rPr>
                <w:rFonts w:cs="Arial"/>
                <w:lang w:eastAsia="zh-CN"/>
              </w:rPr>
            </w:pPr>
            <w:r w:rsidRPr="0070253A">
              <w:t>ANTCR2</w:t>
            </w:r>
          </w:p>
        </w:tc>
      </w:tr>
      <w:tr w:rsidR="00CA378A" w:rsidRPr="0070253A" w:rsidTr="00C42DD9">
        <w:trPr>
          <w:jc w:val="center"/>
        </w:trPr>
        <w:tc>
          <w:tcPr>
            <w:tcW w:w="60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rsidR="003B2DEF" w:rsidRPr="0070253A" w:rsidRDefault="003B2DEF" w:rsidP="00BA0BB4">
            <w:pPr>
              <w:pStyle w:val="TAL"/>
              <w:rPr>
                <w:rFonts w:cs="Arial"/>
                <w:lang w:eastAsia="zh-CN"/>
              </w:rPr>
            </w:pPr>
            <w:r w:rsidRPr="0070253A">
              <w:rPr>
                <w:rFonts w:cs="Arial"/>
                <w:lang w:eastAsia="zh-CN"/>
              </w:rPr>
              <w:t>ANTCR3a</w:t>
            </w:r>
          </w:p>
        </w:tc>
        <w:tc>
          <w:tcPr>
            <w:tcW w:w="961" w:type="dxa"/>
          </w:tcPr>
          <w:p w:rsidR="003B2DEF" w:rsidRPr="0070253A" w:rsidRDefault="003B2DEF" w:rsidP="00BA0BB4">
            <w:pPr>
              <w:pStyle w:val="TAL"/>
              <w:rPr>
                <w:rFonts w:cs="Arial"/>
                <w:lang w:eastAsia="zh-CN"/>
              </w:rPr>
            </w:pPr>
            <w:r w:rsidRPr="0070253A">
              <w:rPr>
                <w:rFonts w:cs="Arial"/>
                <w:lang w:eastAsia="zh-CN"/>
              </w:rPr>
              <w:t>N/A</w:t>
            </w:r>
          </w:p>
        </w:tc>
        <w:tc>
          <w:tcPr>
            <w:tcW w:w="961" w:type="dxa"/>
          </w:tcPr>
          <w:p w:rsidR="003B2DEF" w:rsidRPr="0070253A" w:rsidRDefault="003B2DEF" w:rsidP="00BA0BB4">
            <w:pPr>
              <w:pStyle w:val="TAL"/>
              <w:rPr>
                <w:rFonts w:cs="Arial"/>
                <w:lang w:eastAsia="zh-CN"/>
              </w:rPr>
            </w:pPr>
            <w:r w:rsidRPr="0070253A">
              <w:t>ANTCR2</w:t>
            </w:r>
          </w:p>
        </w:tc>
      </w:tr>
    </w:tbl>
    <w:p w:rsidR="003B2DEF" w:rsidRPr="0070253A" w:rsidRDefault="003B2DEF" w:rsidP="002E3D6B">
      <w:pPr>
        <w:rPr>
          <w:lang w:eastAsia="zh-CN"/>
        </w:rPr>
      </w:pPr>
    </w:p>
    <w:p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rsidR="003D5832" w:rsidRPr="0070253A" w:rsidRDefault="003D5832" w:rsidP="00673E8E">
      <w:pPr>
        <w:pStyle w:val="Heading4"/>
      </w:pPr>
      <w:bookmarkStart w:id="79" w:name="_Toc21019946"/>
      <w:r w:rsidRPr="0070253A">
        <w:lastRenderedPageBreak/>
        <w:t>4.11.2.9</w:t>
      </w:r>
      <w:r w:rsidRPr="0070253A">
        <w:tab/>
        <w:t>ATCR6: Single carrier for Transmitter tests</w:t>
      </w:r>
      <w:bookmarkEnd w:id="79"/>
    </w:p>
    <w:p w:rsidR="003D5832" w:rsidRPr="0070253A" w:rsidRDefault="003D5832" w:rsidP="00673E8E">
      <w:pPr>
        <w:pStyle w:val="Heading5"/>
      </w:pPr>
      <w:bookmarkStart w:id="80" w:name="_Toc21019947"/>
      <w:r w:rsidRPr="0070253A">
        <w:t>4.11.2.9.1</w:t>
      </w:r>
      <w:r w:rsidRPr="0070253A">
        <w:tab/>
        <w:t>ATCR6a generation</w:t>
      </w:r>
      <w:bookmarkEnd w:id="80"/>
    </w:p>
    <w:p w:rsidR="003D5832" w:rsidRPr="0070253A" w:rsidRDefault="003D5832" w:rsidP="003D5832">
      <w:r w:rsidRPr="0070253A">
        <w:t>ATCR6a is constructed using the following method:</w:t>
      </w:r>
    </w:p>
    <w:p w:rsidR="003D5832" w:rsidRPr="0070253A" w:rsidRDefault="003D5832" w:rsidP="00C42DD9">
      <w:pPr>
        <w:pStyle w:val="B1"/>
      </w:pPr>
      <w:r w:rsidRPr="0070253A">
        <w:t>-</w:t>
      </w:r>
      <w:r w:rsidRPr="0070253A">
        <w:tab/>
        <w:t>Place a single UTRA carrier at the RF channel to be tested.</w:t>
      </w:r>
    </w:p>
    <w:p w:rsidR="003D5832" w:rsidRPr="0070253A" w:rsidRDefault="003D5832" w:rsidP="00673E8E">
      <w:pPr>
        <w:pStyle w:val="Heading5"/>
      </w:pPr>
      <w:bookmarkStart w:id="81" w:name="_Toc21019948"/>
      <w:r w:rsidRPr="0070253A">
        <w:t>4.11.2.9.2</w:t>
      </w:r>
      <w:r w:rsidRPr="0070253A">
        <w:tab/>
        <w:t>ATCR6b generation</w:t>
      </w:r>
      <w:bookmarkEnd w:id="81"/>
    </w:p>
    <w:p w:rsidR="003D5832" w:rsidRPr="0070253A" w:rsidRDefault="003D5832" w:rsidP="003D5832">
      <w:r w:rsidRPr="0070253A">
        <w:t>ATCR6b is constructed using the following method:</w:t>
      </w:r>
    </w:p>
    <w:p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rsidR="003D5832" w:rsidRPr="0070253A" w:rsidRDefault="003D5832" w:rsidP="00673E8E">
      <w:pPr>
        <w:pStyle w:val="Heading5"/>
      </w:pPr>
      <w:bookmarkStart w:id="82" w:name="_Toc21019949"/>
      <w:r w:rsidRPr="0070253A">
        <w:t>4.11.2.9.3</w:t>
      </w:r>
      <w:r w:rsidRPr="0070253A">
        <w:tab/>
        <w:t>ATCR6c generation</w:t>
      </w:r>
      <w:bookmarkEnd w:id="82"/>
    </w:p>
    <w:p w:rsidR="003D5832" w:rsidRPr="0070253A" w:rsidRDefault="003D5832" w:rsidP="003D5832">
      <w:r w:rsidRPr="0070253A">
        <w:t>ATCR6c is constructed using the following method:</w:t>
      </w:r>
    </w:p>
    <w:p w:rsidR="003D5832" w:rsidRPr="0070253A" w:rsidRDefault="00C42DD9" w:rsidP="003D5832">
      <w:pPr>
        <w:pStyle w:val="B1"/>
      </w:pPr>
      <w:r w:rsidRPr="0070253A">
        <w:t>-</w:t>
      </w:r>
      <w:r w:rsidR="003D5832" w:rsidRPr="0070253A">
        <w:tab/>
        <w:t>Place a single UTRA TDD carrier at the RF channel to be tested.</w:t>
      </w:r>
    </w:p>
    <w:p w:rsidR="003D5832" w:rsidRPr="0070253A" w:rsidRDefault="003D5832" w:rsidP="00673E8E">
      <w:pPr>
        <w:pStyle w:val="Heading5"/>
      </w:pPr>
      <w:bookmarkStart w:id="83" w:name="_Toc21019950"/>
      <w:r w:rsidRPr="0070253A">
        <w:t>4.11.2.9.4</w:t>
      </w:r>
      <w:r w:rsidRPr="0070253A">
        <w:tab/>
        <w:t>ATCR6 EIRP allocation</w:t>
      </w:r>
      <w:bookmarkEnd w:id="83"/>
    </w:p>
    <w:p w:rsidR="003D5832" w:rsidRPr="0070253A" w:rsidRDefault="003D5832" w:rsidP="003D5832">
      <w:r w:rsidRPr="0070253A">
        <w:t>Set the number of carriers to 1. Set the beam parameters to those appropriate for the beam identifier of the beam under test and to the direction to be tested from the beam declarations (see table 4.10-1, D9.3 - 13).</w:t>
      </w:r>
    </w:p>
    <w:p w:rsidR="00C76AF1" w:rsidRPr="0070253A" w:rsidRDefault="00C76AF1" w:rsidP="00673E8E">
      <w:pPr>
        <w:pStyle w:val="Heading2"/>
        <w:rPr>
          <w:lang w:eastAsia="zh-CN"/>
        </w:rPr>
      </w:pPr>
      <w:bookmarkStart w:id="84" w:name="_Toc21019951"/>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84"/>
    </w:p>
    <w:p w:rsidR="003B2DEF" w:rsidRPr="0070253A" w:rsidRDefault="00C42DD9" w:rsidP="00673E8E">
      <w:pPr>
        <w:pStyle w:val="Heading3"/>
      </w:pPr>
      <w:bookmarkStart w:id="85" w:name="_Toc21019952"/>
      <w:r w:rsidRPr="0070253A">
        <w:t>4.12.1</w:t>
      </w:r>
      <w:r w:rsidR="003B2DEF" w:rsidRPr="0070253A">
        <w:tab/>
        <w:t>RF channels</w:t>
      </w:r>
      <w:bookmarkEnd w:id="85"/>
    </w:p>
    <w:p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rsidR="003B2DEF" w:rsidRPr="0070253A" w:rsidRDefault="003B2DEF" w:rsidP="003B2DEF">
      <w:r w:rsidRPr="0070253A">
        <w:rPr>
          <w:snapToGrid w:val="0"/>
        </w:rPr>
        <w:t>For the test of certain RF requirements the present specification refers to test procedures defined in the single-RAT specifications [</w:t>
      </w:r>
      <w:r w:rsidR="00672E74" w:rsidRPr="0070253A">
        <w:rPr>
          <w:snapToGrid w:val="0"/>
        </w:rPr>
        <w:t>2</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Pr="0070253A">
        <w:rPr>
          <w:snapToGrid w:val="0"/>
        </w:rPr>
        <w:t>,</w:t>
      </w:r>
      <w:r w:rsidR="00C42DD9" w:rsidRPr="0070253A">
        <w:rPr>
          <w:snapToGrid w:val="0"/>
        </w:rPr>
        <w:t xml:space="preserve"> [</w:t>
      </w:r>
      <w:r w:rsidR="00672E74" w:rsidRPr="0070253A">
        <w:rPr>
          <w:snapToGrid w:val="0"/>
        </w:rPr>
        <w:t>5</w:t>
      </w:r>
      <w:r w:rsidRPr="0070253A">
        <w:rPr>
          <w:snapToGrid w:val="0"/>
        </w:rPr>
        <w:t>]. In this case</w:t>
      </w:r>
      <w:r w:rsidRPr="0070253A">
        <w:t xml:space="preserve">, the interpretation of the RF channels to be tested shall be according to the definitions in the corresponding single-RAT specifications </w:t>
      </w:r>
      <w:r w:rsidR="00C42DD9" w:rsidRPr="0070253A">
        <w:rPr>
          <w:snapToGrid w:val="0"/>
        </w:rPr>
        <w:t>[</w:t>
      </w:r>
      <w:r w:rsidR="00672E74" w:rsidRPr="0070253A">
        <w:rPr>
          <w:snapToGrid w:val="0"/>
        </w:rPr>
        <w:t>2</w:t>
      </w:r>
      <w:r w:rsidR="00C42DD9" w:rsidRPr="0070253A">
        <w:rPr>
          <w:snapToGrid w:val="0"/>
        </w:rPr>
        <w:t>], [</w:t>
      </w:r>
      <w:r w:rsidR="00672E74" w:rsidRPr="0070253A">
        <w:rPr>
          <w:snapToGrid w:val="0"/>
        </w:rPr>
        <w:t>3</w:t>
      </w:r>
      <w:r w:rsidR="00C42DD9" w:rsidRPr="0070253A">
        <w:rPr>
          <w:snapToGrid w:val="0"/>
        </w:rPr>
        <w:t>], [</w:t>
      </w:r>
      <w:r w:rsidR="00672E74" w:rsidRPr="0070253A">
        <w:rPr>
          <w:snapToGrid w:val="0"/>
        </w:rPr>
        <w:t>4</w:t>
      </w:r>
      <w:r w:rsidR="00C42DD9" w:rsidRPr="0070253A">
        <w:rPr>
          <w:snapToGrid w:val="0"/>
        </w:rPr>
        <w:t>]</w:t>
      </w:r>
      <w:r w:rsidR="00672E74" w:rsidRPr="0070253A">
        <w:rPr>
          <w:snapToGrid w:val="0"/>
        </w:rPr>
        <w:t>, [5]</w:t>
      </w:r>
      <w:r w:rsidRPr="0070253A">
        <w:t>.</w:t>
      </w:r>
    </w:p>
    <w:p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rsidR="003B2DEF" w:rsidRPr="0070253A" w:rsidRDefault="003B2DEF" w:rsidP="00673E8E">
      <w:pPr>
        <w:pStyle w:val="Heading3"/>
      </w:pPr>
      <w:bookmarkStart w:id="86" w:name="_Toc21019953"/>
      <w:r w:rsidRPr="0070253A">
        <w:t>4.12.2</w:t>
      </w:r>
      <w:r w:rsidRPr="0070253A">
        <w:tab/>
        <w:t>Test models</w:t>
      </w:r>
      <w:bookmarkEnd w:id="86"/>
    </w:p>
    <w:p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C42DD9" w:rsidRPr="0070253A">
        <w:t xml:space="preserve">3GPP </w:t>
      </w:r>
      <w:r w:rsidRPr="0070253A">
        <w:t>TS 25.141 [</w:t>
      </w:r>
      <w:r w:rsidR="00C42DD9" w:rsidRPr="0070253A">
        <w:t>10</w:t>
      </w:r>
      <w:r w:rsidR="008D32A3" w:rsidRPr="0070253A">
        <w:t>], subclause</w:t>
      </w:r>
      <w:r w:rsidR="00C42DD9" w:rsidRPr="0070253A">
        <w:t> </w:t>
      </w:r>
      <w:r w:rsidRPr="0070253A">
        <w:t>6.1.1.1.</w:t>
      </w:r>
    </w:p>
    <w:p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C42DD9" w:rsidRPr="0070253A">
        <w:t xml:space="preserve">3GPP </w:t>
      </w:r>
      <w:r w:rsidRPr="0070253A">
        <w:t>TS 25.142 [</w:t>
      </w:r>
      <w:r w:rsidR="00C42DD9" w:rsidRPr="0070253A">
        <w:t>11</w:t>
      </w:r>
      <w:r w:rsidR="008D32A3" w:rsidRPr="0070253A">
        <w:t>], subclause</w:t>
      </w:r>
      <w:r w:rsidR="00C42DD9" w:rsidRPr="0070253A">
        <w:t> </w:t>
      </w:r>
      <w:r w:rsidRPr="0070253A">
        <w:t>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C42DD9" w:rsidRPr="0070253A">
        <w:t xml:space="preserve">3GPP </w:t>
      </w:r>
      <w:r w:rsidRPr="0070253A">
        <w:t>TS 36.141 [</w:t>
      </w:r>
      <w:r w:rsidR="00C42DD9" w:rsidRPr="0070253A">
        <w:t>1</w:t>
      </w:r>
      <w:r w:rsidR="00546AF9" w:rsidRPr="0070253A">
        <w:t>2</w:t>
      </w:r>
      <w:r w:rsidR="008D32A3" w:rsidRPr="0070253A">
        <w:t>], subclause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C42DD9" w:rsidRPr="0070253A">
        <w:t xml:space="preserve">3GPP </w:t>
      </w:r>
      <w:r w:rsidRPr="0070253A">
        <w:t>TS 37.141 [</w:t>
      </w:r>
      <w:r w:rsidR="00C42DD9" w:rsidRPr="0070253A">
        <w:t>1</w:t>
      </w:r>
      <w:r w:rsidR="00546AF9" w:rsidRPr="0070253A">
        <w:t>3</w:t>
      </w:r>
      <w:r w:rsidRPr="0070253A">
        <w:t>].</w:t>
      </w:r>
    </w:p>
    <w:p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rsidR="003B2DEF" w:rsidRPr="0070253A" w:rsidRDefault="003B2DEF" w:rsidP="008A7150">
      <w:pPr>
        <w:pStyle w:val="B1"/>
      </w:pPr>
      <w:r w:rsidRPr="0070253A">
        <w:t>-</w:t>
      </w:r>
      <w:r w:rsidRPr="0070253A">
        <w:tab/>
        <w:t xml:space="preserve">UTRA FDD carriers shall be configured according to TM1 as defined in </w:t>
      </w:r>
      <w:r w:rsidR="00546AF9" w:rsidRPr="0070253A">
        <w:t xml:space="preserve">3GPP </w:t>
      </w:r>
      <w:r w:rsidRPr="0070253A">
        <w:t>TS 25.141 [</w:t>
      </w:r>
      <w:r w:rsidR="00C42DD9" w:rsidRPr="0070253A">
        <w:t>10</w:t>
      </w:r>
      <w:r w:rsidR="008D32A3" w:rsidRPr="0070253A">
        <w:t>], subclause</w:t>
      </w:r>
      <w:r w:rsidR="00546AF9" w:rsidRPr="0070253A">
        <w:t> </w:t>
      </w:r>
      <w:r w:rsidRPr="0070253A">
        <w:t>6.1.1.1.</w:t>
      </w:r>
    </w:p>
    <w:p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46AF9" w:rsidRPr="0070253A">
        <w:t xml:space="preserve">3GPP </w:t>
      </w:r>
      <w:r w:rsidRPr="0070253A">
        <w:t>TS 25.142 [</w:t>
      </w:r>
      <w:r w:rsidR="00C42DD9" w:rsidRPr="0070253A">
        <w:t>11</w:t>
      </w:r>
      <w:r w:rsidR="008D32A3" w:rsidRPr="0070253A">
        <w:t>], subclause</w:t>
      </w:r>
      <w:r w:rsidRPr="0070253A">
        <w:t xml:space="preserve"> 6.2.4.1.2.</w:t>
      </w:r>
    </w:p>
    <w:p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46AF9" w:rsidRPr="0070253A">
        <w:t xml:space="preserve">3GPP </w:t>
      </w:r>
      <w:r w:rsidRPr="0070253A">
        <w:t>TS 36.141 [</w:t>
      </w:r>
      <w:r w:rsidR="00546AF9" w:rsidRPr="0070253A">
        <w:t>12</w:t>
      </w:r>
      <w:r w:rsidR="00C42DD9" w:rsidRPr="0070253A">
        <w:t>],</w:t>
      </w:r>
      <w:r w:rsidRPr="0070253A">
        <w:t xml:space="preserve"> </w:t>
      </w:r>
      <w:r w:rsidR="008D32A3" w:rsidRPr="0070253A">
        <w:t>subclause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46AF9" w:rsidRPr="0070253A">
        <w:t xml:space="preserve">3GPP </w:t>
      </w:r>
      <w:r w:rsidRPr="0070253A">
        <w:t>TS 37.141 [1</w:t>
      </w:r>
      <w:r w:rsidR="00546AF9" w:rsidRPr="0070253A">
        <w:t>3</w:t>
      </w:r>
      <w:r w:rsidRPr="0070253A">
        <w:t>].</w:t>
      </w:r>
    </w:p>
    <w:p w:rsidR="00A54AD0" w:rsidRPr="0070253A" w:rsidRDefault="003B2DEF" w:rsidP="00A54AD0">
      <w:pPr>
        <w:rPr>
          <w:rFonts w:cs="v4.2.0"/>
        </w:rPr>
      </w:pPr>
      <w:r w:rsidRPr="0070253A">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70253A" w:rsidRDefault="00C76AF1" w:rsidP="00673E8E">
      <w:pPr>
        <w:pStyle w:val="Heading2"/>
        <w:rPr>
          <w:lang w:eastAsia="zh-CN"/>
        </w:rPr>
      </w:pPr>
      <w:bookmarkStart w:id="87" w:name="_Toc21019954"/>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87"/>
    </w:p>
    <w:p w:rsidR="003B2DEF" w:rsidRPr="0070253A" w:rsidRDefault="003B2DEF" w:rsidP="003B2DEF">
      <w:pPr>
        <w:rPr>
          <w:rFonts w:cs="v4.2.0"/>
        </w:rPr>
      </w:pPr>
      <w:r w:rsidRPr="0070253A">
        <w:rPr>
          <w:rFonts w:cs="v4.2.0"/>
        </w:rPr>
        <w:t>Each test in the following clauses has a standard format:</w:t>
      </w:r>
    </w:p>
    <w:p w:rsidR="003B2DEF" w:rsidRPr="0070253A" w:rsidRDefault="003B2DEF" w:rsidP="003B2DEF">
      <w:pPr>
        <w:rPr>
          <w:b/>
        </w:rPr>
      </w:pPr>
      <w:r w:rsidRPr="0070253A">
        <w:rPr>
          <w:b/>
        </w:rPr>
        <w:t>X</w:t>
      </w:r>
      <w:r w:rsidRPr="0070253A">
        <w:rPr>
          <w:b/>
        </w:rPr>
        <w:tab/>
        <w:t>Title</w:t>
      </w:r>
    </w:p>
    <w:p w:rsidR="003B2DEF" w:rsidRPr="0070253A" w:rsidRDefault="003B2DEF" w:rsidP="003B2DEF">
      <w:pPr>
        <w:rPr>
          <w:b/>
        </w:rPr>
      </w:pPr>
      <w:r w:rsidRPr="0070253A">
        <w:t>All tests are applicable to all equipment within the scope of the present document, unless otherwise stated.</w:t>
      </w:r>
    </w:p>
    <w:p w:rsidR="003B2DEF" w:rsidRPr="0070253A" w:rsidRDefault="003B2DEF" w:rsidP="00687497">
      <w:pPr>
        <w:rPr>
          <w:b/>
        </w:rPr>
      </w:pPr>
      <w:r w:rsidRPr="0070253A">
        <w:rPr>
          <w:b/>
        </w:rPr>
        <w:t>X.1</w:t>
      </w:r>
      <w:r w:rsidRPr="0070253A">
        <w:rPr>
          <w:b/>
        </w:rPr>
        <w:tab/>
        <w:t>Definition and applicability</w:t>
      </w:r>
    </w:p>
    <w:p w:rsidR="003B2DEF" w:rsidRPr="0070253A" w:rsidRDefault="003B2DEF" w:rsidP="003B2DEF">
      <w:r w:rsidRPr="0070253A">
        <w:t xml:space="preserve">This </w:t>
      </w:r>
      <w:r w:rsidR="008D32A3" w:rsidRPr="0070253A">
        <w:t>subclause</w:t>
      </w:r>
      <w:r w:rsidRPr="0070253A">
        <w:t xml:space="preserve"> gives the general definition of the parameter under consideration and specifies whether the test is applicable to all equipment or only to a certain subset. Required manufacturer declarations may be included here.</w:t>
      </w:r>
    </w:p>
    <w:p w:rsidR="003B2DEF" w:rsidRPr="0070253A" w:rsidRDefault="003B2DEF" w:rsidP="003B2DEF">
      <w:pPr>
        <w:rPr>
          <w:b/>
        </w:rPr>
      </w:pPr>
      <w:r w:rsidRPr="0070253A">
        <w:rPr>
          <w:b/>
        </w:rPr>
        <w:t>X.2</w:t>
      </w:r>
      <w:r w:rsidRPr="0070253A">
        <w:rPr>
          <w:b/>
        </w:rPr>
        <w:tab/>
        <w:t>Minimum requirement</w:t>
      </w:r>
    </w:p>
    <w:p w:rsidR="003B2DEF" w:rsidRPr="0070253A" w:rsidRDefault="003B2DEF" w:rsidP="003B2DEF">
      <w:r w:rsidRPr="0070253A">
        <w:t xml:space="preserve">This </w:t>
      </w:r>
      <w:r w:rsidR="008D32A3" w:rsidRPr="0070253A">
        <w:t>subclause</w:t>
      </w:r>
      <w:r w:rsidRPr="0070253A">
        <w:t xml:space="preserve"> contains the reference to the </w:t>
      </w:r>
      <w:r w:rsidR="008D32A3" w:rsidRPr="0070253A">
        <w:t>subclause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70253A" w:rsidRDefault="003B2DEF" w:rsidP="00687497">
      <w:pPr>
        <w:rPr>
          <w:b/>
        </w:rPr>
      </w:pPr>
      <w:r w:rsidRPr="0070253A">
        <w:rPr>
          <w:b/>
        </w:rPr>
        <w:t>X.3</w:t>
      </w:r>
      <w:r w:rsidRPr="0070253A">
        <w:rPr>
          <w:b/>
        </w:rPr>
        <w:tab/>
        <w:t>Test purpose</w:t>
      </w:r>
    </w:p>
    <w:p w:rsidR="003B2DEF" w:rsidRPr="0070253A" w:rsidRDefault="003B2DEF" w:rsidP="003B2DEF">
      <w:r w:rsidRPr="0070253A">
        <w:t xml:space="preserve">This </w:t>
      </w:r>
      <w:r w:rsidR="008D32A3" w:rsidRPr="0070253A">
        <w:t>subclause</w:t>
      </w:r>
      <w:r w:rsidRPr="0070253A">
        <w:t xml:space="preserve"> defines the purpose of the test.</w:t>
      </w:r>
    </w:p>
    <w:p w:rsidR="003B2DEF" w:rsidRPr="0070253A" w:rsidRDefault="003B2DEF" w:rsidP="003B2DEF">
      <w:pPr>
        <w:rPr>
          <w:b/>
        </w:rPr>
      </w:pPr>
      <w:r w:rsidRPr="0070253A">
        <w:rPr>
          <w:b/>
        </w:rPr>
        <w:t>X.4</w:t>
      </w:r>
      <w:r w:rsidRPr="0070253A">
        <w:rPr>
          <w:b/>
        </w:rPr>
        <w:tab/>
        <w:t>Method of test</w:t>
      </w:r>
    </w:p>
    <w:p w:rsidR="003B2DEF" w:rsidRPr="0070253A" w:rsidRDefault="003B2DEF" w:rsidP="00687497">
      <w:pPr>
        <w:rPr>
          <w:b/>
        </w:rPr>
      </w:pPr>
      <w:r w:rsidRPr="0070253A">
        <w:rPr>
          <w:b/>
        </w:rPr>
        <w:t>X.4.1</w:t>
      </w:r>
      <w:r w:rsidRPr="0070253A">
        <w:rPr>
          <w:b/>
        </w:rPr>
        <w:tab/>
        <w:t>General</w:t>
      </w:r>
    </w:p>
    <w:p w:rsidR="003B2DEF" w:rsidRPr="0070253A" w:rsidRDefault="003B2DEF" w:rsidP="003B2DEF">
      <w:r w:rsidRPr="0070253A">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70253A" w:rsidRDefault="003B2DEF" w:rsidP="003B2DEF">
      <w:pPr>
        <w:rPr>
          <w:b/>
        </w:rPr>
      </w:pPr>
      <w:r w:rsidRPr="0070253A">
        <w:rPr>
          <w:b/>
        </w:rPr>
        <w:t>X.4.2y</w:t>
      </w:r>
      <w:r w:rsidR="00C91619" w:rsidRPr="0070253A">
        <w:rPr>
          <w:b/>
        </w:rPr>
        <w:tab/>
      </w:r>
      <w:r w:rsidRPr="0070253A">
        <w:rPr>
          <w:b/>
        </w:rPr>
        <w:t>First test method</w:t>
      </w:r>
    </w:p>
    <w:p w:rsidR="003B2DEF" w:rsidRPr="0070253A" w:rsidRDefault="00546AF9" w:rsidP="003B2DEF">
      <w:pPr>
        <w:rPr>
          <w:b/>
        </w:rPr>
      </w:pPr>
      <w:r w:rsidRPr="0070253A">
        <w:rPr>
          <w:b/>
        </w:rPr>
        <w:t>X.4.2y.1</w:t>
      </w:r>
      <w:r w:rsidRPr="0070253A">
        <w:rPr>
          <w:b/>
        </w:rPr>
        <w:tab/>
        <w:t>Initial conditions</w:t>
      </w:r>
    </w:p>
    <w:p w:rsidR="003B2DEF" w:rsidRPr="0070253A" w:rsidRDefault="003B2DEF" w:rsidP="003B2DEF">
      <w:r w:rsidRPr="0070253A">
        <w:t xml:space="preserve">This </w:t>
      </w:r>
      <w:r w:rsidR="008D32A3" w:rsidRPr="0070253A">
        <w:t>subclause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rsidR="003B2DEF" w:rsidRPr="0070253A" w:rsidRDefault="003B2DEF" w:rsidP="003B2DEF">
      <w:pPr>
        <w:rPr>
          <w:b/>
        </w:rPr>
      </w:pPr>
      <w:r w:rsidRPr="0070253A">
        <w:rPr>
          <w:b/>
        </w:rPr>
        <w:t>X.4.2y.2</w:t>
      </w:r>
      <w:r w:rsidRPr="0070253A">
        <w:rPr>
          <w:b/>
        </w:rPr>
        <w:tab/>
        <w:t>Procedure</w:t>
      </w:r>
    </w:p>
    <w:p w:rsidR="003B2DEF" w:rsidRPr="0070253A" w:rsidRDefault="003B2DEF" w:rsidP="003B2DEF">
      <w:r w:rsidRPr="0070253A">
        <w:t xml:space="preserve">This </w:t>
      </w:r>
      <w:r w:rsidR="008D32A3" w:rsidRPr="0070253A">
        <w:t>subclause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rsidR="003B2DEF" w:rsidRPr="0070253A" w:rsidRDefault="003B2DEF" w:rsidP="003B2DEF">
      <w:r w:rsidRPr="0070253A">
        <w:t>If there are alternative test methods, each is described with its initial conditions and procedures.</w:t>
      </w:r>
    </w:p>
    <w:p w:rsidR="003B2DEF" w:rsidRPr="0070253A" w:rsidRDefault="003B2DEF" w:rsidP="00687497">
      <w:pPr>
        <w:rPr>
          <w:b/>
        </w:rPr>
      </w:pPr>
      <w:r w:rsidRPr="0070253A">
        <w:rPr>
          <w:b/>
        </w:rPr>
        <w:t>X.5</w:t>
      </w:r>
      <w:r w:rsidRPr="0070253A">
        <w:rPr>
          <w:b/>
        </w:rPr>
        <w:tab/>
        <w:t>Test requirement</w:t>
      </w:r>
    </w:p>
    <w:p w:rsidR="003B2DEF" w:rsidRPr="0070253A" w:rsidRDefault="003B2DEF" w:rsidP="003B2DEF">
      <w:r w:rsidRPr="0070253A">
        <w:t xml:space="preserve">This </w:t>
      </w:r>
      <w:r w:rsidR="008D32A3" w:rsidRPr="0070253A">
        <w:t>subclause</w:t>
      </w:r>
      <w:r w:rsidRPr="0070253A">
        <w:t xml:space="preserve"> defines the pass/fail criteria for the equipment under test, see </w:t>
      </w:r>
      <w:r w:rsidR="008D32A3" w:rsidRPr="0070253A">
        <w:t>subclause</w:t>
      </w:r>
      <w:r w:rsidRPr="0070253A">
        <w:t xml:space="preserve"> 4.1.3 Interpretation of measurement results. Test requirements for every minimum requirement referred in </w:t>
      </w:r>
      <w:r w:rsidR="008D32A3" w:rsidRPr="0070253A">
        <w:t>subclause</w:t>
      </w:r>
      <w:r w:rsidRPr="0070253A">
        <w:t xml:space="preserve"> X.2 are listed here. Cases where minimum requirements do n</w:t>
      </w:r>
      <w:r w:rsidR="00546AF9" w:rsidRPr="0070253A">
        <w:t>ot apply need not be mentioned.</w:t>
      </w:r>
    </w:p>
    <w:p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8D32A3" w:rsidRPr="0070253A">
        <w:t>subclause</w:t>
      </w:r>
      <w:r w:rsidRPr="0070253A">
        <w:t>s where applicable.</w:t>
      </w:r>
    </w:p>
    <w:p w:rsidR="002F3A67" w:rsidRPr="0070253A" w:rsidRDefault="002F3A67" w:rsidP="00673E8E">
      <w:pPr>
        <w:pStyle w:val="Heading2"/>
        <w:rPr>
          <w:lang w:eastAsia="zh-CN"/>
        </w:rPr>
      </w:pPr>
      <w:bookmarkStart w:id="88" w:name="_Toc21019955"/>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88"/>
    </w:p>
    <w:p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rsidR="002F3A67" w:rsidRPr="0070253A" w:rsidRDefault="00C531BF" w:rsidP="00546AF9">
      <w:pPr>
        <w:pStyle w:val="TH"/>
        <w:rPr>
          <w:rFonts w:cs="Arial"/>
        </w:rPr>
      </w:pPr>
      <w:r w:rsidRPr="0070253A">
        <w:rPr>
          <w:noProof/>
          <w:lang w:val="en-US" w:eastAsia="ko-KR"/>
        </w:rPr>
        <w:lastRenderedPageBreak/>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70253A" w:rsidRDefault="002F3A67" w:rsidP="008A7150">
      <w:pPr>
        <w:pStyle w:val="TF"/>
      </w:pPr>
      <w:r w:rsidRPr="0070253A">
        <w:t>Figure 4.14-1: Reference coordinate system</w:t>
      </w:r>
    </w:p>
    <w:p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rsidR="00643080" w:rsidRPr="0070253A" w:rsidRDefault="00C56416" w:rsidP="00673E8E">
      <w:pPr>
        <w:pStyle w:val="Heading1"/>
        <w:rPr>
          <w:lang w:eastAsia="zh-CN"/>
        </w:rPr>
      </w:pPr>
      <w:bookmarkStart w:id="89" w:name="_Toc21019956"/>
      <w:r w:rsidRPr="0070253A">
        <w:rPr>
          <w:rFonts w:hint="eastAsia"/>
          <w:lang w:eastAsia="zh-CN"/>
        </w:rPr>
        <w:t>5</w:t>
      </w:r>
      <w:r w:rsidR="00643080" w:rsidRPr="0070253A">
        <w:rPr>
          <w:lang w:eastAsia="zh-CN"/>
        </w:rPr>
        <w:tab/>
        <w:t>Applicability of Requirements</w:t>
      </w:r>
      <w:bookmarkEnd w:id="89"/>
    </w:p>
    <w:p w:rsidR="00B050B9" w:rsidRPr="0070253A" w:rsidRDefault="00B050B9" w:rsidP="00B050B9">
      <w:pPr>
        <w:pStyle w:val="Heading2"/>
      </w:pPr>
      <w:bookmarkStart w:id="90" w:name="_Toc21019957"/>
      <w:r w:rsidRPr="0070253A">
        <w:t>5.1</w:t>
      </w:r>
      <w:r w:rsidRPr="0070253A">
        <w:tab/>
        <w:t>General</w:t>
      </w:r>
      <w:bookmarkEnd w:id="90"/>
    </w:p>
    <w:p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rsidR="003B2DEF" w:rsidRPr="0070253A" w:rsidRDefault="003B2DEF" w:rsidP="003B2DEF">
      <w:r w:rsidRPr="0070253A">
        <w:t xml:space="preserve">Test configurations for beams supporting multiple RAT in the tested operating band are specified in </w:t>
      </w:r>
      <w:r w:rsidR="008D32A3" w:rsidRPr="0070253A">
        <w:t>subclause</w:t>
      </w:r>
      <w:r w:rsidR="00E603E9" w:rsidRPr="0070253A">
        <w:t xml:space="preserve"> 5.1.</w:t>
      </w:r>
    </w:p>
    <w:p w:rsidR="003B2DEF" w:rsidRPr="0070253A" w:rsidRDefault="003B2DEF" w:rsidP="003B2DEF">
      <w:r w:rsidRPr="0070253A">
        <w:t>Test configurations for radiated requirements where the operating band has been declared to support single RAT requirements (see table 4.10-1, D9.5) by either  MSR requirement</w:t>
      </w:r>
      <w:r w:rsidR="00E603E9" w:rsidRPr="0070253A">
        <w:t xml:space="preserve">s for UTRA only or E-UTRA only </w:t>
      </w:r>
      <w:r w:rsidRPr="0070253A">
        <w:t xml:space="preserve">or with a single-RAT UTRA requirements  or single RAT E-UTRA requirements are specified in </w:t>
      </w:r>
      <w:r w:rsidR="008D32A3" w:rsidRPr="0070253A">
        <w:t>subclause</w:t>
      </w:r>
      <w:r w:rsidR="00E603E9" w:rsidRPr="0070253A">
        <w:t xml:space="preserve"> 5.2.</w:t>
      </w:r>
    </w:p>
    <w:p w:rsidR="003B2DEF" w:rsidRPr="0070253A" w:rsidRDefault="003B2DEF" w:rsidP="003B2DEF">
      <w:r w:rsidRPr="0070253A">
        <w:t xml:space="preserve">Test configurations for an AAS BS with operating bands which have multi-band dependencies are specified in </w:t>
      </w:r>
      <w:r w:rsidR="008D32A3" w:rsidRPr="0070253A">
        <w:t>subclause</w:t>
      </w:r>
      <w:r w:rsidRPr="0070253A">
        <w:t xml:space="preserve"> 5.3.</w:t>
      </w:r>
    </w:p>
    <w:p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 xml:space="preserve">within each supported operating band </w:t>
      </w:r>
      <w:r w:rsidRPr="0070253A">
        <w:rPr>
          <w:lang w:eastAsia="zh-CN"/>
        </w:rPr>
        <w:t xml:space="preserve"> </w:t>
      </w:r>
      <w:r w:rsidRPr="0070253A">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8D32A3" w:rsidRPr="0070253A">
        <w:rPr>
          <w:snapToGrid w:val="0"/>
        </w:rPr>
        <w:t>subclause</w:t>
      </w:r>
      <w:r w:rsidRPr="0070253A">
        <w:rPr>
          <w:snapToGrid w:val="0"/>
        </w:rPr>
        <w:t xml:space="preserve"> 4.10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rsidR="003B2DEF" w:rsidRPr="0070253A" w:rsidRDefault="003B2DEF" w:rsidP="003B2DEF">
      <w:r w:rsidRPr="0070253A">
        <w:t xml:space="preserve">For a single–RAT UTRA only operating bands </w:t>
      </w:r>
      <w:r w:rsidR="008D32A3" w:rsidRPr="0070253A">
        <w:t>subclause</w:t>
      </w:r>
      <w:r w:rsidRPr="0070253A">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4.11.2.</w:t>
      </w:r>
    </w:p>
    <w:p w:rsidR="003B2DEF" w:rsidRPr="0070253A" w:rsidRDefault="003B2DEF" w:rsidP="003B2DEF">
      <w:r w:rsidRPr="0070253A">
        <w:t xml:space="preserve">For a single-RAT E-UTRA only operating bands </w:t>
      </w:r>
      <w:r w:rsidR="008D32A3" w:rsidRPr="0070253A">
        <w:t>subclause</w:t>
      </w:r>
      <w:r w:rsidRPr="0070253A">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70253A">
        <w:t>subclause</w:t>
      </w:r>
      <w:r w:rsidR="00E603E9" w:rsidRPr="0070253A">
        <w:t> </w:t>
      </w:r>
      <w:r w:rsidRPr="0070253A">
        <w:t xml:space="preserve">4.10. The generation and EIRP allocation for each test configuration is defined in </w:t>
      </w:r>
      <w:r w:rsidR="008D32A3" w:rsidRPr="0070253A">
        <w:t>subclause</w:t>
      </w:r>
      <w:r w:rsidRPr="0070253A">
        <w:t xml:space="preserve"> 4.11.3.</w:t>
      </w:r>
    </w:p>
    <w:p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rsidR="00B050B9" w:rsidRPr="0070253A" w:rsidRDefault="00B050B9" w:rsidP="00B050B9">
      <w:pPr>
        <w:pStyle w:val="Heading2"/>
      </w:pPr>
      <w:bookmarkStart w:id="91" w:name="_Toc21019958"/>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91"/>
    </w:p>
    <w:p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70253A" w:rsidRPr="0070253A"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E603E9" w:rsidP="00BA0BB4">
            <w:pPr>
              <w:spacing w:after="0"/>
              <w:jc w:val="center"/>
              <w:rPr>
                <w:rFonts w:ascii="Arial" w:hAnsi="Arial" w:cs="Arial"/>
                <w:b/>
                <w:sz w:val="18"/>
                <w:szCs w:val="18"/>
                <w:lang w:eastAsia="en-GB"/>
              </w:rPr>
            </w:pPr>
            <w:r w:rsidRPr="0070253A">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UTRA + E-UTRA (RCSA3)</w:t>
            </w:r>
          </w:p>
        </w:tc>
      </w:tr>
      <w:tr w:rsidR="0070253A" w:rsidRPr="0070253A"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BC3</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5.3.4 </w:t>
            </w:r>
          </w:p>
        </w:tc>
      </w:tr>
      <w:tr w:rsidR="0070253A"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8D32A3" w:rsidP="00BA0BB4">
            <w:pPr>
              <w:spacing w:after="0"/>
              <w:rPr>
                <w:rFonts w:ascii="Arial" w:hAnsi="Arial" w:cs="Arial"/>
                <w:sz w:val="18"/>
                <w:szCs w:val="18"/>
                <w:lang w:eastAsia="en-GB"/>
              </w:rPr>
            </w:pPr>
            <w:r w:rsidRPr="0070253A">
              <w:rPr>
                <w:rFonts w:ascii="Arial" w:hAnsi="Arial" w:cs="Arial"/>
                <w:sz w:val="18"/>
                <w:szCs w:val="18"/>
                <w:lang w:eastAsia="en-GB"/>
              </w:rPr>
              <w:t>subclause</w:t>
            </w:r>
            <w:r w:rsidR="003B2DEF" w:rsidRPr="0070253A">
              <w:rPr>
                <w:rFonts w:ascii="Arial" w:hAnsi="Arial" w:cs="Arial"/>
                <w:sz w:val="18"/>
                <w:szCs w:val="18"/>
                <w:lang w:eastAsia="en-GB"/>
              </w:rPr>
              <w:t xml:space="preserve"> 5.3.3 </w:t>
            </w:r>
          </w:p>
        </w:tc>
      </w:tr>
    </w:tbl>
    <w:p w:rsidR="003B2DEF" w:rsidRPr="0070253A" w:rsidRDefault="003B2DEF" w:rsidP="002E3D6B"/>
    <w:p w:rsidR="00B050B9" w:rsidRPr="0070253A" w:rsidRDefault="00B050B9" w:rsidP="00B050B9">
      <w:pPr>
        <w:pStyle w:val="Heading2"/>
      </w:pPr>
      <w:bookmarkStart w:id="92" w:name="_Toc21019959"/>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92"/>
    </w:p>
    <w:p w:rsidR="003B2DEF" w:rsidRPr="0070253A" w:rsidRDefault="003B2DEF" w:rsidP="00673E8E">
      <w:pPr>
        <w:pStyle w:val="Heading3"/>
      </w:pPr>
      <w:bookmarkStart w:id="93" w:name="_Toc21019960"/>
      <w:r w:rsidRPr="0070253A">
        <w:t>5.3.1</w:t>
      </w:r>
      <w:r w:rsidRPr="0070253A">
        <w:tab/>
        <w:t>General</w:t>
      </w:r>
      <w:bookmarkEnd w:id="93"/>
    </w:p>
    <w:p w:rsidR="003B2DEF" w:rsidRPr="0070253A" w:rsidRDefault="003B2DEF" w:rsidP="003B2DEF">
      <w:r w:rsidRPr="0070253A">
        <w:t xml:space="preserve">A AAS BS  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70253A">
        <w:t>subclause</w:t>
      </w:r>
      <w:r w:rsidRPr="0070253A">
        <w:t>s 4.11 and 5.2.</w:t>
      </w:r>
    </w:p>
    <w:p w:rsidR="003B2DEF" w:rsidRPr="0070253A" w:rsidRDefault="003B2DEF" w:rsidP="00673E8E">
      <w:pPr>
        <w:pStyle w:val="Heading3"/>
      </w:pPr>
      <w:bookmarkStart w:id="94" w:name="_Toc21019961"/>
      <w:r w:rsidRPr="0070253A">
        <w:t>5.3.2</w:t>
      </w:r>
      <w:r w:rsidRPr="0070253A">
        <w:tab/>
        <w:t>AAS BS supporting one RAT only MSR in the operating band</w:t>
      </w:r>
      <w:bookmarkEnd w:id="94"/>
    </w:p>
    <w:p w:rsidR="003B2DEF" w:rsidRPr="0070253A" w:rsidRDefault="003B2DEF" w:rsidP="003B2DEF">
      <w:r w:rsidRPr="0070253A">
        <w:t xml:space="preserve">This </w:t>
      </w:r>
      <w:r w:rsidR="008D32A3" w:rsidRPr="0070253A">
        <w:t>subclause</w:t>
      </w:r>
      <w:r w:rsidRPr="0070253A">
        <w:t xml:space="preserve"> contains test configuration applicability to requirements and capability sets for AAS BS supporting one RAT only MSR operation operati</w:t>
      </w:r>
      <w:r w:rsidR="00E603E9" w:rsidRPr="0070253A">
        <w:t>ng with multiple carriers (MC).</w:t>
      </w:r>
    </w:p>
    <w:p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70253A" w:rsidRDefault="003B2DEF" w:rsidP="00E603E9">
            <w:pPr>
              <w:pStyle w:val="TAH"/>
              <w:rPr>
                <w:lang w:eastAsia="en-GB"/>
              </w:rPr>
            </w:pPr>
            <w:r w:rsidRPr="0070253A">
              <w:rPr>
                <w:lang w:eastAsia="en-GB"/>
              </w:rPr>
              <w:t>BC3</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C: ATCR2a CNC: ATCR2a C/NC: ATCR2a, ANTCR2</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 xml:space="preserve">- </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5.3.4</w:t>
            </w:r>
          </w:p>
        </w:tc>
      </w:tr>
      <w:tr w:rsidR="0070253A"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r w:rsidR="003B2DEF" w:rsidRPr="0070253A"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8D32A3" w:rsidP="00E603E9">
            <w:pPr>
              <w:pStyle w:val="TAC"/>
              <w:rPr>
                <w:lang w:eastAsia="en-GB"/>
              </w:rPr>
            </w:pPr>
            <w:r w:rsidRPr="0070253A">
              <w:rPr>
                <w:lang w:eastAsia="en-GB"/>
              </w:rPr>
              <w:t>subclause</w:t>
            </w:r>
            <w:r w:rsidR="003B2DEF" w:rsidRPr="0070253A">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C"/>
              <w:rPr>
                <w:lang w:eastAsia="en-GB"/>
              </w:rPr>
            </w:pPr>
            <w:r w:rsidRPr="0070253A">
              <w:rPr>
                <w:lang w:eastAsia="en-GB"/>
              </w:rPr>
              <w:t>N/A</w:t>
            </w:r>
          </w:p>
        </w:tc>
      </w:tr>
    </w:tbl>
    <w:p w:rsidR="003B2DEF" w:rsidRPr="0070253A" w:rsidRDefault="003B2DEF" w:rsidP="00E603E9"/>
    <w:p w:rsidR="003B2DEF" w:rsidRPr="0070253A" w:rsidRDefault="003B2DEF" w:rsidP="00673E8E">
      <w:pPr>
        <w:pStyle w:val="Heading3"/>
      </w:pPr>
      <w:bookmarkStart w:id="95" w:name="_Toc21019962"/>
      <w:r w:rsidRPr="0070253A">
        <w:t>5.3.3</w:t>
      </w:r>
      <w:r w:rsidRPr="0070253A">
        <w:tab/>
        <w:t>AAS BS supporting Single-RAT UTRA in the operating band</w:t>
      </w:r>
      <w:bookmarkEnd w:id="95"/>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UTRA in the operating band. The test configurations apply to beams operating with multiple carriers (MC).</w:t>
      </w:r>
    </w:p>
    <w:p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8D32A3" w:rsidRPr="0070253A">
        <w:rPr>
          <w:rFonts w:hint="eastAsia"/>
          <w:snapToGrid w:val="0"/>
          <w:lang w:eastAsia="zh-CN"/>
        </w:rPr>
        <w:t>subclause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E603E9">
            <w:pPr>
              <w:pStyle w:val="TAC"/>
              <w:rPr>
                <w:lang w:eastAsia="en-GB"/>
              </w:rPr>
            </w:pPr>
            <w:r w:rsidRPr="0070253A">
              <w:rPr>
                <w:kern w:val="2"/>
                <w:lang w:eastAsia="zh-CN"/>
              </w:rPr>
              <w:t>ATCR1b</w:t>
            </w:r>
          </w:p>
        </w:tc>
      </w:tr>
      <w:tr w:rsidR="005F64BE" w:rsidRPr="0070253A"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70253A" w:rsidRDefault="005F64BE" w:rsidP="00E603E9">
            <w:pPr>
              <w:pStyle w:val="TAC"/>
              <w:rPr>
                <w:lang w:eastAsia="en-GB"/>
              </w:rPr>
            </w:pPr>
            <w:r w:rsidRPr="0070253A">
              <w:rPr>
                <w:rFonts w:eastAsia="MS Mincho"/>
                <w:lang w:eastAsia="en-GB"/>
              </w:rPr>
              <w:t>ATCR4c</w:t>
            </w:r>
          </w:p>
        </w:tc>
      </w:tr>
    </w:tbl>
    <w:p w:rsidR="003B2DEF" w:rsidRPr="0070253A" w:rsidRDefault="003B2DEF" w:rsidP="003B2DEF">
      <w:pPr>
        <w:rPr>
          <w:snapToGrid w:val="0"/>
          <w:lang w:eastAsia="zh-CN"/>
        </w:rPr>
      </w:pPr>
    </w:p>
    <w:p w:rsidR="003B2DEF" w:rsidRPr="0070253A" w:rsidRDefault="003B2DEF" w:rsidP="00673E8E">
      <w:pPr>
        <w:pStyle w:val="Heading3"/>
      </w:pPr>
      <w:bookmarkStart w:id="96" w:name="_Toc21019963"/>
      <w:r w:rsidRPr="0070253A">
        <w:lastRenderedPageBreak/>
        <w:t>5.3.4</w:t>
      </w:r>
      <w:r w:rsidRPr="0070253A">
        <w:tab/>
        <w:t>AAS BS supporting Single-RAT E-UTRA in the operating band</w:t>
      </w:r>
      <w:bookmarkEnd w:id="96"/>
    </w:p>
    <w:p w:rsidR="003B2DEF" w:rsidRPr="0070253A" w:rsidRDefault="003B2DEF" w:rsidP="003B2DEF">
      <w:r w:rsidRPr="0070253A">
        <w:t xml:space="preserve">This </w:t>
      </w:r>
      <w:r w:rsidR="008D32A3" w:rsidRPr="0070253A">
        <w:t>subclause</w:t>
      </w:r>
      <w:r w:rsidRPr="0070253A">
        <w:t xml:space="preserve"> contains the test configurations for AAS BS supporting single-RAT E-UTRA in the operating band. The test configurations apply to AAS BS operating bands operating with multiple carriers (MC).</w:t>
      </w:r>
    </w:p>
    <w:p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8D32A3" w:rsidRPr="0070253A">
        <w:rPr>
          <w:snapToGrid w:val="0"/>
        </w:rPr>
        <w:t>subclause</w:t>
      </w:r>
      <w:r w:rsidRPr="0070253A">
        <w:rPr>
          <w:snapToGrid w:val="0"/>
        </w:rPr>
        <w:t xml:space="preserve"> 4.10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  (RCSA5)</w:t>
            </w:r>
          </w:p>
          <w:p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rsidR="00B050B9" w:rsidRPr="0070253A" w:rsidRDefault="00B050B9" w:rsidP="00E603E9">
      <w:pPr>
        <w:rPr>
          <w:snapToGrid w:val="0"/>
          <w:lang w:eastAsia="zh-CN"/>
        </w:rPr>
      </w:pPr>
    </w:p>
    <w:p w:rsidR="00B050B9" w:rsidRPr="0070253A" w:rsidRDefault="00B050B9" w:rsidP="00B050B9">
      <w:pPr>
        <w:pStyle w:val="Heading2"/>
      </w:pPr>
      <w:bookmarkStart w:id="97" w:name="_Toc21019964"/>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97"/>
    </w:p>
    <w:p w:rsidR="003B2DEF" w:rsidRPr="0070253A" w:rsidRDefault="003B2DEF" w:rsidP="00673E8E">
      <w:pPr>
        <w:pStyle w:val="Heading3"/>
      </w:pPr>
      <w:bookmarkStart w:id="98" w:name="_Toc21019965"/>
      <w:r w:rsidRPr="0070253A">
        <w:t>5.4.1</w:t>
      </w:r>
      <w:r w:rsidRPr="0070253A">
        <w:tab/>
        <w:t>AAS BS operating bands with multi-band dependencies supporting MSR operation</w:t>
      </w:r>
      <w:bookmarkEnd w:id="98"/>
    </w:p>
    <w:p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70253A" w:rsidRPr="0070253A"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p w:rsidR="003B2DEF" w:rsidRPr="0070253A" w:rsidRDefault="003B2DEF" w:rsidP="00E603E9">
            <w:pPr>
              <w:pStyle w:val="TAH"/>
              <w:rPr>
                <w:lang w:eastAsia="en-GB"/>
              </w:rPr>
            </w:pPr>
            <w:r w:rsidRPr="0070253A">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configuration for MBT</w:t>
            </w:r>
          </w:p>
        </w:tc>
      </w:tr>
      <w:tr w:rsidR="0070253A" w:rsidRPr="0070253A"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70253A"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E603E9">
            <w:pPr>
              <w:pStyle w:val="TAH"/>
              <w:rPr>
                <w:lang w:eastAsia="en-GB"/>
              </w:rPr>
            </w:pPr>
            <w:r w:rsidRPr="0070253A">
              <w:rPr>
                <w:lang w:eastAsia="zh-CN"/>
              </w:rPr>
              <w:t>BC3</w:t>
            </w:r>
          </w:p>
        </w:tc>
      </w:tr>
      <w:tr w:rsidR="0070253A"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ATCR5a</w:t>
            </w:r>
          </w:p>
        </w:tc>
      </w:tr>
      <w:tr w:rsidR="003B2DEF" w:rsidRPr="0070253A"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70253A" w:rsidRDefault="003D5832" w:rsidP="003D5832">
            <w:pPr>
              <w:spacing w:after="0"/>
              <w:rPr>
                <w:rFonts w:ascii="Arial" w:hAnsi="Arial" w:cs="Arial"/>
                <w:sz w:val="18"/>
                <w:szCs w:val="18"/>
                <w:lang w:eastAsia="en-GB"/>
              </w:rPr>
            </w:pPr>
            <w:r w:rsidRPr="0070253A">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70253A" w:rsidRDefault="003D5832" w:rsidP="00BA0BB4">
            <w:pPr>
              <w:spacing w:after="0"/>
              <w:jc w:val="center"/>
              <w:rPr>
                <w:rFonts w:ascii="Arial" w:hAnsi="Arial" w:cs="Arial"/>
                <w:sz w:val="18"/>
                <w:szCs w:val="18"/>
                <w:lang w:eastAsia="en-GB"/>
              </w:rPr>
            </w:pPr>
            <w:r w:rsidRPr="0070253A">
              <w:rPr>
                <w:rFonts w:ascii="Arial" w:hAnsi="Arial" w:cs="Arial"/>
                <w:sz w:val="18"/>
                <w:szCs w:val="18"/>
                <w:lang w:eastAsia="en-GB"/>
              </w:rPr>
              <w:t>None</w:t>
            </w:r>
          </w:p>
        </w:tc>
      </w:tr>
    </w:tbl>
    <w:p w:rsidR="003B2DEF" w:rsidRPr="0070253A" w:rsidRDefault="003B2DEF" w:rsidP="00E603E9"/>
    <w:p w:rsidR="003B2DEF" w:rsidRPr="0070253A" w:rsidRDefault="003B2DEF" w:rsidP="00673E8E">
      <w:pPr>
        <w:pStyle w:val="Heading3"/>
        <w:rPr>
          <w:lang w:eastAsia="zh-CN"/>
        </w:rPr>
      </w:pPr>
      <w:bookmarkStart w:id="99" w:name="_Toc21019966"/>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99"/>
    </w:p>
    <w:p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rsidR="003B2DEF" w:rsidRPr="0070253A" w:rsidRDefault="003B2DEF" w:rsidP="003B2DEF">
      <w:pPr>
        <w:pStyle w:val="TH"/>
        <w:rPr>
          <w:snapToGrid w:val="0"/>
          <w:lang w:eastAsia="zh-CN"/>
        </w:rPr>
      </w:pPr>
      <w:r w:rsidRPr="0070253A">
        <w:rPr>
          <w:snapToGrid w:val="0"/>
          <w:lang w:eastAsia="zh-CN"/>
        </w:rPr>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70253A" w:rsidRDefault="003B2DEF" w:rsidP="00BA0BB4">
            <w:pPr>
              <w:spacing w:after="0"/>
              <w:rPr>
                <w:rFonts w:ascii="Arial" w:hAnsi="Arial" w:cs="Arial"/>
                <w:b/>
                <w:bCs/>
                <w:sz w:val="18"/>
                <w:szCs w:val="18"/>
                <w:lang w:eastAsia="en-GB"/>
              </w:rPr>
            </w:pPr>
            <w:r w:rsidRPr="0070253A">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E-UTRA Test RCSA5</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t xml:space="preserve">ATCR1a/ANTCR1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1</w:t>
            </w:r>
            <w:r w:rsidRPr="0070253A">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ATCR1b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2</w:t>
            </w:r>
            <w:r w:rsidRPr="0070253A">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B2DEF" w:rsidP="00E603E9">
            <w:pPr>
              <w:spacing w:after="0"/>
              <w:jc w:val="center"/>
              <w:rPr>
                <w:rFonts w:ascii="Arial" w:hAnsi="Arial" w:cs="Arial"/>
                <w:sz w:val="18"/>
                <w:szCs w:val="18"/>
                <w:lang w:eastAsia="en-GB"/>
              </w:rPr>
            </w:pPr>
            <w:r w:rsidRPr="0070253A">
              <w:rPr>
                <w:rFonts w:ascii="Arial" w:hAnsi="Arial" w:cs="Arial"/>
                <w:sz w:val="18"/>
                <w:szCs w:val="18"/>
                <w:lang w:eastAsia="en-GB"/>
              </w:rPr>
              <w:lastRenderedPageBreak/>
              <w:t xml:space="preserve">ATCR2a/ANTCR2 </w:t>
            </w:r>
            <w:r w:rsidRPr="0070253A">
              <w:rPr>
                <w:rFonts w:ascii="Arial" w:hAnsi="Arial" w:cs="Arial"/>
                <w:sz w:val="18"/>
                <w:szCs w:val="18"/>
                <w:lang w:eastAsia="en-GB"/>
              </w:rPr>
              <w:lastRenderedPageBreak/>
              <w:t>(</w:t>
            </w:r>
            <w:r w:rsidR="00E603E9" w:rsidRPr="0070253A">
              <w:rPr>
                <w:rFonts w:ascii="Arial" w:hAnsi="Arial" w:cs="Arial"/>
                <w:sz w:val="18"/>
                <w:szCs w:val="18"/>
                <w:lang w:eastAsia="en-GB"/>
              </w:rPr>
              <w:t>Note 3</w:t>
            </w:r>
            <w:r w:rsidRPr="0070253A">
              <w:rPr>
                <w:rFonts w:ascii="Arial" w:hAnsi="Arial" w:cs="Arial"/>
                <w:sz w:val="18"/>
                <w:szCs w:val="18"/>
                <w:lang w:eastAsia="en-GB"/>
              </w:rPr>
              <w:t>), ATCR5a</w:t>
            </w:r>
          </w:p>
        </w:tc>
      </w:tr>
      <w:tr w:rsidR="0070253A" w:rsidRPr="0070253A"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r w:rsidR="003B2DEF" w:rsidRPr="0070253A"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rsidR="00E603E9" w:rsidRPr="0070253A" w:rsidRDefault="00E603E9" w:rsidP="00E603E9">
      <w:pPr>
        <w:rPr>
          <w:lang w:eastAsia="zh-CN"/>
        </w:rPr>
      </w:pPr>
    </w:p>
    <w:p w:rsidR="00540C54" w:rsidRPr="0070253A" w:rsidRDefault="00540C54" w:rsidP="00673E8E">
      <w:pPr>
        <w:pStyle w:val="Heading1"/>
        <w:rPr>
          <w:lang w:eastAsia="zh-CN"/>
        </w:rPr>
      </w:pPr>
      <w:bookmarkStart w:id="100" w:name="_Toc21019967"/>
      <w:r w:rsidRPr="0070253A">
        <w:rPr>
          <w:lang w:eastAsia="zh-CN"/>
        </w:rPr>
        <w:t>6</w:t>
      </w:r>
      <w:r w:rsidRPr="0070253A">
        <w:rPr>
          <w:rFonts w:hint="eastAsia"/>
          <w:lang w:eastAsia="zh-CN"/>
        </w:rPr>
        <w:tab/>
        <w:t>Radiated transmitter characteristics</w:t>
      </w:r>
      <w:bookmarkEnd w:id="100"/>
    </w:p>
    <w:p w:rsidR="00540C54" w:rsidRPr="0070253A" w:rsidRDefault="00540C54" w:rsidP="00673E8E">
      <w:pPr>
        <w:pStyle w:val="Heading2"/>
        <w:rPr>
          <w:lang w:eastAsia="zh-CN"/>
        </w:rPr>
      </w:pPr>
      <w:bookmarkStart w:id="101" w:name="_Toc21019968"/>
      <w:r w:rsidRPr="0070253A">
        <w:rPr>
          <w:lang w:eastAsia="zh-CN"/>
        </w:rPr>
        <w:t>6.1</w:t>
      </w:r>
      <w:r w:rsidRPr="0070253A">
        <w:rPr>
          <w:lang w:eastAsia="zh-CN"/>
        </w:rPr>
        <w:tab/>
        <w:t>General</w:t>
      </w:r>
      <w:bookmarkEnd w:id="101"/>
    </w:p>
    <w:p w:rsidR="00CC0291" w:rsidRPr="0070253A" w:rsidRDefault="00CC0291" w:rsidP="00CC0291">
      <w:pPr>
        <w:rPr>
          <w:lang w:eastAsia="zh-CN"/>
        </w:rPr>
      </w:pPr>
      <w:r w:rsidRPr="0070253A">
        <w:rPr>
          <w:lang w:eastAsia="zh-CN"/>
        </w:rPr>
        <w:t xml:space="preserve">General test conditions for transmitter tests are given in clause 4, including interpretation of measurement results and configuration for testing. </w:t>
      </w:r>
      <w:r w:rsidR="009C34E1" w:rsidRPr="0070253A">
        <w:rPr>
          <w:lang w:eastAsia="zh-CN"/>
        </w:rPr>
        <w:t xml:space="preserve">AAS </w:t>
      </w:r>
      <w:r w:rsidRPr="0070253A">
        <w:rPr>
          <w:lang w:eastAsia="zh-CN"/>
        </w:rPr>
        <w:t>BS configurations for the tests are defined in subclause 4.8.</w:t>
      </w:r>
    </w:p>
    <w:p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xml:space="preserve">), only a representative beam is necessary to </w:t>
      </w:r>
      <w:r w:rsidR="00266BB7">
        <w:t xml:space="preserve">be tested to </w:t>
      </w:r>
      <w:r w:rsidRPr="0070253A">
        <w:t>demonstrate conformance.</w:t>
      </w:r>
    </w:p>
    <w:p w:rsidR="002871C1" w:rsidRPr="0070253A" w:rsidRDefault="002871C1" w:rsidP="00CC0291">
      <w:r w:rsidRPr="0070253A">
        <w:rPr>
          <w:rFonts w:eastAsia="MS Mincho"/>
          <w:lang w:eastAsia="ja-JP"/>
        </w:rPr>
        <w:t>Any radiated transmitter test requirement specified in 3GPP TS 37.105 [6] is not applicable for AAS BS operation in Band 46.</w:t>
      </w:r>
    </w:p>
    <w:p w:rsidR="00540C54" w:rsidRPr="0070253A" w:rsidRDefault="00540C54" w:rsidP="00673E8E">
      <w:pPr>
        <w:pStyle w:val="Heading2"/>
        <w:rPr>
          <w:lang w:eastAsia="zh-CN"/>
        </w:rPr>
      </w:pPr>
      <w:bookmarkStart w:id="102" w:name="_Toc21019969"/>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102"/>
    </w:p>
    <w:p w:rsidR="00CC0291" w:rsidRPr="0070253A" w:rsidRDefault="00CC0291" w:rsidP="00673E8E">
      <w:pPr>
        <w:pStyle w:val="Heading3"/>
        <w:rPr>
          <w:lang w:eastAsia="sv-SE"/>
        </w:rPr>
      </w:pPr>
      <w:bookmarkStart w:id="103" w:name="_Toc21019970"/>
      <w:r w:rsidRPr="0070253A">
        <w:rPr>
          <w:lang w:eastAsia="sv-SE"/>
        </w:rPr>
        <w:t>6.2.1</w:t>
      </w:r>
      <w:r w:rsidRPr="0070253A">
        <w:rPr>
          <w:lang w:eastAsia="sv-SE"/>
        </w:rPr>
        <w:tab/>
        <w:t>Definition and applicability</w:t>
      </w:r>
      <w:bookmarkEnd w:id="103"/>
    </w:p>
    <w:p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subclause 6.2.</w:t>
      </w:r>
      <w:r w:rsidR="009C34E1" w:rsidRPr="0070253A">
        <w:rPr>
          <w:lang w:eastAsia="en-GB"/>
        </w:rPr>
        <w:t>4</w:t>
      </w:r>
      <w:r w:rsidRPr="0070253A">
        <w:rPr>
          <w:lang w:eastAsia="en-GB"/>
        </w:rPr>
        <w:t>.1.</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70253A" w:rsidRDefault="00CC0291" w:rsidP="00673E8E">
      <w:pPr>
        <w:pStyle w:val="Heading3"/>
        <w:rPr>
          <w:lang w:eastAsia="sv-SE"/>
        </w:rPr>
      </w:pPr>
      <w:bookmarkStart w:id="104" w:name="_Toc21019971"/>
      <w:r w:rsidRPr="0070253A">
        <w:rPr>
          <w:lang w:eastAsia="sv-SE"/>
        </w:rPr>
        <w:t>6.2.2</w:t>
      </w:r>
      <w:r w:rsidRPr="0070253A">
        <w:rPr>
          <w:lang w:eastAsia="sv-SE"/>
        </w:rPr>
        <w:tab/>
        <w:t>Minimum Requirement</w:t>
      </w:r>
      <w:bookmarkEnd w:id="104"/>
    </w:p>
    <w:p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9.2.2.</w:t>
      </w:r>
    </w:p>
    <w:p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in TS 37</w:t>
      </w:r>
      <w:r w:rsidRPr="0070253A">
        <w:rPr>
          <w:rFonts w:cs="v4.2.0"/>
        </w:rPr>
        <w:t>.105 [</w:t>
      </w:r>
      <w:r w:rsidR="009C34E1" w:rsidRPr="0070253A">
        <w:rPr>
          <w:rFonts w:cs="v4.2.0"/>
        </w:rPr>
        <w:t>6</w:t>
      </w:r>
      <w:r w:rsidRPr="0070253A">
        <w:rPr>
          <w:rFonts w:cs="v4.2.0"/>
        </w:rPr>
        <w:t>]</w:t>
      </w:r>
      <w:r w:rsidR="00E603E9" w:rsidRPr="0070253A">
        <w:rPr>
          <w:rFonts w:cs="v4.2.0"/>
        </w:rPr>
        <w:t>,</w:t>
      </w:r>
      <w:r w:rsidRPr="0070253A">
        <w:rPr>
          <w:rFonts w:cs="v4.2.0"/>
        </w:rPr>
        <w:t xml:space="preserve"> subclause 9.2.3.</w:t>
      </w:r>
    </w:p>
    <w:p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in TS 37</w:t>
      </w:r>
      <w:r w:rsidRPr="0070253A">
        <w:rPr>
          <w:rFonts w:cs="v4.2.0"/>
        </w:rPr>
        <w:t>.105 [</w:t>
      </w:r>
      <w:r w:rsidR="009C34E1" w:rsidRPr="0070253A">
        <w:rPr>
          <w:rFonts w:cs="v4.2.0"/>
        </w:rPr>
        <w:t>6</w:t>
      </w:r>
      <w:r w:rsidR="008D32A3" w:rsidRPr="0070253A">
        <w:rPr>
          <w:rFonts w:cs="v4.2.0"/>
        </w:rPr>
        <w:t>], subclause</w:t>
      </w:r>
      <w:r w:rsidRPr="0070253A">
        <w:rPr>
          <w:rFonts w:cs="v4.2.0"/>
        </w:rPr>
        <w:t xml:space="preserve"> 9.2.4.</w:t>
      </w:r>
    </w:p>
    <w:p w:rsidR="00CC0291" w:rsidRPr="0070253A" w:rsidRDefault="00CC0291" w:rsidP="00673E8E">
      <w:pPr>
        <w:pStyle w:val="Heading3"/>
        <w:rPr>
          <w:lang w:eastAsia="sv-SE"/>
        </w:rPr>
      </w:pPr>
      <w:bookmarkStart w:id="105" w:name="_Toc21019972"/>
      <w:r w:rsidRPr="0070253A">
        <w:rPr>
          <w:lang w:eastAsia="sv-SE"/>
        </w:rPr>
        <w:lastRenderedPageBreak/>
        <w:t>6.2.3</w:t>
      </w:r>
      <w:r w:rsidRPr="0070253A">
        <w:rPr>
          <w:lang w:eastAsia="sv-SE"/>
        </w:rPr>
        <w:tab/>
        <w:t>Test purpose</w:t>
      </w:r>
      <w:bookmarkEnd w:id="105"/>
    </w:p>
    <w:p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rsidR="00CC0291" w:rsidRPr="0070253A" w:rsidRDefault="00CC0291" w:rsidP="00673E8E">
      <w:pPr>
        <w:pStyle w:val="Heading3"/>
        <w:rPr>
          <w:lang w:eastAsia="sv-SE"/>
        </w:rPr>
      </w:pPr>
      <w:bookmarkStart w:id="106" w:name="_Toc21019973"/>
      <w:r w:rsidRPr="0070253A">
        <w:rPr>
          <w:lang w:eastAsia="sv-SE"/>
        </w:rPr>
        <w:t>6.</w:t>
      </w:r>
      <w:r w:rsidRPr="0070253A">
        <w:rPr>
          <w:lang w:eastAsia="zh-CN"/>
        </w:rPr>
        <w:t>2</w:t>
      </w:r>
      <w:r w:rsidRPr="0070253A">
        <w:rPr>
          <w:lang w:eastAsia="sv-SE"/>
        </w:rPr>
        <w:t>.4</w:t>
      </w:r>
      <w:r w:rsidRPr="0070253A">
        <w:rPr>
          <w:lang w:eastAsia="sv-SE"/>
        </w:rPr>
        <w:tab/>
        <w:t>Method of test</w:t>
      </w:r>
      <w:bookmarkEnd w:id="106"/>
    </w:p>
    <w:p w:rsidR="00CC0291" w:rsidRPr="0070253A" w:rsidRDefault="00CC0291" w:rsidP="00673E8E">
      <w:pPr>
        <w:pStyle w:val="Heading4"/>
        <w:rPr>
          <w:lang w:eastAsia="sv-SE"/>
        </w:rPr>
      </w:pPr>
      <w:bookmarkStart w:id="107" w:name="_Toc21019974"/>
      <w:r w:rsidRPr="0070253A">
        <w:rPr>
          <w:lang w:eastAsia="sv-SE"/>
        </w:rPr>
        <w:t>6.2.4.1</w:t>
      </w:r>
      <w:r w:rsidRPr="0070253A">
        <w:rPr>
          <w:lang w:eastAsia="sv-SE"/>
        </w:rPr>
        <w:tab/>
        <w:t>Initial conditions</w:t>
      </w:r>
      <w:bookmarkEnd w:id="107"/>
    </w:p>
    <w:p w:rsidR="00CC0291" w:rsidRPr="0070253A" w:rsidRDefault="00CC0291" w:rsidP="00E603E9">
      <w:pPr>
        <w:keepNext/>
        <w:keepLines/>
      </w:pPr>
      <w:r w:rsidRPr="0070253A">
        <w:t xml:space="preserve">Test environment: </w:t>
      </w:r>
      <w:r w:rsidR="009C34E1" w:rsidRPr="0070253A">
        <w:t>N</w:t>
      </w:r>
      <w:r w:rsidRPr="0070253A">
        <w:t xml:space="preserve">ormal; see </w:t>
      </w:r>
      <w:r w:rsidR="008D32A3" w:rsidRPr="0070253A">
        <w:t xml:space="preserve">3GPP </w:t>
      </w:r>
      <w:r w:rsidR="009C34E1" w:rsidRPr="0070253A">
        <w:t>TS 37.145-1 [</w:t>
      </w:r>
      <w:r w:rsidR="008D32A3" w:rsidRPr="0070253A">
        <w:t>9</w:t>
      </w:r>
      <w:r w:rsidR="009C34E1" w:rsidRPr="0070253A">
        <w:t xml:space="preserve">], </w:t>
      </w:r>
      <w:r w:rsidR="00E603E9" w:rsidRPr="0070253A">
        <w:t>clause B.2</w:t>
      </w:r>
      <w:r w:rsidRPr="0070253A">
        <w:t>.</w:t>
      </w:r>
    </w:p>
    <w:p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see subclause 4.</w:t>
      </w:r>
      <w:r w:rsidR="009C34E1" w:rsidRPr="0070253A">
        <w:t>12</w:t>
      </w:r>
      <w:r w:rsidR="00E603E9" w:rsidRPr="0070253A">
        <w:t>.1.</w:t>
      </w:r>
    </w:p>
    <w:p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subclause 4.</w:t>
      </w:r>
      <w:r w:rsidR="009C34E1" w:rsidRPr="0070253A">
        <w:t>12</w:t>
      </w:r>
      <w:r w:rsidRPr="0070253A">
        <w:t>.</w:t>
      </w:r>
      <w:r w:rsidRPr="0070253A">
        <w:rPr>
          <w:rFonts w:hint="eastAsia"/>
          <w:lang w:eastAsia="zh-CN"/>
        </w:rPr>
        <w:t>1</w:t>
      </w:r>
      <w:r w:rsidRPr="0070253A">
        <w:t>.</w:t>
      </w:r>
    </w:p>
    <w:p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rsidR="00CC0291" w:rsidRPr="0070253A" w:rsidRDefault="00CC0291" w:rsidP="00673E8E">
      <w:pPr>
        <w:pStyle w:val="Heading4"/>
        <w:rPr>
          <w:lang w:eastAsia="sv-SE"/>
        </w:rPr>
      </w:pPr>
      <w:bookmarkStart w:id="108" w:name="_Toc21019975"/>
      <w:r w:rsidRPr="0070253A">
        <w:rPr>
          <w:lang w:eastAsia="sv-SE"/>
        </w:rPr>
        <w:t>6.2.4.2</w:t>
      </w:r>
      <w:r w:rsidRPr="0070253A">
        <w:rPr>
          <w:lang w:eastAsia="sv-SE"/>
        </w:rPr>
        <w:tab/>
        <w:t>Procedure</w:t>
      </w:r>
      <w:bookmarkEnd w:id="108"/>
    </w:p>
    <w:p w:rsidR="00CC0291" w:rsidRPr="0070253A" w:rsidRDefault="00CC0291" w:rsidP="00E603E9">
      <w:pPr>
        <w:rPr>
          <w:lang w:eastAsia="sv-SE"/>
        </w:rPr>
      </w:pPr>
      <w:r w:rsidRPr="0070253A">
        <w:rPr>
          <w:lang w:eastAsia="sv-SE"/>
        </w:rPr>
        <w:t>OTA test requires correct use of an appropriate test facility which has been calibrated and is capable of performing measurements within the measurement uncertainties in subclause 4.1.2.</w:t>
      </w:r>
    </w:p>
    <w:p w:rsidR="00CC0291" w:rsidRPr="0070253A" w:rsidRDefault="00CC0291" w:rsidP="00E603E9">
      <w:pPr>
        <w:pStyle w:val="B1"/>
      </w:pPr>
      <w:r w:rsidRPr="0070253A">
        <w:t>1)</w:t>
      </w:r>
      <w:r w:rsidRPr="0070253A">
        <w:tab/>
        <w:t>Place the AAS BS at the positioner.</w:t>
      </w:r>
    </w:p>
    <w:p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rsidR="00CC0291" w:rsidRPr="0070253A" w:rsidRDefault="00CC0291" w:rsidP="00E603E9">
      <w:pPr>
        <w:pStyle w:val="B1"/>
      </w:pPr>
      <w:r w:rsidRPr="0070253A">
        <w:t>5)</w:t>
      </w:r>
      <w:r w:rsidRPr="0070253A">
        <w:tab/>
        <w:t>Set the base station to transmit according to the applicable test configuration in clause 5 using the corresponding test mode</w:t>
      </w:r>
      <w:r w:rsidR="00673E8E" w:rsidRPr="0070253A">
        <w:t>l(s)</w:t>
      </w:r>
      <w:r w:rsidRPr="0070253A">
        <w:t xml:space="preserve"> in subclause 4.12</w:t>
      </w:r>
      <w:r w:rsidR="009C34E1" w:rsidRPr="0070253A">
        <w:t>.2</w:t>
      </w:r>
      <w:r w:rsidRPr="0070253A">
        <w:t>.</w:t>
      </w:r>
    </w:p>
    <w:p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configuration and corresponding power setting specified in subclause 4.1</w:t>
      </w:r>
      <w:r w:rsidR="009C34E1" w:rsidRPr="0070253A">
        <w:t>1</w:t>
      </w:r>
      <w:r w:rsidR="00CC0291" w:rsidRPr="0070253A">
        <w:t>.</w:t>
      </w:r>
    </w:p>
    <w:p w:rsidR="00CC0291" w:rsidRPr="0070253A" w:rsidRDefault="00CC0291" w:rsidP="00E603E9">
      <w:pPr>
        <w:pStyle w:val="B1"/>
      </w:pPr>
      <w:r w:rsidRPr="0070253A">
        <w:t>6)</w:t>
      </w:r>
      <w:r w:rsidRPr="0070253A">
        <w:tab/>
        <w:t>Measure EIRP by either a) or b) below:</w:t>
      </w:r>
    </w:p>
    <w:p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rPr>
          <w:lang w:eastAsia="sv-SE"/>
        </w:rPr>
      </w:pPr>
      <w:bookmarkStart w:id="109" w:name="_Toc21019976"/>
      <w:r w:rsidRPr="0070253A">
        <w:rPr>
          <w:lang w:eastAsia="sv-SE"/>
        </w:rPr>
        <w:t>6.</w:t>
      </w:r>
      <w:r w:rsidRPr="0070253A">
        <w:rPr>
          <w:lang w:eastAsia="zh-CN"/>
        </w:rPr>
        <w:t>2</w:t>
      </w:r>
      <w:r w:rsidRPr="0070253A">
        <w:rPr>
          <w:lang w:eastAsia="sv-SE"/>
        </w:rPr>
        <w:t>.5</w:t>
      </w:r>
      <w:r w:rsidRPr="0070253A">
        <w:rPr>
          <w:lang w:eastAsia="sv-SE"/>
        </w:rPr>
        <w:tab/>
        <w:t>Test Requirement</w:t>
      </w:r>
      <w:bookmarkEnd w:id="109"/>
    </w:p>
    <w:p w:rsidR="00294BA1" w:rsidRPr="0070253A" w:rsidRDefault="00CC0291" w:rsidP="00294BA1">
      <w:r w:rsidRPr="0070253A">
        <w:rPr>
          <w:lang w:eastAsia="zh-CN"/>
        </w:rPr>
        <w:t xml:space="preserve">For each declared conformance beam direction pair, in normal conditions, </w:t>
      </w:r>
      <w:r w:rsidR="00294BA1" w:rsidRPr="0070253A">
        <w:t>the EIRP measurement result in step 6 of subclause 6.2.4.2 shall for UTRA and E-UTRA remain:</w:t>
      </w:r>
    </w:p>
    <w:p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 xml:space="preserve">for carrier frequency f  </w:t>
      </w:r>
      <w:r w:rsidR="00294BA1" w:rsidRPr="0070253A">
        <w:rPr>
          <w:rFonts w:cs="Arial"/>
        </w:rPr>
        <w:t>≤</w:t>
      </w:r>
      <w:r w:rsidRPr="0070253A">
        <w:rPr>
          <w:rFonts w:cs="v4.2.0"/>
        </w:rPr>
        <w:t> 3.0 GHz;</w:t>
      </w:r>
    </w:p>
    <w:p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rsidR="00540C54" w:rsidRPr="0070253A" w:rsidRDefault="00540C54" w:rsidP="00673E8E">
      <w:pPr>
        <w:pStyle w:val="Heading1"/>
        <w:rPr>
          <w:lang w:eastAsia="zh-CN"/>
        </w:rPr>
      </w:pPr>
      <w:bookmarkStart w:id="110" w:name="_Toc21019977"/>
      <w:r w:rsidRPr="0070253A">
        <w:rPr>
          <w:lang w:eastAsia="zh-CN"/>
        </w:rPr>
        <w:lastRenderedPageBreak/>
        <w:t>7</w:t>
      </w:r>
      <w:r w:rsidRPr="0070253A">
        <w:rPr>
          <w:rFonts w:hint="eastAsia"/>
          <w:lang w:eastAsia="zh-CN"/>
        </w:rPr>
        <w:tab/>
        <w:t>Radiated receiver characteristics</w:t>
      </w:r>
      <w:bookmarkEnd w:id="110"/>
    </w:p>
    <w:p w:rsidR="00540C54" w:rsidRPr="0070253A" w:rsidRDefault="00540C54" w:rsidP="00673E8E">
      <w:pPr>
        <w:pStyle w:val="Heading2"/>
        <w:rPr>
          <w:lang w:eastAsia="zh-CN"/>
        </w:rPr>
      </w:pPr>
      <w:bookmarkStart w:id="111" w:name="_Toc21019978"/>
      <w:r w:rsidRPr="0070253A">
        <w:rPr>
          <w:lang w:eastAsia="zh-CN"/>
        </w:rPr>
        <w:t>7.1</w:t>
      </w:r>
      <w:r w:rsidRPr="0070253A">
        <w:rPr>
          <w:lang w:eastAsia="zh-CN"/>
        </w:rPr>
        <w:tab/>
        <w:t>General</w:t>
      </w:r>
      <w:bookmarkEnd w:id="111"/>
    </w:p>
    <w:p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rsidR="00CC0291" w:rsidRPr="0070253A" w:rsidRDefault="00CC0291" w:rsidP="00CC0291">
      <w:pPr>
        <w:rPr>
          <w:rFonts w:cs="v5.0.0"/>
        </w:rPr>
      </w:pPr>
      <w:r w:rsidRPr="0070253A">
        <w:rPr>
          <w:rFonts w:cs="v5.0.0"/>
        </w:rPr>
        <w:t xml:space="preserve">Unless otherwise stated the requirements in clause 7 apply during the AAS BS </w:t>
      </w:r>
      <w:r w:rsidRPr="0070253A">
        <w:rPr>
          <w:rFonts w:cs="v5.0.0"/>
          <w:i/>
        </w:rPr>
        <w:t>receive period.</w:t>
      </w:r>
    </w:p>
    <w:p w:rsidR="00CC0291" w:rsidRPr="0070253A" w:rsidRDefault="00CC0291" w:rsidP="00CC0291">
      <w:r w:rsidRPr="0070253A">
        <w:t>The requirements in clause 7 shall be met for any transmitter setting.</w:t>
      </w:r>
    </w:p>
    <w:p w:rsidR="00CC0291" w:rsidRPr="0070253A" w:rsidRDefault="00CC0291" w:rsidP="00CC0291">
      <w:r w:rsidRPr="0070253A">
        <w:t>The (E-UTRA) throughput requirements defined for the receiver characteristics in this clause do not assume HARQ retransmissions.</w:t>
      </w:r>
    </w:p>
    <w:p w:rsidR="00CC0291" w:rsidRPr="0070253A" w:rsidRDefault="00CC0291" w:rsidP="00CC0291">
      <w:r w:rsidRPr="0070253A">
        <w:t>When the AAS BS is configured to receive multiple carriers, all the throughput requirements are applicable for each received carrier.</w:t>
      </w:r>
    </w:p>
    <w:p w:rsidR="002871C1" w:rsidRPr="0070253A" w:rsidRDefault="002871C1" w:rsidP="00CC0291">
      <w:r w:rsidRPr="0070253A">
        <w:rPr>
          <w:rFonts w:eastAsia="MS Mincho"/>
          <w:lang w:eastAsia="ja-JP"/>
        </w:rPr>
        <w:t>Any radiated receiver test requirement specified in 3GPP TS 37.105 [6] is not applicable for AAS BS operation in Band 46.</w:t>
      </w:r>
    </w:p>
    <w:p w:rsidR="00540C54" w:rsidRPr="0070253A" w:rsidRDefault="00540C54" w:rsidP="00673E8E">
      <w:pPr>
        <w:pStyle w:val="Heading2"/>
        <w:rPr>
          <w:lang w:eastAsia="zh-CN"/>
        </w:rPr>
      </w:pPr>
      <w:bookmarkStart w:id="112" w:name="_Toc21019979"/>
      <w:r w:rsidRPr="0070253A">
        <w:rPr>
          <w:lang w:eastAsia="zh-CN"/>
        </w:rPr>
        <w:t>7.2</w:t>
      </w:r>
      <w:r w:rsidRPr="0070253A">
        <w:rPr>
          <w:lang w:eastAsia="zh-CN"/>
        </w:rPr>
        <w:tab/>
        <w:t>OTA sensitivity</w:t>
      </w:r>
      <w:bookmarkEnd w:id="112"/>
    </w:p>
    <w:p w:rsidR="00CC0291" w:rsidRPr="0070253A" w:rsidRDefault="00CC0291" w:rsidP="00673E8E">
      <w:pPr>
        <w:pStyle w:val="Heading3"/>
      </w:pPr>
      <w:bookmarkStart w:id="113" w:name="_Toc21019980"/>
      <w:r w:rsidRPr="0070253A">
        <w:t>7.2.1</w:t>
      </w:r>
      <w:r w:rsidRPr="0070253A">
        <w:tab/>
        <w:t>Definition and applicability</w:t>
      </w:r>
      <w:bookmarkEnd w:id="113"/>
    </w:p>
    <w:p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 [</w:t>
      </w:r>
      <w:r w:rsidR="00672E74" w:rsidRPr="0070253A">
        <w:t>7</w:t>
      </w:r>
      <w:r w:rsidRPr="0070253A">
        <w:t>].</w:t>
      </w:r>
    </w:p>
    <w:p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rsidR="00CC0291" w:rsidRPr="0070253A" w:rsidRDefault="00CC0291" w:rsidP="00CC0291">
      <w:pPr>
        <w:pStyle w:val="NO"/>
      </w:pPr>
      <w:r w:rsidRPr="0070253A">
        <w:t>NOTE 3:</w:t>
      </w:r>
      <w:r w:rsidRPr="0070253A">
        <w:tab/>
      </w:r>
      <w:r w:rsidR="003D589C" w:rsidRPr="0070253A">
        <w:t>(Void)</w:t>
      </w:r>
    </w:p>
    <w:p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rsidR="00CC0291" w:rsidRPr="0070253A" w:rsidRDefault="00CC0291" w:rsidP="00673E8E">
      <w:pPr>
        <w:pStyle w:val="Heading3"/>
      </w:pPr>
      <w:bookmarkStart w:id="114" w:name="_Toc21019981"/>
      <w:r w:rsidRPr="0070253A">
        <w:lastRenderedPageBreak/>
        <w:t>7.2.2</w:t>
      </w:r>
      <w:r w:rsidRPr="0070253A">
        <w:tab/>
        <w:t>Minimum Requirement</w:t>
      </w:r>
      <w:bookmarkEnd w:id="114"/>
    </w:p>
    <w:p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10.2.3.</w:t>
      </w:r>
    </w:p>
    <w:p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in TS 37</w:t>
      </w:r>
      <w:r w:rsidR="00CC0291" w:rsidRPr="0070253A">
        <w:t>.105 [</w:t>
      </w:r>
      <w:r w:rsidR="009C34E1" w:rsidRPr="0070253A">
        <w:t>6</w:t>
      </w:r>
      <w:r w:rsidR="008D32A3" w:rsidRPr="0070253A">
        <w:t>], subclause</w:t>
      </w:r>
      <w:r w:rsidR="00CC0291" w:rsidRPr="0070253A">
        <w:t xml:space="preserve"> 10.2.4.</w:t>
      </w:r>
    </w:p>
    <w:p w:rsidR="00CC0291" w:rsidRPr="0070253A" w:rsidRDefault="00CC0291" w:rsidP="00673E8E">
      <w:pPr>
        <w:pStyle w:val="Heading3"/>
      </w:pPr>
      <w:bookmarkStart w:id="115" w:name="_Toc21019982"/>
      <w:r w:rsidRPr="0070253A">
        <w:t>7.2.3</w:t>
      </w:r>
      <w:r w:rsidRPr="0070253A">
        <w:tab/>
        <w:t>Test Purpose</w:t>
      </w:r>
      <w:bookmarkEnd w:id="115"/>
    </w:p>
    <w:p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rsidR="00CC0291" w:rsidRPr="0070253A" w:rsidRDefault="00CC0291" w:rsidP="00673E8E">
      <w:pPr>
        <w:pStyle w:val="Heading3"/>
      </w:pPr>
      <w:bookmarkStart w:id="116" w:name="_Toc21019983"/>
      <w:r w:rsidRPr="0070253A">
        <w:t>7.2.4</w:t>
      </w:r>
      <w:r w:rsidRPr="0070253A">
        <w:tab/>
        <w:t>Method of test</w:t>
      </w:r>
      <w:bookmarkEnd w:id="116"/>
    </w:p>
    <w:p w:rsidR="00CC0291" w:rsidRPr="0070253A" w:rsidRDefault="00CC0291" w:rsidP="00673E8E">
      <w:pPr>
        <w:pStyle w:val="Heading4"/>
      </w:pPr>
      <w:bookmarkStart w:id="117" w:name="_Toc21019984"/>
      <w:r w:rsidRPr="0070253A">
        <w:t>7.2.4.1</w:t>
      </w:r>
      <w:r w:rsidRPr="0070253A">
        <w:tab/>
        <w:t>Initial conditions</w:t>
      </w:r>
      <w:bookmarkEnd w:id="117"/>
    </w:p>
    <w:p w:rsidR="00E603E9" w:rsidRPr="0070253A" w:rsidRDefault="00CC0291" w:rsidP="00CC0291">
      <w:pPr>
        <w:rPr>
          <w:lang w:eastAsia="zh-CN"/>
        </w:rPr>
      </w:pPr>
      <w:r w:rsidRPr="0070253A">
        <w:rPr>
          <w:lang w:eastAsia="zh-CN"/>
        </w:rPr>
        <w:t>Test environment:</w:t>
      </w:r>
    </w:p>
    <w:p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B56FF9" w:rsidRPr="0070253A">
        <w:rPr>
          <w:lang w:eastAsia="zh-CN"/>
        </w:rPr>
        <w:t xml:space="preserve">3GPP </w:t>
      </w:r>
      <w:r w:rsidR="009C34E1" w:rsidRPr="0070253A">
        <w:t>TS 37.145-1 [</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rsidR="00E603E9" w:rsidRPr="0070253A" w:rsidRDefault="00CC0291" w:rsidP="00CC0291">
      <w:pPr>
        <w:rPr>
          <w:lang w:eastAsia="zh-CN"/>
        </w:rPr>
      </w:pPr>
      <w:r w:rsidRPr="0070253A">
        <w:rPr>
          <w:lang w:eastAsia="zh-CN"/>
        </w:rPr>
        <w:t>RF channels to be tested:</w:t>
      </w:r>
    </w:p>
    <w:p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9C34E1" w:rsidRPr="0070253A">
        <w:rPr>
          <w:lang w:eastAsia="zh-CN"/>
        </w:rPr>
        <w:t>sub</w:t>
      </w:r>
      <w:r w:rsidR="00CC0291" w:rsidRPr="0070253A">
        <w:rPr>
          <w:lang w:eastAsia="zh-CN"/>
        </w:rPr>
        <w:t>clause 4.12.1</w:t>
      </w:r>
      <w:r w:rsidR="009C34E1" w:rsidRPr="0070253A">
        <w:rPr>
          <w:lang w:eastAsia="zh-CN"/>
        </w:rPr>
        <w:t>.</w:t>
      </w:r>
    </w:p>
    <w:p w:rsidR="00B56FF9" w:rsidRPr="0070253A" w:rsidRDefault="00CC0291" w:rsidP="00CC0291">
      <w:pPr>
        <w:rPr>
          <w:lang w:eastAsia="zh-CN"/>
        </w:rPr>
      </w:pPr>
      <w:r w:rsidRPr="0070253A">
        <w:rPr>
          <w:lang w:eastAsia="zh-CN"/>
        </w:rPr>
        <w:t>Directions to be tested:</w:t>
      </w:r>
    </w:p>
    <w:p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rsidR="00CC0291" w:rsidRPr="0070253A" w:rsidRDefault="00CC0291" w:rsidP="00673E8E">
      <w:pPr>
        <w:pStyle w:val="Heading4"/>
        <w:ind w:left="864" w:hanging="580"/>
      </w:pPr>
      <w:bookmarkStart w:id="118" w:name="_Toc21019985"/>
      <w:r w:rsidRPr="0070253A">
        <w:t>7.2.4.2</w:t>
      </w:r>
      <w:r w:rsidRPr="0070253A">
        <w:tab/>
        <w:t>Procedure</w:t>
      </w:r>
      <w:bookmarkEnd w:id="118"/>
    </w:p>
    <w:p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certainties in subclause 4.1.2.</w:t>
      </w:r>
    </w:p>
    <w:p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clause </w:t>
      </w:r>
      <w:r w:rsidR="00995D54" w:rsidRPr="0070253A">
        <w:rPr>
          <w:lang w:eastAsia="zh-CN"/>
        </w:rPr>
        <w:t>5</w:t>
      </w:r>
      <w:r w:rsidR="00CC0291" w:rsidRPr="0070253A">
        <w:rPr>
          <w:lang w:eastAsia="zh-CN"/>
        </w:rPr>
        <w:t>.</w:t>
      </w:r>
    </w:p>
    <w:p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3GPP TS 25.141 [</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3GPP TS 25.142 [1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test signal as specified in subclause 7.2.5.4 for E-UTRA</w:t>
      </w:r>
      <w:r w:rsidRPr="0070253A">
        <w:t>.</w:t>
      </w:r>
    </w:p>
    <w:p w:rsidR="00CC0291" w:rsidRPr="0070253A" w:rsidRDefault="00B56FF9" w:rsidP="00B56FF9">
      <w:pPr>
        <w:pStyle w:val="B1"/>
      </w:pPr>
      <w:r w:rsidRPr="0070253A">
        <w:rPr>
          <w:lang w:eastAsia="zh-CN"/>
        </w:rPr>
        <w:t>8)</w:t>
      </w:r>
      <w:r w:rsidRPr="0070253A">
        <w:rPr>
          <w:lang w:eastAsia="zh-CN"/>
        </w:rPr>
        <w:tab/>
      </w:r>
      <w:r w:rsidR="00CC0291" w:rsidRPr="0070253A">
        <w:rPr>
          <w:lang w:eastAsia="zh-CN"/>
        </w:rPr>
        <w:t>Set the test signal mean power so the calibrated radiated power at the AAS BS Antenna Array coordinate system reference point is as specified in subclause 7.2.5</w:t>
      </w:r>
      <w:r w:rsidRPr="0070253A">
        <w:rPr>
          <w:lang w:eastAsia="zh-CN"/>
        </w:rPr>
        <w:t>.</w:t>
      </w:r>
    </w:p>
    <w:p w:rsidR="00CC0291" w:rsidRPr="0070253A" w:rsidRDefault="00B56FF9" w:rsidP="00B56FF9">
      <w:pPr>
        <w:pStyle w:val="B1"/>
        <w:keepNext/>
        <w:keepLines/>
      </w:pPr>
      <w:r w:rsidRPr="0070253A">
        <w:rPr>
          <w:lang w:eastAsia="zh-CN"/>
        </w:rPr>
        <w:t>9)</w:t>
      </w:r>
      <w:r w:rsidRPr="0070253A">
        <w:rPr>
          <w:lang w:eastAsia="zh-CN"/>
        </w:rPr>
        <w:tab/>
        <w:t>Measure:</w:t>
      </w:r>
    </w:p>
    <w:p w:rsidR="00CC0291" w:rsidRPr="0070253A" w:rsidRDefault="00B56FF9" w:rsidP="00B56FF9">
      <w:pPr>
        <w:pStyle w:val="B2"/>
      </w:pPr>
      <w:r w:rsidRPr="0070253A">
        <w:t>-</w:t>
      </w:r>
      <w:r w:rsidRPr="0070253A">
        <w:tab/>
      </w:r>
      <w:r w:rsidR="00CC0291" w:rsidRPr="0070253A">
        <w:t>BER according to annex C in 3GPP TS 25.141 [</w:t>
      </w:r>
      <w:r w:rsidRPr="0070253A">
        <w:t>10</w:t>
      </w:r>
      <w:r w:rsidR="00CC0291" w:rsidRPr="0070253A">
        <w:t>] for FDD UTRA.</w:t>
      </w:r>
    </w:p>
    <w:p w:rsidR="00CC0291" w:rsidRPr="0070253A" w:rsidRDefault="00B56FF9" w:rsidP="00B56FF9">
      <w:pPr>
        <w:pStyle w:val="B2"/>
      </w:pPr>
      <w:r w:rsidRPr="0070253A">
        <w:lastRenderedPageBreak/>
        <w:t>-</w:t>
      </w:r>
      <w:r w:rsidRPr="0070253A">
        <w:tab/>
      </w:r>
      <w:r w:rsidR="00CC0291" w:rsidRPr="0070253A">
        <w:t>BER  according to annex F in 3GPP TS 25.142 [1</w:t>
      </w:r>
      <w:r w:rsidRPr="0070253A">
        <w:t>1</w:t>
      </w:r>
      <w:r w:rsidR="00CC0291" w:rsidRPr="0070253A">
        <w:t>] for TDD UTRA.</w:t>
      </w:r>
    </w:p>
    <w:p w:rsidR="00CC0291" w:rsidRPr="0070253A" w:rsidRDefault="00B56FF9" w:rsidP="00B56FF9">
      <w:pPr>
        <w:pStyle w:val="B2"/>
      </w:pPr>
      <w:r w:rsidRPr="0070253A">
        <w:t>-</w:t>
      </w:r>
      <w:r w:rsidRPr="0070253A">
        <w:tab/>
        <w:t>Throughput according to a</w:t>
      </w:r>
      <w:r w:rsidR="00CC0291" w:rsidRPr="0070253A">
        <w:t>nnex E in 3GPP TS 36.141 [1</w:t>
      </w:r>
      <w:r w:rsidRPr="0070253A">
        <w:t>2</w:t>
      </w:r>
      <w:r w:rsidR="00CC0291" w:rsidRPr="0070253A">
        <w:t>] for E-UTRA</w:t>
      </w:r>
      <w:r w:rsidRPr="0070253A">
        <w:t>.</w:t>
      </w:r>
    </w:p>
    <w:p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rsidR="00CC0291" w:rsidRPr="0070253A" w:rsidRDefault="00CC0291" w:rsidP="00673E8E">
      <w:pPr>
        <w:pStyle w:val="Heading3"/>
      </w:pPr>
      <w:bookmarkStart w:id="119" w:name="_Toc21019986"/>
      <w:r w:rsidRPr="0070253A">
        <w:t>7.2.5</w:t>
      </w:r>
      <w:r w:rsidRPr="0070253A">
        <w:tab/>
        <w:t>Test Requirements</w:t>
      </w:r>
      <w:bookmarkEnd w:id="119"/>
    </w:p>
    <w:p w:rsidR="00CC0291" w:rsidRPr="0070253A" w:rsidRDefault="00CC0291" w:rsidP="00673E8E">
      <w:pPr>
        <w:pStyle w:val="Heading4"/>
      </w:pPr>
      <w:bookmarkStart w:id="120" w:name="_Toc21019987"/>
      <w:r w:rsidRPr="0070253A">
        <w:t>7.2.5.1</w:t>
      </w:r>
      <w:r w:rsidRPr="0070253A">
        <w:tab/>
        <w:t>General</w:t>
      </w:r>
      <w:bookmarkEnd w:id="120"/>
    </w:p>
    <w:p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8D32A3" w:rsidRPr="0070253A">
        <w:rPr>
          <w:lang w:eastAsia="zh-CN"/>
        </w:rPr>
        <w:t>subclause</w:t>
      </w:r>
      <w:r w:rsidRPr="0070253A">
        <w:rPr>
          <w:lang w:eastAsia="zh-CN"/>
        </w:rPr>
        <w:t xml:space="preserve"> 4.1.</w:t>
      </w:r>
      <w:r w:rsidR="00294BA1" w:rsidRPr="0070253A">
        <w:rPr>
          <w:lang w:eastAsia="zh-CN"/>
        </w:rPr>
        <w:t>2.</w:t>
      </w:r>
      <w:r w:rsidR="00672E74" w:rsidRPr="0070253A">
        <w:rPr>
          <w:lang w:eastAsia="zh-CN"/>
        </w:rPr>
        <w:t>3</w:t>
      </w:r>
      <w:r w:rsidR="00294BA1" w:rsidRPr="0070253A">
        <w:rPr>
          <w:lang w:eastAsia="zh-CN"/>
        </w:rPr>
        <w:t>.</w:t>
      </w:r>
    </w:p>
    <w:p w:rsidR="00CC0291" w:rsidRPr="0070253A" w:rsidRDefault="00CC0291" w:rsidP="00673E8E">
      <w:pPr>
        <w:pStyle w:val="Heading4"/>
      </w:pPr>
      <w:bookmarkStart w:id="121" w:name="_Toc21019988"/>
      <w:r w:rsidRPr="0070253A">
        <w:t>7.2.5.2</w:t>
      </w:r>
      <w:r w:rsidRPr="0070253A">
        <w:tab/>
        <w:t>UTRA FDD Test Requirements</w:t>
      </w:r>
      <w:bookmarkEnd w:id="121"/>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8D32A3" w:rsidRPr="0070253A">
        <w:rPr>
          <w:rFonts w:cs="v4.2.0"/>
        </w:rPr>
        <w:t>subclause</w:t>
      </w:r>
      <w:r w:rsidRPr="0070253A">
        <w:rPr>
          <w:rFonts w:cs="v4.2.0"/>
        </w:rPr>
        <w:t xml:space="preserve"> 7.2.4.2 shall not be greater than the limit specified in table 7.2.5.2-1.</w:t>
      </w:r>
    </w:p>
    <w:p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C540D6">
            <w:pPr>
              <w:pStyle w:val="TAC"/>
              <w:rPr>
                <w:rFonts w:cs="Arial"/>
              </w:rPr>
            </w:pPr>
            <w:r w:rsidRPr="0070253A">
              <w:rPr>
                <w:rFonts w:cs="Arial"/>
              </w:rPr>
              <w:t>12.2kbps DPCH with reference measurement channel defined in annex A in 3GPP TS 25.141 [10] (PN-9 data sequence or longer)</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CC0291" w:rsidRPr="0070253A" w:rsidRDefault="00CC0291" w:rsidP="00B56FF9"/>
    <w:p w:rsidR="00CC0291" w:rsidRPr="0070253A" w:rsidRDefault="00CC0291" w:rsidP="00673E8E">
      <w:pPr>
        <w:pStyle w:val="Heading4"/>
      </w:pPr>
      <w:bookmarkStart w:id="122" w:name="_Toc21019989"/>
      <w:r w:rsidRPr="0070253A">
        <w:t>7.2.5.3</w:t>
      </w:r>
      <w:r w:rsidRPr="0070253A">
        <w:tab/>
        <w:t>UTRA TDD 1,28Mcp option Test Requirements</w:t>
      </w:r>
      <w:bookmarkEnd w:id="122"/>
    </w:p>
    <w:p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subclause 7.2.4.2 shall not be greater than the limit specified in table 7.2.5.3-1.</w:t>
      </w:r>
    </w:p>
    <w:p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70253A" w:rsidRPr="0070253A" w:rsidTr="00C540D6">
        <w:trPr>
          <w:jc w:val="center"/>
        </w:trPr>
        <w:tc>
          <w:tcPr>
            <w:tcW w:w="2319" w:type="dxa"/>
            <w:vMerge w:val="restart"/>
          </w:tcPr>
          <w:p w:rsidR="00CC0291" w:rsidRPr="0070253A" w:rsidRDefault="00CC0291" w:rsidP="000967AF">
            <w:pPr>
              <w:pStyle w:val="TAH"/>
              <w:rPr>
                <w:rFonts w:cs="Arial"/>
              </w:rPr>
            </w:pPr>
            <w:r w:rsidRPr="0070253A">
              <w:rPr>
                <w:rFonts w:cs="Arial"/>
              </w:rPr>
              <w:t>Reference measurement channel</w:t>
            </w:r>
          </w:p>
        </w:tc>
        <w:tc>
          <w:tcPr>
            <w:tcW w:w="1701" w:type="dxa"/>
            <w:vMerge w:val="restart"/>
          </w:tcPr>
          <w:p w:rsidR="00CC0291" w:rsidRPr="0070253A" w:rsidRDefault="00CC0291" w:rsidP="000967AF">
            <w:pPr>
              <w:pStyle w:val="TAH"/>
              <w:rPr>
                <w:rFonts w:cs="Arial"/>
              </w:rPr>
            </w:pPr>
            <w:r w:rsidRPr="0070253A">
              <w:rPr>
                <w:rFonts w:cs="Arial"/>
              </w:rPr>
              <w:t>Reference measurement channel</w:t>
            </w:r>
            <w:r w:rsidRPr="0070253A">
              <w:rPr>
                <w:rFonts w:cs="v4.2.0"/>
              </w:rPr>
              <w:t xml:space="preserve"> data rate</w:t>
            </w:r>
          </w:p>
        </w:tc>
        <w:tc>
          <w:tcPr>
            <w:tcW w:w="4115" w:type="dxa"/>
            <w:gridSpan w:val="2"/>
          </w:tcPr>
          <w:p w:rsidR="00CC0291" w:rsidRPr="0070253A" w:rsidRDefault="00C540D6" w:rsidP="00C540D6">
            <w:pPr>
              <w:pStyle w:val="TAH"/>
              <w:rPr>
                <w:rFonts w:cs="Arial"/>
              </w:rPr>
            </w:pPr>
            <w:r w:rsidRPr="0070253A">
              <w:rPr>
                <w:rFonts w:cs="v4.2.0"/>
              </w:rPr>
              <w:t>OTA</w:t>
            </w:r>
            <w:r w:rsidR="00CC0291" w:rsidRPr="0070253A">
              <w:rPr>
                <w:rFonts w:cs="v4.2.0"/>
              </w:rPr>
              <w:t xml:space="preserve"> sensitivity ( dBm)</w:t>
            </w:r>
          </w:p>
        </w:tc>
        <w:tc>
          <w:tcPr>
            <w:tcW w:w="1899" w:type="dxa"/>
            <w:vMerge w:val="restart"/>
          </w:tcPr>
          <w:p w:rsidR="00CC0291" w:rsidRPr="0070253A" w:rsidRDefault="00CC0291" w:rsidP="000967AF">
            <w:pPr>
              <w:pStyle w:val="TAH"/>
              <w:rPr>
                <w:rFonts w:cs="Arial"/>
              </w:rPr>
            </w:pPr>
            <w:r w:rsidRPr="0070253A">
              <w:rPr>
                <w:rFonts w:cs="v4.2.0"/>
              </w:rPr>
              <w:t>BER</w:t>
            </w:r>
          </w:p>
        </w:tc>
      </w:tr>
      <w:tr w:rsidR="0070253A" w:rsidRPr="0070253A" w:rsidTr="00C540D6">
        <w:trPr>
          <w:jc w:val="center"/>
        </w:trPr>
        <w:tc>
          <w:tcPr>
            <w:tcW w:w="2319" w:type="dxa"/>
            <w:vMerge/>
          </w:tcPr>
          <w:p w:rsidR="00CC0291" w:rsidRPr="0070253A" w:rsidRDefault="00CC0291" w:rsidP="000967AF">
            <w:pPr>
              <w:pStyle w:val="TAH"/>
              <w:rPr>
                <w:rFonts w:cs="Arial"/>
              </w:rPr>
            </w:pPr>
          </w:p>
        </w:tc>
        <w:tc>
          <w:tcPr>
            <w:tcW w:w="1701" w:type="dxa"/>
            <w:vMerge/>
          </w:tcPr>
          <w:p w:rsidR="00CC0291" w:rsidRPr="0070253A" w:rsidRDefault="00CC0291" w:rsidP="000967AF">
            <w:pPr>
              <w:pStyle w:val="TAH"/>
              <w:rPr>
                <w:rFonts w:cs="Arial"/>
              </w:rPr>
            </w:pPr>
          </w:p>
        </w:tc>
        <w:tc>
          <w:tcPr>
            <w:tcW w:w="1989" w:type="dxa"/>
          </w:tcPr>
          <w:p w:rsidR="00CC0291" w:rsidRPr="0070253A" w:rsidRDefault="00CC0291"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Pr>
          <w:p w:rsidR="00CC0291" w:rsidRPr="0070253A" w:rsidRDefault="00CC0291"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vMerge/>
          </w:tcPr>
          <w:p w:rsidR="00CC0291" w:rsidRPr="0070253A" w:rsidRDefault="00CC0291" w:rsidP="000967AF">
            <w:pPr>
              <w:pStyle w:val="TAH"/>
              <w:rPr>
                <w:rFonts w:cs="Arial"/>
              </w:rPr>
            </w:pPr>
          </w:p>
        </w:tc>
      </w:tr>
      <w:tr w:rsidR="00C540D6" w:rsidRPr="0070253A" w:rsidTr="00C540D6">
        <w:trPr>
          <w:jc w:val="center"/>
        </w:trPr>
        <w:tc>
          <w:tcPr>
            <w:tcW w:w="2319" w:type="dxa"/>
          </w:tcPr>
          <w:p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3GPP TS 25.142 [11]</w:t>
            </w:r>
          </w:p>
        </w:tc>
        <w:tc>
          <w:tcPr>
            <w:tcW w:w="1701" w:type="dxa"/>
          </w:tcPr>
          <w:p w:rsidR="00C540D6" w:rsidRPr="0070253A" w:rsidRDefault="00C540D6" w:rsidP="000967AF">
            <w:pPr>
              <w:pStyle w:val="TAC"/>
              <w:rPr>
                <w:rFonts w:cs="Arial"/>
              </w:rPr>
            </w:pPr>
            <w:r w:rsidRPr="0070253A">
              <w:rPr>
                <w:rFonts w:cs="v4.2.0"/>
              </w:rPr>
              <w:t>12.2 kbps</w:t>
            </w:r>
          </w:p>
        </w:tc>
        <w:tc>
          <w:tcPr>
            <w:tcW w:w="1989" w:type="dxa"/>
          </w:tcPr>
          <w:p w:rsidR="00C540D6" w:rsidRPr="0070253A" w:rsidRDefault="00C540D6" w:rsidP="000967AF">
            <w:pPr>
              <w:pStyle w:val="TAC"/>
              <w:rPr>
                <w:rFonts w:cs="Arial"/>
              </w:rPr>
            </w:pPr>
            <w:r w:rsidRPr="0070253A">
              <w:rPr>
                <w:rFonts w:cs="Arial"/>
                <w:lang w:eastAsia="ja-JP"/>
              </w:rPr>
              <w:t>Declared minimum EIS (D10.6) + 1.3 dB</w:t>
            </w:r>
          </w:p>
        </w:tc>
        <w:tc>
          <w:tcPr>
            <w:tcW w:w="2126" w:type="dxa"/>
          </w:tcPr>
          <w:p w:rsidR="00C540D6" w:rsidRPr="0070253A" w:rsidRDefault="00C540D6" w:rsidP="000967AF">
            <w:pPr>
              <w:pStyle w:val="TAC"/>
              <w:rPr>
                <w:rFonts w:cs="Arial"/>
              </w:rPr>
            </w:pPr>
            <w:r w:rsidRPr="0070253A">
              <w:rPr>
                <w:rFonts w:cs="Arial"/>
                <w:lang w:eastAsia="ja-JP"/>
              </w:rPr>
              <w:t>Declared minimum EIS (D10.6) + 1.4 dB</w:t>
            </w:r>
          </w:p>
        </w:tc>
        <w:tc>
          <w:tcPr>
            <w:tcW w:w="1899" w:type="dxa"/>
          </w:tcPr>
          <w:p w:rsidR="00C540D6" w:rsidRPr="0070253A" w:rsidRDefault="00C540D6" w:rsidP="000967AF">
            <w:pPr>
              <w:pStyle w:val="TAC"/>
              <w:rPr>
                <w:rFonts w:cs="Arial"/>
              </w:rPr>
            </w:pPr>
            <w:r w:rsidRPr="0070253A">
              <w:rPr>
                <w:rFonts w:cs="v4.2.0"/>
              </w:rPr>
              <w:t>BER shall not exceed 0.001</w:t>
            </w:r>
          </w:p>
        </w:tc>
      </w:tr>
    </w:tbl>
    <w:p w:rsidR="00B56FF9" w:rsidRPr="0070253A" w:rsidRDefault="00B56FF9" w:rsidP="00B56FF9"/>
    <w:p w:rsidR="00CC0291" w:rsidRPr="0070253A" w:rsidRDefault="00CC0291" w:rsidP="00673E8E">
      <w:pPr>
        <w:pStyle w:val="Heading4"/>
      </w:pPr>
      <w:bookmarkStart w:id="123" w:name="_Toc21019990"/>
      <w:r w:rsidRPr="0070253A">
        <w:t>7.2.5.4</w:t>
      </w:r>
      <w:r w:rsidRPr="0070253A">
        <w:tab/>
        <w:t>E-UTRA Test Requirements</w:t>
      </w:r>
      <w:bookmarkEnd w:id="123"/>
    </w:p>
    <w:p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subclause 7.2.4.2 shall be ≥ 95</w:t>
      </w:r>
      <w:r w:rsidR="00B56FF9" w:rsidRPr="0070253A">
        <w:t xml:space="preserve"> </w:t>
      </w:r>
      <w:r w:rsidRPr="0070253A">
        <w:t xml:space="preserve">% of the maximum throughput of the reference measurement channel as specified in </w:t>
      </w:r>
      <w:r w:rsidR="00C540D6" w:rsidRPr="0070253A">
        <w:t>3GPP TS 36.141 [12]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70253A" w:rsidRPr="0070253A" w:rsidTr="00B17621">
        <w:trPr>
          <w:jc w:val="center"/>
        </w:trPr>
        <w:tc>
          <w:tcPr>
            <w:tcW w:w="2322" w:type="dxa"/>
            <w:vMerge w:val="restart"/>
            <w:shd w:val="clear" w:color="auto" w:fill="auto"/>
            <w:vAlign w:val="center"/>
          </w:tcPr>
          <w:p w:rsidR="00C540D6" w:rsidRPr="005E379D" w:rsidRDefault="00C540D6" w:rsidP="000967AF">
            <w:pPr>
              <w:pStyle w:val="TAH"/>
              <w:rPr>
                <w:rFonts w:cs="Arial"/>
                <w:lang w:val="sv-FI"/>
              </w:rPr>
            </w:pPr>
            <w:r w:rsidRPr="005E379D">
              <w:rPr>
                <w:rFonts w:cs="Arial"/>
                <w:lang w:val="sv-FI"/>
              </w:rPr>
              <w:t>E-UTRA channel bandwidth (MHz)</w:t>
            </w:r>
          </w:p>
        </w:tc>
        <w:tc>
          <w:tcPr>
            <w:tcW w:w="3032" w:type="dxa"/>
            <w:vMerge w:val="restart"/>
            <w:shd w:val="clear" w:color="auto" w:fill="auto"/>
            <w:vAlign w:val="center"/>
          </w:tcPr>
          <w:p w:rsidR="00C540D6" w:rsidRPr="0070253A" w:rsidRDefault="00C540D6" w:rsidP="000967AF">
            <w:pPr>
              <w:pStyle w:val="TAH"/>
              <w:rPr>
                <w:rFonts w:cs="Arial"/>
              </w:rPr>
            </w:pPr>
            <w:r w:rsidRPr="0070253A">
              <w:rPr>
                <w:rFonts w:cs="Arial"/>
              </w:rPr>
              <w:t>Reference measurement channel</w:t>
            </w:r>
          </w:p>
        </w:tc>
        <w:tc>
          <w:tcPr>
            <w:tcW w:w="4503" w:type="dxa"/>
            <w:gridSpan w:val="2"/>
            <w:shd w:val="clear" w:color="auto" w:fill="auto"/>
            <w:vAlign w:val="center"/>
          </w:tcPr>
          <w:p w:rsidR="00C540D6" w:rsidRPr="0070253A" w:rsidRDefault="00C540D6" w:rsidP="000967AF">
            <w:pPr>
              <w:pStyle w:val="TAH"/>
              <w:rPr>
                <w:rFonts w:cs="Arial"/>
              </w:rPr>
            </w:pPr>
            <w:r w:rsidRPr="0070253A">
              <w:rPr>
                <w:rFonts w:cs="Arial"/>
              </w:rPr>
              <w:t>OTA sensitivity (dBm)</w:t>
            </w:r>
          </w:p>
        </w:tc>
      </w:tr>
      <w:tr w:rsidR="0070253A" w:rsidRPr="0070253A" w:rsidTr="00B17621">
        <w:trPr>
          <w:jc w:val="center"/>
        </w:trPr>
        <w:tc>
          <w:tcPr>
            <w:tcW w:w="2322" w:type="dxa"/>
            <w:vMerge/>
            <w:shd w:val="clear" w:color="auto" w:fill="auto"/>
            <w:vAlign w:val="center"/>
          </w:tcPr>
          <w:p w:rsidR="00C540D6" w:rsidRPr="0070253A" w:rsidRDefault="00C540D6" w:rsidP="000967AF">
            <w:pPr>
              <w:pStyle w:val="TAC"/>
              <w:rPr>
                <w:rFonts w:cs="Arial"/>
              </w:rPr>
            </w:pPr>
          </w:p>
        </w:tc>
        <w:tc>
          <w:tcPr>
            <w:tcW w:w="3032" w:type="dxa"/>
            <w:vMerge/>
            <w:shd w:val="clear" w:color="auto" w:fill="auto"/>
            <w:vAlign w:val="center"/>
          </w:tcPr>
          <w:p w:rsidR="00C540D6" w:rsidRPr="0070253A" w:rsidRDefault="00C540D6" w:rsidP="000967AF">
            <w:pPr>
              <w:pStyle w:val="TAC"/>
              <w:rPr>
                <w:rFonts w:cs="Arial"/>
              </w:rPr>
            </w:pPr>
          </w:p>
        </w:tc>
        <w:tc>
          <w:tcPr>
            <w:tcW w:w="2400" w:type="dxa"/>
            <w:shd w:val="clear" w:color="auto" w:fill="auto"/>
            <w:vAlign w:val="center"/>
          </w:tcPr>
          <w:p w:rsidR="00C540D6" w:rsidRPr="0070253A" w:rsidRDefault="00C540D6" w:rsidP="000967AF">
            <w:pPr>
              <w:pStyle w:val="TAC"/>
              <w:rPr>
                <w:rFonts w:cs="Arial"/>
                <w:lang w:eastAsia="ja-JP"/>
              </w:rPr>
            </w:pPr>
            <w:r w:rsidRPr="0070253A">
              <w:rPr>
                <w:rFonts w:cs="v4.2.0"/>
                <w:lang w:eastAsia="ja-JP"/>
              </w:rPr>
              <w:t xml:space="preserve">f </w:t>
            </w:r>
            <w:r w:rsidRPr="0070253A">
              <w:rPr>
                <w:rFonts w:cs="Arial"/>
                <w:lang w:eastAsia="ja-JP"/>
              </w:rPr>
              <w:t>≤</w:t>
            </w:r>
            <w:r w:rsidRPr="0070253A">
              <w:rPr>
                <w:rFonts w:cs="v4.2.0"/>
                <w:lang w:eastAsia="ja-JP"/>
              </w:rPr>
              <w:t xml:space="preserve"> 3.0 GHz</w:t>
            </w:r>
          </w:p>
        </w:tc>
        <w:tc>
          <w:tcPr>
            <w:tcW w:w="2103" w:type="dxa"/>
            <w:shd w:val="clear" w:color="auto" w:fill="auto"/>
            <w:vAlign w:val="center"/>
          </w:tcPr>
          <w:p w:rsidR="00C540D6" w:rsidRPr="0070253A" w:rsidRDefault="00C540D6" w:rsidP="000967AF">
            <w:pPr>
              <w:pStyle w:val="TAC"/>
              <w:rPr>
                <w:rFonts w:cs="v4.2.0"/>
                <w:lang w:eastAsia="ja-JP"/>
              </w:rPr>
            </w:pPr>
            <w:r w:rsidRPr="0070253A">
              <w:rPr>
                <w:rFonts w:cs="v4.2.0"/>
                <w:lang w:eastAsia="ja-JP"/>
              </w:rPr>
              <w:t xml:space="preserve">3.0 GHz &lt; f </w:t>
            </w:r>
            <w:r w:rsidRPr="0070253A">
              <w:rPr>
                <w:rFonts w:cs="Arial"/>
                <w:lang w:eastAsia="ja-JP"/>
              </w:rPr>
              <w:t>≤</w:t>
            </w:r>
            <w:r w:rsidRPr="0070253A">
              <w:rPr>
                <w:rFonts w:cs="v4.2.0"/>
                <w:lang w:eastAsia="ja-JP"/>
              </w:rPr>
              <w:t xml:space="preserve"> 4.2 GHz</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1.4</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A1-1 in annex A.1 [12]</w:t>
            </w:r>
          </w:p>
        </w:tc>
        <w:tc>
          <w:tcPr>
            <w:tcW w:w="2400"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+ 1.3 dB</w:t>
            </w:r>
          </w:p>
        </w:tc>
        <w:tc>
          <w:tcPr>
            <w:tcW w:w="2103" w:type="dxa"/>
            <w:vMerge w:val="restart"/>
            <w:shd w:val="clear" w:color="auto" w:fill="auto"/>
            <w:vAlign w:val="center"/>
          </w:tcPr>
          <w:p w:rsidR="00C540D6" w:rsidRPr="0070253A" w:rsidRDefault="00C540D6" w:rsidP="00C540D6">
            <w:pPr>
              <w:pStyle w:val="TAC"/>
              <w:rPr>
                <w:rFonts w:cs="Arial"/>
                <w:lang w:eastAsia="ja-JP"/>
              </w:rPr>
            </w:pPr>
            <w:r w:rsidRPr="0070253A">
              <w:rPr>
                <w:rFonts w:cs="Arial"/>
                <w:lang w:eastAsia="ja-JP"/>
              </w:rPr>
              <w:t>Declared minimum EIS (D10.6) + 1.4 dB</w:t>
            </w: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3</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A1-2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5</w:t>
            </w:r>
          </w:p>
        </w:tc>
        <w:tc>
          <w:tcPr>
            <w:tcW w:w="3032" w:type="dxa"/>
            <w:shd w:val="clear" w:color="auto" w:fill="auto"/>
            <w:vAlign w:val="center"/>
          </w:tcPr>
          <w:p w:rsidR="00C540D6" w:rsidRPr="0070253A" w:rsidRDefault="00C540D6" w:rsidP="00C540D6">
            <w:pPr>
              <w:pStyle w:val="TAC"/>
              <w:rPr>
                <w:rFonts w:cs="Arial"/>
              </w:rPr>
            </w:pPr>
            <w:r w:rsidRPr="0070253A">
              <w:rPr>
                <w:rFonts w:cs="Arial"/>
              </w:rPr>
              <w:t>FRC A1-3 in annex A.1 [12]</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10</w:t>
            </w:r>
          </w:p>
        </w:tc>
        <w:tc>
          <w:tcPr>
            <w:tcW w:w="3032" w:type="dxa"/>
            <w:vMerge w:val="restart"/>
            <w:shd w:val="clear" w:color="auto" w:fill="auto"/>
            <w:vAlign w:val="center"/>
          </w:tcPr>
          <w:p w:rsidR="00C540D6" w:rsidRPr="0070253A" w:rsidRDefault="00C540D6" w:rsidP="00672E74">
            <w:pPr>
              <w:pStyle w:val="TAC"/>
              <w:rPr>
                <w:rFonts w:cs="Arial"/>
              </w:rPr>
            </w:pPr>
            <w:r w:rsidRPr="0070253A">
              <w:rPr>
                <w:rFonts w:cs="Arial"/>
              </w:rPr>
              <w:t>FRC A1-3 in annex A.1 [12]</w:t>
            </w:r>
          </w:p>
          <w:p w:rsidR="00C540D6" w:rsidRPr="0070253A" w:rsidRDefault="00C540D6" w:rsidP="00C540D6">
            <w:pPr>
              <w:pStyle w:val="TAC"/>
              <w:rPr>
                <w:rFonts w:cs="Arial"/>
              </w:rPr>
            </w:pPr>
            <w:r w:rsidRPr="0070253A">
              <w:rPr>
                <w:rFonts w:cs="Arial"/>
              </w:rPr>
              <w:t>(Note)</w:t>
            </w:r>
          </w:p>
        </w:tc>
        <w:tc>
          <w:tcPr>
            <w:tcW w:w="2400" w:type="dxa"/>
            <w:vMerge/>
            <w:shd w:val="clear" w:color="auto" w:fill="auto"/>
            <w:vAlign w:val="center"/>
          </w:tcPr>
          <w:p w:rsidR="00C540D6" w:rsidRPr="0070253A" w:rsidRDefault="00C540D6" w:rsidP="000967AF">
            <w:pPr>
              <w:pStyle w:val="TAC"/>
              <w:rPr>
                <w:rFonts w:cs="Arial"/>
                <w:lang w:eastAsia="ja-JP"/>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15</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70253A" w:rsidRPr="0070253A" w:rsidTr="00B17621">
        <w:trPr>
          <w:jc w:val="center"/>
        </w:trPr>
        <w:tc>
          <w:tcPr>
            <w:tcW w:w="2322" w:type="dxa"/>
            <w:shd w:val="clear" w:color="auto" w:fill="auto"/>
            <w:vAlign w:val="center"/>
          </w:tcPr>
          <w:p w:rsidR="00C540D6" w:rsidRPr="0070253A" w:rsidRDefault="00C540D6" w:rsidP="000967AF">
            <w:pPr>
              <w:pStyle w:val="TAC"/>
              <w:rPr>
                <w:rFonts w:cs="Arial"/>
              </w:rPr>
            </w:pPr>
            <w:r w:rsidRPr="0070253A">
              <w:rPr>
                <w:rFonts w:cs="Arial"/>
              </w:rPr>
              <w:t>20</w:t>
            </w:r>
          </w:p>
        </w:tc>
        <w:tc>
          <w:tcPr>
            <w:tcW w:w="3032" w:type="dxa"/>
            <w:vMerge/>
            <w:shd w:val="clear" w:color="auto" w:fill="auto"/>
            <w:vAlign w:val="center"/>
          </w:tcPr>
          <w:p w:rsidR="00C540D6" w:rsidRPr="0070253A" w:rsidRDefault="00C540D6" w:rsidP="00B56FF9">
            <w:pPr>
              <w:pStyle w:val="TAC"/>
              <w:rPr>
                <w:rFonts w:cs="Arial"/>
              </w:rPr>
            </w:pPr>
          </w:p>
        </w:tc>
        <w:tc>
          <w:tcPr>
            <w:tcW w:w="2400" w:type="dxa"/>
            <w:vMerge/>
            <w:shd w:val="clear" w:color="auto" w:fill="auto"/>
            <w:vAlign w:val="center"/>
          </w:tcPr>
          <w:p w:rsidR="00C540D6" w:rsidRPr="0070253A" w:rsidRDefault="00C540D6" w:rsidP="000967AF">
            <w:pPr>
              <w:pStyle w:val="TAC"/>
              <w:rPr>
                <w:rFonts w:cs="Arial"/>
              </w:rPr>
            </w:pPr>
          </w:p>
        </w:tc>
        <w:tc>
          <w:tcPr>
            <w:tcW w:w="2103" w:type="dxa"/>
            <w:vMerge/>
            <w:shd w:val="clear" w:color="auto" w:fill="auto"/>
            <w:vAlign w:val="center"/>
          </w:tcPr>
          <w:p w:rsidR="00C540D6" w:rsidRPr="0070253A" w:rsidRDefault="00C540D6" w:rsidP="000967AF">
            <w:pPr>
              <w:pStyle w:val="TAC"/>
              <w:rPr>
                <w:rFonts w:cs="Arial"/>
                <w:lang w:eastAsia="ja-JP"/>
              </w:rPr>
            </w:pPr>
          </w:p>
        </w:tc>
      </w:tr>
      <w:tr w:rsidR="00CC0291" w:rsidRPr="0070253A" w:rsidTr="00B17621">
        <w:trPr>
          <w:jc w:val="center"/>
        </w:trPr>
        <w:tc>
          <w:tcPr>
            <w:tcW w:w="9857" w:type="dxa"/>
            <w:gridSpan w:val="4"/>
            <w:shd w:val="clear" w:color="auto" w:fill="auto"/>
            <w:vAlign w:val="center"/>
          </w:tcPr>
          <w:p w:rsidR="00CC0291" w:rsidRPr="0070253A" w:rsidRDefault="00CC0291" w:rsidP="00687497">
            <w:pPr>
              <w:pStyle w:val="TAN"/>
              <w:rPr>
                <w:rFonts w:cs="Arial"/>
              </w:rPr>
            </w:pPr>
            <w:r w:rsidRPr="0070253A">
              <w:rPr>
                <w:rFonts w:cs="Arial"/>
              </w:rPr>
              <w:t>N</w:t>
            </w:r>
            <w:r w:rsidR="00294BA1" w:rsidRPr="0070253A">
              <w:rPr>
                <w:rFonts w:cs="Arial"/>
              </w:rPr>
              <w:t>OTE</w:t>
            </w:r>
            <w:r w:rsidRPr="0070253A">
              <w:rPr>
                <w:rFonts w:cs="Arial"/>
              </w:rPr>
              <w:t>:</w:t>
            </w:r>
            <w:r w:rsidR="00C91619" w:rsidRPr="0070253A">
              <w:rPr>
                <w:rFonts w:cs="Arial"/>
              </w:rPr>
              <w:tab/>
            </w:r>
            <w:r w:rsidRPr="0070253A">
              <w:rPr>
                <w:rFonts w:cs="Arial"/>
              </w:rPr>
              <w:t>EIS is the power level of a single instance of the reference measurement channel. This requirement shall be met for each consecutive application of a single instance of FRC A1-3 in [1</w:t>
            </w:r>
            <w:r w:rsidR="00294BA1" w:rsidRPr="0070253A">
              <w:rPr>
                <w:rFonts w:cs="Arial"/>
              </w:rPr>
              <w:t>1</w:t>
            </w:r>
            <w:r w:rsidRPr="0070253A">
              <w:rPr>
                <w:rFonts w:cs="Arial"/>
              </w:rPr>
              <w:t xml:space="preserve">]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rsidR="00CC0291" w:rsidRPr="0070253A" w:rsidRDefault="00CC0291" w:rsidP="00CC0291">
      <w:pPr>
        <w:rPr>
          <w:lang w:eastAsia="zh-CN"/>
        </w:rPr>
      </w:pPr>
    </w:p>
    <w:p w:rsidR="00624882" w:rsidRPr="0070253A" w:rsidRDefault="00B56FF9" w:rsidP="00B56FF9">
      <w:pPr>
        <w:pStyle w:val="Heading8"/>
      </w:pPr>
      <w:r w:rsidRPr="0070253A">
        <w:br w:type="page"/>
      </w:r>
      <w:bookmarkStart w:id="124" w:name="_Toc21019991"/>
      <w:r w:rsidR="00624882" w:rsidRPr="0070253A">
        <w:lastRenderedPageBreak/>
        <w:t>Annex A (normative):</w:t>
      </w:r>
      <w:r w:rsidR="00624882" w:rsidRPr="0070253A">
        <w:br/>
      </w:r>
      <w:r w:rsidR="00215D79" w:rsidRPr="0070253A">
        <w:t>Test system characterization</w:t>
      </w:r>
      <w:bookmarkEnd w:id="124"/>
    </w:p>
    <w:p w:rsidR="00215D79" w:rsidRPr="0070253A" w:rsidRDefault="001B77FD" w:rsidP="00215D79">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including descriptions of their limitations and testing applicability.</w:t>
      </w:r>
    </w:p>
    <w:p w:rsidR="00624882" w:rsidRPr="0070253A" w:rsidRDefault="00624882" w:rsidP="00B56FF9">
      <w:pPr>
        <w:pStyle w:val="Heading8"/>
      </w:pPr>
      <w:r w:rsidRPr="0070253A">
        <w:br w:type="page"/>
      </w:r>
      <w:bookmarkStart w:id="125" w:name="_Toc21019992"/>
      <w:r w:rsidR="001D4330" w:rsidRPr="0070253A">
        <w:lastRenderedPageBreak/>
        <w:t>Annex B (normative):</w:t>
      </w:r>
      <w:r w:rsidRPr="0070253A">
        <w:br/>
      </w:r>
      <w:r w:rsidR="00215D79" w:rsidRPr="0070253A">
        <w:t>Calibration</w:t>
      </w:r>
      <w:bookmarkEnd w:id="125"/>
    </w:p>
    <w:p w:rsidR="001B77FD" w:rsidRPr="0070253A" w:rsidRDefault="001B77FD" w:rsidP="001B77FD">
      <w:pPr>
        <w:rPr>
          <w:lang w:eastAsia="zh-CN"/>
        </w:rPr>
      </w:pPr>
      <w:r w:rsidRPr="0070253A">
        <w:t xml:space="preserve">The radiated measurement methods for AAS BS conformance testing were described in </w:t>
      </w:r>
      <w:r w:rsidR="00B56FF9" w:rsidRPr="0070253A">
        <w:t xml:space="preserve">3GPP </w:t>
      </w:r>
      <w:r w:rsidRPr="0070253A">
        <w:rPr>
          <w:lang w:eastAsia="zh-CN"/>
        </w:rPr>
        <w:t>TR 37.842 [</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rsidR="001B2219" w:rsidRPr="0070253A" w:rsidRDefault="00B56FF9" w:rsidP="00B56FF9">
      <w:pPr>
        <w:pStyle w:val="Heading8"/>
      </w:pPr>
      <w:r w:rsidRPr="0070253A">
        <w:br w:type="page"/>
      </w:r>
      <w:bookmarkStart w:id="126" w:name="_Toc21019993"/>
      <w:r w:rsidR="001B2219" w:rsidRPr="0070253A">
        <w:lastRenderedPageBreak/>
        <w:t>Annex C (informative</w:t>
      </w:r>
      <w:r w:rsidRPr="0070253A">
        <w:t>):</w:t>
      </w:r>
      <w:r w:rsidR="001B2219" w:rsidRPr="0070253A">
        <w:br/>
        <w:t>Test tolerances and derivation of test requirements</w:t>
      </w:r>
      <w:bookmarkEnd w:id="126"/>
    </w:p>
    <w:p w:rsidR="001B77FD" w:rsidRPr="0070253A" w:rsidRDefault="001B77FD" w:rsidP="002E3D6B">
      <w:pPr>
        <w:pStyle w:val="Heading1"/>
      </w:pPr>
      <w:bookmarkStart w:id="127" w:name="_Toc21019994"/>
      <w:r w:rsidRPr="0070253A">
        <w:t>C.1</w:t>
      </w:r>
      <w:r w:rsidRPr="0070253A">
        <w:tab/>
      </w:r>
      <w:r w:rsidRPr="0070253A">
        <w:rPr>
          <w:lang w:eastAsia="sv-SE"/>
        </w:rPr>
        <w:t>General</w:t>
      </w:r>
      <w:bookmarkEnd w:id="127"/>
    </w:p>
    <w:p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70253A" w:rsidRDefault="001B77FD" w:rsidP="00B56FF9">
      <w:pPr>
        <w:rPr>
          <w:snapToGrid w:val="0"/>
        </w:rPr>
      </w:pPr>
      <w:r w:rsidRPr="0070253A">
        <w:rPr>
          <w:snapToGrid w:val="0"/>
        </w:rPr>
        <w:t>The Test Tolerances are derived from Test System uncertainties.</w:t>
      </w:r>
    </w:p>
    <w:p w:rsidR="001B77FD" w:rsidRPr="0070253A" w:rsidRDefault="001B77FD" w:rsidP="00B56FF9">
      <w:r w:rsidRPr="0070253A">
        <w:t>The Test Tolerances should not be modified for any reason e.g. to take account of commonly known test system errors (such as mismatch, cable loss, etc.).</w:t>
      </w:r>
    </w:p>
    <w:p w:rsidR="001B77FD" w:rsidRPr="0070253A" w:rsidRDefault="001B77FD" w:rsidP="00B56FF9">
      <w:r w:rsidRPr="0070253A">
        <w:t>Note that a formula for applying Test Tolera</w:t>
      </w:r>
      <w:r w:rsidR="00B56FF9" w:rsidRPr="0070253A">
        <w:t>nces is provided for all tests.</w:t>
      </w:r>
    </w:p>
    <w:p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rsidR="001B77FD" w:rsidRPr="0070253A" w:rsidRDefault="001B77FD" w:rsidP="00673E8E">
      <w:pPr>
        <w:pStyle w:val="Heading1"/>
      </w:pPr>
      <w:bookmarkStart w:id="128" w:name="_Toc21019995"/>
      <w:r w:rsidRPr="0070253A">
        <w:t>C.2</w:t>
      </w:r>
      <w:r w:rsidRPr="0070253A">
        <w:tab/>
      </w:r>
      <w:r w:rsidRPr="0070253A">
        <w:rPr>
          <w:lang w:eastAsia="sv-SE"/>
        </w:rPr>
        <w:t>Measurement of transmitter (OTA)</w:t>
      </w:r>
      <w:bookmarkEnd w:id="128"/>
    </w:p>
    <w:p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rsidTr="00B56FF9">
        <w:trPr>
          <w:jc w:val="center"/>
        </w:trPr>
        <w:tc>
          <w:tcPr>
            <w:tcW w:w="1984" w:type="dxa"/>
          </w:tcPr>
          <w:p w:rsidR="001B77FD" w:rsidRPr="0070253A" w:rsidRDefault="001B77FD" w:rsidP="00243D05">
            <w:pPr>
              <w:pStyle w:val="TAH"/>
              <w:rPr>
                <w:rFonts w:cs="v4.2.0"/>
              </w:rPr>
            </w:pPr>
            <w:r w:rsidRPr="0070253A">
              <w:rPr>
                <w:rFonts w:cs="v4.2.0"/>
              </w:rPr>
              <w:t xml:space="preserve">Test </w:t>
            </w:r>
          </w:p>
        </w:tc>
        <w:tc>
          <w:tcPr>
            <w:tcW w:w="2377"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w:t>
            </w:r>
            <w:r w:rsidR="00B17621" w:rsidRPr="0070253A">
              <w:rPr>
                <w:rFonts w:cs="v4.2.0"/>
              </w:rPr>
              <w:t>TS 37</w:t>
            </w:r>
            <w:r w:rsidRPr="0070253A">
              <w:rPr>
                <w:rFonts w:cs="v4.2.0"/>
              </w:rPr>
              <w:t>.105</w:t>
            </w:r>
            <w:r w:rsidR="00B56FF9" w:rsidRPr="0070253A">
              <w:rPr>
                <w:rFonts w:cs="v4.2.0"/>
              </w:rPr>
              <w:t xml:space="preserve"> [6]</w:t>
            </w:r>
          </w:p>
        </w:tc>
        <w:tc>
          <w:tcPr>
            <w:tcW w:w="2675" w:type="dxa"/>
          </w:tcPr>
          <w:p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rsidTr="00B56FF9">
        <w:trPr>
          <w:jc w:val="center"/>
        </w:trPr>
        <w:tc>
          <w:tcPr>
            <w:tcW w:w="1984" w:type="dxa"/>
          </w:tcPr>
          <w:p w:rsidR="001B77FD" w:rsidRPr="0070253A" w:rsidRDefault="001B77FD" w:rsidP="00B56FF9">
            <w:pPr>
              <w:pStyle w:val="TAL"/>
            </w:pPr>
            <w:r w:rsidRPr="0070253A">
              <w:t>6.2 Radiated transmit power</w:t>
            </w:r>
          </w:p>
        </w:tc>
        <w:tc>
          <w:tcPr>
            <w:tcW w:w="2377"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 xml:space="preserve">3GPP </w:t>
            </w:r>
            <w:r w:rsidRPr="0070253A">
              <w:rPr>
                <w:rFonts w:cs="Arial"/>
              </w:rPr>
              <w:t>TS 37.105 [6], subclause 9.2</w:t>
            </w:r>
          </w:p>
        </w:tc>
        <w:tc>
          <w:tcPr>
            <w:tcW w:w="2675" w:type="dxa"/>
          </w:tcPr>
          <w:p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rsidR="001B77FD" w:rsidRPr="0070253A" w:rsidRDefault="001B77FD" w:rsidP="00B56FF9">
            <w:pPr>
              <w:pStyle w:val="TAL"/>
            </w:pPr>
            <w:r w:rsidRPr="0070253A">
              <w:t>Formula:</w:t>
            </w:r>
          </w:p>
          <w:p w:rsidR="001B77FD" w:rsidRPr="0070253A" w:rsidRDefault="001B77FD" w:rsidP="00B56FF9">
            <w:pPr>
              <w:pStyle w:val="TAL"/>
              <w:rPr>
                <w:rFonts w:cs="Arial"/>
                <w:szCs w:val="18"/>
              </w:rPr>
            </w:pPr>
            <w:r w:rsidRPr="0070253A">
              <w:rPr>
                <w:rFonts w:cs="Arial"/>
                <w:szCs w:val="18"/>
              </w:rPr>
              <w:t>Upper limit + TT, Lower limit – TT</w:t>
            </w:r>
          </w:p>
        </w:tc>
      </w:tr>
    </w:tbl>
    <w:p w:rsidR="001B77FD" w:rsidRPr="0070253A" w:rsidRDefault="001B77FD" w:rsidP="00B56FF9"/>
    <w:p w:rsidR="001B77FD" w:rsidRPr="0070253A" w:rsidRDefault="001B77FD" w:rsidP="00673E8E">
      <w:pPr>
        <w:pStyle w:val="Heading1"/>
      </w:pPr>
      <w:bookmarkStart w:id="129" w:name="_Toc21019996"/>
      <w:r w:rsidRPr="0070253A">
        <w:t>C.3</w:t>
      </w:r>
      <w:r w:rsidRPr="0070253A">
        <w:tab/>
      </w:r>
      <w:r w:rsidRPr="0070253A">
        <w:rPr>
          <w:lang w:eastAsia="sv-SE"/>
        </w:rPr>
        <w:t>Measurement of receiv</w:t>
      </w:r>
      <w:r w:rsidRPr="0070253A">
        <w:t>er (OTA)</w:t>
      </w:r>
      <w:bookmarkEnd w:id="129"/>
    </w:p>
    <w:p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rsidTr="00B56FF9">
        <w:trPr>
          <w:jc w:val="center"/>
        </w:trPr>
        <w:tc>
          <w:tcPr>
            <w:tcW w:w="1540" w:type="dxa"/>
          </w:tcPr>
          <w:p w:rsidR="001B77FD" w:rsidRPr="0070253A" w:rsidRDefault="001B77FD" w:rsidP="00243D05">
            <w:pPr>
              <w:pStyle w:val="TAH"/>
              <w:rPr>
                <w:rFonts w:cs="v4.2.0"/>
              </w:rPr>
            </w:pPr>
            <w:r w:rsidRPr="0070253A">
              <w:rPr>
                <w:rFonts w:cs="v4.2.0"/>
              </w:rPr>
              <w:t xml:space="preserve">Test </w:t>
            </w:r>
          </w:p>
        </w:tc>
        <w:tc>
          <w:tcPr>
            <w:tcW w:w="2679" w:type="dxa"/>
          </w:tcPr>
          <w:p w:rsidR="001B77FD" w:rsidRPr="0070253A" w:rsidRDefault="001B77FD" w:rsidP="00243D05">
            <w:pPr>
              <w:pStyle w:val="TAH"/>
              <w:rPr>
                <w:rFonts w:cs="v4.2.0"/>
              </w:rPr>
            </w:pPr>
            <w:r w:rsidRPr="0070253A">
              <w:rPr>
                <w:rFonts w:cs="v4.2.0"/>
              </w:rPr>
              <w:t xml:space="preserve">Minimum Requirement </w:t>
            </w:r>
            <w:r w:rsidR="00B56FF9" w:rsidRPr="0070253A">
              <w:rPr>
                <w:rFonts w:cs="v4.2.0"/>
              </w:rPr>
              <w:t>in 3GPP TS </w:t>
            </w:r>
            <w:r w:rsidR="00B17621" w:rsidRPr="0070253A">
              <w:rPr>
                <w:rFonts w:cs="v4.2.0"/>
              </w:rPr>
              <w:t>37</w:t>
            </w:r>
            <w:r w:rsidRPr="0070253A">
              <w:rPr>
                <w:rFonts w:cs="v4.2.0"/>
              </w:rPr>
              <w:t>.105</w:t>
            </w:r>
            <w:r w:rsidR="00B56FF9" w:rsidRPr="0070253A">
              <w:rPr>
                <w:rFonts w:cs="v4.2.0"/>
              </w:rPr>
              <w:t xml:space="preserve"> [6]</w:t>
            </w:r>
          </w:p>
        </w:tc>
        <w:tc>
          <w:tcPr>
            <w:tcW w:w="2657" w:type="dxa"/>
          </w:tcPr>
          <w:p w:rsidR="001B77FD" w:rsidRPr="0070253A" w:rsidRDefault="001B77FD" w:rsidP="00243D05">
            <w:pPr>
              <w:pStyle w:val="TAH"/>
              <w:rPr>
                <w:rFonts w:cs="v4.2.0"/>
              </w:rPr>
            </w:pPr>
            <w:r w:rsidRPr="0070253A">
              <w:rPr>
                <w:rFonts w:cs="v4.2.0"/>
              </w:rPr>
              <w:t>Test Tolerance</w:t>
            </w:r>
          </w:p>
        </w:tc>
        <w:tc>
          <w:tcPr>
            <w:tcW w:w="2981" w:type="dxa"/>
          </w:tcPr>
          <w:p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rsidTr="00B56FF9">
        <w:trPr>
          <w:jc w:val="center"/>
        </w:trPr>
        <w:tc>
          <w:tcPr>
            <w:tcW w:w="1540" w:type="dxa"/>
          </w:tcPr>
          <w:p w:rsidR="001B77FD" w:rsidRPr="0070253A" w:rsidRDefault="001B77FD" w:rsidP="00B56FF9">
            <w:pPr>
              <w:pStyle w:val="TAL"/>
            </w:pPr>
            <w:r w:rsidRPr="0070253A">
              <w:t>7.2 OTA sensitivity</w:t>
            </w:r>
          </w:p>
        </w:tc>
        <w:tc>
          <w:tcPr>
            <w:tcW w:w="2679" w:type="dxa"/>
          </w:tcPr>
          <w:p w:rsidR="001B77FD" w:rsidRPr="0070253A" w:rsidRDefault="001B77FD" w:rsidP="00B56FF9">
            <w:pPr>
              <w:pStyle w:val="TAL"/>
              <w:rPr>
                <w:rFonts w:cs="Arial"/>
              </w:rPr>
            </w:pPr>
            <w:r w:rsidRPr="0070253A">
              <w:rPr>
                <w:rFonts w:cs="Arial"/>
              </w:rPr>
              <w:t xml:space="preserve">See </w:t>
            </w:r>
            <w:r w:rsidR="00B56FF9" w:rsidRPr="0070253A">
              <w:rPr>
                <w:rFonts w:cs="Arial"/>
              </w:rPr>
              <w:t>3GPP TS 37.105 [6], subclause </w:t>
            </w:r>
            <w:r w:rsidRPr="0070253A">
              <w:rPr>
                <w:rFonts w:cs="Arial"/>
              </w:rPr>
              <w:t>10.2</w:t>
            </w:r>
          </w:p>
        </w:tc>
        <w:tc>
          <w:tcPr>
            <w:tcW w:w="2657" w:type="dxa"/>
          </w:tcPr>
          <w:p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rsidR="001B77FD" w:rsidRPr="0070253A" w:rsidRDefault="001B77FD" w:rsidP="00B56FF9">
            <w:pPr>
              <w:pStyle w:val="TAL"/>
            </w:pPr>
            <w:r w:rsidRPr="0070253A">
              <w:t>Formula:</w:t>
            </w:r>
          </w:p>
          <w:p w:rsidR="001B77FD" w:rsidRPr="0070253A" w:rsidRDefault="001B77FD" w:rsidP="00B56FF9">
            <w:pPr>
              <w:pStyle w:val="TAL"/>
            </w:pPr>
            <w:r w:rsidRPr="0070253A">
              <w:t>Declared Minimum EIS + TT</w:t>
            </w:r>
          </w:p>
        </w:tc>
      </w:tr>
    </w:tbl>
    <w:p w:rsidR="001B77FD" w:rsidRPr="0070253A" w:rsidRDefault="001B77FD" w:rsidP="00B56FF9"/>
    <w:p w:rsidR="000946BD" w:rsidRPr="0070253A" w:rsidRDefault="000946BD" w:rsidP="00B56FF9">
      <w:pPr>
        <w:pStyle w:val="Heading8"/>
      </w:pPr>
      <w:r w:rsidRPr="0070253A">
        <w:br w:type="page"/>
      </w:r>
      <w:bookmarkStart w:id="130" w:name="_Toc21019997"/>
      <w:r w:rsidR="00FD457F" w:rsidRPr="0070253A">
        <w:lastRenderedPageBreak/>
        <w:t>Annex D (informative):</w:t>
      </w:r>
      <w:r w:rsidRPr="0070253A">
        <w:br/>
      </w:r>
      <w:r w:rsidR="001D0C19" w:rsidRPr="0070253A">
        <w:t>Test</w:t>
      </w:r>
      <w:r w:rsidRPr="0070253A">
        <w:t xml:space="preserve"> system set-up</w:t>
      </w:r>
      <w:bookmarkEnd w:id="130"/>
    </w:p>
    <w:p w:rsidR="00CC0291" w:rsidRPr="0070253A" w:rsidRDefault="00CC0291" w:rsidP="00673E8E">
      <w:pPr>
        <w:pStyle w:val="Heading1"/>
      </w:pPr>
      <w:bookmarkStart w:id="131" w:name="_Toc21019998"/>
      <w:r w:rsidRPr="0070253A">
        <w:t>D.1</w:t>
      </w:r>
      <w:r w:rsidRPr="0070253A">
        <w:tab/>
        <w:t>Transmitter</w:t>
      </w:r>
      <w:bookmarkEnd w:id="131"/>
    </w:p>
    <w:p w:rsidR="00CC0291" w:rsidRPr="0070253A" w:rsidRDefault="00CC0291" w:rsidP="00B56FF9">
      <w:pPr>
        <w:pStyle w:val="Heading2"/>
      </w:pPr>
      <w:bookmarkStart w:id="132" w:name="_Toc21019999"/>
      <w:r w:rsidRPr="0070253A">
        <w:t>D1.1</w:t>
      </w:r>
      <w:r w:rsidRPr="0070253A">
        <w:tab/>
        <w:t>Radiated Transmit Power</w:t>
      </w:r>
      <w:bookmarkEnd w:id="132"/>
    </w:p>
    <w:bookmarkStart w:id="133" w:name="_MON_1537741137"/>
    <w:bookmarkEnd w:id="133"/>
    <w:p w:rsidR="00CC0291" w:rsidRPr="0070253A" w:rsidRDefault="0007730D" w:rsidP="00B56FF9">
      <w:pPr>
        <w:pStyle w:val="TH"/>
        <w:rPr>
          <w:lang w:eastAsia="zh-CN"/>
        </w:rPr>
      </w:pPr>
      <w:r w:rsidRPr="0070253A">
        <w:rPr>
          <w:lang w:eastAsia="zh-CN"/>
        </w:rPr>
        <w:object w:dxaOrig="10382" w:dyaOrig="5433">
          <v:shape id="_x0000_i1031" type="#_x0000_t75" style="width:481.5pt;height:252.5pt" o:ole="">
            <v:imagedata r:id="rId24" o:title=""/>
          </v:shape>
          <o:OLEObject Type="Embed" ProgID="Word.Picture.8" ShapeID="_x0000_i1031" DrawAspect="Content" ObjectID="_1639472881" r:id="rId25"/>
        </w:object>
      </w:r>
    </w:p>
    <w:p w:rsidR="00CC0291" w:rsidRPr="0070253A" w:rsidRDefault="00CC0291" w:rsidP="008A7150">
      <w:pPr>
        <w:pStyle w:val="TF"/>
      </w:pPr>
      <w:r w:rsidRPr="0070253A">
        <w:t xml:space="preserve">Figure D.1.1-1: </w:t>
      </w:r>
      <w:r w:rsidRPr="0070253A">
        <w:rPr>
          <w:rFonts w:eastAsia="MS PGothic"/>
        </w:rPr>
        <w:t>Measurement set up for Radiated Transmit Power</w:t>
      </w:r>
    </w:p>
    <w:p w:rsidR="00CC0291" w:rsidRPr="0070253A" w:rsidRDefault="00CC0291" w:rsidP="00673E8E">
      <w:pPr>
        <w:pStyle w:val="Heading1"/>
      </w:pPr>
      <w:bookmarkStart w:id="134" w:name="_Toc21020000"/>
      <w:r w:rsidRPr="0070253A">
        <w:lastRenderedPageBreak/>
        <w:t>D.2</w:t>
      </w:r>
      <w:r w:rsidRPr="0070253A">
        <w:tab/>
        <w:t>Receiver</w:t>
      </w:r>
      <w:bookmarkEnd w:id="134"/>
    </w:p>
    <w:p w:rsidR="00CC0291" w:rsidRPr="0070253A" w:rsidRDefault="00B56FF9" w:rsidP="00B56FF9">
      <w:pPr>
        <w:pStyle w:val="Heading2"/>
      </w:pPr>
      <w:bookmarkStart w:id="135" w:name="_Toc21020001"/>
      <w:r w:rsidRPr="0070253A">
        <w:t>D.2.1</w:t>
      </w:r>
      <w:r w:rsidRPr="0070253A">
        <w:tab/>
      </w:r>
      <w:r w:rsidR="00CC0291" w:rsidRPr="0070253A">
        <w:t>OTA sensitivity</w:t>
      </w:r>
      <w:bookmarkEnd w:id="135"/>
    </w:p>
    <w:bookmarkStart w:id="136" w:name="_MON_1537741252"/>
    <w:bookmarkEnd w:id="136"/>
    <w:p w:rsidR="00CC0291" w:rsidRPr="0070253A" w:rsidRDefault="0007730D" w:rsidP="00B56FF9">
      <w:pPr>
        <w:pStyle w:val="TH"/>
      </w:pPr>
      <w:r w:rsidRPr="0070253A">
        <w:object w:dxaOrig="10382" w:dyaOrig="5433">
          <v:shape id="_x0000_i1032" type="#_x0000_t75" style="width:481.5pt;height:252.5pt" o:ole="">
            <v:imagedata r:id="rId26" o:title=""/>
          </v:shape>
          <o:OLEObject Type="Embed" ProgID="Word.Picture.8" ShapeID="_x0000_i1032" DrawAspect="Content" ObjectID="_1639472882" r:id="rId27"/>
        </w:object>
      </w:r>
    </w:p>
    <w:p w:rsidR="00CC0291" w:rsidRPr="0070253A" w:rsidRDefault="00CC0291" w:rsidP="008A7150">
      <w:pPr>
        <w:pStyle w:val="TF"/>
      </w:pPr>
      <w:r w:rsidRPr="0070253A">
        <w:t xml:space="preserve">Figure D.2.1-1: </w:t>
      </w:r>
      <w:r w:rsidRPr="0070253A">
        <w:rPr>
          <w:rFonts w:eastAsia="MS PGothic"/>
        </w:rPr>
        <w:t>Measurement set up for OTA sensitivity</w:t>
      </w:r>
    </w:p>
    <w:p w:rsidR="001B2219" w:rsidRPr="0070253A" w:rsidRDefault="001B2219" w:rsidP="00B56FF9">
      <w:pPr>
        <w:pStyle w:val="Heading8"/>
      </w:pPr>
      <w:r w:rsidRPr="0070253A">
        <w:br w:type="page"/>
      </w:r>
      <w:bookmarkStart w:id="137" w:name="_Toc21020002"/>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137"/>
    </w:p>
    <w:p w:rsidR="001B77FD" w:rsidRPr="0070253A" w:rsidRDefault="001B77FD" w:rsidP="00673E8E">
      <w:pPr>
        <w:pStyle w:val="Heading1"/>
      </w:pPr>
      <w:bookmarkStart w:id="138" w:name="_Toc21020003"/>
      <w:r w:rsidRPr="0070253A">
        <w:t>E.1</w:t>
      </w:r>
      <w:r w:rsidRPr="0070253A">
        <w:tab/>
        <w:t>General</w:t>
      </w:r>
      <w:bookmarkEnd w:id="138"/>
    </w:p>
    <w:p w:rsidR="001B77FD" w:rsidRPr="0070253A" w:rsidRDefault="001B77FD" w:rsidP="001B77FD">
      <w:r w:rsidRPr="0070253A">
        <w:rPr>
          <w:lang w:eastAsia="zh-CN"/>
        </w:rPr>
        <w:t xml:space="preserve">Common measurement uncertainty budget calculation principle, was described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39" w:name="_Toc21020004"/>
      <w:r w:rsidRPr="0070253A">
        <w:t>E.2</w:t>
      </w:r>
      <w:r w:rsidRPr="0070253A">
        <w:tab/>
        <w:t>Measurement methodology descriptions</w:t>
      </w:r>
      <w:bookmarkEnd w:id="139"/>
    </w:p>
    <w:p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70253A">
        <w:t xml:space="preserve">3GPP </w:t>
      </w:r>
      <w:r w:rsidRPr="0070253A">
        <w:rPr>
          <w:lang w:eastAsia="zh-CN"/>
        </w:rPr>
        <w:t>TR 37.842 [</w:t>
      </w:r>
      <w:r w:rsidR="00B56FF9" w:rsidRPr="0070253A">
        <w:rPr>
          <w:lang w:eastAsia="zh-CN"/>
        </w:rPr>
        <w:t>7</w:t>
      </w:r>
      <w:r w:rsidRPr="0070253A">
        <w:rPr>
          <w:lang w:eastAsia="zh-CN"/>
        </w:rPr>
        <w:t>]</w:t>
      </w:r>
      <w:r w:rsidRPr="0070253A">
        <w:t>.</w:t>
      </w:r>
    </w:p>
    <w:p w:rsidR="001B77FD" w:rsidRPr="0070253A" w:rsidRDefault="001B77FD" w:rsidP="00673E8E">
      <w:pPr>
        <w:pStyle w:val="Heading1"/>
      </w:pPr>
      <w:bookmarkStart w:id="140" w:name="_Toc21020005"/>
      <w:r w:rsidRPr="0070253A">
        <w:t>E.3</w:t>
      </w:r>
      <w:r w:rsidRPr="0070253A">
        <w:tab/>
        <w:t>Measurement uncertainty budget format</w:t>
      </w:r>
      <w:bookmarkEnd w:id="140"/>
    </w:p>
    <w:p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 xml:space="preserve">], specifying uncertainty contributors for </w:t>
      </w:r>
      <w:r w:rsidRPr="0070253A">
        <w:t>calibration stage, as well as measurement stage.</w:t>
      </w:r>
    </w:p>
    <w:p w:rsidR="001B77FD" w:rsidRPr="0070253A" w:rsidRDefault="001B77FD" w:rsidP="002E3D6B">
      <w:pPr>
        <w:pStyle w:val="Heading1"/>
      </w:pPr>
      <w:bookmarkStart w:id="141" w:name="_Toc21020006"/>
      <w:r w:rsidRPr="0070253A">
        <w:t>E.4</w:t>
      </w:r>
      <w:r w:rsidRPr="0070253A">
        <w:tab/>
        <w:t>Measurement uncertainty budgets</w:t>
      </w:r>
      <w:bookmarkEnd w:id="141"/>
    </w:p>
    <w:p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1B77FD" w:rsidRPr="0070253A" w:rsidRDefault="001B77FD" w:rsidP="002E3D6B">
      <w:pPr>
        <w:pStyle w:val="Heading1"/>
      </w:pPr>
      <w:bookmarkStart w:id="142" w:name="_Toc21020007"/>
      <w:r w:rsidRPr="0070253A">
        <w:t>E.5</w:t>
      </w:r>
      <w:r w:rsidRPr="0070253A">
        <w:tab/>
        <w:t>Measurement error contribution descriptions</w:t>
      </w:r>
      <w:bookmarkEnd w:id="142"/>
    </w:p>
    <w:p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B56FF9" w:rsidRPr="0070253A">
        <w:rPr>
          <w:lang w:eastAsia="zh-CN"/>
        </w:rPr>
        <w:t xml:space="preserve">3GPP </w:t>
      </w:r>
      <w:r w:rsidRPr="0070253A">
        <w:rPr>
          <w:lang w:eastAsia="zh-CN"/>
        </w:rPr>
        <w:t>TR 37.842 [</w:t>
      </w:r>
      <w:r w:rsidR="00B56FF9" w:rsidRPr="0070253A">
        <w:rPr>
          <w:lang w:eastAsia="zh-CN"/>
        </w:rPr>
        <w:t>7</w:t>
      </w:r>
      <w:r w:rsidRPr="0070253A">
        <w:rPr>
          <w:lang w:eastAsia="zh-CN"/>
        </w:rPr>
        <w:t>].</w:t>
      </w:r>
    </w:p>
    <w:p w:rsidR="00080512" w:rsidRPr="0070253A" w:rsidRDefault="00080512">
      <w:pPr>
        <w:pStyle w:val="Heading8"/>
        <w:rPr>
          <w:lang w:val="fr-FR"/>
        </w:rPr>
      </w:pPr>
      <w:bookmarkStart w:id="143" w:name="historyclause"/>
      <w:r w:rsidRPr="0070253A">
        <w:br w:type="page"/>
      </w:r>
      <w:bookmarkStart w:id="144" w:name="_Toc21020008"/>
      <w:r w:rsidRPr="0070253A">
        <w:lastRenderedPageBreak/>
        <w:t xml:space="preserve">Annex </w:t>
      </w:r>
      <w:r w:rsidR="001B77FD" w:rsidRPr="0070253A">
        <w:t>F</w:t>
      </w:r>
      <w:r w:rsidRPr="0070253A">
        <w:t xml:space="preserve"> (informative):</w:t>
      </w:r>
      <w:r w:rsidRPr="0070253A">
        <w:br/>
        <w:t>Change history</w:t>
      </w:r>
      <w:bookmarkEnd w:id="144"/>
    </w:p>
    <w:p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rsidTr="00EF7854">
        <w:trPr>
          <w:cantSplit/>
        </w:trPr>
        <w:tc>
          <w:tcPr>
            <w:tcW w:w="9639" w:type="dxa"/>
            <w:gridSpan w:val="8"/>
            <w:tcBorders>
              <w:bottom w:val="nil"/>
            </w:tcBorders>
            <w:shd w:val="solid" w:color="FFFFFF" w:fill="auto"/>
          </w:tcPr>
          <w:p w:rsidR="0007730D" w:rsidRPr="0070253A" w:rsidRDefault="0007730D" w:rsidP="00EF7854">
            <w:pPr>
              <w:pStyle w:val="TAL"/>
              <w:jc w:val="center"/>
              <w:rPr>
                <w:b/>
                <w:sz w:val="16"/>
              </w:rPr>
            </w:pPr>
            <w:r w:rsidRPr="0070253A">
              <w:rPr>
                <w:b/>
              </w:rPr>
              <w:t>Change history</w:t>
            </w:r>
          </w:p>
        </w:tc>
      </w:tr>
      <w:tr w:rsidR="0070253A" w:rsidRPr="0070253A" w:rsidTr="00844F41">
        <w:tc>
          <w:tcPr>
            <w:tcW w:w="800" w:type="dxa"/>
            <w:shd w:val="pct10" w:color="auto" w:fill="FFFFFF"/>
          </w:tcPr>
          <w:p w:rsidR="0007730D" w:rsidRPr="0070253A" w:rsidRDefault="0007730D" w:rsidP="00EF7854">
            <w:pPr>
              <w:pStyle w:val="TAL"/>
              <w:rPr>
                <w:b/>
                <w:sz w:val="16"/>
              </w:rPr>
            </w:pPr>
            <w:r w:rsidRPr="0070253A">
              <w:rPr>
                <w:b/>
                <w:sz w:val="16"/>
              </w:rPr>
              <w:t>Date</w:t>
            </w:r>
          </w:p>
        </w:tc>
        <w:tc>
          <w:tcPr>
            <w:tcW w:w="800" w:type="dxa"/>
            <w:shd w:val="pct10" w:color="auto" w:fill="FFFFFF"/>
          </w:tcPr>
          <w:p w:rsidR="0007730D" w:rsidRPr="0070253A" w:rsidRDefault="0007730D" w:rsidP="00EF7854">
            <w:pPr>
              <w:pStyle w:val="TAL"/>
              <w:rPr>
                <w:b/>
                <w:sz w:val="16"/>
              </w:rPr>
            </w:pPr>
            <w:r w:rsidRPr="0070253A">
              <w:rPr>
                <w:b/>
                <w:sz w:val="16"/>
              </w:rPr>
              <w:t>Meeting</w:t>
            </w:r>
          </w:p>
        </w:tc>
        <w:tc>
          <w:tcPr>
            <w:tcW w:w="952" w:type="dxa"/>
            <w:shd w:val="pct10" w:color="auto" w:fill="FFFFFF"/>
          </w:tcPr>
          <w:p w:rsidR="0007730D" w:rsidRPr="0070253A" w:rsidRDefault="0007730D" w:rsidP="00EF7854">
            <w:pPr>
              <w:pStyle w:val="TAL"/>
              <w:rPr>
                <w:b/>
                <w:sz w:val="16"/>
              </w:rPr>
            </w:pPr>
            <w:r w:rsidRPr="0070253A">
              <w:rPr>
                <w:b/>
                <w:sz w:val="16"/>
              </w:rPr>
              <w:t>TDoc</w:t>
            </w:r>
          </w:p>
        </w:tc>
        <w:tc>
          <w:tcPr>
            <w:tcW w:w="567" w:type="dxa"/>
            <w:shd w:val="pct10" w:color="auto" w:fill="FFFFFF"/>
          </w:tcPr>
          <w:p w:rsidR="0007730D" w:rsidRPr="0070253A" w:rsidRDefault="0007730D" w:rsidP="00EF7854">
            <w:pPr>
              <w:pStyle w:val="TAL"/>
              <w:rPr>
                <w:b/>
                <w:sz w:val="16"/>
              </w:rPr>
            </w:pPr>
            <w:r w:rsidRPr="0070253A">
              <w:rPr>
                <w:b/>
                <w:sz w:val="16"/>
              </w:rPr>
              <w:t>CR</w:t>
            </w:r>
          </w:p>
        </w:tc>
        <w:tc>
          <w:tcPr>
            <w:tcW w:w="425" w:type="dxa"/>
            <w:shd w:val="pct10" w:color="auto" w:fill="FFFFFF"/>
          </w:tcPr>
          <w:p w:rsidR="0007730D" w:rsidRPr="0070253A" w:rsidRDefault="0007730D" w:rsidP="00EF7854">
            <w:pPr>
              <w:pStyle w:val="TAL"/>
              <w:rPr>
                <w:b/>
                <w:sz w:val="16"/>
              </w:rPr>
            </w:pPr>
            <w:r w:rsidRPr="0070253A">
              <w:rPr>
                <w:b/>
                <w:sz w:val="16"/>
              </w:rPr>
              <w:t>Rev</w:t>
            </w:r>
          </w:p>
        </w:tc>
        <w:tc>
          <w:tcPr>
            <w:tcW w:w="425" w:type="dxa"/>
            <w:shd w:val="pct10" w:color="auto" w:fill="FFFFFF"/>
          </w:tcPr>
          <w:p w:rsidR="0007730D" w:rsidRPr="0070253A" w:rsidRDefault="0007730D" w:rsidP="00EF7854">
            <w:pPr>
              <w:pStyle w:val="TAL"/>
              <w:rPr>
                <w:b/>
                <w:sz w:val="16"/>
              </w:rPr>
            </w:pPr>
            <w:r w:rsidRPr="0070253A">
              <w:rPr>
                <w:b/>
                <w:sz w:val="16"/>
              </w:rPr>
              <w:t>Cat</w:t>
            </w:r>
          </w:p>
        </w:tc>
        <w:tc>
          <w:tcPr>
            <w:tcW w:w="4962" w:type="dxa"/>
            <w:shd w:val="pct10" w:color="auto" w:fill="FFFFFF"/>
          </w:tcPr>
          <w:p w:rsidR="0007730D" w:rsidRPr="0070253A" w:rsidRDefault="0007730D" w:rsidP="00EF7854">
            <w:pPr>
              <w:pStyle w:val="TAL"/>
              <w:rPr>
                <w:b/>
                <w:sz w:val="16"/>
              </w:rPr>
            </w:pPr>
            <w:r w:rsidRPr="0070253A">
              <w:rPr>
                <w:b/>
                <w:sz w:val="16"/>
              </w:rPr>
              <w:t>Subject/Comment</w:t>
            </w:r>
          </w:p>
        </w:tc>
        <w:tc>
          <w:tcPr>
            <w:tcW w:w="708" w:type="dxa"/>
            <w:shd w:val="pct10" w:color="auto" w:fill="FFFFFF"/>
          </w:tcPr>
          <w:p w:rsidR="0007730D" w:rsidRPr="0070253A" w:rsidRDefault="0007730D" w:rsidP="00EF7854">
            <w:pPr>
              <w:pStyle w:val="TAL"/>
              <w:rPr>
                <w:b/>
                <w:sz w:val="16"/>
              </w:rPr>
            </w:pPr>
            <w:r w:rsidRPr="0070253A">
              <w:rPr>
                <w:b/>
                <w:sz w:val="16"/>
              </w:rPr>
              <w:t>New version</w:t>
            </w:r>
          </w:p>
        </w:tc>
      </w:tr>
      <w:tr w:rsidR="0070253A" w:rsidRPr="0070253A" w:rsidTr="00844F41">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rsidR="0007730D" w:rsidRPr="0070253A" w:rsidRDefault="0007730D" w:rsidP="00776899">
            <w:pPr>
              <w:pStyle w:val="TAL"/>
              <w:rPr>
                <w:sz w:val="16"/>
                <w:szCs w:val="16"/>
                <w:lang w:eastAsia="zh-CN"/>
              </w:rPr>
            </w:pPr>
            <w:r w:rsidRPr="0070253A">
              <w:rPr>
                <w:sz w:val="16"/>
                <w:szCs w:val="16"/>
              </w:rPr>
              <w:t>0.1.0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rsidR="0007730D" w:rsidRPr="0070253A" w:rsidRDefault="0007730D" w:rsidP="00776899">
            <w:pPr>
              <w:pStyle w:val="TAL"/>
              <w:rPr>
                <w:sz w:val="16"/>
                <w:szCs w:val="16"/>
              </w:rPr>
            </w:pPr>
            <w:r w:rsidRPr="0070253A">
              <w:rPr>
                <w:sz w:val="16"/>
                <w:szCs w:val="16"/>
              </w:rPr>
              <w:t>0.2.0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R4-164717 - TP to TS 37.145 (part 2) sections 1-5</w:t>
            </w:r>
          </w:p>
          <w:p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rsidR="0007730D" w:rsidRPr="0070253A" w:rsidRDefault="0007730D" w:rsidP="00776899">
            <w:pPr>
              <w:pStyle w:val="TAL"/>
              <w:rPr>
                <w:sz w:val="16"/>
                <w:szCs w:val="16"/>
              </w:rPr>
            </w:pPr>
            <w:r w:rsidRPr="0070253A">
              <w:rPr>
                <w:sz w:val="16"/>
                <w:szCs w:val="16"/>
              </w:rPr>
              <w:t>0.3.0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R4-166422  - TP to 3GPP TS 37.145-2 - clean up</w:t>
            </w:r>
          </w:p>
          <w:p w:rsidR="0007730D" w:rsidRPr="0070253A" w:rsidRDefault="0007730D" w:rsidP="00776899">
            <w:pPr>
              <w:pStyle w:val="TAL"/>
              <w:rPr>
                <w:sz w:val="16"/>
                <w:szCs w:val="16"/>
              </w:rPr>
            </w:pPr>
            <w:r w:rsidRPr="0070253A">
              <w:rPr>
                <w:sz w:val="16"/>
                <w:szCs w:val="16"/>
              </w:rPr>
              <w:t>R4-166218  - TP for TS 37.145-2: Editorial correction on table numbers</w:t>
            </w:r>
          </w:p>
          <w:p w:rsidR="0007730D" w:rsidRPr="0070253A" w:rsidRDefault="0007730D" w:rsidP="00776899">
            <w:pPr>
              <w:pStyle w:val="TAL"/>
              <w:rPr>
                <w:sz w:val="16"/>
                <w:szCs w:val="16"/>
              </w:rPr>
            </w:pPr>
            <w:r w:rsidRPr="0070253A">
              <w:rPr>
                <w:sz w:val="16"/>
                <w:szCs w:val="16"/>
              </w:rPr>
              <w:t>R4-166567 - TP to TS 37.145-2: Manufacturer declarations consistency improvements</w:t>
            </w:r>
          </w:p>
          <w:p w:rsidR="0007730D" w:rsidRPr="0070253A" w:rsidRDefault="0007730D" w:rsidP="00776899">
            <w:pPr>
              <w:pStyle w:val="TAL"/>
              <w:rPr>
                <w:sz w:val="16"/>
                <w:szCs w:val="16"/>
              </w:rPr>
            </w:pPr>
            <w:r w:rsidRPr="0070253A">
              <w:rPr>
                <w:sz w:val="16"/>
                <w:szCs w:val="16"/>
              </w:rPr>
              <w:t>R4-166938  - TP for TS 37.145-2: Improvements of text in subclause 4.8</w:t>
            </w:r>
          </w:p>
          <w:p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rsidR="0007730D" w:rsidRPr="0070253A" w:rsidRDefault="0007730D" w:rsidP="00776899">
            <w:pPr>
              <w:pStyle w:val="TAL"/>
              <w:rPr>
                <w:sz w:val="16"/>
                <w:szCs w:val="16"/>
              </w:rPr>
            </w:pPr>
            <w:r w:rsidRPr="0070253A">
              <w:rPr>
                <w:sz w:val="16"/>
                <w:szCs w:val="16"/>
              </w:rPr>
              <w:t>R4-166939 TP to TR 37.145-2: Test Requirements derivation: Annexes A, B, C, E</w:t>
            </w:r>
          </w:p>
          <w:p w:rsidR="0007730D" w:rsidRPr="0070253A" w:rsidRDefault="0007730D" w:rsidP="00776899">
            <w:pPr>
              <w:pStyle w:val="TAL"/>
              <w:rPr>
                <w:sz w:val="16"/>
                <w:szCs w:val="16"/>
              </w:rPr>
            </w:pPr>
            <w:r w:rsidRPr="0070253A">
              <w:rPr>
                <w:sz w:val="16"/>
                <w:szCs w:val="16"/>
              </w:rPr>
              <w:t>R4-166929 TP to TS 37.145-2: Measurement uncertainties and TT values</w:t>
            </w:r>
          </w:p>
          <w:p w:rsidR="0007730D" w:rsidRPr="0070253A" w:rsidRDefault="0007730D" w:rsidP="00776899">
            <w:pPr>
              <w:pStyle w:val="TAL"/>
              <w:rPr>
                <w:sz w:val="16"/>
                <w:szCs w:val="16"/>
              </w:rPr>
            </w:pPr>
            <w:r w:rsidRPr="0070253A">
              <w:rPr>
                <w:sz w:val="16"/>
                <w:szCs w:val="16"/>
              </w:rPr>
              <w:t>R4-166931 TP for TS 37.145-2 - On OTA RX sensitivity requirements for AAS</w:t>
            </w:r>
          </w:p>
          <w:p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rsidR="0007730D" w:rsidRPr="0070253A" w:rsidRDefault="0007730D" w:rsidP="00776899">
            <w:pPr>
              <w:pStyle w:val="TAL"/>
              <w:rPr>
                <w:sz w:val="16"/>
                <w:szCs w:val="16"/>
              </w:rPr>
            </w:pPr>
            <w:r w:rsidRPr="0070253A">
              <w:rPr>
                <w:sz w:val="16"/>
                <w:szCs w:val="16"/>
              </w:rPr>
              <w:t>0.4.0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rsidR="0007730D" w:rsidRPr="0070253A" w:rsidRDefault="0007730D" w:rsidP="00776899">
            <w:pPr>
              <w:pStyle w:val="TAL"/>
              <w:rPr>
                <w:sz w:val="16"/>
                <w:szCs w:val="16"/>
              </w:rPr>
            </w:pPr>
            <w:r w:rsidRPr="0070253A">
              <w:rPr>
                <w:sz w:val="16"/>
                <w:szCs w:val="16"/>
              </w:rPr>
              <w:t>1.0.0</w:t>
            </w:r>
          </w:p>
        </w:tc>
      </w:tr>
      <w:tr w:rsidR="0070253A" w:rsidRPr="0070253A" w:rsidTr="00844F41">
        <w:tc>
          <w:tcPr>
            <w:tcW w:w="800" w:type="dxa"/>
            <w:shd w:val="solid" w:color="FFFFFF" w:fill="auto"/>
          </w:tcPr>
          <w:p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rsidR="0007730D" w:rsidRPr="0070253A" w:rsidRDefault="0007730D" w:rsidP="00776899">
            <w:pPr>
              <w:pStyle w:val="TAL"/>
              <w:rPr>
                <w:sz w:val="16"/>
                <w:szCs w:val="16"/>
              </w:rPr>
            </w:pPr>
          </w:p>
        </w:tc>
        <w:tc>
          <w:tcPr>
            <w:tcW w:w="567"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25" w:type="dxa"/>
            <w:shd w:val="solid" w:color="FFFFFF" w:fill="auto"/>
          </w:tcPr>
          <w:p w:rsidR="0007730D" w:rsidRPr="0070253A" w:rsidRDefault="0007730D" w:rsidP="00776899">
            <w:pPr>
              <w:pStyle w:val="TAL"/>
              <w:rPr>
                <w:sz w:val="16"/>
                <w:szCs w:val="16"/>
              </w:rPr>
            </w:pPr>
          </w:p>
        </w:tc>
        <w:tc>
          <w:tcPr>
            <w:tcW w:w="4962" w:type="dxa"/>
            <w:shd w:val="solid" w:color="FFFFFF" w:fill="auto"/>
          </w:tcPr>
          <w:p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rsidR="0007730D" w:rsidRPr="0070253A" w:rsidRDefault="0007730D" w:rsidP="00776899">
            <w:pPr>
              <w:pStyle w:val="TAL"/>
              <w:rPr>
                <w:sz w:val="16"/>
                <w:szCs w:val="16"/>
              </w:rPr>
            </w:pPr>
            <w:r w:rsidRPr="0070253A">
              <w:rPr>
                <w:sz w:val="16"/>
                <w:szCs w:val="16"/>
              </w:rPr>
              <w:t>13.0.0</w:t>
            </w:r>
          </w:p>
        </w:tc>
      </w:tr>
      <w:tr w:rsidR="0070253A" w:rsidRPr="0070253A" w:rsidTr="00844F41">
        <w:tc>
          <w:tcPr>
            <w:tcW w:w="800" w:type="dxa"/>
            <w:shd w:val="solid" w:color="FFFFFF" w:fill="auto"/>
          </w:tcPr>
          <w:p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rsidR="00844F41" w:rsidRPr="0070253A" w:rsidRDefault="00844F41" w:rsidP="00776899">
            <w:pPr>
              <w:pStyle w:val="TAL"/>
              <w:rPr>
                <w:sz w:val="16"/>
                <w:szCs w:val="16"/>
              </w:rPr>
            </w:pPr>
            <w:r w:rsidRPr="0070253A">
              <w:rPr>
                <w:sz w:val="16"/>
                <w:szCs w:val="16"/>
              </w:rPr>
              <w:t>-</w:t>
            </w:r>
          </w:p>
        </w:tc>
        <w:tc>
          <w:tcPr>
            <w:tcW w:w="425" w:type="dxa"/>
            <w:shd w:val="solid" w:color="FFFFFF" w:fill="auto"/>
          </w:tcPr>
          <w:p w:rsidR="00844F41" w:rsidRPr="0070253A" w:rsidRDefault="00844F41" w:rsidP="00776899">
            <w:pPr>
              <w:pStyle w:val="TAL"/>
              <w:rPr>
                <w:sz w:val="16"/>
                <w:szCs w:val="16"/>
              </w:rPr>
            </w:pPr>
            <w:r w:rsidRPr="0070253A">
              <w:rPr>
                <w:sz w:val="16"/>
                <w:szCs w:val="16"/>
              </w:rPr>
              <w:t>A</w:t>
            </w:r>
          </w:p>
        </w:tc>
        <w:tc>
          <w:tcPr>
            <w:tcW w:w="4962" w:type="dxa"/>
            <w:shd w:val="solid" w:color="FFFFFF" w:fill="auto"/>
          </w:tcPr>
          <w:p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rsidR="00844F41" w:rsidRPr="0070253A" w:rsidRDefault="00844F41" w:rsidP="00776899">
            <w:pPr>
              <w:pStyle w:val="TAL"/>
              <w:rPr>
                <w:sz w:val="16"/>
                <w:szCs w:val="16"/>
              </w:rPr>
            </w:pPr>
            <w:r w:rsidRPr="0070253A">
              <w:rPr>
                <w:sz w:val="16"/>
                <w:szCs w:val="16"/>
              </w:rPr>
              <w:t>13.1.0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tr w:rsidR="0070253A" w:rsidRPr="0070253A" w:rsidTr="00844F41">
        <w:tc>
          <w:tcPr>
            <w:tcW w:w="800" w:type="dxa"/>
            <w:shd w:val="solid" w:color="FFFFFF" w:fill="auto"/>
          </w:tcPr>
          <w:p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rsidR="009222EC" w:rsidRPr="0070253A" w:rsidRDefault="009222EC" w:rsidP="00776899">
            <w:pPr>
              <w:pStyle w:val="TAL"/>
              <w:rPr>
                <w:sz w:val="16"/>
                <w:szCs w:val="16"/>
              </w:rPr>
            </w:pPr>
            <w:r w:rsidRPr="0070253A">
              <w:rPr>
                <w:sz w:val="16"/>
                <w:szCs w:val="16"/>
              </w:rPr>
              <w:t>1</w:t>
            </w:r>
          </w:p>
        </w:tc>
        <w:tc>
          <w:tcPr>
            <w:tcW w:w="425" w:type="dxa"/>
            <w:shd w:val="solid" w:color="FFFFFF" w:fill="auto"/>
          </w:tcPr>
          <w:p w:rsidR="009222EC" w:rsidRPr="0070253A" w:rsidRDefault="009222EC" w:rsidP="00776899">
            <w:pPr>
              <w:pStyle w:val="TAL"/>
              <w:rPr>
                <w:sz w:val="16"/>
                <w:szCs w:val="16"/>
              </w:rPr>
            </w:pPr>
            <w:r w:rsidRPr="0070253A">
              <w:rPr>
                <w:sz w:val="16"/>
                <w:szCs w:val="16"/>
              </w:rPr>
              <w:t>F</w:t>
            </w:r>
          </w:p>
        </w:tc>
        <w:tc>
          <w:tcPr>
            <w:tcW w:w="4962" w:type="dxa"/>
            <w:shd w:val="solid" w:color="FFFFFF" w:fill="auto"/>
          </w:tcPr>
          <w:p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rsidR="009222EC" w:rsidRPr="0070253A" w:rsidRDefault="009222EC" w:rsidP="00776899">
            <w:pPr>
              <w:pStyle w:val="TAL"/>
              <w:rPr>
                <w:sz w:val="16"/>
                <w:szCs w:val="16"/>
              </w:rPr>
            </w:pPr>
            <w:r w:rsidRPr="0070253A">
              <w:rPr>
                <w:sz w:val="16"/>
                <w:szCs w:val="16"/>
              </w:rPr>
              <w:t>13.2.0</w:t>
            </w:r>
          </w:p>
        </w:tc>
      </w:tr>
      <w:bookmarkEnd w:id="143"/>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14.0.0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14.1.0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6E6E" w:rsidRPr="0070253A" w:rsidRDefault="00146E6E" w:rsidP="00594CA0">
            <w:pPr>
              <w:pStyle w:val="TAL"/>
              <w:rPr>
                <w:sz w:val="16"/>
                <w:szCs w:val="16"/>
              </w:rPr>
            </w:pPr>
            <w:r w:rsidRPr="0070253A">
              <w:rPr>
                <w:sz w:val="16"/>
                <w:szCs w:val="16"/>
              </w:rPr>
              <w:t>14.2.0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37E" w:rsidRPr="0070253A" w:rsidRDefault="0080537E" w:rsidP="00594CA0">
            <w:pPr>
              <w:pStyle w:val="TAL"/>
              <w:rPr>
                <w:sz w:val="16"/>
                <w:szCs w:val="16"/>
              </w:rPr>
            </w:pPr>
            <w:r w:rsidRPr="0070253A">
              <w:rPr>
                <w:sz w:val="16"/>
                <w:szCs w:val="16"/>
              </w:rPr>
              <w:t>14.3.0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40D6" w:rsidRPr="0070253A" w:rsidRDefault="00C540D6" w:rsidP="00594CA0">
            <w:pPr>
              <w:pStyle w:val="TAL"/>
              <w:rPr>
                <w:sz w:val="16"/>
                <w:szCs w:val="16"/>
              </w:rPr>
            </w:pPr>
            <w:r w:rsidRPr="0070253A">
              <w:rPr>
                <w:sz w:val="16"/>
                <w:szCs w:val="16"/>
              </w:rPr>
              <w:t>14.4.0</w:t>
            </w:r>
          </w:p>
        </w:tc>
      </w:tr>
      <w:tr w:rsidR="0070253A" w:rsidRPr="0070253A"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364E4" w:rsidRPr="0070253A" w:rsidRDefault="00F364E4" w:rsidP="00F364E4">
            <w:pPr>
              <w:pStyle w:val="TAL"/>
              <w:rPr>
                <w:sz w:val="16"/>
                <w:szCs w:val="16"/>
              </w:rPr>
            </w:pPr>
            <w:r w:rsidRPr="0070253A">
              <w:rPr>
                <w:sz w:val="16"/>
                <w:szCs w:val="16"/>
              </w:rPr>
              <w:t>14.7.0</w:t>
            </w:r>
          </w:p>
        </w:tc>
      </w:tr>
      <w:tr w:rsidR="0070253A" w:rsidRPr="0070253A"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CR to TS 37.145-2: terminology corrections for  "Minimum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05698" w:rsidRPr="0070253A" w:rsidRDefault="00005698" w:rsidP="00C47EAC">
            <w:pPr>
              <w:pStyle w:val="TAL"/>
              <w:rPr>
                <w:sz w:val="16"/>
                <w:szCs w:val="16"/>
              </w:rPr>
            </w:pPr>
            <w:r w:rsidRPr="0070253A">
              <w:rPr>
                <w:sz w:val="16"/>
                <w:szCs w:val="16"/>
              </w:rPr>
              <w:t>14.7.0</w:t>
            </w:r>
          </w:p>
        </w:tc>
      </w:tr>
      <w:tr w:rsidR="00317346" w:rsidRPr="0070253A"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201</w:t>
            </w:r>
            <w:r>
              <w:rPr>
                <w:sz w:val="16"/>
                <w:szCs w:val="16"/>
              </w:rPr>
              <w:t>9</w:t>
            </w:r>
            <w:r w:rsidRPr="0070253A">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0</w:t>
            </w:r>
            <w:r>
              <w:rPr>
                <w:sz w:val="16"/>
                <w:szCs w:val="16"/>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317346">
              <w:rPr>
                <w:sz w:val="16"/>
                <w:szCs w:val="16"/>
              </w:rPr>
              <w:t>CR to TS 37.145-2: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7346" w:rsidRPr="0070253A" w:rsidRDefault="00317346" w:rsidP="009A0E0D">
            <w:pPr>
              <w:pStyle w:val="TAL"/>
              <w:rPr>
                <w:sz w:val="16"/>
                <w:szCs w:val="16"/>
              </w:rPr>
            </w:pPr>
            <w:r w:rsidRPr="0070253A">
              <w:rPr>
                <w:sz w:val="16"/>
                <w:szCs w:val="16"/>
              </w:rPr>
              <w:t>14.</w:t>
            </w:r>
            <w:r>
              <w:rPr>
                <w:sz w:val="16"/>
                <w:szCs w:val="16"/>
              </w:rPr>
              <w:t>8</w:t>
            </w:r>
            <w:r w:rsidRPr="0070253A">
              <w:rPr>
                <w:sz w:val="16"/>
                <w:szCs w:val="16"/>
              </w:rPr>
              <w:t>.0</w:t>
            </w:r>
          </w:p>
        </w:tc>
      </w:tr>
      <w:tr w:rsidR="005E379D" w:rsidRPr="0070253A"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201</w:t>
            </w:r>
            <w:r>
              <w:rPr>
                <w:sz w:val="16"/>
                <w:szCs w:val="16"/>
              </w:rPr>
              <w:t>9</w:t>
            </w:r>
            <w:r w:rsidRPr="0070253A">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5E379D">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0</w:t>
            </w:r>
            <w:r>
              <w:rPr>
                <w:sz w:val="16"/>
                <w:szCs w:val="16"/>
              </w:rPr>
              <w:t>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5E379D">
              <w:rPr>
                <w:sz w:val="16"/>
                <w:szCs w:val="16"/>
              </w:rPr>
              <w:t>CR to 37.145-2: correction of equivalent beams testing,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E379D" w:rsidRPr="0070253A" w:rsidRDefault="005E379D" w:rsidP="00346F53">
            <w:pPr>
              <w:pStyle w:val="TAL"/>
              <w:rPr>
                <w:sz w:val="16"/>
                <w:szCs w:val="16"/>
              </w:rPr>
            </w:pPr>
            <w:r w:rsidRPr="0070253A">
              <w:rPr>
                <w:sz w:val="16"/>
                <w:szCs w:val="16"/>
              </w:rPr>
              <w:t>14.</w:t>
            </w:r>
            <w:r>
              <w:rPr>
                <w:sz w:val="16"/>
                <w:szCs w:val="16"/>
              </w:rPr>
              <w:t>9</w:t>
            </w:r>
            <w:r w:rsidRPr="0070253A">
              <w:rPr>
                <w:sz w:val="16"/>
                <w:szCs w:val="16"/>
              </w:rPr>
              <w:t>.0</w:t>
            </w:r>
          </w:p>
        </w:tc>
      </w:tr>
      <w:tr w:rsidR="00772A27" w:rsidRPr="0070253A" w:rsidTr="001364D3">
        <w:trPr>
          <w:ins w:id="145" w:author="CR0196" w:date="2020-01-02T11:2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46" w:author="CR0196" w:date="2020-01-02T11:24:00Z"/>
                <w:sz w:val="16"/>
                <w:szCs w:val="16"/>
              </w:rPr>
            </w:pPr>
            <w:ins w:id="147" w:author="CR0196" w:date="2020-01-02T11:24:00Z">
              <w:r w:rsidRPr="0070253A">
                <w:rPr>
                  <w:sz w:val="16"/>
                  <w:szCs w:val="16"/>
                </w:rPr>
                <w:t>201</w:t>
              </w:r>
              <w:r>
                <w:rPr>
                  <w:sz w:val="16"/>
                  <w:szCs w:val="16"/>
                </w:rPr>
                <w:t>9</w:t>
              </w:r>
              <w:r w:rsidRPr="0070253A">
                <w:rPr>
                  <w:sz w:val="16"/>
                  <w:szCs w:val="16"/>
                </w:rPr>
                <w:t>-</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48" w:author="CR0196" w:date="2020-01-02T11:24:00Z"/>
                <w:sz w:val="16"/>
                <w:szCs w:val="16"/>
              </w:rPr>
            </w:pPr>
            <w:ins w:id="149" w:author="CR0196" w:date="2020-01-02T11:24:00Z">
              <w:r w:rsidRPr="0070253A">
                <w:rPr>
                  <w:sz w:val="16"/>
                  <w:szCs w:val="16"/>
                </w:rPr>
                <w:t>RAN#8</w:t>
              </w:r>
              <w:r>
                <w:rPr>
                  <w:sz w:val="16"/>
                  <w:szCs w:val="16"/>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50" w:author="CR0196" w:date="2020-01-02T11:24:00Z"/>
                <w:sz w:val="16"/>
                <w:szCs w:val="16"/>
              </w:rPr>
            </w:pPr>
            <w:ins w:id="151" w:author="CR0196" w:date="2020-01-02T11:24:00Z">
              <w:r w:rsidRPr="00772A27">
                <w:rPr>
                  <w:sz w:val="16"/>
                  <w:szCs w:val="16"/>
                </w:rPr>
                <w:t>RP-193045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52" w:author="CR0196" w:date="2020-01-02T11:24:00Z"/>
                <w:sz w:val="16"/>
                <w:szCs w:val="16"/>
              </w:rPr>
            </w:pPr>
            <w:ins w:id="153" w:author="CR0196" w:date="2020-01-02T11:24:00Z">
              <w:r w:rsidRPr="0070253A">
                <w:rPr>
                  <w:sz w:val="16"/>
                  <w:szCs w:val="16"/>
                </w:rPr>
                <w:t>0</w:t>
              </w:r>
              <w:r>
                <w:rPr>
                  <w:sz w:val="16"/>
                  <w:szCs w:val="16"/>
                </w:rPr>
                <w:t>1</w:t>
              </w:r>
            </w:ins>
            <w:ins w:id="154" w:author="CR0196" w:date="2020-01-02T11:25:00Z">
              <w:r w:rsidR="00F57E41">
                <w:rPr>
                  <w:sz w:val="16"/>
                  <w:szCs w:val="16"/>
                </w:rPr>
                <w:t>96</w:t>
              </w:r>
            </w:ins>
            <w:bookmarkStart w:id="155" w:name="_GoBack"/>
            <w:bookmarkEnd w:id="155"/>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56" w:author="CR0196" w:date="2020-01-02T11: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57" w:author="CR0196" w:date="2020-01-02T11:24:00Z"/>
                <w:sz w:val="16"/>
                <w:szCs w:val="16"/>
              </w:rPr>
            </w:pPr>
            <w:ins w:id="158" w:author="CR0196" w:date="2020-01-02T11:24:00Z">
              <w:r w:rsidRPr="0070253A">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59" w:author="CR0196" w:date="2020-01-02T11:24:00Z"/>
                <w:sz w:val="16"/>
                <w:szCs w:val="16"/>
              </w:rPr>
            </w:pPr>
            <w:ins w:id="160" w:author="CR0196" w:date="2020-01-02T11:24:00Z">
              <w:r w:rsidRPr="00772A27">
                <w:rPr>
                  <w:sz w:val="16"/>
                  <w:szCs w:val="16"/>
                </w:rPr>
                <w:t>CR to TS 37.145-2: Clarification of conformance testing for same beams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72A27" w:rsidRPr="0070253A" w:rsidRDefault="00772A27" w:rsidP="001364D3">
            <w:pPr>
              <w:pStyle w:val="TAL"/>
              <w:rPr>
                <w:ins w:id="161" w:author="CR0196" w:date="2020-01-02T11:24:00Z"/>
                <w:sz w:val="16"/>
                <w:szCs w:val="16"/>
              </w:rPr>
            </w:pPr>
            <w:ins w:id="162" w:author="CR0196" w:date="2020-01-02T11:24:00Z">
              <w:r w:rsidRPr="0070253A">
                <w:rPr>
                  <w:sz w:val="16"/>
                  <w:szCs w:val="16"/>
                </w:rPr>
                <w:t>14.</w:t>
              </w:r>
            </w:ins>
            <w:ins w:id="163" w:author="CR0196" w:date="2020-01-02T11:25:00Z">
              <w:r>
                <w:rPr>
                  <w:sz w:val="16"/>
                  <w:szCs w:val="16"/>
                </w:rPr>
                <w:t>10</w:t>
              </w:r>
            </w:ins>
            <w:ins w:id="164" w:author="CR0196" w:date="2020-01-02T11:24:00Z">
              <w:r w:rsidRPr="0070253A">
                <w:rPr>
                  <w:sz w:val="16"/>
                  <w:szCs w:val="16"/>
                </w:rPr>
                <w:t>.0</w:t>
              </w:r>
            </w:ins>
          </w:p>
        </w:tc>
      </w:tr>
    </w:tbl>
    <w:p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79C" w:rsidRDefault="0080079C">
      <w:r>
        <w:separator/>
      </w:r>
    </w:p>
  </w:endnote>
  <w:endnote w:type="continuationSeparator" w:id="0">
    <w:p w:rsidR="0080079C" w:rsidRDefault="0080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79C" w:rsidRDefault="0080079C">
      <w:r>
        <w:separator/>
      </w:r>
    </w:p>
  </w:footnote>
  <w:footnote w:type="continuationSeparator" w:id="0">
    <w:p w:rsidR="0080079C" w:rsidRDefault="0080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F57E41">
      <w:rPr>
        <w:rFonts w:ascii="Arial" w:hAnsi="Arial" w:cs="Arial"/>
        <w:b/>
        <w:noProof/>
        <w:sz w:val="18"/>
        <w:szCs w:val="18"/>
      </w:rPr>
      <w:t>3GPP TS 37.145-2 V14.10.0 (2019-12)</w:t>
    </w:r>
    <w:r>
      <w:rPr>
        <w:rFonts w:ascii="Arial" w:hAnsi="Arial" w:cs="Arial"/>
        <w:b/>
        <w:sz w:val="18"/>
        <w:szCs w:val="18"/>
      </w:rPr>
      <w:fldChar w:fldCharType="end"/>
    </w:r>
  </w:p>
  <w:p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F57E41">
      <w:rPr>
        <w:rFonts w:ascii="Arial" w:hAnsi="Arial" w:cs="Arial"/>
        <w:b/>
        <w:noProof/>
        <w:sz w:val="18"/>
        <w:szCs w:val="18"/>
      </w:rPr>
      <w:t>Release 14</w:t>
    </w:r>
    <w:r>
      <w:rPr>
        <w:rFonts w:ascii="Arial" w:hAnsi="Arial" w:cs="Arial"/>
        <w:b/>
        <w:sz w:val="18"/>
        <w:szCs w:val="18"/>
      </w:rPr>
      <w:fldChar w:fldCharType="end"/>
    </w:r>
  </w:p>
  <w:p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96">
    <w15:presenceInfo w15:providerId="None" w15:userId="CR0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B768C"/>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66BB7"/>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55E1"/>
    <w:rsid w:val="00577C30"/>
    <w:rsid w:val="00592C52"/>
    <w:rsid w:val="00594CA0"/>
    <w:rsid w:val="00595EA4"/>
    <w:rsid w:val="005D23C7"/>
    <w:rsid w:val="005E093B"/>
    <w:rsid w:val="005E379D"/>
    <w:rsid w:val="005E4EA1"/>
    <w:rsid w:val="005E4EA8"/>
    <w:rsid w:val="005E51E8"/>
    <w:rsid w:val="005F006D"/>
    <w:rsid w:val="005F1308"/>
    <w:rsid w:val="005F4E64"/>
    <w:rsid w:val="005F64BE"/>
    <w:rsid w:val="005F673F"/>
    <w:rsid w:val="005F6848"/>
    <w:rsid w:val="005F6F30"/>
    <w:rsid w:val="00601DCA"/>
    <w:rsid w:val="00604F7F"/>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F7A"/>
    <w:rsid w:val="006F7428"/>
    <w:rsid w:val="0070018C"/>
    <w:rsid w:val="0070253A"/>
    <w:rsid w:val="00716AB9"/>
    <w:rsid w:val="00726D97"/>
    <w:rsid w:val="00734A5B"/>
    <w:rsid w:val="007406DA"/>
    <w:rsid w:val="00743E76"/>
    <w:rsid w:val="00744E76"/>
    <w:rsid w:val="00752E8F"/>
    <w:rsid w:val="00754528"/>
    <w:rsid w:val="00755D1C"/>
    <w:rsid w:val="00764C20"/>
    <w:rsid w:val="00766562"/>
    <w:rsid w:val="00772A27"/>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079C"/>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04D8"/>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0D2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57E41"/>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B8933"/>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2661-A27D-40EE-8457-01C5CE9F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16888</Words>
  <Characters>96266</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CR0196</cp:lastModifiedBy>
  <cp:revision>7</cp:revision>
  <cp:lastPrinted>2016-09-07T13:03:00Z</cp:lastPrinted>
  <dcterms:created xsi:type="dcterms:W3CDTF">2019-09-26T10:56:00Z</dcterms:created>
  <dcterms:modified xsi:type="dcterms:W3CDTF">2020-01-02T10:25:00Z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