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013475"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lang w:eastAsia="zh-CN"/>
        </w:rPr>
        <w:tab/>
        <w:t>Alignment of Rough beam to Rx beam Peak</w:t>
      </w:r>
    </w:p>
    <w:p w14:paraId="5BB6E62D" w14:textId="77777777" w:rsidR="00013475" w:rsidRDefault="00013475" w:rsidP="00013475">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2A92CEF" w14:textId="77777777" w:rsidR="00013475" w:rsidRDefault="00013475" w:rsidP="00013475">
      <w:pPr>
        <w:rPr>
          <w:rFonts w:eastAsia="Malgun Gothic"/>
          <w:highlight w:val="yellow"/>
          <w:lang w:val="en-US"/>
        </w:rPr>
      </w:pPr>
      <w:r>
        <w:rPr>
          <w:lang w:eastAsia="zh-CN"/>
        </w:rP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013475"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E15563" w14:paraId="277AFF75" w14:textId="77777777" w:rsidTr="00405457">
        <w:trPr>
          <w:ins w:id="33" w:author="MCC" w:date="2023-05-02T12:5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E15563" w:rsidRDefault="00E15563" w:rsidP="00D83B04">
            <w:pPr>
              <w:pStyle w:val="TAC"/>
              <w:rPr>
                <w:ins w:id="34" w:author="MCC" w:date="2023-05-02T12:50:00Z"/>
                <w:sz w:val="16"/>
                <w:szCs w:val="16"/>
              </w:rPr>
            </w:pPr>
            <w:ins w:id="35" w:author="MCC" w:date="2023-05-02T12:51:00Z">
              <w:r>
                <w:rPr>
                  <w:sz w:val="16"/>
                  <w:szCs w:val="16"/>
                </w:rPr>
                <w:t>2023-06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E15563" w:rsidRDefault="00E15563" w:rsidP="00D83B04">
            <w:pPr>
              <w:pStyle w:val="TAC"/>
              <w:rPr>
                <w:ins w:id="36" w:author="MCC" w:date="2023-05-02T12:50:00Z"/>
                <w:sz w:val="14"/>
                <w:szCs w:val="14"/>
              </w:rPr>
            </w:pPr>
            <w:ins w:id="37" w:author="MCC" w:date="2023-05-02T12:51:00Z">
              <w:r>
                <w:rPr>
                  <w:sz w:val="14"/>
                  <w:szCs w:val="14"/>
                </w:rPr>
                <w:t>RAN#100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77777777" w:rsidR="00E15563" w:rsidRPr="00E15563" w:rsidRDefault="00E15563" w:rsidP="00D83B04">
            <w:pPr>
              <w:pStyle w:val="TAC"/>
              <w:rPr>
                <w:ins w:id="38" w:author="MCC" w:date="2023-05-02T12:50:00Z"/>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77777777" w:rsidR="00E15563" w:rsidRPr="00E15563" w:rsidRDefault="00E15563" w:rsidP="00D83B04">
            <w:pPr>
              <w:pStyle w:val="TAC"/>
              <w:rPr>
                <w:ins w:id="39" w:author="MCC" w:date="2023-05-02T12:5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E15563" w:rsidRPr="00E15563" w:rsidRDefault="00E15563" w:rsidP="00D83B04">
            <w:pPr>
              <w:pStyle w:val="TAC"/>
              <w:rPr>
                <w:ins w:id="40" w:author="MCC" w:date="2023-05-02T12:5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777777" w:rsidR="00E15563" w:rsidRPr="00E15563" w:rsidRDefault="00E15563" w:rsidP="00D83B04">
            <w:pPr>
              <w:pStyle w:val="TAC"/>
              <w:rPr>
                <w:ins w:id="41" w:author="MCC" w:date="2023-05-02T12:50:00Z"/>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77777777" w:rsidR="00E15563" w:rsidRPr="00E15563" w:rsidRDefault="00E15563" w:rsidP="00D83B04">
            <w:pPr>
              <w:pStyle w:val="TAL"/>
              <w:rPr>
                <w:ins w:id="42" w:author="MCC" w:date="2023-05-02T12:50:00Z"/>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E15563" w:rsidRPr="008B4426" w:rsidRDefault="00E15563" w:rsidP="00D83B04">
            <w:pPr>
              <w:pStyle w:val="TAC"/>
              <w:rPr>
                <w:ins w:id="43" w:author="MCC" w:date="2023-05-02T12:50:00Z"/>
                <w:sz w:val="16"/>
                <w:szCs w:val="16"/>
              </w:rPr>
            </w:pPr>
            <w:ins w:id="44" w:author="MCC" w:date="2023-05-02T12:51:00Z">
              <w:r>
                <w:rPr>
                  <w:sz w:val="16"/>
                  <w:szCs w:val="16"/>
                </w:rPr>
                <w:t>16.16.0</w:t>
              </w:r>
            </w:ins>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7450" w14:textId="77777777" w:rsidR="009510BB" w:rsidRDefault="009510BB">
      <w:pPr>
        <w:spacing w:after="0"/>
      </w:pPr>
      <w:r>
        <w:separator/>
      </w:r>
    </w:p>
  </w:endnote>
  <w:endnote w:type="continuationSeparator" w:id="0">
    <w:p w14:paraId="2756BB13" w14:textId="77777777" w:rsidR="009510BB" w:rsidRDefault="00951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02CE" w14:textId="77777777" w:rsidR="009510BB" w:rsidRDefault="009510BB">
      <w:pPr>
        <w:spacing w:after="0"/>
      </w:pPr>
      <w:r>
        <w:separator/>
      </w:r>
    </w:p>
  </w:footnote>
  <w:footnote w:type="continuationSeparator" w:id="0">
    <w:p w14:paraId="1C9B83A0" w14:textId="77777777" w:rsidR="009510BB" w:rsidRDefault="00951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34F73425"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E15563">
      <w:rPr>
        <w:rFonts w:ascii="Arial" w:hAnsi="Arial" w:cs="Arial"/>
        <w:b/>
        <w:sz w:val="18"/>
        <w:szCs w:val="18"/>
        <w:lang w:val="sv-FI"/>
      </w:rPr>
      <w:t>6</w:t>
    </w:r>
    <w:r>
      <w:rPr>
        <w:rFonts w:ascii="Arial" w:hAnsi="Arial" w:cs="Arial"/>
        <w:b/>
        <w:sz w:val="18"/>
        <w:szCs w:val="18"/>
        <w:lang w:val="sv-FI"/>
      </w:rPr>
      <w:t>.0 (202</w:t>
    </w:r>
    <w:r w:rsidR="00666AE1">
      <w:rPr>
        <w:rFonts w:ascii="Arial" w:hAnsi="Arial" w:cs="Arial"/>
        <w:b/>
        <w:sz w:val="18"/>
        <w:szCs w:val="18"/>
        <w:lang w:val="sv-FI"/>
      </w:rPr>
      <w:t>3</w:t>
    </w:r>
    <w:r>
      <w:rPr>
        <w:rFonts w:ascii="Arial" w:hAnsi="Arial" w:cs="Arial"/>
        <w:b/>
        <w:sz w:val="18"/>
        <w:szCs w:val="18"/>
        <w:lang w:val="sv-FI"/>
      </w:rPr>
      <w:t>-</w:t>
    </w:r>
    <w:r w:rsidR="00666AE1">
      <w:rPr>
        <w:rFonts w:ascii="Arial" w:hAnsi="Arial" w:cs="Arial"/>
        <w:b/>
        <w:sz w:val="18"/>
        <w:szCs w:val="18"/>
        <w:lang w:val="sv-FI"/>
      </w:rPr>
      <w:t>0</w:t>
    </w:r>
    <w:r w:rsidR="00E15563">
      <w:rPr>
        <w:rFonts w:ascii="Arial" w:hAnsi="Arial" w:cs="Arial"/>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B79DC"/>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5190F"/>
    <w:rsid w:val="0037215E"/>
    <w:rsid w:val="003911C2"/>
    <w:rsid w:val="003A347D"/>
    <w:rsid w:val="003A70F2"/>
    <w:rsid w:val="003B6F69"/>
    <w:rsid w:val="003C3188"/>
    <w:rsid w:val="003E4E9A"/>
    <w:rsid w:val="003F39F0"/>
    <w:rsid w:val="003F793A"/>
    <w:rsid w:val="00405457"/>
    <w:rsid w:val="0042122D"/>
    <w:rsid w:val="00421571"/>
    <w:rsid w:val="00423F71"/>
    <w:rsid w:val="004319D8"/>
    <w:rsid w:val="004321C3"/>
    <w:rsid w:val="00433170"/>
    <w:rsid w:val="00447DA1"/>
    <w:rsid w:val="00457685"/>
    <w:rsid w:val="004646D9"/>
    <w:rsid w:val="00486C1E"/>
    <w:rsid w:val="004911C3"/>
    <w:rsid w:val="00494DAA"/>
    <w:rsid w:val="004A0298"/>
    <w:rsid w:val="004B3501"/>
    <w:rsid w:val="004B4D18"/>
    <w:rsid w:val="004B50DF"/>
    <w:rsid w:val="004B7277"/>
    <w:rsid w:val="004C3AAC"/>
    <w:rsid w:val="004C4A86"/>
    <w:rsid w:val="004C7F68"/>
    <w:rsid w:val="004D61D3"/>
    <w:rsid w:val="004D7EBC"/>
    <w:rsid w:val="004E289B"/>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013C6"/>
    <w:rsid w:val="00616C52"/>
    <w:rsid w:val="00640654"/>
    <w:rsid w:val="00640A04"/>
    <w:rsid w:val="00642075"/>
    <w:rsid w:val="0065021B"/>
    <w:rsid w:val="006614CE"/>
    <w:rsid w:val="00661C39"/>
    <w:rsid w:val="00665BFE"/>
    <w:rsid w:val="00666AE1"/>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D3"/>
    <w:rsid w:val="007851FD"/>
    <w:rsid w:val="007B1C47"/>
    <w:rsid w:val="007C5D70"/>
    <w:rsid w:val="007D03C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41733"/>
    <w:rsid w:val="009470B8"/>
    <w:rsid w:val="00950803"/>
    <w:rsid w:val="009510BB"/>
    <w:rsid w:val="00973505"/>
    <w:rsid w:val="00973AE9"/>
    <w:rsid w:val="009742FB"/>
    <w:rsid w:val="00982E45"/>
    <w:rsid w:val="00990975"/>
    <w:rsid w:val="00994C18"/>
    <w:rsid w:val="009C605E"/>
    <w:rsid w:val="009D4AF8"/>
    <w:rsid w:val="009D7315"/>
    <w:rsid w:val="009E2FBA"/>
    <w:rsid w:val="009F524C"/>
    <w:rsid w:val="00A00C3D"/>
    <w:rsid w:val="00A05BC1"/>
    <w:rsid w:val="00A06535"/>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91CE5"/>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83B04"/>
    <w:rsid w:val="00DB2FAB"/>
    <w:rsid w:val="00DC1E24"/>
    <w:rsid w:val="00DC40C8"/>
    <w:rsid w:val="00DD4AE5"/>
    <w:rsid w:val="00DD5B82"/>
    <w:rsid w:val="00DD78BD"/>
    <w:rsid w:val="00DE3E1B"/>
    <w:rsid w:val="00DF06A3"/>
    <w:rsid w:val="00DF3EA7"/>
    <w:rsid w:val="00E06889"/>
    <w:rsid w:val="00E07F3C"/>
    <w:rsid w:val="00E15563"/>
    <w:rsid w:val="00E57EC7"/>
    <w:rsid w:val="00E713C6"/>
    <w:rsid w:val="00E80436"/>
    <w:rsid w:val="00E87354"/>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5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155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1556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E155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1556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E15563"/>
    <w:pPr>
      <w:ind w:left="1701" w:hanging="1701"/>
      <w:outlineLvl w:val="4"/>
    </w:pPr>
    <w:rPr>
      <w:sz w:val="22"/>
    </w:rPr>
  </w:style>
  <w:style w:type="paragraph" w:styleId="Heading6">
    <w:name w:val="heading 6"/>
    <w:aliases w:val="T1,Header 6"/>
    <w:basedOn w:val="H6"/>
    <w:next w:val="Normal"/>
    <w:link w:val="Heading6Char"/>
    <w:qFormat/>
    <w:rsid w:val="00E15563"/>
    <w:pPr>
      <w:outlineLvl w:val="5"/>
    </w:pPr>
  </w:style>
  <w:style w:type="paragraph" w:styleId="Heading7">
    <w:name w:val="heading 7"/>
    <w:basedOn w:val="H6"/>
    <w:next w:val="Normal"/>
    <w:link w:val="Heading7Char"/>
    <w:qFormat/>
    <w:rsid w:val="00E15563"/>
    <w:pPr>
      <w:outlineLvl w:val="6"/>
    </w:pPr>
  </w:style>
  <w:style w:type="paragraph" w:styleId="Heading8">
    <w:name w:val="heading 8"/>
    <w:basedOn w:val="Heading1"/>
    <w:next w:val="Normal"/>
    <w:link w:val="Heading8Char"/>
    <w:qFormat/>
    <w:rsid w:val="00E15563"/>
    <w:pPr>
      <w:ind w:left="0" w:firstLine="0"/>
      <w:outlineLvl w:val="7"/>
    </w:pPr>
  </w:style>
  <w:style w:type="paragraph" w:styleId="Heading9">
    <w:name w:val="heading 9"/>
    <w:aliases w:val="Figure Heading,FH"/>
    <w:basedOn w:val="Heading8"/>
    <w:next w:val="Normal"/>
    <w:link w:val="Heading9Char"/>
    <w:qFormat/>
    <w:rsid w:val="00E15563"/>
    <w:pPr>
      <w:outlineLvl w:val="8"/>
    </w:pPr>
  </w:style>
  <w:style w:type="character" w:default="1" w:styleId="DefaultParagraphFont">
    <w:name w:val="Default Paragraph Font"/>
    <w:semiHidden/>
    <w:rsid w:val="00E155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556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556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E15563"/>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E15563"/>
    <w:pPr>
      <w:jc w:val="right"/>
    </w:pPr>
  </w:style>
  <w:style w:type="paragraph" w:customStyle="1" w:styleId="TAL">
    <w:name w:val="TAL"/>
    <w:basedOn w:val="Normal"/>
    <w:link w:val="TALCar"/>
    <w:rsid w:val="00E15563"/>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E15563"/>
    <w:rPr>
      <w:b/>
    </w:rPr>
  </w:style>
  <w:style w:type="paragraph" w:customStyle="1" w:styleId="TAC">
    <w:name w:val="TAC"/>
    <w:basedOn w:val="TAL"/>
    <w:link w:val="TACChar"/>
    <w:rsid w:val="00E15563"/>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E15563"/>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E15563"/>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E15563"/>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E15563"/>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E15563"/>
    <w:pPr>
      <w:ind w:left="1418" w:hanging="1418"/>
    </w:pPr>
  </w:style>
  <w:style w:type="paragraph" w:styleId="TOC8">
    <w:name w:val="toc 8"/>
    <w:basedOn w:val="TOC1"/>
    <w:rsid w:val="00E15563"/>
    <w:pPr>
      <w:spacing w:before="180"/>
      <w:ind w:left="2693" w:hanging="2693"/>
    </w:pPr>
    <w:rPr>
      <w:b/>
    </w:rPr>
  </w:style>
  <w:style w:type="paragraph" w:styleId="TOC1">
    <w:name w:val="toc 1"/>
    <w:rsid w:val="00E1556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E15563"/>
    <w:pPr>
      <w:keepLines/>
      <w:tabs>
        <w:tab w:val="center" w:pos="4536"/>
        <w:tab w:val="right" w:pos="9072"/>
      </w:tabs>
    </w:pPr>
    <w:rPr>
      <w:noProof/>
    </w:rPr>
  </w:style>
  <w:style w:type="character" w:customStyle="1" w:styleId="ZGSM">
    <w:name w:val="ZGSM"/>
    <w:rsid w:val="00E15563"/>
  </w:style>
  <w:style w:type="paragraph" w:customStyle="1" w:styleId="ZD">
    <w:name w:val="ZD"/>
    <w:rsid w:val="00E1556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E15563"/>
    <w:pPr>
      <w:ind w:left="1701" w:hanging="1701"/>
    </w:pPr>
  </w:style>
  <w:style w:type="paragraph" w:styleId="TOC4">
    <w:name w:val="toc 4"/>
    <w:basedOn w:val="TOC3"/>
    <w:rsid w:val="00E15563"/>
    <w:pPr>
      <w:ind w:left="1418" w:hanging="1418"/>
    </w:pPr>
  </w:style>
  <w:style w:type="paragraph" w:styleId="TOC3">
    <w:name w:val="toc 3"/>
    <w:basedOn w:val="TOC2"/>
    <w:rsid w:val="00E15563"/>
    <w:pPr>
      <w:ind w:left="1134" w:hanging="1134"/>
    </w:pPr>
  </w:style>
  <w:style w:type="paragraph" w:styleId="TOC2">
    <w:name w:val="toc 2"/>
    <w:basedOn w:val="TOC1"/>
    <w:rsid w:val="00E15563"/>
    <w:pPr>
      <w:keepNext w:val="0"/>
      <w:spacing w:before="0"/>
      <w:ind w:left="851" w:hanging="851"/>
    </w:pPr>
    <w:rPr>
      <w:sz w:val="20"/>
    </w:rPr>
  </w:style>
  <w:style w:type="paragraph" w:customStyle="1" w:styleId="TT">
    <w:name w:val="TT"/>
    <w:basedOn w:val="Heading1"/>
    <w:next w:val="Normal"/>
    <w:rsid w:val="00E15563"/>
    <w:pPr>
      <w:outlineLvl w:val="9"/>
    </w:pPr>
  </w:style>
  <w:style w:type="paragraph" w:customStyle="1" w:styleId="NF">
    <w:name w:val="NF"/>
    <w:basedOn w:val="NO"/>
    <w:rsid w:val="00E15563"/>
    <w:pPr>
      <w:keepNext/>
      <w:spacing w:after="0"/>
    </w:pPr>
    <w:rPr>
      <w:rFonts w:ascii="Arial" w:hAnsi="Arial"/>
      <w:sz w:val="18"/>
    </w:rPr>
  </w:style>
  <w:style w:type="paragraph" w:customStyle="1" w:styleId="NO">
    <w:name w:val="NO"/>
    <w:basedOn w:val="Normal"/>
    <w:link w:val="NOChar"/>
    <w:rsid w:val="00E15563"/>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E15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E1556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E15563"/>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E15563"/>
    <w:pPr>
      <w:spacing w:after="0"/>
    </w:pPr>
  </w:style>
  <w:style w:type="paragraph" w:customStyle="1" w:styleId="NW">
    <w:name w:val="NW"/>
    <w:basedOn w:val="NO"/>
    <w:rsid w:val="00E15563"/>
    <w:pPr>
      <w:spacing w:after="0"/>
    </w:pPr>
  </w:style>
  <w:style w:type="paragraph" w:customStyle="1" w:styleId="EW">
    <w:name w:val="EW"/>
    <w:basedOn w:val="EX"/>
    <w:rsid w:val="00E15563"/>
    <w:pPr>
      <w:spacing w:after="0"/>
    </w:pPr>
  </w:style>
  <w:style w:type="paragraph" w:styleId="TOC6">
    <w:name w:val="toc 6"/>
    <w:basedOn w:val="TOC5"/>
    <w:next w:val="Normal"/>
    <w:rsid w:val="00E15563"/>
    <w:pPr>
      <w:ind w:left="1985" w:hanging="1985"/>
    </w:pPr>
  </w:style>
  <w:style w:type="paragraph" w:styleId="TOC7">
    <w:name w:val="toc 7"/>
    <w:basedOn w:val="TOC6"/>
    <w:next w:val="Normal"/>
    <w:rsid w:val="00E15563"/>
    <w:pPr>
      <w:ind w:left="2268" w:hanging="2268"/>
    </w:pPr>
  </w:style>
  <w:style w:type="paragraph" w:customStyle="1" w:styleId="EditorsNote">
    <w:name w:val="Editor's Note"/>
    <w:aliases w:val="EN"/>
    <w:basedOn w:val="NO"/>
    <w:link w:val="EditorsNoteChar"/>
    <w:rsid w:val="00E15563"/>
    <w:rPr>
      <w:color w:val="FF0000"/>
    </w:rPr>
  </w:style>
  <w:style w:type="paragraph" w:customStyle="1" w:styleId="ZA">
    <w:name w:val="ZA"/>
    <w:rsid w:val="00E1556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E1556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1556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1556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E1556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E15563"/>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E1556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E15563"/>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E15563"/>
  </w:style>
  <w:style w:type="paragraph" w:customStyle="1" w:styleId="B4">
    <w:name w:val="B4"/>
    <w:basedOn w:val="List4"/>
    <w:link w:val="B4Char"/>
    <w:rsid w:val="00E15563"/>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E15563"/>
  </w:style>
  <w:style w:type="paragraph" w:customStyle="1" w:styleId="ZTD">
    <w:name w:val="ZTD"/>
    <w:basedOn w:val="ZB"/>
    <w:rsid w:val="00E15563"/>
    <w:pPr>
      <w:framePr w:hRule="auto" w:wrap="notBeside" w:y="852"/>
    </w:pPr>
    <w:rPr>
      <w:i w:val="0"/>
      <w:sz w:val="40"/>
    </w:rPr>
  </w:style>
  <w:style w:type="paragraph" w:customStyle="1" w:styleId="ZV">
    <w:name w:val="ZV"/>
    <w:basedOn w:val="ZU"/>
    <w:rsid w:val="00E15563"/>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E15563"/>
    <w:pPr>
      <w:keepLines/>
      <w:spacing w:after="0"/>
    </w:pPr>
  </w:style>
  <w:style w:type="paragraph" w:styleId="Index2">
    <w:name w:val="index 2"/>
    <w:basedOn w:val="Index1"/>
    <w:rsid w:val="00E15563"/>
    <w:pPr>
      <w:ind w:left="284"/>
    </w:pPr>
  </w:style>
  <w:style w:type="character" w:styleId="FootnoteReference">
    <w:name w:val="footnote reference"/>
    <w:basedOn w:val="DefaultParagraphFont"/>
    <w:rsid w:val="00E155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55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E15563"/>
    <w:pPr>
      <w:ind w:left="851"/>
    </w:pPr>
  </w:style>
  <w:style w:type="paragraph" w:styleId="ListNumber">
    <w:name w:val="List Number"/>
    <w:basedOn w:val="List"/>
    <w:rsid w:val="00E15563"/>
  </w:style>
  <w:style w:type="paragraph" w:styleId="List">
    <w:name w:val="List"/>
    <w:basedOn w:val="Normal"/>
    <w:link w:val="ListChar"/>
    <w:rsid w:val="00E15563"/>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E15563"/>
    <w:pPr>
      <w:ind w:left="851"/>
    </w:pPr>
  </w:style>
  <w:style w:type="paragraph" w:styleId="ListBullet">
    <w:name w:val="List Bullet"/>
    <w:basedOn w:val="List"/>
    <w:link w:val="ListBulletChar"/>
    <w:rsid w:val="00E15563"/>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E15563"/>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E15563"/>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E15563"/>
    <w:pPr>
      <w:ind w:left="1135"/>
    </w:pPr>
  </w:style>
  <w:style w:type="paragraph" w:styleId="List4">
    <w:name w:val="List 4"/>
    <w:basedOn w:val="List3"/>
    <w:rsid w:val="00E15563"/>
    <w:pPr>
      <w:ind w:left="1418"/>
    </w:pPr>
  </w:style>
  <w:style w:type="paragraph" w:styleId="List5">
    <w:name w:val="List 5"/>
    <w:basedOn w:val="List4"/>
    <w:rsid w:val="00E15563"/>
    <w:pPr>
      <w:ind w:left="1702"/>
    </w:pPr>
  </w:style>
  <w:style w:type="paragraph" w:styleId="ListBullet4">
    <w:name w:val="List Bullet 4"/>
    <w:basedOn w:val="ListBullet3"/>
    <w:rsid w:val="00E15563"/>
    <w:pPr>
      <w:ind w:left="1418"/>
    </w:pPr>
  </w:style>
  <w:style w:type="paragraph" w:styleId="ListBullet5">
    <w:name w:val="List Bullet 5"/>
    <w:basedOn w:val="ListBullet4"/>
    <w:rsid w:val="00E15563"/>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45</Pages>
  <Words>21823</Words>
  <Characters>124394</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69</cp:revision>
  <dcterms:created xsi:type="dcterms:W3CDTF">2020-06-25T09:22:00Z</dcterms:created>
  <dcterms:modified xsi:type="dcterms:W3CDTF">2023-05-02T10:52:00Z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