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2F60E491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del w:id="4" w:author="MCC" w:date="2023-05-02T13:12:00Z">
              <w:r w:rsidR="00964D39" w:rsidDel="00707AEB">
                <w:delText>15</w:delText>
              </w:r>
            </w:del>
            <w:ins w:id="5" w:author="MCC" w:date="2023-05-02T13:12:00Z">
              <w:r w:rsidR="00707AEB">
                <w:t>1</w:t>
              </w:r>
              <w:r w:rsidR="00707AEB">
                <w:t>6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964D39" w:rsidRPr="000334B8">
              <w:rPr>
                <w:sz w:val="32"/>
              </w:rPr>
              <w:t>202</w:t>
            </w:r>
            <w:r w:rsidR="00964D39">
              <w:rPr>
                <w:sz w:val="32"/>
              </w:rPr>
              <w:t>3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3-05-02T13:12:00Z">
              <w:r w:rsidR="00964D39" w:rsidDel="00707AEB">
                <w:rPr>
                  <w:sz w:val="32"/>
                </w:rPr>
                <w:delText>03</w:delText>
              </w:r>
            </w:del>
            <w:ins w:id="8" w:author="MCC" w:date="2023-05-02T13:12:00Z">
              <w:r w:rsidR="00707AEB">
                <w:rPr>
                  <w:sz w:val="32"/>
                </w:rPr>
                <w:t>0</w:t>
              </w:r>
              <w:r w:rsidR="00707AEB">
                <w:rPr>
                  <w:sz w:val="32"/>
                </w:rPr>
                <w:t>6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707AEB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66.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707AEB" w:rsidP="00133525">
            <w:pPr>
              <w:jc w:val="right"/>
            </w:pPr>
            <w:bookmarkStart w:id="10" w:name="logos"/>
            <w:r>
              <w:pict w14:anchorId="1EA0C674">
                <v:shape id="_x0000_i1026" type="#_x0000_t75" style="width:128pt;height:74pt">
                  <v:imagedata r:id="rId10" o:title="3GPP-logo_web"/>
                </v:shape>
              </w:pict>
            </w:r>
            <w:bookmarkEnd w:id="10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7995BD88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964D39">
              <w:rPr>
                <w:noProof/>
                <w:sz w:val="18"/>
              </w:rPr>
              <w:t>2023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2C2199D7" w14:textId="77777777" w:rsidR="00E16509" w:rsidRDefault="00E16509" w:rsidP="00133525"/>
        </w:tc>
      </w:tr>
      <w:bookmarkEnd w:id="12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3A67501C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2879090E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1</w:t>
      </w:r>
      <w:r>
        <w:rPr>
          <w:rFonts w:ascii="Calibri" w:eastAsia="Malgun Gothic" w:hAnsi="Calibri"/>
          <w:szCs w:val="22"/>
          <w:lang w:eastAsia="en-GB"/>
        </w:rPr>
        <w:tab/>
      </w:r>
      <w:r>
        <w:t>Scope</w:t>
      </w:r>
      <w:r>
        <w:tab/>
        <w:t>44</w:t>
      </w:r>
    </w:p>
    <w:p w14:paraId="465D317B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2</w:t>
      </w:r>
      <w:r>
        <w:rPr>
          <w:rFonts w:ascii="Calibri" w:eastAsia="Malgun Gothic" w:hAnsi="Calibri"/>
          <w:szCs w:val="22"/>
          <w:lang w:eastAsia="en-GB"/>
        </w:rPr>
        <w:tab/>
      </w:r>
      <w:r>
        <w:t>References</w:t>
      </w:r>
      <w:r>
        <w:tab/>
        <w:t>44</w:t>
      </w:r>
    </w:p>
    <w:p w14:paraId="00401BE5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3</w:t>
      </w:r>
      <w:r>
        <w:rPr>
          <w:rFonts w:ascii="Calibri" w:eastAsia="Malgun Gothic" w:hAnsi="Calibr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367ADC5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226489C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060706D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569E34A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0E55EC1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114FF66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50</w:t>
      </w:r>
    </w:p>
    <w:p w14:paraId="43AC3CB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operating bands in FR1</w:t>
      </w:r>
      <w:r>
        <w:tab/>
        <w:t>50</w:t>
      </w:r>
    </w:p>
    <w:p w14:paraId="41A1D8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operating bands in FR2</w:t>
      </w:r>
      <w:r>
        <w:tab/>
        <w:t>51</w:t>
      </w:r>
    </w:p>
    <w:p w14:paraId="78FD692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2CB88F8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RRC connected state requirements in DRX</w:t>
      </w:r>
      <w:r>
        <w:tab/>
        <w:t>52</w:t>
      </w:r>
    </w:p>
    <w:p w14:paraId="3F681B0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Number of serving carriers</w:t>
      </w:r>
      <w:r>
        <w:tab/>
        <w:t>52</w:t>
      </w:r>
    </w:p>
    <w:p w14:paraId="17E15FE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3.6.2.1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Number of serving carriers for SA</w:t>
      </w:r>
      <w:r>
        <w:tab/>
        <w:t>52</w:t>
      </w:r>
    </w:p>
    <w:p w14:paraId="3C2875D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3.6.2.2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Number of serving carriers for EN-DC</w:t>
      </w:r>
      <w:r>
        <w:tab/>
        <w:t>52</w:t>
      </w:r>
    </w:p>
    <w:p w14:paraId="773D5B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3.6.2.3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Number of serving carriers for </w:t>
      </w:r>
      <w:r w:rsidRPr="004C05EC">
        <w:rPr>
          <w:lang w:val="en-US" w:eastAsia="ko-KR"/>
        </w:rPr>
        <w:t>NE-DC</w:t>
      </w:r>
      <w:r>
        <w:tab/>
        <w:t>52</w:t>
      </w:r>
    </w:p>
    <w:p w14:paraId="07EEDF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3.6.2.4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Number of serving carriers for </w:t>
      </w:r>
      <w:r w:rsidRPr="004C05EC">
        <w:rPr>
          <w:lang w:val="en-US" w:eastAsia="ko-KR"/>
        </w:rPr>
        <w:t>NR-DC</w:t>
      </w:r>
      <w:r>
        <w:tab/>
        <w:t>53</w:t>
      </w:r>
    </w:p>
    <w:p w14:paraId="71F3E9C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355B845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Applicability for FR2 UE power classes</w:t>
      </w:r>
      <w:r>
        <w:tab/>
        <w:t>53</w:t>
      </w:r>
    </w:p>
    <w:p w14:paraId="12F158A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Applicability for SDL bands</w:t>
      </w:r>
      <w:r>
        <w:tab/>
        <w:t>53</w:t>
      </w:r>
    </w:p>
    <w:p w14:paraId="4FE1A32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1E3BFAE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7E149E6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780D70E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36B1B453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4</w:t>
      </w:r>
      <w:r>
        <w:rPr>
          <w:rFonts w:ascii="Calibri" w:eastAsia="Malgun Gothic" w:hAnsi="Calibr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5A5F9C9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2107D8F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451AB8A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54</w:t>
      </w:r>
    </w:p>
    <w:p w14:paraId="2D2B628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Requirements</w:t>
      </w:r>
      <w:r>
        <w:tab/>
        <w:t>55</w:t>
      </w:r>
    </w:p>
    <w:p w14:paraId="746F5F7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UE measurement capability</w:t>
      </w:r>
      <w:r>
        <w:tab/>
        <w:t>55</w:t>
      </w:r>
    </w:p>
    <w:p w14:paraId="6FADEED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Measurement and evaluation of serving cell</w:t>
      </w:r>
      <w:r>
        <w:tab/>
        <w:t>55</w:t>
      </w:r>
    </w:p>
    <w:p w14:paraId="7EB1425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intra-frequency NR cells</w:t>
      </w:r>
      <w:r>
        <w:tab/>
        <w:t>56</w:t>
      </w:r>
    </w:p>
    <w:p w14:paraId="714BDEE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inter-frequency NR cells</w:t>
      </w:r>
      <w:r>
        <w:tab/>
        <w:t>57</w:t>
      </w:r>
    </w:p>
    <w:p w14:paraId="06B2F3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inter-RAT E-UTRAN cells</w:t>
      </w:r>
      <w:r>
        <w:tab/>
        <w:t>59</w:t>
      </w:r>
    </w:p>
    <w:p w14:paraId="1A3FB5A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1928614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3D2958B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763DD9A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3DD3755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62</w:t>
      </w:r>
    </w:p>
    <w:p w14:paraId="744A7C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criterion</w:t>
      </w:r>
      <w:r>
        <w:tab/>
        <w:t>62</w:t>
      </w:r>
    </w:p>
    <w:p w14:paraId="689DD76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not-at-cell edge criterion</w:t>
      </w:r>
      <w:r>
        <w:tab/>
        <w:t>63</w:t>
      </w:r>
    </w:p>
    <w:p w14:paraId="0A5D93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42F4B7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414069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64</w:t>
      </w:r>
    </w:p>
    <w:p w14:paraId="5F1FC1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criterion</w:t>
      </w:r>
      <w:r>
        <w:tab/>
        <w:t>64</w:t>
      </w:r>
    </w:p>
    <w:p w14:paraId="603D67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not-at-cell edge criterion</w:t>
      </w:r>
      <w:r>
        <w:tab/>
        <w:t>65</w:t>
      </w:r>
    </w:p>
    <w:p w14:paraId="2EC36A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19EBD4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inter-RAT E-UTRAN cells for UE configured with relaxed measurement criterion</w:t>
      </w:r>
      <w:r>
        <w:tab/>
        <w:t>67</w:t>
      </w:r>
    </w:p>
    <w:p w14:paraId="073CAC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67</w:t>
      </w:r>
    </w:p>
    <w:p w14:paraId="3DA7D2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criterion</w:t>
      </w:r>
      <w:r>
        <w:tab/>
        <w:t>67</w:t>
      </w:r>
    </w:p>
    <w:p w14:paraId="6A36455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lastRenderedPageBreak/>
        <w:t>4.2.2.11.3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3F0FCB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and not-at-cell edge criterion</w:t>
      </w:r>
      <w:r>
        <w:tab/>
        <w:t>69</w:t>
      </w:r>
    </w:p>
    <w:p w14:paraId="5C09D76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00996E2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4.2A.1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69</w:t>
      </w:r>
    </w:p>
    <w:p w14:paraId="192378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4.2A.2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Requirements</w:t>
      </w:r>
      <w:r>
        <w:tab/>
        <w:t>70</w:t>
      </w:r>
    </w:p>
    <w:p w14:paraId="00D5984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UE measurement capability</w:t>
      </w:r>
      <w:r>
        <w:tab/>
        <w:t>70</w:t>
      </w:r>
    </w:p>
    <w:p w14:paraId="1D3F27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4.2A.2.2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Measurement and evaluation when subject to CCA on the serving cell</w:t>
      </w:r>
      <w:r>
        <w:tab/>
        <w:t>70</w:t>
      </w:r>
    </w:p>
    <w:p w14:paraId="1ACDFF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intra-frequency NR cells when subject to CCA on the serving cell and target cell</w:t>
      </w:r>
      <w:r>
        <w:tab/>
        <w:t>71</w:t>
      </w:r>
    </w:p>
    <w:p w14:paraId="6BCD47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4.2A.2.4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inter-frequency NR cells when subject to CCA on the target cell</w:t>
      </w:r>
      <w:r>
        <w:tab/>
        <w:t>72</w:t>
      </w:r>
    </w:p>
    <w:p w14:paraId="3D3BDA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4.2A.2.5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inter-RAT E-UTRAN cells when subject to CCA on the serving cell</w:t>
      </w:r>
      <w:r>
        <w:tab/>
        <w:t>74</w:t>
      </w:r>
    </w:p>
    <w:p w14:paraId="3C3490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4.2A.2.6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74</w:t>
      </w:r>
    </w:p>
    <w:p w14:paraId="4786348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4.2A.2.7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14:paraId="0299428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14:paraId="4C9942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14:paraId="2E9B067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75</w:t>
      </w:r>
    </w:p>
    <w:p w14:paraId="0C53317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75</w:t>
      </w:r>
    </w:p>
    <w:p w14:paraId="6E9E355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14:paraId="4672306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14:paraId="25B72CB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14:paraId="7F3A5D4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14:paraId="7D18C0C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76</w:t>
      </w:r>
    </w:p>
    <w:p w14:paraId="39A9AD9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76</w:t>
      </w:r>
    </w:p>
    <w:p w14:paraId="3D74BB4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14:paraId="4241EC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78</w:t>
      </w:r>
    </w:p>
    <w:p w14:paraId="7616580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78</w:t>
      </w:r>
    </w:p>
    <w:p w14:paraId="523BB1A6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5</w:t>
      </w:r>
      <w:r>
        <w:rPr>
          <w:rFonts w:ascii="Calibri" w:eastAsia="Malgun Gothic" w:hAnsi="Calibri"/>
          <w:szCs w:val="22"/>
          <w:lang w:eastAsia="en-GB"/>
        </w:rPr>
        <w:tab/>
      </w:r>
      <w:r>
        <w:t>SA: RRC_INACTIVE state mobility</w:t>
      </w:r>
      <w:r>
        <w:tab/>
        <w:t>80</w:t>
      </w:r>
    </w:p>
    <w:p w14:paraId="571B14A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</w:t>
      </w:r>
      <w:r>
        <w:tab/>
        <w:t>80</w:t>
      </w:r>
    </w:p>
    <w:p w14:paraId="44F350D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4570EE3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1870ABD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357C755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80</w:t>
      </w:r>
    </w:p>
    <w:p w14:paraId="02ADC9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80</w:t>
      </w:r>
    </w:p>
    <w:p w14:paraId="6014E6A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80</w:t>
      </w:r>
    </w:p>
    <w:p w14:paraId="1CE1C49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80</w:t>
      </w:r>
    </w:p>
    <w:p w14:paraId="1C4025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80</w:t>
      </w:r>
    </w:p>
    <w:p w14:paraId="63E4079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3E04E98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80</w:t>
      </w:r>
    </w:p>
    <w:p w14:paraId="5D80A60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2B6F4D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81</w:t>
      </w:r>
    </w:p>
    <w:p w14:paraId="67EF20B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81</w:t>
      </w:r>
    </w:p>
    <w:p w14:paraId="5BC5EC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81</w:t>
      </w:r>
    </w:p>
    <w:p w14:paraId="5300B9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81</w:t>
      </w:r>
    </w:p>
    <w:p w14:paraId="5DD0CC5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81</w:t>
      </w:r>
    </w:p>
    <w:p w14:paraId="2E3BB62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81</w:t>
      </w:r>
    </w:p>
    <w:p w14:paraId="43C8489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81</w:t>
      </w:r>
    </w:p>
    <w:p w14:paraId="7594BE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81</w:t>
      </w:r>
    </w:p>
    <w:p w14:paraId="6655E28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81</w:t>
      </w:r>
    </w:p>
    <w:p w14:paraId="07DFF20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81</w:t>
      </w:r>
    </w:p>
    <w:p w14:paraId="35554EC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14:paraId="24BC57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82</w:t>
      </w:r>
    </w:p>
    <w:p w14:paraId="6866515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82</w:t>
      </w:r>
    </w:p>
    <w:p w14:paraId="384C63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82</w:t>
      </w:r>
    </w:p>
    <w:p w14:paraId="65951C3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82</w:t>
      </w:r>
    </w:p>
    <w:p w14:paraId="2467BEE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82</w:t>
      </w:r>
    </w:p>
    <w:p w14:paraId="3B13466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82</w:t>
      </w:r>
    </w:p>
    <w:p w14:paraId="6D800C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82</w:t>
      </w:r>
    </w:p>
    <w:p w14:paraId="6474D6F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82</w:t>
      </w:r>
    </w:p>
    <w:p w14:paraId="7168BA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83</w:t>
      </w:r>
    </w:p>
    <w:p w14:paraId="59CF12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83</w:t>
      </w:r>
    </w:p>
    <w:p w14:paraId="77F789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83</w:t>
      </w:r>
    </w:p>
    <w:p w14:paraId="6E699E3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83</w:t>
      </w:r>
    </w:p>
    <w:p w14:paraId="64E6B0D0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6</w:t>
      </w:r>
      <w:r>
        <w:rPr>
          <w:rFonts w:ascii="Calibri" w:eastAsia="Malgun Gothic" w:hAnsi="Calibri"/>
          <w:szCs w:val="22"/>
          <w:lang w:eastAsia="en-GB"/>
        </w:rPr>
        <w:tab/>
      </w:r>
      <w:r>
        <w:t>RRC_CONNECTED state mobility</w:t>
      </w:r>
      <w:r>
        <w:tab/>
        <w:t>83</w:t>
      </w:r>
    </w:p>
    <w:p w14:paraId="011A14E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83</w:t>
      </w:r>
    </w:p>
    <w:p w14:paraId="609F8B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Handover</w:t>
      </w:r>
      <w:r>
        <w:tab/>
        <w:t>83</w:t>
      </w:r>
    </w:p>
    <w:p w14:paraId="63C1FFD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83</w:t>
      </w:r>
    </w:p>
    <w:p w14:paraId="24801F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FR1 - NR FR1 Handover</w:t>
      </w:r>
      <w:r>
        <w:tab/>
        <w:t>83</w:t>
      </w:r>
    </w:p>
    <w:p w14:paraId="623B3B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1578D75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57E9DF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FR2- NR FR1 Handover</w:t>
      </w:r>
      <w:r>
        <w:tab/>
        <w:t>84</w:t>
      </w:r>
    </w:p>
    <w:p w14:paraId="4224830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0DC301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0D2F9F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FR2- NR FR2 Handover</w:t>
      </w:r>
      <w:r>
        <w:tab/>
        <w:t>85</w:t>
      </w:r>
    </w:p>
    <w:p w14:paraId="76FE16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0CC140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6CD681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FR1- NR FR2 Handover</w:t>
      </w:r>
      <w:r>
        <w:tab/>
        <w:t>86</w:t>
      </w:r>
    </w:p>
    <w:p w14:paraId="7C216D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297A125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4B1D805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Handover to other RATs</w:t>
      </w:r>
      <w:r>
        <w:tab/>
        <w:t>87</w:t>
      </w:r>
    </w:p>
    <w:p w14:paraId="45D2994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– E-UTRAN Handover</w:t>
      </w:r>
      <w:r>
        <w:tab/>
        <w:t>87</w:t>
      </w:r>
    </w:p>
    <w:p w14:paraId="3B4EE75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87</w:t>
      </w:r>
    </w:p>
    <w:p w14:paraId="5D0D2D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Handover delay</w:t>
      </w:r>
      <w:r>
        <w:tab/>
        <w:t>87</w:t>
      </w:r>
    </w:p>
    <w:p w14:paraId="5D8EB3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 time</w:t>
      </w:r>
      <w:r>
        <w:tab/>
        <w:t>87</w:t>
      </w:r>
    </w:p>
    <w:p w14:paraId="4680139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– UTRAN Handover</w:t>
      </w:r>
      <w:r>
        <w:tab/>
        <w:t>88</w:t>
      </w:r>
    </w:p>
    <w:p w14:paraId="3A7B6F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6.1.2.2.1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88</w:t>
      </w:r>
    </w:p>
    <w:p w14:paraId="2C781D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88</w:t>
      </w:r>
    </w:p>
    <w:p w14:paraId="16FFA0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67C845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DAPS Handover</w:t>
      </w:r>
      <w:r>
        <w:tab/>
        <w:t>89</w:t>
      </w:r>
    </w:p>
    <w:p w14:paraId="0911552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89</w:t>
      </w:r>
    </w:p>
    <w:p w14:paraId="78FCF2F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FR1 - NR FR1 DAPS Handover</w:t>
      </w:r>
      <w:r>
        <w:tab/>
        <w:t>89</w:t>
      </w:r>
    </w:p>
    <w:p w14:paraId="1B02BFB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89</w:t>
      </w:r>
    </w:p>
    <w:p w14:paraId="538251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497BDE4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FR2- NR FR1 DAPS Handover</w:t>
      </w:r>
      <w:r>
        <w:tab/>
        <w:t>92</w:t>
      </w:r>
    </w:p>
    <w:p w14:paraId="300A3A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1382A1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156F60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FR1- NR FR2 DAPS Handover</w:t>
      </w:r>
      <w:r>
        <w:tab/>
        <w:t>93</w:t>
      </w:r>
    </w:p>
    <w:p w14:paraId="6CDC67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93</w:t>
      </w:r>
    </w:p>
    <w:p w14:paraId="5E8D8B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773B26A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Conditional Handover</w:t>
      </w:r>
      <w:r>
        <w:tab/>
        <w:t>94</w:t>
      </w:r>
    </w:p>
    <w:p w14:paraId="3346A33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94</w:t>
      </w:r>
    </w:p>
    <w:p w14:paraId="37EF766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 – NR FR1 conditional handover</w:t>
      </w:r>
      <w:r>
        <w:tab/>
        <w:t>94</w:t>
      </w:r>
    </w:p>
    <w:p w14:paraId="789F157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FR2 – NR FR1 conditional handover</w:t>
      </w:r>
      <w:r>
        <w:tab/>
        <w:t>95</w:t>
      </w:r>
    </w:p>
    <w:p w14:paraId="0A06E5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FR2 – NR FR2 conditional handover</w:t>
      </w:r>
      <w:r>
        <w:tab/>
        <w:t>96</w:t>
      </w:r>
    </w:p>
    <w:p w14:paraId="45A00C3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280064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time</w:t>
      </w:r>
      <w:r>
        <w:tab/>
        <w:t>96</w:t>
      </w:r>
    </w:p>
    <w:p w14:paraId="3216C5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Preparation time</w:t>
      </w:r>
      <w:r>
        <w:tab/>
        <w:t>96</w:t>
      </w:r>
    </w:p>
    <w:p w14:paraId="2EA3EC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96</w:t>
      </w:r>
    </w:p>
    <w:p w14:paraId="61C380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 – NR FR2 conditional handover</w:t>
      </w:r>
      <w:r>
        <w:tab/>
        <w:t>97</w:t>
      </w:r>
    </w:p>
    <w:p w14:paraId="2415614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6341846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 w:eastAsia="ko-KR"/>
        </w:rPr>
        <w:t>Void</w:t>
      </w:r>
      <w:r>
        <w:tab/>
        <w:t>97</w:t>
      </w:r>
    </w:p>
    <w:p w14:paraId="6380882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 w:eastAsia="zh-CN"/>
        </w:rPr>
        <w:t>6.1A.1.1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 w:eastAsia="zh-CN"/>
        </w:rPr>
        <w:t>Void</w:t>
      </w:r>
      <w:r>
        <w:tab/>
        <w:t>97</w:t>
      </w:r>
    </w:p>
    <w:p w14:paraId="54F4373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da-DK" w:eastAsia="zh-CN"/>
        </w:rPr>
        <w:t>6.1A.1.2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da-DK" w:eastAsia="zh-CN"/>
        </w:rPr>
        <w:t>Void</w:t>
      </w:r>
      <w:r>
        <w:tab/>
        <w:t>97</w:t>
      </w:r>
    </w:p>
    <w:p w14:paraId="37F79D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/>
        </w:rPr>
        <w:t>6.1A.1.2.1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3173C3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/>
        </w:rPr>
        <w:t>6.1A.1.2.2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412B7CB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97</w:t>
      </w:r>
    </w:p>
    <w:p w14:paraId="3C5C723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6.1B.1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Handover</w:t>
      </w:r>
      <w:r>
        <w:tab/>
        <w:t>97</w:t>
      </w:r>
    </w:p>
    <w:p w14:paraId="41976E5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97</w:t>
      </w:r>
    </w:p>
    <w:p w14:paraId="6971EE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da-DK" w:eastAsia="zh-CN"/>
        </w:rPr>
        <w:t>6.1B.1.2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da-DK" w:eastAsia="zh-CN"/>
        </w:rPr>
        <w:t>NR FR1 - NR FR1 Handover</w:t>
      </w:r>
      <w:r>
        <w:tab/>
        <w:t>98</w:t>
      </w:r>
    </w:p>
    <w:p w14:paraId="52DE5D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6.1B.1.2.1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98</w:t>
      </w:r>
    </w:p>
    <w:p w14:paraId="37B8E4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</w:rPr>
        <w:t>Interruption time</w:t>
      </w:r>
      <w:r>
        <w:tab/>
        <w:t>98</w:t>
      </w:r>
    </w:p>
    <w:p w14:paraId="4B2FB91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99</w:t>
      </w:r>
    </w:p>
    <w:p w14:paraId="00DB740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SA: RRC Re-establishment</w:t>
      </w:r>
      <w:r>
        <w:tab/>
        <w:t>99</w:t>
      </w:r>
    </w:p>
    <w:p w14:paraId="7DFFFD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60A81FD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2CDB84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UE Re-establishment delay requirement</w:t>
      </w:r>
      <w:r>
        <w:tab/>
        <w:t>99</w:t>
      </w:r>
    </w:p>
    <w:p w14:paraId="7C848D0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6.2.1A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RRC Re-establishment with CCA</w:t>
      </w:r>
      <w:r>
        <w:tab/>
        <w:t>100</w:t>
      </w:r>
    </w:p>
    <w:p w14:paraId="04239D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100</w:t>
      </w:r>
    </w:p>
    <w:p w14:paraId="655AAA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101</w:t>
      </w:r>
    </w:p>
    <w:p w14:paraId="625826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UE Re-establishment with CCA delay requirement</w:t>
      </w:r>
      <w:r>
        <w:tab/>
        <w:t>101</w:t>
      </w:r>
    </w:p>
    <w:p w14:paraId="6AD4C77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Random access</w:t>
      </w:r>
      <w:r>
        <w:tab/>
        <w:t>103</w:t>
      </w:r>
    </w:p>
    <w:p w14:paraId="7FF4B6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103</w:t>
      </w:r>
    </w:p>
    <w:p w14:paraId="6A0C6AE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103</w:t>
      </w:r>
    </w:p>
    <w:p w14:paraId="796D3F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103</w:t>
      </w:r>
    </w:p>
    <w:p w14:paraId="6F239AE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43FAC0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105</w:t>
      </w:r>
    </w:p>
    <w:p w14:paraId="05B2F3B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105</w:t>
      </w:r>
    </w:p>
    <w:p w14:paraId="3D3CD9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105</w:t>
      </w:r>
    </w:p>
    <w:p w14:paraId="627770A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106</w:t>
      </w:r>
    </w:p>
    <w:p w14:paraId="1B2A8A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6.2.2.3.3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107</w:t>
      </w:r>
    </w:p>
    <w:p w14:paraId="4A1D4CD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6.2.2A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Random access when CCA is used on target frequency</w:t>
      </w:r>
      <w:r>
        <w:tab/>
        <w:t>107</w:t>
      </w:r>
    </w:p>
    <w:p w14:paraId="6118F1A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107</w:t>
      </w:r>
    </w:p>
    <w:p w14:paraId="14FB539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107</w:t>
      </w:r>
    </w:p>
    <w:p w14:paraId="08C252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107</w:t>
      </w:r>
    </w:p>
    <w:p w14:paraId="21E963C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108</w:t>
      </w:r>
    </w:p>
    <w:p w14:paraId="11A588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109</w:t>
      </w:r>
    </w:p>
    <w:p w14:paraId="1684EE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110</w:t>
      </w:r>
    </w:p>
    <w:p w14:paraId="04B160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111</w:t>
      </w:r>
    </w:p>
    <w:p w14:paraId="23D8A4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SA: RRC Connection Release with Redirection</w:t>
      </w:r>
      <w:r>
        <w:tab/>
        <w:t>112</w:t>
      </w:r>
    </w:p>
    <w:p w14:paraId="492B8F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112</w:t>
      </w:r>
    </w:p>
    <w:p w14:paraId="2733BD2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Requirements</w:t>
      </w:r>
      <w:r>
        <w:tab/>
        <w:t>112</w:t>
      </w:r>
    </w:p>
    <w:p w14:paraId="06EBA0A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RRC connection release with redirection to NR</w:t>
      </w:r>
      <w:r>
        <w:tab/>
        <w:t>112</w:t>
      </w:r>
    </w:p>
    <w:p w14:paraId="187F4F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RRC connection release with redirection to E-UTRAN</w:t>
      </w:r>
      <w:r>
        <w:tab/>
        <w:t>113</w:t>
      </w:r>
    </w:p>
    <w:p w14:paraId="6707C5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RRC connection release with redirection to NR carrier subject to CCA</w:t>
      </w:r>
      <w:r>
        <w:tab/>
        <w:t>113</w:t>
      </w:r>
    </w:p>
    <w:p w14:paraId="302B6A5C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7</w:t>
      </w:r>
      <w:r>
        <w:rPr>
          <w:rFonts w:ascii="Calibri" w:eastAsia="Malgun Gothic" w:hAnsi="Calibri"/>
          <w:szCs w:val="22"/>
          <w:lang w:eastAsia="en-GB"/>
        </w:rPr>
        <w:tab/>
      </w:r>
      <w:r>
        <w:t>Timing</w:t>
      </w:r>
      <w:r>
        <w:tab/>
        <w:t>114</w:t>
      </w:r>
    </w:p>
    <w:p w14:paraId="0C9C22A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114</w:t>
      </w:r>
    </w:p>
    <w:p w14:paraId="5CE9B1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0C4CCB4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115</w:t>
      </w:r>
    </w:p>
    <w:p w14:paraId="792056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116</w:t>
      </w:r>
    </w:p>
    <w:p w14:paraId="68AF3D7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116</w:t>
      </w:r>
    </w:p>
    <w:p w14:paraId="25D6824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116</w:t>
      </w:r>
    </w:p>
    <w:p w14:paraId="3151D66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2B9A449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584650A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117</w:t>
      </w:r>
    </w:p>
    <w:p w14:paraId="1C9059C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68D001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0EC720E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117</w:t>
      </w:r>
    </w:p>
    <w:p w14:paraId="084726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117</w:t>
      </w:r>
    </w:p>
    <w:p w14:paraId="2C904C6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117</w:t>
      </w:r>
    </w:p>
    <w:p w14:paraId="36D03D9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Definition</w:t>
      </w:r>
      <w:r>
        <w:tab/>
        <w:t>117</w:t>
      </w:r>
    </w:p>
    <w:p w14:paraId="6DD7EE2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</w:t>
      </w:r>
      <w:r>
        <w:tab/>
        <w:t>117</w:t>
      </w:r>
    </w:p>
    <w:p w14:paraId="0FD8F4C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118</w:t>
      </w:r>
    </w:p>
    <w:p w14:paraId="1133A4F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118</w:t>
      </w:r>
    </w:p>
    <w:p w14:paraId="054BE7A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4C01CD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7C4101C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119</w:t>
      </w:r>
    </w:p>
    <w:p w14:paraId="64EEBE2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</w:t>
      </w:r>
      <w:r w:rsidRPr="004C05EC">
        <w:rPr>
          <w:rFonts w:eastAsia="Malgun Gothic"/>
        </w:rPr>
        <w:t>5</w:t>
      </w:r>
      <w:r>
        <w:rPr>
          <w:lang w:eastAsia="ko-KR"/>
        </w:rPr>
        <w:t>.</w:t>
      </w:r>
      <w:r w:rsidRPr="004C05E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3601F6A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119</w:t>
      </w:r>
    </w:p>
    <w:p w14:paraId="04600A4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73774D0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4C05E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4C05EC">
        <w:rPr>
          <w:rFonts w:eastAsia="Malgun Gothic"/>
          <w:lang w:eastAsia="ko-KR"/>
        </w:rPr>
        <w:t>DC</w:t>
      </w:r>
      <w:r>
        <w:tab/>
        <w:t>120</w:t>
      </w:r>
    </w:p>
    <w:p w14:paraId="42D34D2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121</w:t>
      </w:r>
    </w:p>
    <w:p w14:paraId="3F43A6D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121</w:t>
      </w:r>
    </w:p>
    <w:p w14:paraId="216344A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121</w:t>
      </w:r>
    </w:p>
    <w:p w14:paraId="784D219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121</w:t>
      </w:r>
    </w:p>
    <w:p w14:paraId="420D974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122</w:t>
      </w:r>
    </w:p>
    <w:p w14:paraId="1E719CA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4C05E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122</w:t>
      </w:r>
    </w:p>
    <w:p w14:paraId="07941B1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123</w:t>
      </w:r>
    </w:p>
    <w:p w14:paraId="57E052C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123</w:t>
      </w:r>
    </w:p>
    <w:p w14:paraId="53D4FEE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4C05E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4C05EC">
        <w:rPr>
          <w:rFonts w:eastAsia="Malgun Gothic"/>
          <w:lang w:eastAsia="ko-KR"/>
        </w:rPr>
        <w:t>DC</w:t>
      </w:r>
      <w:r>
        <w:tab/>
        <w:t>124</w:t>
      </w:r>
    </w:p>
    <w:p w14:paraId="2D42BC0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i/>
          <w:lang w:val="en-US"/>
        </w:rPr>
        <w:t>deriveSSB-IndexFromCell</w:t>
      </w:r>
      <w:r>
        <w:t xml:space="preserve"> tolerance</w:t>
      </w:r>
      <w:r>
        <w:tab/>
        <w:t>124</w:t>
      </w:r>
    </w:p>
    <w:p w14:paraId="74334A0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</w:t>
      </w:r>
      <w:r>
        <w:tab/>
        <w:t>124</w:t>
      </w:r>
    </w:p>
    <w:p w14:paraId="6EABDC4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125</w:t>
      </w:r>
    </w:p>
    <w:p w14:paraId="522FC6F2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8</w:t>
      </w:r>
      <w:r>
        <w:rPr>
          <w:rFonts w:ascii="Calibri" w:eastAsia="Malgun Gothic" w:hAnsi="Calibri"/>
          <w:szCs w:val="22"/>
          <w:lang w:eastAsia="en-GB"/>
        </w:rPr>
        <w:tab/>
      </w:r>
      <w:r>
        <w:t>Signalling characteristics</w:t>
      </w:r>
      <w:r>
        <w:tab/>
        <w:t>125</w:t>
      </w:r>
    </w:p>
    <w:p w14:paraId="0DF022A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125</w:t>
      </w:r>
    </w:p>
    <w:p w14:paraId="506F553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5A24D6F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126</w:t>
      </w:r>
    </w:p>
    <w:p w14:paraId="52571C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126</w:t>
      </w:r>
    </w:p>
    <w:p w14:paraId="72E9FD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127</w:t>
      </w:r>
    </w:p>
    <w:p w14:paraId="15A28C0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128</w:t>
      </w:r>
    </w:p>
    <w:p w14:paraId="17E3AD5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129</w:t>
      </w:r>
    </w:p>
    <w:p w14:paraId="147E65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129</w:t>
      </w:r>
    </w:p>
    <w:p w14:paraId="5010AEF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130</w:t>
      </w:r>
    </w:p>
    <w:p w14:paraId="2B1413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132</w:t>
      </w:r>
    </w:p>
    <w:p w14:paraId="3C38B3E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132</w:t>
      </w:r>
    </w:p>
    <w:p w14:paraId="66597C5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133</w:t>
      </w:r>
    </w:p>
    <w:p w14:paraId="1203883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133</w:t>
      </w:r>
    </w:p>
    <w:p w14:paraId="2C8CAC4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133</w:t>
      </w:r>
    </w:p>
    <w:p w14:paraId="2BBABA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133</w:t>
      </w:r>
    </w:p>
    <w:p w14:paraId="358041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133</w:t>
      </w:r>
    </w:p>
    <w:p w14:paraId="145A5E4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134</w:t>
      </w:r>
    </w:p>
    <w:p w14:paraId="69E0347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134</w:t>
      </w:r>
    </w:p>
    <w:p w14:paraId="5949B58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134</w:t>
      </w:r>
    </w:p>
    <w:p w14:paraId="7BC62F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7D2195B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135</w:t>
      </w:r>
    </w:p>
    <w:p w14:paraId="0C79484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23D77C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136</w:t>
      </w:r>
    </w:p>
    <w:p w14:paraId="1CBFD76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137</w:t>
      </w:r>
    </w:p>
    <w:p w14:paraId="06B7062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138</w:t>
      </w:r>
    </w:p>
    <w:p w14:paraId="3673AC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138</w:t>
      </w:r>
    </w:p>
    <w:p w14:paraId="0E9D780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138</w:t>
      </w:r>
    </w:p>
    <w:p w14:paraId="4A12423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138</w:t>
      </w:r>
    </w:p>
    <w:p w14:paraId="39830F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138</w:t>
      </w:r>
    </w:p>
    <w:p w14:paraId="73E7FB9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139</w:t>
      </w:r>
    </w:p>
    <w:p w14:paraId="25ACB0B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Interruption</w:t>
      </w:r>
      <w:r>
        <w:tab/>
        <w:t>139</w:t>
      </w:r>
    </w:p>
    <w:p w14:paraId="6D035D7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3525EFB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0B6AAD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139</w:t>
      </w:r>
    </w:p>
    <w:p w14:paraId="1695B0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140</w:t>
      </w:r>
    </w:p>
    <w:p w14:paraId="079CF7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140</w:t>
      </w:r>
    </w:p>
    <w:p w14:paraId="2BDA1B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141</w:t>
      </w:r>
    </w:p>
    <w:p w14:paraId="6964B7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142</w:t>
      </w:r>
    </w:p>
    <w:p w14:paraId="57D718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143</w:t>
      </w:r>
    </w:p>
    <w:p w14:paraId="71DA53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8.2.1.2.7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Active BWP switching Requirement</w:t>
      </w:r>
      <w:r>
        <w:tab/>
        <w:t>144</w:t>
      </w:r>
    </w:p>
    <w:p w14:paraId="5FB202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145</w:t>
      </w:r>
    </w:p>
    <w:p w14:paraId="4B2538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145</w:t>
      </w:r>
    </w:p>
    <w:p w14:paraId="6DFCDF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146</w:t>
      </w:r>
    </w:p>
    <w:p w14:paraId="1904EB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lastRenderedPageBreak/>
        <w:t>8.2.1.2.11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UE-specific CBW change</w:t>
      </w:r>
      <w:r>
        <w:tab/>
        <w:t>146</w:t>
      </w:r>
    </w:p>
    <w:p w14:paraId="6CD062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146</w:t>
      </w:r>
    </w:p>
    <w:p w14:paraId="115E6D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147</w:t>
      </w:r>
    </w:p>
    <w:p w14:paraId="6E982A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148</w:t>
      </w:r>
    </w:p>
    <w:p w14:paraId="5EA2D2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149</w:t>
      </w:r>
    </w:p>
    <w:p w14:paraId="2784AB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8.2.1.2.16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149</w:t>
      </w:r>
    </w:p>
    <w:p w14:paraId="27B1FA1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8.2.1.2.17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150</w:t>
      </w:r>
    </w:p>
    <w:p w14:paraId="71D468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150</w:t>
      </w:r>
    </w:p>
    <w:p w14:paraId="7CA9765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150</w:t>
      </w:r>
    </w:p>
    <w:p w14:paraId="0C2D045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151</w:t>
      </w:r>
    </w:p>
    <w:p w14:paraId="360BCA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151</w:t>
      </w:r>
    </w:p>
    <w:p w14:paraId="7D6775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152</w:t>
      </w:r>
    </w:p>
    <w:p w14:paraId="0508BC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153</w:t>
      </w:r>
    </w:p>
    <w:p w14:paraId="3B4503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154</w:t>
      </w:r>
    </w:p>
    <w:p w14:paraId="61ABD2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Active BWP switching Requirement</w:t>
      </w:r>
      <w:r>
        <w:tab/>
        <w:t>154</w:t>
      </w:r>
    </w:p>
    <w:p w14:paraId="17C7B3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155</w:t>
      </w:r>
    </w:p>
    <w:p w14:paraId="633760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156</w:t>
      </w:r>
    </w:p>
    <w:p w14:paraId="5E7277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8.2.2.2.8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UE-specific CBW change</w:t>
      </w:r>
      <w:r>
        <w:tab/>
        <w:t>156</w:t>
      </w:r>
    </w:p>
    <w:p w14:paraId="6866A2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157</w:t>
      </w:r>
    </w:p>
    <w:p w14:paraId="4465D9B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158</w:t>
      </w:r>
    </w:p>
    <w:p w14:paraId="125E67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159</w:t>
      </w:r>
    </w:p>
    <w:p w14:paraId="4AC786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159</w:t>
      </w:r>
    </w:p>
    <w:p w14:paraId="6372B06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at transitions between active and non-active during DRX</w:t>
      </w:r>
      <w:r>
        <w:tab/>
        <w:t>159</w:t>
      </w:r>
    </w:p>
    <w:p w14:paraId="41E653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8.2.2.2.14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160</w:t>
      </w:r>
    </w:p>
    <w:p w14:paraId="3C233D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8.2.2.2.15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160</w:t>
      </w:r>
    </w:p>
    <w:p w14:paraId="2EECD53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 Interruptions</w:t>
      </w:r>
      <w:r>
        <w:tab/>
        <w:t>161</w:t>
      </w:r>
    </w:p>
    <w:p w14:paraId="4EBC31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161</w:t>
      </w:r>
    </w:p>
    <w:p w14:paraId="24BABD7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161</w:t>
      </w:r>
    </w:p>
    <w:p w14:paraId="2B036E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161</w:t>
      </w:r>
    </w:p>
    <w:p w14:paraId="3DA676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162</w:t>
      </w:r>
    </w:p>
    <w:p w14:paraId="360C02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162</w:t>
      </w:r>
    </w:p>
    <w:p w14:paraId="05D26F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163</w:t>
      </w:r>
    </w:p>
    <w:p w14:paraId="7516A1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164</w:t>
      </w:r>
    </w:p>
    <w:p w14:paraId="0034CF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165</w:t>
      </w:r>
    </w:p>
    <w:p w14:paraId="04F8AF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166</w:t>
      </w:r>
    </w:p>
    <w:p w14:paraId="5377191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166</w:t>
      </w:r>
    </w:p>
    <w:p w14:paraId="1B099E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166</w:t>
      </w:r>
    </w:p>
    <w:p w14:paraId="5B0D53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167</w:t>
      </w:r>
    </w:p>
    <w:p w14:paraId="293B61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167</w:t>
      </w:r>
    </w:p>
    <w:p w14:paraId="661821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168</w:t>
      </w:r>
    </w:p>
    <w:p w14:paraId="46D0A9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169</w:t>
      </w:r>
    </w:p>
    <w:p w14:paraId="4E1055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8.2.3.2.14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170</w:t>
      </w:r>
    </w:p>
    <w:p w14:paraId="63A26D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8.2.3.2.15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170</w:t>
      </w:r>
    </w:p>
    <w:p w14:paraId="695A781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8.2.3.2.16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UE-specific CBW change</w:t>
      </w:r>
      <w:r>
        <w:tab/>
        <w:t>171</w:t>
      </w:r>
    </w:p>
    <w:p w14:paraId="4EBDA3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NR-DC: Interruptions</w:t>
      </w:r>
      <w:r>
        <w:tab/>
        <w:t>171</w:t>
      </w:r>
    </w:p>
    <w:p w14:paraId="5C26343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14:paraId="40AE2F2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172</w:t>
      </w:r>
    </w:p>
    <w:p w14:paraId="755380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172</w:t>
      </w:r>
    </w:p>
    <w:p w14:paraId="1F70A5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173</w:t>
      </w:r>
    </w:p>
    <w:p w14:paraId="3F97D1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173</w:t>
      </w:r>
    </w:p>
    <w:p w14:paraId="3E566A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Active BWP switching Requirement</w:t>
      </w:r>
      <w:r>
        <w:tab/>
        <w:t>174</w:t>
      </w:r>
    </w:p>
    <w:p w14:paraId="144629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at transitions between active and non-active during DRX</w:t>
      </w:r>
      <w:r>
        <w:tab/>
        <w:t>174</w:t>
      </w:r>
    </w:p>
    <w:p w14:paraId="62A409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174</w:t>
      </w:r>
    </w:p>
    <w:p w14:paraId="4A1F06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175</w:t>
      </w:r>
    </w:p>
    <w:p w14:paraId="2350BC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175</w:t>
      </w:r>
    </w:p>
    <w:p w14:paraId="6B689C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176</w:t>
      </w:r>
    </w:p>
    <w:p w14:paraId="273C6D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8.2.4.2.11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177</w:t>
      </w:r>
    </w:p>
    <w:p w14:paraId="542F50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8.2.4.2.12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177</w:t>
      </w:r>
    </w:p>
    <w:p w14:paraId="3634F4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8.2.4.2.13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 </w:t>
      </w:r>
      <w:r>
        <w:t>Interruptions due to SCell dormancy</w:t>
      </w:r>
      <w:r>
        <w:tab/>
        <w:t>178</w:t>
      </w:r>
    </w:p>
    <w:p w14:paraId="28A6CF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8.2.4.2.14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UE-specific CBW change</w:t>
      </w:r>
      <w:r>
        <w:tab/>
        <w:t>178</w:t>
      </w:r>
    </w:p>
    <w:p w14:paraId="2261C9F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179</w:t>
      </w:r>
    </w:p>
    <w:p w14:paraId="1C8EC57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2C39C5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8.2.4.2A.2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3F4BB86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56EF5E6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179</w:t>
      </w:r>
    </w:p>
    <w:p w14:paraId="38066F3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179</w:t>
      </w:r>
    </w:p>
    <w:p w14:paraId="69E54ED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Activation Delay Requirement for Deactivated SCell</w:t>
      </w:r>
      <w:r>
        <w:tab/>
        <w:t>179</w:t>
      </w:r>
    </w:p>
    <w:p w14:paraId="1D0F9C3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Deactivation Delay Requirement for Activated SCell</w:t>
      </w:r>
      <w:r>
        <w:tab/>
        <w:t>183</w:t>
      </w:r>
    </w:p>
    <w:p w14:paraId="7AE82C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eastAsia="ko-KR"/>
        </w:rPr>
        <w:t>8.3.4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eastAsia="ko-KR"/>
        </w:rPr>
        <w:t>Direct SCell Activation at SCell addition</w:t>
      </w:r>
      <w:r>
        <w:tab/>
        <w:t>183</w:t>
      </w:r>
    </w:p>
    <w:p w14:paraId="380186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eastAsia="ko-KR"/>
        </w:rPr>
        <w:t>8.3.5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eastAsia="ko-KR"/>
        </w:rPr>
        <w:t>Direct SCell Activation at Handover</w:t>
      </w:r>
      <w:r>
        <w:tab/>
        <w:t>185</w:t>
      </w:r>
    </w:p>
    <w:p w14:paraId="2D8135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Activation Delay Requirement for Deactivated SCell with Multiple Downlink SCells</w:t>
      </w:r>
      <w:r>
        <w:tab/>
        <w:t>187</w:t>
      </w:r>
    </w:p>
    <w:p w14:paraId="50F1753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Deactivation Delay Requirement for Activated SCell with Multiple Downlink SCells</w:t>
      </w:r>
      <w:r>
        <w:tab/>
        <w:t>191</w:t>
      </w:r>
    </w:p>
    <w:p w14:paraId="5A29870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191</w:t>
      </w:r>
    </w:p>
    <w:p w14:paraId="062E1A8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192</w:t>
      </w:r>
    </w:p>
    <w:p w14:paraId="31BC274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194</w:t>
      </w:r>
    </w:p>
    <w:p w14:paraId="1A3B82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194</w:t>
      </w:r>
    </w:p>
    <w:p w14:paraId="781581D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Activation Delay Requirement for Deactivated SCell</w:t>
      </w:r>
      <w:r>
        <w:tab/>
        <w:t>194</w:t>
      </w:r>
    </w:p>
    <w:p w14:paraId="6C22AB4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Deactivation Delay Requirement for Activated SCell</w:t>
      </w:r>
      <w:r>
        <w:tab/>
        <w:t>197</w:t>
      </w:r>
    </w:p>
    <w:p w14:paraId="0911E05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UE UL carrier RRC reconfiguration delay</w:t>
      </w:r>
      <w:r>
        <w:tab/>
        <w:t>197</w:t>
      </w:r>
    </w:p>
    <w:p w14:paraId="0DD94FB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197</w:t>
      </w:r>
    </w:p>
    <w:p w14:paraId="64D2EF1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197</w:t>
      </w:r>
    </w:p>
    <w:p w14:paraId="0B2B7BF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UE UL carrier deconfiguration delay requirement</w:t>
      </w:r>
      <w:r>
        <w:tab/>
        <w:t>197</w:t>
      </w:r>
    </w:p>
    <w:p w14:paraId="1E3F32B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198</w:t>
      </w:r>
    </w:p>
    <w:p w14:paraId="798A09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3FA5C29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198</w:t>
      </w:r>
    </w:p>
    <w:p w14:paraId="5527677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63B9DC3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199</w:t>
      </w:r>
    </w:p>
    <w:p w14:paraId="6C41C72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200</w:t>
      </w:r>
    </w:p>
    <w:p w14:paraId="328109B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201</w:t>
      </w:r>
    </w:p>
    <w:p w14:paraId="1B5E8B5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15139A7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202</w:t>
      </w:r>
    </w:p>
    <w:p w14:paraId="2C197A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204</w:t>
      </w:r>
    </w:p>
    <w:p w14:paraId="6874043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205</w:t>
      </w:r>
    </w:p>
    <w:p w14:paraId="45D20AA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205</w:t>
      </w:r>
    </w:p>
    <w:p w14:paraId="25EF27E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205</w:t>
      </w:r>
    </w:p>
    <w:p w14:paraId="62DB434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205</w:t>
      </w:r>
    </w:p>
    <w:p w14:paraId="10AFE92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207</w:t>
      </w:r>
    </w:p>
    <w:p w14:paraId="478F92F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208</w:t>
      </w:r>
    </w:p>
    <w:p w14:paraId="6A070B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2B5945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208</w:t>
      </w:r>
    </w:p>
    <w:p w14:paraId="1ACAEC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210</w:t>
      </w:r>
    </w:p>
    <w:p w14:paraId="75D4580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211</w:t>
      </w:r>
    </w:p>
    <w:p w14:paraId="6E42469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</w:t>
      </w:r>
      <w:r w:rsidRPr="004C05EC">
        <w:rPr>
          <w:rFonts w:eastAsia="?? ??"/>
          <w:lang w:eastAsia="ja-JP"/>
        </w:rPr>
        <w:t>7</w:t>
      </w:r>
      <w:r w:rsidRPr="004C05E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?? ??"/>
        </w:rPr>
        <w:t>Scheduling availability of UE performing beam failure detection with a same subcarrier spacing as PDSCH/PDCCH on FR1</w:t>
      </w:r>
      <w:r>
        <w:tab/>
        <w:t>211</w:t>
      </w:r>
    </w:p>
    <w:p w14:paraId="7F9B938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211</w:t>
      </w:r>
    </w:p>
    <w:p w14:paraId="0E779F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211</w:t>
      </w:r>
    </w:p>
    <w:p w14:paraId="1E30A1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212</w:t>
      </w:r>
    </w:p>
    <w:p w14:paraId="4AA86F2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212</w:t>
      </w:r>
    </w:p>
    <w:p w14:paraId="3ABCC1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212</w:t>
      </w:r>
    </w:p>
    <w:p w14:paraId="7655240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212</w:t>
      </w:r>
    </w:p>
    <w:p w14:paraId="3B54DC1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212</w:t>
      </w:r>
    </w:p>
    <w:p w14:paraId="418B4D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213</w:t>
      </w:r>
    </w:p>
    <w:p w14:paraId="18353C5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213</w:t>
      </w:r>
    </w:p>
    <w:p w14:paraId="4D59BC2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06936A5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</w:t>
      </w:r>
      <w:r>
        <w:tab/>
        <w:t>213</w:t>
      </w:r>
    </w:p>
    <w:p w14:paraId="6062C34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 for beam failure detection</w:t>
      </w:r>
      <w:r>
        <w:tab/>
        <w:t>213</w:t>
      </w:r>
    </w:p>
    <w:p w14:paraId="47EB2FF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Link Recovery Procedures when CCA is used on target frequency</w:t>
      </w:r>
      <w:r>
        <w:tab/>
        <w:t>214</w:t>
      </w:r>
    </w:p>
    <w:p w14:paraId="249B41F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214</w:t>
      </w:r>
    </w:p>
    <w:p w14:paraId="733F50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Requirements for SSB based beam failure detection</w:t>
      </w:r>
      <w:r>
        <w:tab/>
        <w:t>214</w:t>
      </w:r>
    </w:p>
    <w:p w14:paraId="5EEE74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  <w:lang w:val="en-US"/>
        </w:rPr>
        <w:lastRenderedPageBreak/>
        <w:t>8.5A.2.1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214</w:t>
      </w:r>
    </w:p>
    <w:p w14:paraId="7CEF06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  <w:lang w:val="en-US"/>
        </w:rPr>
        <w:t>8.5A.2.2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Minimum requirement</w:t>
      </w:r>
      <w:r>
        <w:tab/>
        <w:t>215</w:t>
      </w:r>
    </w:p>
    <w:p w14:paraId="78C9220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Measurement restriction for SSB based beam failure detection</w:t>
      </w:r>
      <w:r>
        <w:tab/>
        <w:t>215</w:t>
      </w:r>
    </w:p>
    <w:p w14:paraId="572A5A3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Minimum requirement for L1 indication</w:t>
      </w:r>
      <w:r>
        <w:tab/>
        <w:t>216</w:t>
      </w:r>
    </w:p>
    <w:p w14:paraId="0ED34EA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Requirements for SSB based candidate beam detection</w:t>
      </w:r>
      <w:r>
        <w:tab/>
        <w:t>216</w:t>
      </w:r>
    </w:p>
    <w:p w14:paraId="5B7CA3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  <w:lang w:val="en-US"/>
        </w:rPr>
        <w:t>8.5A.5.1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216</w:t>
      </w:r>
    </w:p>
    <w:p w14:paraId="579C088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  <w:lang w:val="en-US"/>
        </w:rPr>
        <w:t>8.5A.5.2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Minimum requirement</w:t>
      </w:r>
      <w:r>
        <w:tab/>
        <w:t>216</w:t>
      </w:r>
    </w:p>
    <w:p w14:paraId="17FF2F5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Measurement restriction for SSB based candidate beam detection</w:t>
      </w:r>
      <w:r>
        <w:tab/>
        <w:t>217</w:t>
      </w:r>
    </w:p>
    <w:p w14:paraId="33C87E8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during beam failure detection</w:t>
      </w:r>
      <w:r>
        <w:tab/>
        <w:t>217</w:t>
      </w:r>
    </w:p>
    <w:p w14:paraId="2DAA5A3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</w:t>
      </w:r>
      <w:r w:rsidRPr="004C05EC">
        <w:rPr>
          <w:lang w:val="en-US" w:eastAsia="ja-JP"/>
        </w:rPr>
        <w:t>7</w:t>
      </w:r>
      <w:r w:rsidRPr="004C05E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performing beam failure detection with a same subcarrier spacing as PDSCH/PDCCH</w:t>
      </w:r>
      <w:r>
        <w:tab/>
        <w:t>217</w:t>
      </w:r>
    </w:p>
    <w:p w14:paraId="7B545FD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</w:t>
      </w:r>
      <w:r w:rsidRPr="004C05EC">
        <w:rPr>
          <w:lang w:val="en-US" w:eastAsia="ja-JP"/>
        </w:rPr>
        <w:t>7</w:t>
      </w:r>
      <w:r w:rsidRPr="004C05E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performing beam failure detection with a different subcarrier spacing than PDSCH/PDCCH</w:t>
      </w:r>
      <w:r>
        <w:tab/>
        <w:t>217</w:t>
      </w:r>
    </w:p>
    <w:p w14:paraId="6EED0C0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during candidate beam detection</w:t>
      </w:r>
      <w:r>
        <w:tab/>
        <w:t>217</w:t>
      </w:r>
    </w:p>
    <w:p w14:paraId="16F425D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performing L1-RSRP measurement with a same subcarrier spacing as PDSCH/PDCCH</w:t>
      </w:r>
      <w:r>
        <w:tab/>
        <w:t>218</w:t>
      </w:r>
    </w:p>
    <w:p w14:paraId="2F5D72B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performing L1-RSRP measurement with a different subcarrier spacing than PDSCH/PDCCH</w:t>
      </w:r>
      <w:r>
        <w:tab/>
        <w:t>218</w:t>
      </w:r>
    </w:p>
    <w:p w14:paraId="2F06B1B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 delay</w:t>
      </w:r>
      <w:r>
        <w:tab/>
        <w:t>218</w:t>
      </w:r>
    </w:p>
    <w:p w14:paraId="2EDDA9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218</w:t>
      </w:r>
    </w:p>
    <w:p w14:paraId="08A9632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DCI and timer based BWP switch delay on a single CC</w:t>
      </w:r>
      <w:r>
        <w:tab/>
        <w:t>218</w:t>
      </w:r>
    </w:p>
    <w:p w14:paraId="654EB10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DCI based BWP switch delay on multiple CCs</w:t>
      </w:r>
      <w:r>
        <w:tab/>
        <w:t>219</w:t>
      </w:r>
    </w:p>
    <w:p w14:paraId="16EB3BA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Simultaneous DCI based BWP switch delay on multiple CCs</w:t>
      </w:r>
      <w:r>
        <w:tab/>
        <w:t>219</w:t>
      </w:r>
    </w:p>
    <w:p w14:paraId="595C60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Non-simultaneous DCI based BWP switch delay on multiple CCs</w:t>
      </w:r>
      <w:r>
        <w:tab/>
        <w:t>221</w:t>
      </w:r>
    </w:p>
    <w:p w14:paraId="47E1233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Timer based BWP switch delay on multiple CCs</w:t>
      </w:r>
      <w:r>
        <w:tab/>
        <w:t>221</w:t>
      </w:r>
    </w:p>
    <w:p w14:paraId="230FC7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Simultaneous timer based BWP switch delay on multiple CCs</w:t>
      </w:r>
      <w:r>
        <w:tab/>
        <w:t>221</w:t>
      </w:r>
    </w:p>
    <w:p w14:paraId="2F6BE62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Non-simultaneous timer based BWP switch delay on multiple CCs</w:t>
      </w:r>
      <w:r>
        <w:tab/>
        <w:t>222</w:t>
      </w:r>
    </w:p>
    <w:p w14:paraId="596949B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RRC based BWP switch delay on a single CC</w:t>
      </w:r>
      <w:r>
        <w:tab/>
        <w:t>222</w:t>
      </w:r>
    </w:p>
    <w:p w14:paraId="373F0D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223</w:t>
      </w:r>
    </w:p>
    <w:p w14:paraId="08F90E3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223</w:t>
      </w:r>
    </w:p>
    <w:p w14:paraId="55A3C5F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223</w:t>
      </w:r>
    </w:p>
    <w:p w14:paraId="06EFBC4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BWP switch delay on Consistent UL CCA recovery</w:t>
      </w:r>
      <w:r>
        <w:tab/>
        <w:t>224</w:t>
      </w:r>
    </w:p>
    <w:p w14:paraId="3617A8B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224</w:t>
      </w:r>
    </w:p>
    <w:p w14:paraId="44AF7C8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224</w:t>
      </w:r>
    </w:p>
    <w:p w14:paraId="1B48DB9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224</w:t>
      </w:r>
    </w:p>
    <w:p w14:paraId="551C676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224</w:t>
      </w:r>
    </w:p>
    <w:p w14:paraId="3DB79B7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225</w:t>
      </w:r>
    </w:p>
    <w:p w14:paraId="47D3A47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225</w:t>
      </w:r>
    </w:p>
    <w:p w14:paraId="1D58E4E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225</w:t>
      </w:r>
    </w:p>
    <w:p w14:paraId="76519D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225</w:t>
      </w:r>
    </w:p>
    <w:p w14:paraId="341E8F7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226</w:t>
      </w:r>
    </w:p>
    <w:p w14:paraId="1371CC1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  <w:lang w:val="en-US"/>
        </w:rPr>
        <w:t>Active TCI state switching delay</w:t>
      </w:r>
      <w:r>
        <w:tab/>
        <w:t>226</w:t>
      </w:r>
    </w:p>
    <w:p w14:paraId="0FAECF9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DCI based </w:t>
      </w:r>
      <w:r w:rsidRPr="004C05EC">
        <w:rPr>
          <w:rFonts w:eastAsia="Malgun Gothic"/>
          <w:lang w:val="en-US"/>
        </w:rPr>
        <w:t>TCI</w:t>
      </w:r>
      <w:r w:rsidRPr="004C05EC">
        <w:rPr>
          <w:lang w:val="en-US"/>
        </w:rPr>
        <w:t xml:space="preserve"> state switch delay</w:t>
      </w:r>
      <w:r>
        <w:tab/>
        <w:t>228</w:t>
      </w:r>
    </w:p>
    <w:p w14:paraId="405DBF4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RRC based TCI state switch delay</w:t>
      </w:r>
      <w:r>
        <w:tab/>
        <w:t>228</w:t>
      </w:r>
    </w:p>
    <w:p w14:paraId="677FB2D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Active TCI state list update delay</w:t>
      </w:r>
      <w:r>
        <w:tab/>
        <w:t>228</w:t>
      </w:r>
    </w:p>
    <w:p w14:paraId="28FD278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Active TCI state switching delay with CCA</w:t>
      </w:r>
      <w:r>
        <w:tab/>
        <w:t>229</w:t>
      </w:r>
    </w:p>
    <w:p w14:paraId="12E2CAE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</w:t>
      </w:r>
      <w:r w:rsidRPr="004C05EC">
        <w:rPr>
          <w:rFonts w:eastAsia="Malgun Gothic"/>
          <w:lang w:val="en-US"/>
        </w:rPr>
        <w:t>10A</w:t>
      </w:r>
      <w:r w:rsidRPr="004C05E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229</w:t>
      </w:r>
    </w:p>
    <w:p w14:paraId="218DC2E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Known conditions for TCI state</w:t>
      </w:r>
      <w:r>
        <w:tab/>
        <w:t>229</w:t>
      </w:r>
    </w:p>
    <w:p w14:paraId="5679DA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MAC-CE based TCI state switch delay</w:t>
      </w:r>
      <w:r>
        <w:tab/>
        <w:t>229</w:t>
      </w:r>
    </w:p>
    <w:p w14:paraId="1BC0332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DCI based </w:t>
      </w:r>
      <w:r w:rsidRPr="004C05EC">
        <w:rPr>
          <w:rFonts w:eastAsia="Malgun Gothic"/>
          <w:lang w:val="en-US"/>
        </w:rPr>
        <w:t>TCI</w:t>
      </w:r>
      <w:r w:rsidRPr="004C05EC">
        <w:rPr>
          <w:lang w:val="en-US"/>
        </w:rPr>
        <w:t xml:space="preserve"> state switch delay</w:t>
      </w:r>
      <w:r>
        <w:tab/>
        <w:t>230</w:t>
      </w:r>
    </w:p>
    <w:p w14:paraId="3776F9B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RRC based TCI state switch delay</w:t>
      </w:r>
      <w:r>
        <w:tab/>
        <w:t>230</w:t>
      </w:r>
    </w:p>
    <w:p w14:paraId="6A55E0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</w:t>
      </w:r>
      <w:r w:rsidRPr="004C05EC">
        <w:rPr>
          <w:lang w:val="en-US" w:eastAsia="zh-CN"/>
        </w:rPr>
        <w:t>A</w:t>
      </w:r>
      <w:r w:rsidRPr="004C05EC">
        <w:rPr>
          <w:lang w:val="en-US"/>
        </w:rPr>
        <w:t>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Active TCI state list update delay</w:t>
      </w:r>
      <w:r>
        <w:tab/>
        <w:t>231</w:t>
      </w:r>
    </w:p>
    <w:p w14:paraId="7B9943D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8.11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PSCell Change</w:t>
      </w:r>
      <w:r>
        <w:tab/>
        <w:t>231</w:t>
      </w:r>
    </w:p>
    <w:p w14:paraId="41CC2D4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8.11A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void</w:t>
      </w:r>
      <w:r>
        <w:tab/>
        <w:t>232</w:t>
      </w:r>
    </w:p>
    <w:p w14:paraId="50F2C49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8.11B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Conditional PSCell Change</w:t>
      </w:r>
      <w:r>
        <w:tab/>
        <w:t>232</w:t>
      </w:r>
    </w:p>
    <w:p w14:paraId="0C6D3B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8.11B.1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232</w:t>
      </w:r>
    </w:p>
    <w:p w14:paraId="559B60D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8.11B.2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Conditoinal PSCell Change delay</w:t>
      </w:r>
      <w:r>
        <w:tab/>
        <w:t>232</w:t>
      </w:r>
    </w:p>
    <w:p w14:paraId="44DE00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8.11B.2.1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 time</w:t>
      </w:r>
      <w:r>
        <w:tab/>
        <w:t>232</w:t>
      </w:r>
    </w:p>
    <w:p w14:paraId="13CFA2E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Uplink spatial relation switch delay</w:t>
      </w:r>
      <w:r>
        <w:tab/>
        <w:t>233</w:t>
      </w:r>
    </w:p>
    <w:p w14:paraId="1FA8AFD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233</w:t>
      </w:r>
    </w:p>
    <w:p w14:paraId="256E88A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Known conditions for spatial relation when associated with DL-RS</w:t>
      </w:r>
      <w:r>
        <w:tab/>
        <w:t>233</w:t>
      </w:r>
    </w:p>
    <w:p w14:paraId="1C7C1A7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MAC-CE based spatial relation switch delay</w:t>
      </w:r>
      <w:r>
        <w:tab/>
        <w:t>233</w:t>
      </w:r>
    </w:p>
    <w:p w14:paraId="60105E3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  <w:lang w:val="en-US"/>
        </w:rPr>
        <w:lastRenderedPageBreak/>
        <w:t>8.12.4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DCI based spatial relation switch delay</w:t>
      </w:r>
      <w:r>
        <w:tab/>
        <w:t>234</w:t>
      </w:r>
    </w:p>
    <w:p w14:paraId="6EFB17A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RRC based spatial relation switch delay</w:t>
      </w:r>
      <w:r>
        <w:tab/>
        <w:t>234</w:t>
      </w:r>
    </w:p>
    <w:p w14:paraId="31C854C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235</w:t>
      </w:r>
    </w:p>
    <w:p w14:paraId="6D69967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235</w:t>
      </w:r>
    </w:p>
    <w:p w14:paraId="06BEE95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235</w:t>
      </w:r>
    </w:p>
    <w:p w14:paraId="650B783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Pathloss reference signal switching delay</w:t>
      </w:r>
      <w:r>
        <w:tab/>
        <w:t>235</w:t>
      </w:r>
    </w:p>
    <w:p w14:paraId="040FB13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235</w:t>
      </w:r>
    </w:p>
    <w:p w14:paraId="690F7A8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Known conditions for pathloss reference signal</w:t>
      </w:r>
      <w:r>
        <w:tab/>
        <w:t>235</w:t>
      </w:r>
    </w:p>
    <w:p w14:paraId="11DB7E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MAC-CE based pathloss reference signal switch delay</w:t>
      </w:r>
      <w:r>
        <w:tab/>
        <w:t>236</w:t>
      </w:r>
    </w:p>
    <w:p w14:paraId="2C97AE8E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9</w:t>
      </w:r>
      <w:r>
        <w:rPr>
          <w:rFonts w:ascii="Calibri" w:eastAsia="Malgun Gothic" w:hAnsi="Calibri"/>
          <w:szCs w:val="22"/>
          <w:lang w:eastAsia="en-GB"/>
        </w:rPr>
        <w:tab/>
      </w:r>
      <w:r>
        <w:t>Measurement Procedure</w:t>
      </w:r>
      <w:r>
        <w:tab/>
        <w:t>236</w:t>
      </w:r>
    </w:p>
    <w:p w14:paraId="5210532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236</w:t>
      </w:r>
    </w:p>
    <w:p w14:paraId="5752E9A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236</w:t>
      </w:r>
    </w:p>
    <w:p w14:paraId="22DA16B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gap</w:t>
      </w:r>
      <w:r>
        <w:tab/>
        <w:t>237</w:t>
      </w:r>
    </w:p>
    <w:p w14:paraId="23A53D2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248</w:t>
      </w:r>
    </w:p>
    <w:p w14:paraId="152895A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248</w:t>
      </w:r>
    </w:p>
    <w:p w14:paraId="51020B3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249</w:t>
      </w:r>
    </w:p>
    <w:p w14:paraId="5676591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250</w:t>
      </w:r>
    </w:p>
    <w:p w14:paraId="15447BB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251</w:t>
      </w:r>
    </w:p>
    <w:p w14:paraId="7F4B8D7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251</w:t>
      </w:r>
    </w:p>
    <w:p w14:paraId="108035C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251</w:t>
      </w:r>
    </w:p>
    <w:p w14:paraId="219CCC4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252</w:t>
      </w:r>
    </w:p>
    <w:p w14:paraId="175541E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252</w:t>
      </w:r>
    </w:p>
    <w:p w14:paraId="3CCDA4F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253</w:t>
      </w:r>
    </w:p>
    <w:p w14:paraId="383E691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254</w:t>
      </w:r>
    </w:p>
    <w:p w14:paraId="4D52EE5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254</w:t>
      </w:r>
    </w:p>
    <w:p w14:paraId="018DC4D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t>9.1.3.2c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t>NR-DC: Maximum allowed layers for multiple monitoring</w:t>
      </w:r>
      <w:r>
        <w:tab/>
        <w:t>255</w:t>
      </w:r>
    </w:p>
    <w:p w14:paraId="36C61C8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256</w:t>
      </w:r>
    </w:p>
    <w:p w14:paraId="6941B43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256</w:t>
      </w:r>
    </w:p>
    <w:p w14:paraId="18AAD43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256</w:t>
      </w:r>
    </w:p>
    <w:p w14:paraId="6C9BBA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256</w:t>
      </w:r>
    </w:p>
    <w:p w14:paraId="2D45815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256</w:t>
      </w:r>
    </w:p>
    <w:p w14:paraId="5E7FE11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9.1A.3.2a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257</w:t>
      </w:r>
    </w:p>
    <w:p w14:paraId="6AEBEEB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257</w:t>
      </w:r>
    </w:p>
    <w:p w14:paraId="783128B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257</w:t>
      </w:r>
    </w:p>
    <w:p w14:paraId="10F3A65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14:paraId="6E3FF6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257</w:t>
      </w:r>
    </w:p>
    <w:p w14:paraId="26E4138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261</w:t>
      </w:r>
    </w:p>
    <w:p w14:paraId="16CD70D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261</w:t>
      </w:r>
    </w:p>
    <w:p w14:paraId="626DCE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263</w:t>
      </w:r>
    </w:p>
    <w:p w14:paraId="29A3764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264</w:t>
      </w:r>
    </w:p>
    <w:p w14:paraId="7EFC3EA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265</w:t>
      </w:r>
    </w:p>
    <w:p w14:paraId="2DFD735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266</w:t>
      </w:r>
    </w:p>
    <w:p w14:paraId="6F3F0AF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267</w:t>
      </w:r>
    </w:p>
    <w:p w14:paraId="609402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268</w:t>
      </w:r>
    </w:p>
    <w:p w14:paraId="29314D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270</w:t>
      </w:r>
    </w:p>
    <w:p w14:paraId="637EE4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272</w:t>
      </w:r>
    </w:p>
    <w:p w14:paraId="1619BA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274</w:t>
      </w:r>
    </w:p>
    <w:p w14:paraId="7420B8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275</w:t>
      </w:r>
    </w:p>
    <w:p w14:paraId="2650C3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276</w:t>
      </w:r>
    </w:p>
    <w:p w14:paraId="0357E1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276</w:t>
      </w:r>
    </w:p>
    <w:p w14:paraId="5D76B1E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276</w:t>
      </w:r>
    </w:p>
    <w:p w14:paraId="2D93C66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276</w:t>
      </w:r>
    </w:p>
    <w:p w14:paraId="192F554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47E85C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277</w:t>
      </w:r>
    </w:p>
    <w:p w14:paraId="383C87D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277</w:t>
      </w:r>
    </w:p>
    <w:p w14:paraId="053481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277</w:t>
      </w:r>
    </w:p>
    <w:p w14:paraId="4A4D54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277</w:t>
      </w:r>
    </w:p>
    <w:p w14:paraId="13B1629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278</w:t>
      </w:r>
    </w:p>
    <w:p w14:paraId="17200BA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278</w:t>
      </w:r>
    </w:p>
    <w:p w14:paraId="436AF1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t>9.2.4.2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t>Event-triggered Periodic Reporting</w:t>
      </w:r>
      <w:r>
        <w:tab/>
        <w:t>278</w:t>
      </w:r>
    </w:p>
    <w:p w14:paraId="78D229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278</w:t>
      </w:r>
    </w:p>
    <w:p w14:paraId="319CCA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279</w:t>
      </w:r>
    </w:p>
    <w:p w14:paraId="671306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279</w:t>
      </w:r>
    </w:p>
    <w:p w14:paraId="5FEB15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period</w:t>
      </w:r>
      <w:r>
        <w:tab/>
        <w:t>281</w:t>
      </w:r>
    </w:p>
    <w:p w14:paraId="58B744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283</w:t>
      </w:r>
    </w:p>
    <w:p w14:paraId="09D862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283</w:t>
      </w:r>
    </w:p>
    <w:p w14:paraId="4D4832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283</w:t>
      </w:r>
    </w:p>
    <w:p w14:paraId="65BABC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284</w:t>
      </w:r>
    </w:p>
    <w:p w14:paraId="47F06C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285</w:t>
      </w:r>
    </w:p>
    <w:p w14:paraId="6D75E49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285</w:t>
      </w:r>
    </w:p>
    <w:p w14:paraId="5ED01D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285</w:t>
      </w:r>
    </w:p>
    <w:p w14:paraId="70FCEF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delay</w:t>
      </w:r>
      <w:r>
        <w:tab/>
        <w:t>285</w:t>
      </w:r>
    </w:p>
    <w:p w14:paraId="328F9B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286</w:t>
      </w:r>
    </w:p>
    <w:p w14:paraId="4A40AD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286</w:t>
      </w:r>
    </w:p>
    <w:p w14:paraId="2E5DD0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286</w:t>
      </w:r>
    </w:p>
    <w:p w14:paraId="60247D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286</w:t>
      </w:r>
    </w:p>
    <w:p w14:paraId="72DFE4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288</w:t>
      </w:r>
    </w:p>
    <w:p w14:paraId="12529EF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intra-frequency measurements with CCA</w:t>
      </w:r>
      <w:r>
        <w:tab/>
        <w:t>289</w:t>
      </w:r>
    </w:p>
    <w:p w14:paraId="06A9900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320605C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289</w:t>
      </w:r>
    </w:p>
    <w:p w14:paraId="2C194CF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290</w:t>
      </w:r>
    </w:p>
    <w:p w14:paraId="61AB2C4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290</w:t>
      </w:r>
    </w:p>
    <w:p w14:paraId="7ECE534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290</w:t>
      </w:r>
    </w:p>
    <w:p w14:paraId="4C5D4FB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period</w:t>
      </w:r>
      <w:r>
        <w:tab/>
        <w:t>293</w:t>
      </w:r>
    </w:p>
    <w:p w14:paraId="32C8DF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294</w:t>
      </w:r>
    </w:p>
    <w:p w14:paraId="5F2783B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9.2A.5.3.1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294</w:t>
      </w:r>
    </w:p>
    <w:p w14:paraId="09F3E0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9.2A.5.3.2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295</w:t>
      </w:r>
    </w:p>
    <w:p w14:paraId="6C04584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295</w:t>
      </w:r>
    </w:p>
    <w:p w14:paraId="7DBBE8B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295</w:t>
      </w:r>
    </w:p>
    <w:p w14:paraId="2CDBD2F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 Period</w:t>
      </w:r>
      <w:r>
        <w:tab/>
        <w:t>296</w:t>
      </w:r>
    </w:p>
    <w:p w14:paraId="0838BB1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297</w:t>
      </w:r>
    </w:p>
    <w:p w14:paraId="036D98F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RSSI measurements</w:t>
      </w:r>
      <w:r>
        <w:tab/>
        <w:t>297</w:t>
      </w:r>
    </w:p>
    <w:p w14:paraId="1E9276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298</w:t>
      </w:r>
    </w:p>
    <w:p w14:paraId="73E56B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299</w:t>
      </w:r>
    </w:p>
    <w:p w14:paraId="43672C9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299</w:t>
      </w:r>
    </w:p>
    <w:p w14:paraId="68265EB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</w:rPr>
        <w:t>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</w:rPr>
        <w:t>Introduction</w:t>
      </w:r>
      <w:r>
        <w:tab/>
        <w:t>299</w:t>
      </w:r>
    </w:p>
    <w:p w14:paraId="230C85B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300</w:t>
      </w:r>
    </w:p>
    <w:p w14:paraId="3272CB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78FA5C3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37AF9D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300</w:t>
      </w:r>
    </w:p>
    <w:p w14:paraId="674AEDC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300</w:t>
      </w:r>
    </w:p>
    <w:p w14:paraId="4091EE1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300</w:t>
      </w:r>
    </w:p>
    <w:p w14:paraId="39671A8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300</w:t>
      </w:r>
    </w:p>
    <w:p w14:paraId="4370AB4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546738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16FBF0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302</w:t>
      </w:r>
    </w:p>
    <w:p w14:paraId="5A512B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77068C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514FC57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7C56CFA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9.3.6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302</w:t>
      </w:r>
    </w:p>
    <w:p w14:paraId="296A06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302</w:t>
      </w:r>
    </w:p>
    <w:p w14:paraId="637CB1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303</w:t>
      </w:r>
    </w:p>
    <w:p w14:paraId="41A55B8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9.3.6.3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303</w:t>
      </w:r>
    </w:p>
    <w:p w14:paraId="7FB5C1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303</w:t>
      </w:r>
    </w:p>
    <w:p w14:paraId="7AD4166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9.3.8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</w:rPr>
        <w:t>Inter-frequency SFTD measurement requirements</w:t>
      </w:r>
      <w:r>
        <w:tab/>
        <w:t>303</w:t>
      </w:r>
    </w:p>
    <w:p w14:paraId="356CB10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</w:rPr>
        <w:t>9.3.8.1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</w:rPr>
        <w:t>Introduction</w:t>
      </w:r>
      <w:r>
        <w:tab/>
        <w:t>303</w:t>
      </w:r>
    </w:p>
    <w:p w14:paraId="25D14A1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</w:rPr>
        <w:t>9.3.8.2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</w:rPr>
        <w:t>SFTD Measurement delay</w:t>
      </w:r>
      <w:r>
        <w:tab/>
        <w:t>303</w:t>
      </w:r>
    </w:p>
    <w:p w14:paraId="691527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</w:rPr>
        <w:t>9.3.8.3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</w:rPr>
        <w:t>SFTD Measurement reporting delay</w:t>
      </w:r>
      <w:r>
        <w:tab/>
        <w:t>304</w:t>
      </w:r>
    </w:p>
    <w:p w14:paraId="6B8CF8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305</w:t>
      </w:r>
    </w:p>
    <w:p w14:paraId="1A163E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305</w:t>
      </w:r>
    </w:p>
    <w:p w14:paraId="6274445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306</w:t>
      </w:r>
    </w:p>
    <w:p w14:paraId="216FBA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307</w:t>
      </w:r>
    </w:p>
    <w:p w14:paraId="5659EB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307</w:t>
      </w:r>
    </w:p>
    <w:p w14:paraId="52A86C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308</w:t>
      </w:r>
    </w:p>
    <w:p w14:paraId="225304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308</w:t>
      </w:r>
    </w:p>
    <w:p w14:paraId="65F2E4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308</w:t>
      </w:r>
    </w:p>
    <w:p w14:paraId="3223C2E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309</w:t>
      </w:r>
    </w:p>
    <w:p w14:paraId="20F80AC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309</w:t>
      </w:r>
    </w:p>
    <w:p w14:paraId="66C15FD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309</w:t>
      </w:r>
    </w:p>
    <w:p w14:paraId="23875B4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309</w:t>
      </w:r>
    </w:p>
    <w:p w14:paraId="1AC5A3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309</w:t>
      </w:r>
    </w:p>
    <w:p w14:paraId="2B150D7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cell identification</w:t>
      </w:r>
      <w:r>
        <w:tab/>
        <w:t>310</w:t>
      </w:r>
    </w:p>
    <w:p w14:paraId="61B27D0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311</w:t>
      </w:r>
    </w:p>
    <w:p w14:paraId="177428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9.3A.6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NR </w:t>
      </w:r>
      <w:r>
        <w:t>Inter-frequency measurements reporting requirements</w:t>
      </w:r>
      <w:r>
        <w:tab/>
        <w:t>312</w:t>
      </w:r>
    </w:p>
    <w:p w14:paraId="5E2F5E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312</w:t>
      </w:r>
    </w:p>
    <w:p w14:paraId="5A450CB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312</w:t>
      </w:r>
    </w:p>
    <w:p w14:paraId="260612B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312</w:t>
      </w:r>
    </w:p>
    <w:p w14:paraId="5208B37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RSSI measurements</w:t>
      </w:r>
      <w:r>
        <w:tab/>
        <w:t>312</w:t>
      </w:r>
    </w:p>
    <w:p w14:paraId="32D9FD4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313</w:t>
      </w:r>
    </w:p>
    <w:p w14:paraId="6FD5675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measurements</w:t>
      </w:r>
      <w:r>
        <w:tab/>
        <w:t>313</w:t>
      </w:r>
    </w:p>
    <w:p w14:paraId="68EABF2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313</w:t>
      </w:r>
    </w:p>
    <w:p w14:paraId="10B37AA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NR − E-UTRAN FDD measurements</w:t>
      </w:r>
      <w:r>
        <w:tab/>
        <w:t>315</w:t>
      </w:r>
    </w:p>
    <w:p w14:paraId="507549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3E9D6EA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315</w:t>
      </w:r>
    </w:p>
    <w:p w14:paraId="38ABD2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316</w:t>
      </w:r>
    </w:p>
    <w:p w14:paraId="32C837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317</w:t>
      </w:r>
    </w:p>
    <w:p w14:paraId="45FA7C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317</w:t>
      </w:r>
    </w:p>
    <w:p w14:paraId="358A77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317</w:t>
      </w:r>
    </w:p>
    <w:p w14:paraId="1C0E06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317</w:t>
      </w:r>
    </w:p>
    <w:p w14:paraId="612E832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NR − E-UTRAN TDD measurements</w:t>
      </w:r>
      <w:r>
        <w:tab/>
        <w:t>317</w:t>
      </w:r>
    </w:p>
    <w:p w14:paraId="506A634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317</w:t>
      </w:r>
    </w:p>
    <w:p w14:paraId="1C7096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317</w:t>
      </w:r>
    </w:p>
    <w:p w14:paraId="2637891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318</w:t>
      </w:r>
    </w:p>
    <w:p w14:paraId="3B922F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320</w:t>
      </w:r>
    </w:p>
    <w:p w14:paraId="724101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320</w:t>
      </w:r>
    </w:p>
    <w:p w14:paraId="42F0C00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320</w:t>
      </w:r>
    </w:p>
    <w:p w14:paraId="29033F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320</w:t>
      </w:r>
    </w:p>
    <w:p w14:paraId="7CB0C07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Inter-RAT RSTD measurements</w:t>
      </w:r>
      <w:r>
        <w:tab/>
        <w:t>320</w:t>
      </w:r>
    </w:p>
    <w:p w14:paraId="23D3DB9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NR − E-UTRAN FDD RSTD measurements</w:t>
      </w:r>
      <w:r>
        <w:tab/>
        <w:t>320</w:t>
      </w:r>
    </w:p>
    <w:p w14:paraId="119CD5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320</w:t>
      </w:r>
    </w:p>
    <w:p w14:paraId="48C2E3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321</w:t>
      </w:r>
    </w:p>
    <w:p w14:paraId="778D51C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NR − E-UTRAN TDD RSTD measurements</w:t>
      </w:r>
      <w:r>
        <w:tab/>
        <w:t>324</w:t>
      </w:r>
    </w:p>
    <w:p w14:paraId="0387E4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324</w:t>
      </w:r>
    </w:p>
    <w:p w14:paraId="0F52802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325</w:t>
      </w:r>
    </w:p>
    <w:p w14:paraId="6B0B93F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Inter-RAT E-CID measurements</w:t>
      </w:r>
      <w:r>
        <w:tab/>
        <w:t>328</w:t>
      </w:r>
    </w:p>
    <w:p w14:paraId="36373F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NR−E-UTRAN FDD</w:t>
      </w:r>
      <w:r w:rsidRPr="004C05EC">
        <w:rPr>
          <w:lang w:val="en-US"/>
        </w:rPr>
        <w:t xml:space="preserve"> E-CID RSRP and RSRQ measurements</w:t>
      </w:r>
      <w:r>
        <w:tab/>
        <w:t>328</w:t>
      </w:r>
    </w:p>
    <w:p w14:paraId="0086E9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52BD1E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328</w:t>
      </w:r>
    </w:p>
    <w:p w14:paraId="3C48E9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328</w:t>
      </w:r>
    </w:p>
    <w:p w14:paraId="5432AB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NR−E-UTRAN TDD</w:t>
      </w:r>
      <w:r w:rsidRPr="004C05EC">
        <w:rPr>
          <w:lang w:val="en-US"/>
        </w:rPr>
        <w:t xml:space="preserve"> E-CID RSRP and RSRQ measurements</w:t>
      </w:r>
      <w:r>
        <w:tab/>
        <w:t>328</w:t>
      </w:r>
    </w:p>
    <w:p w14:paraId="36E037E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52CD4C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328</w:t>
      </w:r>
    </w:p>
    <w:p w14:paraId="28F2D0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9.4.5.2.3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329</w:t>
      </w:r>
    </w:p>
    <w:p w14:paraId="063A456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NR − UTRAN FDD measurements</w:t>
      </w:r>
      <w:r>
        <w:tab/>
        <w:t>329</w:t>
      </w:r>
    </w:p>
    <w:p w14:paraId="0485012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329</w:t>
      </w:r>
    </w:p>
    <w:p w14:paraId="7D8AA1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329</w:t>
      </w:r>
    </w:p>
    <w:p w14:paraId="4A5F54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330</w:t>
      </w:r>
    </w:p>
    <w:p w14:paraId="46410DC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9.4.7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332</w:t>
      </w:r>
    </w:p>
    <w:p w14:paraId="48BB42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332</w:t>
      </w:r>
    </w:p>
    <w:p w14:paraId="53003C5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reporting delay</w:t>
      </w:r>
      <w:r>
        <w:tab/>
        <w:t>332</w:t>
      </w:r>
    </w:p>
    <w:p w14:paraId="4B18010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333</w:t>
      </w:r>
    </w:p>
    <w:p w14:paraId="72ECCD3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333</w:t>
      </w:r>
    </w:p>
    <w:p w14:paraId="018AEA5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333</w:t>
      </w:r>
    </w:p>
    <w:p w14:paraId="494BE5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333</w:t>
      </w:r>
    </w:p>
    <w:p w14:paraId="7FBB515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334</w:t>
      </w:r>
    </w:p>
    <w:p w14:paraId="502C95E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334</w:t>
      </w:r>
    </w:p>
    <w:p w14:paraId="597F9F5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334</w:t>
      </w:r>
    </w:p>
    <w:p w14:paraId="101110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334</w:t>
      </w:r>
    </w:p>
    <w:p w14:paraId="79BD1D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334</w:t>
      </w:r>
    </w:p>
    <w:p w14:paraId="6724593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336</w:t>
      </w:r>
    </w:p>
    <w:p w14:paraId="78801B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9.5.4A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339</w:t>
      </w:r>
    </w:p>
    <w:p w14:paraId="65ADD8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339</w:t>
      </w:r>
    </w:p>
    <w:p w14:paraId="5952A0E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339</w:t>
      </w:r>
    </w:p>
    <w:p w14:paraId="51F4C4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339</w:t>
      </w:r>
    </w:p>
    <w:p w14:paraId="361B58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339</w:t>
      </w:r>
    </w:p>
    <w:p w14:paraId="521C05A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340</w:t>
      </w:r>
    </w:p>
    <w:p w14:paraId="18115FB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9.5.6.1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?? ??"/>
        </w:rPr>
        <w:t>Scheduling availability of UE performing L1-RSRP measurement with a same subcarrier spacing as PDSCH/PDCCH on FR1</w:t>
      </w:r>
      <w:r>
        <w:tab/>
        <w:t>340</w:t>
      </w:r>
    </w:p>
    <w:p w14:paraId="6D90A7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340</w:t>
      </w:r>
    </w:p>
    <w:p w14:paraId="6168355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341</w:t>
      </w:r>
    </w:p>
    <w:p w14:paraId="75D325C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341</w:t>
      </w:r>
    </w:p>
    <w:p w14:paraId="405DB8C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9.5A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342</w:t>
      </w:r>
    </w:p>
    <w:p w14:paraId="6685C66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342</w:t>
      </w:r>
    </w:p>
    <w:p w14:paraId="3519A57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342</w:t>
      </w:r>
    </w:p>
    <w:p w14:paraId="33EE126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342</w:t>
      </w:r>
    </w:p>
    <w:p w14:paraId="4F451E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342</w:t>
      </w:r>
    </w:p>
    <w:p w14:paraId="29BDBA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343</w:t>
      </w:r>
    </w:p>
    <w:p w14:paraId="6E9B81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343</w:t>
      </w:r>
    </w:p>
    <w:p w14:paraId="5EBF087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343</w:t>
      </w:r>
    </w:p>
    <w:p w14:paraId="61B530F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343</w:t>
      </w:r>
    </w:p>
    <w:p w14:paraId="7F24959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344</w:t>
      </w:r>
    </w:p>
    <w:p w14:paraId="398B0F6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344</w:t>
      </w:r>
    </w:p>
    <w:p w14:paraId="26DBBF8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344</w:t>
      </w:r>
    </w:p>
    <w:p w14:paraId="574EC2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9.5A.6.1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?? ??"/>
        </w:rPr>
        <w:t>Scheduling availability of UE performing L1-RSRP measurement with a same subcarrier spacing as PDSCH/PDCCH</w:t>
      </w:r>
      <w:r>
        <w:tab/>
        <w:t>344</w:t>
      </w:r>
    </w:p>
    <w:p w14:paraId="037C446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345</w:t>
      </w:r>
    </w:p>
    <w:p w14:paraId="515876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345</w:t>
      </w:r>
    </w:p>
    <w:p w14:paraId="49C5674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Measurements</w:t>
      </w:r>
      <w:r>
        <w:tab/>
        <w:t>345</w:t>
      </w:r>
    </w:p>
    <w:p w14:paraId="3518FE6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345</w:t>
      </w:r>
    </w:p>
    <w:p w14:paraId="1AE4211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SFTD Measurements</w:t>
      </w:r>
      <w:r>
        <w:tab/>
        <w:t>345</w:t>
      </w:r>
    </w:p>
    <w:p w14:paraId="3CD726C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345</w:t>
      </w:r>
    </w:p>
    <w:p w14:paraId="24F6B6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345</w:t>
      </w:r>
    </w:p>
    <w:p w14:paraId="27C10DD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346</w:t>
      </w:r>
    </w:p>
    <w:p w14:paraId="343C212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346</w:t>
      </w:r>
    </w:p>
    <w:p w14:paraId="01D0DCA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SRS-RSRP measurements</w:t>
      </w:r>
      <w:r>
        <w:tab/>
        <w:t>346</w:t>
      </w:r>
    </w:p>
    <w:p w14:paraId="44AD42A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346</w:t>
      </w:r>
    </w:p>
    <w:p w14:paraId="45E256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346</w:t>
      </w:r>
    </w:p>
    <w:p w14:paraId="172B192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347</w:t>
      </w:r>
    </w:p>
    <w:p w14:paraId="6B6FCD5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347</w:t>
      </w:r>
    </w:p>
    <w:p w14:paraId="3B25985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347</w:t>
      </w:r>
    </w:p>
    <w:p w14:paraId="2C510B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9.7.2.3.3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347</w:t>
      </w:r>
    </w:p>
    <w:p w14:paraId="3C428AC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capability</w:t>
      </w:r>
      <w:r>
        <w:tab/>
        <w:t>347</w:t>
      </w:r>
    </w:p>
    <w:p w14:paraId="5FD23F9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347</w:t>
      </w:r>
    </w:p>
    <w:p w14:paraId="1FDF76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CLI-RSSI measurements</w:t>
      </w:r>
      <w:r>
        <w:tab/>
        <w:t>348</w:t>
      </w:r>
    </w:p>
    <w:p w14:paraId="5ABEC38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348</w:t>
      </w:r>
    </w:p>
    <w:p w14:paraId="635FF09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348</w:t>
      </w:r>
    </w:p>
    <w:p w14:paraId="729E26A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348</w:t>
      </w:r>
    </w:p>
    <w:p w14:paraId="383CAA6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348</w:t>
      </w:r>
    </w:p>
    <w:p w14:paraId="0A6323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348</w:t>
      </w:r>
    </w:p>
    <w:p w14:paraId="1860D0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348</w:t>
      </w:r>
    </w:p>
    <w:p w14:paraId="5529C4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capability</w:t>
      </w:r>
      <w:r>
        <w:tab/>
        <w:t>349</w:t>
      </w:r>
    </w:p>
    <w:p w14:paraId="3E5DFB0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349</w:t>
      </w:r>
    </w:p>
    <w:p w14:paraId="3674D3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during CLI measurements</w:t>
      </w:r>
      <w:r>
        <w:tab/>
        <w:t>349</w:t>
      </w:r>
    </w:p>
    <w:p w14:paraId="3AD35A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349</w:t>
      </w:r>
    </w:p>
    <w:p w14:paraId="595003F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349</w:t>
      </w:r>
    </w:p>
    <w:p w14:paraId="6DB577E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350</w:t>
      </w:r>
    </w:p>
    <w:p w14:paraId="65C6540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350</w:t>
      </w:r>
    </w:p>
    <w:p w14:paraId="049177E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350</w:t>
      </w:r>
    </w:p>
    <w:p w14:paraId="5BB225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351</w:t>
      </w:r>
    </w:p>
    <w:p w14:paraId="5C5FE7A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351</w:t>
      </w:r>
    </w:p>
    <w:p w14:paraId="66460F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351</w:t>
      </w:r>
    </w:p>
    <w:p w14:paraId="28C830A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352</w:t>
      </w:r>
    </w:p>
    <w:p w14:paraId="22FEAC7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352</w:t>
      </w:r>
    </w:p>
    <w:p w14:paraId="1F2C17F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352</w:t>
      </w:r>
    </w:p>
    <w:p w14:paraId="79A14A4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355</w:t>
      </w:r>
    </w:p>
    <w:p w14:paraId="3BAB924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357</w:t>
      </w:r>
    </w:p>
    <w:p w14:paraId="4017C4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357</w:t>
      </w:r>
    </w:p>
    <w:p w14:paraId="6ACDBB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358</w:t>
      </w:r>
    </w:p>
    <w:p w14:paraId="718CDCB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358</w:t>
      </w:r>
    </w:p>
    <w:p w14:paraId="43FC95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359</w:t>
      </w:r>
    </w:p>
    <w:p w14:paraId="4C06DA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359</w:t>
      </w:r>
    </w:p>
    <w:p w14:paraId="3DE7F42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359</w:t>
      </w:r>
    </w:p>
    <w:p w14:paraId="068E1DF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360</w:t>
      </w:r>
    </w:p>
    <w:p w14:paraId="15203D2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360</w:t>
      </w:r>
    </w:p>
    <w:p w14:paraId="10D6283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360</w:t>
      </w:r>
    </w:p>
    <w:p w14:paraId="02D221F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361</w:t>
      </w:r>
    </w:p>
    <w:p w14:paraId="526E0C5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361</w:t>
      </w:r>
    </w:p>
    <w:p w14:paraId="62DB8E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361</w:t>
      </w:r>
    </w:p>
    <w:p w14:paraId="1C03B1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361</w:t>
      </w:r>
    </w:p>
    <w:p w14:paraId="54CD0F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361</w:t>
      </w:r>
    </w:p>
    <w:p w14:paraId="59D4175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361</w:t>
      </w:r>
    </w:p>
    <w:p w14:paraId="38903E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361</w:t>
      </w:r>
    </w:p>
    <w:p w14:paraId="10B2AD5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361</w:t>
      </w:r>
    </w:p>
    <w:p w14:paraId="31B0EA9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361</w:t>
      </w:r>
    </w:p>
    <w:p w14:paraId="6B24E3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363</w:t>
      </w:r>
    </w:p>
    <w:p w14:paraId="0135790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363</w:t>
      </w:r>
    </w:p>
    <w:p w14:paraId="7B70F6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363</w:t>
      </w:r>
    </w:p>
    <w:p w14:paraId="37B920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363</w:t>
      </w:r>
    </w:p>
    <w:p w14:paraId="5431965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364</w:t>
      </w:r>
    </w:p>
    <w:p w14:paraId="0D616A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364</w:t>
      </w:r>
    </w:p>
    <w:p w14:paraId="6D4B73E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364</w:t>
      </w:r>
    </w:p>
    <w:p w14:paraId="02AAED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366</w:t>
      </w:r>
    </w:p>
    <w:p w14:paraId="726E5C5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366</w:t>
      </w:r>
    </w:p>
    <w:p w14:paraId="0ED8A3A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366</w:t>
      </w:r>
    </w:p>
    <w:p w14:paraId="280A79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366</w:t>
      </w:r>
    </w:p>
    <w:p w14:paraId="34EBF8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366</w:t>
      </w:r>
    </w:p>
    <w:p w14:paraId="5B9FDE3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366</w:t>
      </w:r>
    </w:p>
    <w:p w14:paraId="1F1C761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E-CID measurements</w:t>
      </w:r>
      <w:r>
        <w:tab/>
        <w:t>369</w:t>
      </w:r>
    </w:p>
    <w:p w14:paraId="21EC0EB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369</w:t>
      </w:r>
    </w:p>
    <w:p w14:paraId="77FDC7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9.9.5.2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369</w:t>
      </w:r>
    </w:p>
    <w:p w14:paraId="5DD72E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369</w:t>
      </w:r>
    </w:p>
    <w:p w14:paraId="2325A9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369</w:t>
      </w:r>
    </w:p>
    <w:p w14:paraId="76D4AA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370</w:t>
      </w:r>
    </w:p>
    <w:p w14:paraId="57AA47D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L3 measurements</w:t>
      </w:r>
      <w:r>
        <w:tab/>
        <w:t>370</w:t>
      </w:r>
    </w:p>
    <w:p w14:paraId="3A926E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370</w:t>
      </w:r>
    </w:p>
    <w:p w14:paraId="1EA6003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370</w:t>
      </w:r>
    </w:p>
    <w:p w14:paraId="6162FE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370</w:t>
      </w:r>
    </w:p>
    <w:p w14:paraId="2DB8D17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371</w:t>
      </w:r>
    </w:p>
    <w:p w14:paraId="264800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372</w:t>
      </w:r>
    </w:p>
    <w:p w14:paraId="3342FC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372</w:t>
      </w:r>
    </w:p>
    <w:p w14:paraId="2BEED8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372</w:t>
      </w:r>
    </w:p>
    <w:p w14:paraId="04E9529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372</w:t>
      </w:r>
    </w:p>
    <w:p w14:paraId="0612C6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373</w:t>
      </w:r>
    </w:p>
    <w:p w14:paraId="195A92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373</w:t>
      </w:r>
    </w:p>
    <w:p w14:paraId="42A325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373</w:t>
      </w:r>
    </w:p>
    <w:p w14:paraId="07D0E2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373</w:t>
      </w:r>
    </w:p>
    <w:p w14:paraId="7394CBD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374</w:t>
      </w:r>
    </w:p>
    <w:p w14:paraId="2E5D75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374</w:t>
      </w:r>
    </w:p>
    <w:p w14:paraId="5273E9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375</w:t>
      </w:r>
    </w:p>
    <w:p w14:paraId="43D006A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375</w:t>
      </w:r>
    </w:p>
    <w:p w14:paraId="1E9CAD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375</w:t>
      </w:r>
    </w:p>
    <w:p w14:paraId="7BC48FF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375</w:t>
      </w:r>
    </w:p>
    <w:p w14:paraId="3ED34E7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376</w:t>
      </w:r>
    </w:p>
    <w:p w14:paraId="4B7723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376</w:t>
      </w:r>
    </w:p>
    <w:p w14:paraId="3491E73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376</w:t>
      </w:r>
    </w:p>
    <w:p w14:paraId="5C5EE85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9.10.3.4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>M</w:t>
      </w:r>
      <w:r>
        <w:t>easurements reporting requirements</w:t>
      </w:r>
      <w:r>
        <w:tab/>
        <w:t>376</w:t>
      </w:r>
    </w:p>
    <w:p w14:paraId="40042B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376</w:t>
      </w:r>
    </w:p>
    <w:p w14:paraId="7B0665F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376</w:t>
      </w:r>
    </w:p>
    <w:p w14:paraId="3F823D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377</w:t>
      </w:r>
    </w:p>
    <w:p w14:paraId="027575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377</w:t>
      </w:r>
    </w:p>
    <w:p w14:paraId="6F1D3BE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378</w:t>
      </w:r>
    </w:p>
    <w:p w14:paraId="4F8EFC3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378</w:t>
      </w:r>
    </w:p>
    <w:p w14:paraId="3B6F5D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378</w:t>
      </w:r>
    </w:p>
    <w:p w14:paraId="3A73BFB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reporting delay</w:t>
      </w:r>
      <w:r>
        <w:tab/>
        <w:t>379</w:t>
      </w:r>
    </w:p>
    <w:p w14:paraId="058EAF2B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10</w:t>
      </w:r>
      <w:r>
        <w:rPr>
          <w:rFonts w:ascii="Calibri" w:eastAsia="Malgun Gothic" w:hAnsi="Calibri"/>
          <w:szCs w:val="22"/>
          <w:lang w:eastAsia="en-GB"/>
        </w:rPr>
        <w:tab/>
      </w:r>
      <w:r>
        <w:t>Measurement Performance requirements</w:t>
      </w:r>
      <w:r>
        <w:tab/>
        <w:t>379</w:t>
      </w:r>
    </w:p>
    <w:p w14:paraId="4DE2B65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</w:t>
      </w:r>
      <w:r>
        <w:tab/>
        <w:t>379</w:t>
      </w:r>
    </w:p>
    <w:p w14:paraId="0D7B4BB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379</w:t>
      </w:r>
    </w:p>
    <w:p w14:paraId="4E150A0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RSRP accuracy requirements for FR1</w:t>
      </w:r>
      <w:r>
        <w:tab/>
        <w:t>380</w:t>
      </w:r>
    </w:p>
    <w:p w14:paraId="182E276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SS-RSRP accuracy requirements</w:t>
      </w:r>
      <w:r>
        <w:tab/>
        <w:t>380</w:t>
      </w:r>
    </w:p>
    <w:p w14:paraId="3DAB50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SS-RSRP </w:t>
      </w:r>
      <w:r>
        <w:t>Accuracy</w:t>
      </w:r>
      <w:r>
        <w:tab/>
        <w:t>380</w:t>
      </w:r>
    </w:p>
    <w:p w14:paraId="7040BD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4C05EC">
        <w:rPr>
          <w:lang w:val="en-US"/>
        </w:rPr>
        <w:t xml:space="preserve">SS-RSRP </w:t>
      </w:r>
      <w:r>
        <w:t>Accuracy</w:t>
      </w:r>
      <w:r>
        <w:tab/>
        <w:t>381</w:t>
      </w:r>
    </w:p>
    <w:p w14:paraId="7EAB0F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Void</w:t>
      </w:r>
      <w:r>
        <w:tab/>
        <w:t>382</w:t>
      </w:r>
    </w:p>
    <w:p w14:paraId="0370756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CSI-RSRP accuracy requirements</w:t>
      </w:r>
      <w:r>
        <w:tab/>
        <w:t>382</w:t>
      </w:r>
    </w:p>
    <w:p w14:paraId="0C53BE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CSI-RSRP </w:t>
      </w:r>
      <w:r>
        <w:t>Accuracy</w:t>
      </w:r>
      <w:r>
        <w:tab/>
        <w:t>382</w:t>
      </w:r>
    </w:p>
    <w:p w14:paraId="03C465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4C05EC">
        <w:rPr>
          <w:lang w:val="en-US"/>
        </w:rPr>
        <w:t xml:space="preserve">CSI-RSRP </w:t>
      </w:r>
      <w:r>
        <w:t>Accuracy</w:t>
      </w:r>
      <w:r>
        <w:tab/>
        <w:t>383</w:t>
      </w:r>
    </w:p>
    <w:p w14:paraId="207A933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RSRP accuracy requirements for FR1 for CA/DC Idle Mode Measurements</w:t>
      </w:r>
      <w:r>
        <w:tab/>
        <w:t>384</w:t>
      </w:r>
    </w:p>
    <w:p w14:paraId="196FAA9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SS-RSRP accuracy requirements</w:t>
      </w:r>
      <w:r>
        <w:tab/>
        <w:t>384</w:t>
      </w:r>
    </w:p>
    <w:p w14:paraId="6BF0EA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SS-RSRP </w:t>
      </w:r>
      <w:r>
        <w:t>Accuracy</w:t>
      </w:r>
      <w:r>
        <w:tab/>
        <w:t>384</w:t>
      </w:r>
    </w:p>
    <w:p w14:paraId="14621E4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RSRP accuracy requirements for FR2</w:t>
      </w:r>
      <w:r>
        <w:tab/>
        <w:t>385</w:t>
      </w:r>
    </w:p>
    <w:p w14:paraId="1331412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SS-RSRP accuracy requirements</w:t>
      </w:r>
      <w:r>
        <w:tab/>
        <w:t>385</w:t>
      </w:r>
    </w:p>
    <w:p w14:paraId="639C11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SS-RSRP </w:t>
      </w:r>
      <w:r>
        <w:t>Accuracy</w:t>
      </w:r>
      <w:r>
        <w:tab/>
        <w:t>385</w:t>
      </w:r>
    </w:p>
    <w:p w14:paraId="754E15D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386</w:t>
      </w:r>
    </w:p>
    <w:p w14:paraId="4FA9D5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Void</w:t>
      </w:r>
      <w:r>
        <w:tab/>
        <w:t>387</w:t>
      </w:r>
    </w:p>
    <w:p w14:paraId="4162AAB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CSI-RSRP accuracy requirements</w:t>
      </w:r>
      <w:r>
        <w:tab/>
        <w:t>387</w:t>
      </w:r>
    </w:p>
    <w:p w14:paraId="013BB96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CSI-RSRP </w:t>
      </w:r>
      <w:r>
        <w:t>Accuracy</w:t>
      </w:r>
      <w:r>
        <w:tab/>
        <w:t>387</w:t>
      </w:r>
    </w:p>
    <w:p w14:paraId="6B452BA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CSI-RSRP Accuracy</w:t>
      </w:r>
      <w:r>
        <w:tab/>
        <w:t>387</w:t>
      </w:r>
    </w:p>
    <w:p w14:paraId="57A8106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RSRP accuracy requirements for FR2 for CA/DC Idle Mode Measurements</w:t>
      </w:r>
      <w:r>
        <w:tab/>
        <w:t>388</w:t>
      </w:r>
    </w:p>
    <w:p w14:paraId="65899B3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SS-RSRP accuracy requirements</w:t>
      </w:r>
      <w:r>
        <w:tab/>
        <w:t>388</w:t>
      </w:r>
    </w:p>
    <w:p w14:paraId="6B14E42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10.1.3B.1.1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SS-RSRP </w:t>
      </w:r>
      <w:r>
        <w:t>Accuracy</w:t>
      </w:r>
      <w:r>
        <w:tab/>
        <w:t>389</w:t>
      </w:r>
    </w:p>
    <w:p w14:paraId="1B825F9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RSRP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FR1</w:t>
      </w:r>
      <w:r>
        <w:tab/>
        <w:t>389</w:t>
      </w:r>
    </w:p>
    <w:p w14:paraId="739A54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lastRenderedPageBreak/>
        <w:t>10.1.4.1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SS-RSRP accuracy requirements</w:t>
      </w:r>
      <w:r>
        <w:tab/>
        <w:t>389</w:t>
      </w:r>
    </w:p>
    <w:p w14:paraId="02B850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4C05EC">
        <w:rPr>
          <w:lang w:val="en-US" w:eastAsia="zh-CN"/>
        </w:rPr>
        <w:t xml:space="preserve"> in FR1</w:t>
      </w:r>
      <w:r>
        <w:tab/>
        <w:t>389</w:t>
      </w:r>
    </w:p>
    <w:p w14:paraId="7400A0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390</w:t>
      </w:r>
    </w:p>
    <w:p w14:paraId="571AAB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Void</w:t>
      </w:r>
      <w:r>
        <w:tab/>
        <w:t>391</w:t>
      </w:r>
    </w:p>
    <w:p w14:paraId="353F37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CSI-RSRP accuracy requirements</w:t>
      </w:r>
      <w:r>
        <w:tab/>
        <w:t>391</w:t>
      </w:r>
    </w:p>
    <w:p w14:paraId="553CBA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4C05EC">
        <w:rPr>
          <w:lang w:val="en-US" w:eastAsia="zh-CN"/>
        </w:rPr>
        <w:t xml:space="preserve"> in FR1</w:t>
      </w:r>
      <w:r>
        <w:tab/>
        <w:t>391</w:t>
      </w:r>
    </w:p>
    <w:p w14:paraId="15CA37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CS-RSRP in FR1</w:t>
      </w:r>
      <w:r>
        <w:tab/>
        <w:t>392</w:t>
      </w:r>
    </w:p>
    <w:p w14:paraId="09BF31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10.1.4B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RSRP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FR1</w:t>
      </w:r>
      <w:r w:rsidRPr="004C05EC">
        <w:rPr>
          <w:lang w:val="en-US"/>
        </w:rPr>
        <w:t xml:space="preserve"> for CA/DC Idle Mode Measurements</w:t>
      </w:r>
      <w:r>
        <w:tab/>
        <w:t>393</w:t>
      </w:r>
    </w:p>
    <w:p w14:paraId="06E4FC0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10.1.4B.1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SS-RSRP accuracy requirements</w:t>
      </w:r>
      <w:r>
        <w:tab/>
        <w:t>393</w:t>
      </w:r>
    </w:p>
    <w:p w14:paraId="19A477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10.1.4B.1.1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4C05EC">
        <w:rPr>
          <w:lang w:val="en-US" w:eastAsia="zh-CN"/>
        </w:rPr>
        <w:t xml:space="preserve"> in FR1</w:t>
      </w:r>
      <w:r>
        <w:tab/>
        <w:t>393</w:t>
      </w:r>
    </w:p>
    <w:p w14:paraId="5575FD2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RSRP accuracy requirements for FR2</w:t>
      </w:r>
      <w:r>
        <w:tab/>
        <w:t>394</w:t>
      </w:r>
    </w:p>
    <w:p w14:paraId="2A7DF6A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SS-RSRP accuracy requirements</w:t>
      </w:r>
      <w:r>
        <w:tab/>
        <w:t>394</w:t>
      </w:r>
    </w:p>
    <w:p w14:paraId="3D6BEF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Absolute SS-RSRP Accuracy</w:t>
      </w:r>
      <w:r>
        <w:tab/>
        <w:t>394</w:t>
      </w:r>
    </w:p>
    <w:p w14:paraId="70C59BB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Relative SS-RSRP Accuracy</w:t>
      </w:r>
      <w:r>
        <w:tab/>
        <w:t>395</w:t>
      </w:r>
    </w:p>
    <w:p w14:paraId="67F3FA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Void</w:t>
      </w:r>
      <w:r>
        <w:tab/>
        <w:t>396</w:t>
      </w:r>
    </w:p>
    <w:p w14:paraId="15E28D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CSI-RSRP accuracy requirements</w:t>
      </w:r>
      <w:r>
        <w:tab/>
        <w:t>396</w:t>
      </w:r>
    </w:p>
    <w:p w14:paraId="2F62704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Absolute CSI-RSRP Accuracy</w:t>
      </w:r>
      <w:r>
        <w:tab/>
        <w:t>396</w:t>
      </w:r>
    </w:p>
    <w:p w14:paraId="6E7B32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Relative CSI-RSRP Accuracy</w:t>
      </w:r>
      <w:r>
        <w:tab/>
        <w:t>396</w:t>
      </w:r>
    </w:p>
    <w:p w14:paraId="0742EFB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10.1.5B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RSRP accuracy requirements for FR2 for CA/DC Idle Mode Measurements</w:t>
      </w:r>
      <w:r>
        <w:tab/>
        <w:t>397</w:t>
      </w:r>
    </w:p>
    <w:p w14:paraId="2DF39A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10.1.6</w:t>
      </w:r>
      <w:r w:rsidRPr="004C05EC">
        <w:rPr>
          <w:lang w:val="en-US" w:eastAsia="ko-KR"/>
        </w:rPr>
        <w:t xml:space="preserve"> </w:t>
      </w:r>
      <w:r>
        <w:t>RSRP Measurement Report Mapping</w:t>
      </w:r>
      <w:r>
        <w:tab/>
        <w:t>398</w:t>
      </w:r>
    </w:p>
    <w:p w14:paraId="758650F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RSRQ accuracy requirements for FR1</w:t>
      </w:r>
      <w:r>
        <w:tab/>
        <w:t>400</w:t>
      </w:r>
    </w:p>
    <w:p w14:paraId="3CDDBB5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Intra-frequency SS-RSRQ accuracy requirements</w:t>
      </w:r>
      <w:r w:rsidRPr="004C05EC">
        <w:rPr>
          <w:lang w:val="en-US" w:eastAsia="zh-CN"/>
        </w:rPr>
        <w:t xml:space="preserve"> in FR1</w:t>
      </w:r>
      <w:r>
        <w:tab/>
        <w:t>400</w:t>
      </w:r>
    </w:p>
    <w:p w14:paraId="216828A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SS-RSRQ </w:t>
      </w:r>
      <w:r>
        <w:t>Accuracy in FR1</w:t>
      </w:r>
      <w:r>
        <w:tab/>
        <w:t>400</w:t>
      </w:r>
    </w:p>
    <w:p w14:paraId="33EC96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CSI-RSRQ accuracy requirements</w:t>
      </w:r>
      <w:r>
        <w:tab/>
        <w:t>401</w:t>
      </w:r>
    </w:p>
    <w:p w14:paraId="1648A6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401</w:t>
      </w:r>
    </w:p>
    <w:p w14:paraId="7C1A7C5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10.1.7B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RSRQ accuracy requirements for FR1 for CA/DC Idle Mode Measurements</w:t>
      </w:r>
      <w:r>
        <w:tab/>
        <w:t>402</w:t>
      </w:r>
    </w:p>
    <w:p w14:paraId="1F21A1A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10.1.7B.1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Intra-frequency SS-RSRQ accuracy requirements</w:t>
      </w:r>
      <w:r w:rsidRPr="004C05EC">
        <w:rPr>
          <w:lang w:val="en-US" w:eastAsia="zh-CN"/>
        </w:rPr>
        <w:t xml:space="preserve"> in FR1</w:t>
      </w:r>
      <w:r>
        <w:tab/>
        <w:t>402</w:t>
      </w:r>
    </w:p>
    <w:p w14:paraId="684246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SS-RSRQ </w:t>
      </w:r>
      <w:r>
        <w:t>Accuracy in FR1</w:t>
      </w:r>
      <w:r>
        <w:tab/>
        <w:t>402</w:t>
      </w:r>
    </w:p>
    <w:p w14:paraId="519C374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RSRQ accuracy requirements for FR2</w:t>
      </w:r>
      <w:r>
        <w:tab/>
        <w:t>403</w:t>
      </w:r>
    </w:p>
    <w:p w14:paraId="710064E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10.1.8.</w:t>
      </w:r>
      <w:r w:rsidRPr="004C05E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</w:t>
      </w:r>
      <w:r w:rsidRPr="004C05EC">
        <w:rPr>
          <w:lang w:val="en-US"/>
        </w:rPr>
        <w:t xml:space="preserve">-frequency </w:t>
      </w:r>
      <w:r w:rsidRPr="004C05EC">
        <w:rPr>
          <w:lang w:val="en-US" w:eastAsia="ko-KR"/>
        </w:rPr>
        <w:t>SS-RSRQ</w:t>
      </w:r>
      <w:r w:rsidRPr="004C05EC">
        <w:rPr>
          <w:lang w:val="en-US"/>
        </w:rPr>
        <w:t xml:space="preserve"> accuracy requirements </w:t>
      </w:r>
      <w:r w:rsidRPr="004C05EC">
        <w:rPr>
          <w:lang w:val="en-US" w:eastAsia="zh-CN"/>
        </w:rPr>
        <w:t>in FR2</w:t>
      </w:r>
      <w:r>
        <w:tab/>
        <w:t>403</w:t>
      </w:r>
    </w:p>
    <w:p w14:paraId="372B8C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SS-RSRQ </w:t>
      </w:r>
      <w:r>
        <w:t>Accuracy in FR2</w:t>
      </w:r>
      <w:r>
        <w:tab/>
        <w:t>403</w:t>
      </w:r>
    </w:p>
    <w:p w14:paraId="1CB7B09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CSI-RSRQ accuracy requirements</w:t>
      </w:r>
      <w:r>
        <w:tab/>
        <w:t>404</w:t>
      </w:r>
    </w:p>
    <w:p w14:paraId="4DFDFC5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404</w:t>
      </w:r>
    </w:p>
    <w:p w14:paraId="23C5DED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10.1.8B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RSRQ accuracy requirements for FR2 for CA/DC Idle Mode Measurements</w:t>
      </w:r>
      <w:r>
        <w:tab/>
        <w:t>405</w:t>
      </w:r>
    </w:p>
    <w:p w14:paraId="790273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10.1.8B.</w:t>
      </w:r>
      <w:r w:rsidRPr="004C05E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</w:t>
      </w:r>
      <w:r w:rsidRPr="004C05EC">
        <w:rPr>
          <w:lang w:val="en-US"/>
        </w:rPr>
        <w:t xml:space="preserve">-frequency </w:t>
      </w:r>
      <w:r w:rsidRPr="004C05EC">
        <w:rPr>
          <w:lang w:val="en-US" w:eastAsia="ko-KR"/>
        </w:rPr>
        <w:t>SS-RSRQ</w:t>
      </w:r>
      <w:r w:rsidRPr="004C05EC">
        <w:rPr>
          <w:lang w:val="en-US"/>
        </w:rPr>
        <w:t xml:space="preserve"> accuracy requirements </w:t>
      </w:r>
      <w:r w:rsidRPr="004C05EC">
        <w:rPr>
          <w:lang w:val="en-US" w:eastAsia="zh-CN"/>
        </w:rPr>
        <w:t>in FR2</w:t>
      </w:r>
      <w:r>
        <w:tab/>
        <w:t>405</w:t>
      </w:r>
    </w:p>
    <w:p w14:paraId="6E1CE6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SS-RSRQ </w:t>
      </w:r>
      <w:r>
        <w:t>Accuracy in FR2</w:t>
      </w:r>
      <w:r>
        <w:tab/>
        <w:t>405</w:t>
      </w:r>
    </w:p>
    <w:p w14:paraId="65BFD18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Inter-frequency RSRQ accuracy requirements for </w:t>
      </w:r>
      <w:r w:rsidRPr="004C05EC">
        <w:rPr>
          <w:lang w:val="en-US" w:eastAsia="ko-KR"/>
        </w:rPr>
        <w:t>FR1</w:t>
      </w:r>
      <w:r>
        <w:tab/>
        <w:t>406</w:t>
      </w:r>
    </w:p>
    <w:p w14:paraId="0AD75A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SS-RSRQ accuracy requirements</w:t>
      </w:r>
      <w:r w:rsidRPr="004C05EC">
        <w:rPr>
          <w:lang w:val="en-US" w:eastAsia="zh-CN"/>
        </w:rPr>
        <w:t xml:space="preserve"> in FR1</w:t>
      </w:r>
      <w:r>
        <w:tab/>
        <w:t>406</w:t>
      </w:r>
    </w:p>
    <w:p w14:paraId="02B9B9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4C05EC">
        <w:rPr>
          <w:lang w:val="en-US" w:eastAsia="zh-CN"/>
        </w:rPr>
        <w:t xml:space="preserve"> in FR1</w:t>
      </w:r>
      <w:r>
        <w:tab/>
        <w:t>406</w:t>
      </w:r>
    </w:p>
    <w:p w14:paraId="2A1C9A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407</w:t>
      </w:r>
    </w:p>
    <w:p w14:paraId="265AF9B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</w:t>
      </w:r>
      <w:r w:rsidRPr="004C05EC">
        <w:rPr>
          <w:lang w:val="en-US" w:eastAsia="zh-CN"/>
        </w:rPr>
        <w:t>er</w:t>
      </w:r>
      <w:r w:rsidRPr="004C05EC">
        <w:rPr>
          <w:lang w:val="en-US"/>
        </w:rPr>
        <w:t>-frequency CSI-RSRQ accuracy requirements</w:t>
      </w:r>
      <w:r>
        <w:tab/>
        <w:t>408</w:t>
      </w:r>
    </w:p>
    <w:p w14:paraId="0B2BC6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408</w:t>
      </w:r>
    </w:p>
    <w:p w14:paraId="296E5D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409</w:t>
      </w:r>
    </w:p>
    <w:p w14:paraId="09F89A4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10.1.9B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Inter-frequency RSRQ accuracy requirements for </w:t>
      </w:r>
      <w:r w:rsidRPr="004C05EC">
        <w:rPr>
          <w:lang w:val="en-US" w:eastAsia="ko-KR"/>
        </w:rPr>
        <w:t>FR1</w:t>
      </w:r>
      <w:r w:rsidRPr="004C05EC">
        <w:rPr>
          <w:lang w:val="en-US"/>
        </w:rPr>
        <w:t xml:space="preserve"> for CA/DC Idle Mode Measurements</w:t>
      </w:r>
      <w:r>
        <w:tab/>
        <w:t>410</w:t>
      </w:r>
    </w:p>
    <w:p w14:paraId="214277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10.1.9B.1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SS-RSRQ accuracy requirements</w:t>
      </w:r>
      <w:r w:rsidRPr="004C05EC">
        <w:rPr>
          <w:lang w:val="en-US" w:eastAsia="zh-CN"/>
        </w:rPr>
        <w:t xml:space="preserve"> in FR1</w:t>
      </w:r>
      <w:r>
        <w:tab/>
        <w:t>410</w:t>
      </w:r>
    </w:p>
    <w:p w14:paraId="0DEE17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10.1.9B.1.1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4C05EC">
        <w:rPr>
          <w:lang w:val="en-US" w:eastAsia="zh-CN"/>
        </w:rPr>
        <w:t xml:space="preserve"> in FR1</w:t>
      </w:r>
      <w:r>
        <w:tab/>
        <w:t>410</w:t>
      </w:r>
    </w:p>
    <w:p w14:paraId="0215D73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RSRQ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FR2</w:t>
      </w:r>
      <w:r>
        <w:tab/>
        <w:t>411</w:t>
      </w:r>
    </w:p>
    <w:p w14:paraId="1AED5A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</w:t>
      </w:r>
      <w:r w:rsidRPr="004C05EC">
        <w:rPr>
          <w:lang w:val="en-US" w:eastAsia="zh-CN"/>
        </w:rPr>
        <w:t>er</w:t>
      </w:r>
      <w:r w:rsidRPr="004C05EC">
        <w:rPr>
          <w:lang w:val="en-US"/>
        </w:rPr>
        <w:t>-frequency CSI-RSRQ accuracy requirements</w:t>
      </w:r>
      <w:r>
        <w:tab/>
        <w:t>413</w:t>
      </w:r>
    </w:p>
    <w:p w14:paraId="1EAA49D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413</w:t>
      </w:r>
    </w:p>
    <w:p w14:paraId="05DFC2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413</w:t>
      </w:r>
    </w:p>
    <w:p w14:paraId="744307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10.1.10B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RSRQ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FR2</w:t>
      </w:r>
      <w:r w:rsidRPr="004C05EC">
        <w:rPr>
          <w:lang w:val="en-US"/>
        </w:rPr>
        <w:t xml:space="preserve"> for CA/DC Idle Mode Measurements</w:t>
      </w:r>
      <w:r>
        <w:tab/>
        <w:t>414</w:t>
      </w:r>
    </w:p>
    <w:p w14:paraId="4A8F1E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10.1.10B.1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SS-RSRQ accuracy requirements</w:t>
      </w:r>
      <w:r w:rsidRPr="004C05EC">
        <w:rPr>
          <w:lang w:val="en-US" w:eastAsia="zh-CN"/>
        </w:rPr>
        <w:t xml:space="preserve"> in FR2</w:t>
      </w:r>
      <w:r>
        <w:tab/>
        <w:t>414</w:t>
      </w:r>
    </w:p>
    <w:p w14:paraId="6F9DD5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10.1.10B.1.1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4C05EC">
        <w:rPr>
          <w:lang w:val="en-US" w:eastAsia="zh-CN"/>
        </w:rPr>
        <w:t xml:space="preserve"> in FR2</w:t>
      </w:r>
      <w:r>
        <w:tab/>
        <w:t>414</w:t>
      </w:r>
    </w:p>
    <w:p w14:paraId="1509C66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RSRQ report mapping</w:t>
      </w:r>
      <w:r>
        <w:tab/>
        <w:t>415</w:t>
      </w:r>
    </w:p>
    <w:p w14:paraId="330BFC4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Intra-frequency SINR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FR1</w:t>
      </w:r>
      <w:r>
        <w:tab/>
        <w:t>416</w:t>
      </w:r>
    </w:p>
    <w:p w14:paraId="6DD9505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Intra-frequency CSI-SINR accuracy requirements</w:t>
      </w:r>
      <w:r w:rsidRPr="004C05EC">
        <w:rPr>
          <w:lang w:val="en-US" w:eastAsia="zh-CN"/>
        </w:rPr>
        <w:t xml:space="preserve"> in FR1</w:t>
      </w:r>
      <w:r>
        <w:tab/>
        <w:t>416</w:t>
      </w:r>
    </w:p>
    <w:p w14:paraId="44EBBD5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CSI-SINR </w:t>
      </w:r>
      <w:r>
        <w:t>Accuracy in FR1</w:t>
      </w:r>
      <w:r>
        <w:tab/>
        <w:t>416</w:t>
      </w:r>
    </w:p>
    <w:p w14:paraId="22CBCB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Intra-frequency SINR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FR2</w:t>
      </w:r>
      <w:r>
        <w:tab/>
        <w:t>417</w:t>
      </w:r>
    </w:p>
    <w:p w14:paraId="7F4C163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Intra-frequency CSI-SINR accuracy requirements</w:t>
      </w:r>
      <w:r w:rsidRPr="004C05EC">
        <w:rPr>
          <w:lang w:val="en-US" w:eastAsia="zh-CN"/>
        </w:rPr>
        <w:t xml:space="preserve"> in FR2</w:t>
      </w:r>
      <w:r>
        <w:tab/>
        <w:t>418</w:t>
      </w:r>
    </w:p>
    <w:p w14:paraId="24FC44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CSI-SINR </w:t>
      </w:r>
      <w:r>
        <w:t>Accuracy in FR2</w:t>
      </w:r>
      <w:r>
        <w:tab/>
        <w:t>418</w:t>
      </w:r>
    </w:p>
    <w:p w14:paraId="7CD5D4A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SINR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FR1</w:t>
      </w:r>
      <w:r>
        <w:tab/>
        <w:t>419</w:t>
      </w:r>
    </w:p>
    <w:p w14:paraId="324B12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CSI-SINR accuracy requirements</w:t>
      </w:r>
      <w:r w:rsidRPr="004C05EC">
        <w:rPr>
          <w:lang w:val="en-US" w:eastAsia="zh-CN"/>
        </w:rPr>
        <w:t xml:space="preserve"> in FR1</w:t>
      </w:r>
      <w:r>
        <w:tab/>
        <w:t>421</w:t>
      </w:r>
    </w:p>
    <w:p w14:paraId="050B2B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lastRenderedPageBreak/>
        <w:t>10.1.14.2.1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4C05EC">
        <w:rPr>
          <w:lang w:val="en-US" w:eastAsia="zh-CN"/>
        </w:rPr>
        <w:t xml:space="preserve"> in FR1</w:t>
      </w:r>
      <w:r>
        <w:tab/>
        <w:t>421</w:t>
      </w:r>
    </w:p>
    <w:p w14:paraId="189C716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SINR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FR2</w:t>
      </w:r>
      <w:r>
        <w:tab/>
        <w:t>423</w:t>
      </w:r>
    </w:p>
    <w:p w14:paraId="44B64D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CSI-SINR accuracy requirements</w:t>
      </w:r>
      <w:r w:rsidRPr="004C05EC">
        <w:rPr>
          <w:lang w:val="en-US" w:eastAsia="zh-CN"/>
        </w:rPr>
        <w:t xml:space="preserve"> in FR2</w:t>
      </w:r>
      <w:r>
        <w:tab/>
        <w:t>425</w:t>
      </w:r>
    </w:p>
    <w:p w14:paraId="20BAFD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4C05EC">
        <w:rPr>
          <w:lang w:val="en-US" w:eastAsia="zh-CN"/>
        </w:rPr>
        <w:t xml:space="preserve"> in FR2</w:t>
      </w:r>
      <w:r>
        <w:tab/>
        <w:t>425</w:t>
      </w:r>
    </w:p>
    <w:p w14:paraId="40908F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425</w:t>
      </w:r>
    </w:p>
    <w:p w14:paraId="04DF0D8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SINR report mapping</w:t>
      </w:r>
      <w:r>
        <w:tab/>
        <w:t>426</w:t>
      </w:r>
    </w:p>
    <w:p w14:paraId="7C15D1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Power Headroom</w:t>
      </w:r>
      <w:r>
        <w:tab/>
        <w:t>427</w:t>
      </w:r>
    </w:p>
    <w:p w14:paraId="6C029D1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10.1.18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4C05EC">
        <w:rPr>
          <w:rFonts w:cs="v4.2.0"/>
          <w:vertAlign w:val="subscript"/>
          <w:lang w:eastAsia="zh-CN"/>
        </w:rPr>
        <w:t>CMAX,c,f</w:t>
      </w:r>
      <w:r>
        <w:tab/>
        <w:t>428</w:t>
      </w:r>
    </w:p>
    <w:p w14:paraId="3B52723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10.1.19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L1-RSRP accuracy requirements for FR1</w:t>
      </w:r>
      <w:r>
        <w:tab/>
        <w:t>428</w:t>
      </w:r>
    </w:p>
    <w:p w14:paraId="64F4C4F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L1-RSRP accuracy requirements for FR2</w:t>
      </w:r>
      <w:r>
        <w:tab/>
        <w:t>432</w:t>
      </w:r>
    </w:p>
    <w:p w14:paraId="1D34B31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SFTD accuracy requirements</w:t>
      </w:r>
      <w:r>
        <w:tab/>
        <w:t>435</w:t>
      </w:r>
    </w:p>
    <w:p w14:paraId="09C722C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CLI measurement accuracy requirements</w:t>
      </w:r>
      <w:r>
        <w:tab/>
        <w:t>439</w:t>
      </w:r>
    </w:p>
    <w:p w14:paraId="378E8A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443</w:t>
      </w:r>
    </w:p>
    <w:p w14:paraId="725F93C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443</w:t>
      </w:r>
    </w:p>
    <w:p w14:paraId="57B4889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445</w:t>
      </w:r>
    </w:p>
    <w:p w14:paraId="43E8E04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14:paraId="57F19C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446</w:t>
      </w:r>
    </w:p>
    <w:p w14:paraId="6B0CB82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451</w:t>
      </w:r>
    </w:p>
    <w:p w14:paraId="6200B2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451</w:t>
      </w:r>
    </w:p>
    <w:p w14:paraId="4FD014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453</w:t>
      </w:r>
    </w:p>
    <w:p w14:paraId="7CA42E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455</w:t>
      </w:r>
    </w:p>
    <w:p w14:paraId="41A3C6B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457</w:t>
      </w:r>
    </w:p>
    <w:p w14:paraId="430A168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457</w:t>
      </w:r>
    </w:p>
    <w:p w14:paraId="750FACB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457</w:t>
      </w:r>
    </w:p>
    <w:p w14:paraId="756190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457</w:t>
      </w:r>
    </w:p>
    <w:p w14:paraId="3AE86BE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461</w:t>
      </w:r>
    </w:p>
    <w:p w14:paraId="01813A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461</w:t>
      </w:r>
    </w:p>
    <w:p w14:paraId="55A419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462</w:t>
      </w:r>
    </w:p>
    <w:p w14:paraId="1373B14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464</w:t>
      </w:r>
    </w:p>
    <w:p w14:paraId="5863B07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464</w:t>
      </w:r>
    </w:p>
    <w:p w14:paraId="037521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465</w:t>
      </w:r>
    </w:p>
    <w:p w14:paraId="3F957FD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471</w:t>
      </w:r>
    </w:p>
    <w:p w14:paraId="6555E52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471</w:t>
      </w:r>
    </w:p>
    <w:p w14:paraId="2B44A3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473</w:t>
      </w:r>
    </w:p>
    <w:p w14:paraId="033A43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474</w:t>
      </w:r>
    </w:p>
    <w:p w14:paraId="6D35AC6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FR2 P-MPR report</w:t>
      </w:r>
      <w:r>
        <w:tab/>
        <w:t>476</w:t>
      </w:r>
    </w:p>
    <w:p w14:paraId="3F22EE4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Report mapping</w:t>
      </w:r>
      <w:r>
        <w:tab/>
        <w:t>476</w:t>
      </w:r>
    </w:p>
    <w:p w14:paraId="3A1C70C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for FR1</w:t>
      </w:r>
      <w:r>
        <w:tab/>
        <w:t>476</w:t>
      </w:r>
    </w:p>
    <w:p w14:paraId="701EC7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CSI-RS based CMR and no dedicated IMR configured</w:t>
      </w:r>
      <w:r>
        <w:tab/>
        <w:t>476</w:t>
      </w:r>
    </w:p>
    <w:p w14:paraId="67DA36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476</w:t>
      </w:r>
    </w:p>
    <w:p w14:paraId="3968C07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477</w:t>
      </w:r>
    </w:p>
    <w:p w14:paraId="02AC360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SSB based CMR and dedicated IMR configured</w:t>
      </w:r>
      <w:r>
        <w:tab/>
        <w:t>478</w:t>
      </w:r>
    </w:p>
    <w:p w14:paraId="23A259A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478</w:t>
      </w:r>
    </w:p>
    <w:p w14:paraId="265545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479</w:t>
      </w:r>
    </w:p>
    <w:p w14:paraId="304D23A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CSI-RS based CMR and dedicated IMR configured</w:t>
      </w:r>
      <w:r>
        <w:tab/>
        <w:t>481</w:t>
      </w:r>
    </w:p>
    <w:p w14:paraId="1A5D7A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481</w:t>
      </w:r>
    </w:p>
    <w:p w14:paraId="0F40194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483</w:t>
      </w:r>
    </w:p>
    <w:p w14:paraId="291779B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for FR2</w:t>
      </w:r>
      <w:r>
        <w:tab/>
        <w:t>484</w:t>
      </w:r>
    </w:p>
    <w:p w14:paraId="04A513B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CSI-RS based CMR and no dedicated IMR configured</w:t>
      </w:r>
      <w:r>
        <w:tab/>
        <w:t>484</w:t>
      </w:r>
    </w:p>
    <w:p w14:paraId="4BF0EE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484</w:t>
      </w:r>
    </w:p>
    <w:p w14:paraId="7508DA1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485</w:t>
      </w:r>
    </w:p>
    <w:p w14:paraId="6FA3B8F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SSB based CMR and dedicated IMR configured</w:t>
      </w:r>
      <w:r>
        <w:tab/>
        <w:t>486</w:t>
      </w:r>
    </w:p>
    <w:p w14:paraId="76FAB0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486</w:t>
      </w:r>
    </w:p>
    <w:p w14:paraId="0A52B65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487</w:t>
      </w:r>
    </w:p>
    <w:p w14:paraId="222AAB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CSI-RS based CMR and dedicated IMR configured</w:t>
      </w:r>
      <w:r>
        <w:tab/>
        <w:t>488</w:t>
      </w:r>
    </w:p>
    <w:p w14:paraId="59FD9E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488</w:t>
      </w:r>
    </w:p>
    <w:p w14:paraId="71C0F96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489</w:t>
      </w:r>
    </w:p>
    <w:p w14:paraId="132CDEB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10.1.29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RSRQ accuracy requirements under CCA</w:t>
      </w:r>
      <w:r>
        <w:tab/>
        <w:t>491</w:t>
      </w:r>
    </w:p>
    <w:p w14:paraId="3B6863A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10.1.29.1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Intra-frequency SS-RSRQ accuracy requirements in FR1</w:t>
      </w:r>
      <w:r>
        <w:tab/>
        <w:t>491</w:t>
      </w:r>
    </w:p>
    <w:p w14:paraId="2EC3C35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SS-RSRQ </w:t>
      </w:r>
      <w:r>
        <w:t>Accuracy</w:t>
      </w:r>
      <w:r>
        <w:tab/>
        <w:t>491</w:t>
      </w:r>
    </w:p>
    <w:p w14:paraId="272A2AB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RSRQ accuracy requirements under CCA</w:t>
      </w:r>
      <w:r>
        <w:tab/>
        <w:t>491</w:t>
      </w:r>
    </w:p>
    <w:p w14:paraId="17B477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10.1.30.1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SS-RSRQ accuracy requirements in FR1</w:t>
      </w:r>
      <w:r>
        <w:tab/>
        <w:t>491</w:t>
      </w:r>
    </w:p>
    <w:p w14:paraId="0153BA9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lastRenderedPageBreak/>
        <w:t>10.1.30.1.1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491</w:t>
      </w:r>
    </w:p>
    <w:p w14:paraId="042A3F9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492</w:t>
      </w:r>
    </w:p>
    <w:p w14:paraId="63D5A28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10.1.31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Intra-frequency SINR accuracy requirements </w:t>
      </w:r>
      <w:r w:rsidRPr="004C05EC">
        <w:rPr>
          <w:lang w:val="en-US" w:eastAsia="zh-CN"/>
        </w:rPr>
        <w:t>under CCA</w:t>
      </w:r>
      <w:r>
        <w:tab/>
        <w:t>493</w:t>
      </w:r>
    </w:p>
    <w:p w14:paraId="15C8D5E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10.1.32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SINR accuracy requirements </w:t>
      </w:r>
      <w:r w:rsidRPr="004C05EC">
        <w:rPr>
          <w:lang w:val="en-US" w:eastAsia="zh-CN"/>
        </w:rPr>
        <w:t>under CCA</w:t>
      </w:r>
      <w:r>
        <w:tab/>
        <w:t>493</w:t>
      </w:r>
    </w:p>
    <w:p w14:paraId="54C252E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L1-RSRP accuracy requirements under CCA</w:t>
      </w:r>
      <w:r>
        <w:tab/>
        <w:t>495</w:t>
      </w:r>
    </w:p>
    <w:p w14:paraId="3DF4832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RSSI measurements under CCA</w:t>
      </w:r>
      <w:r>
        <w:tab/>
        <w:t>496</w:t>
      </w:r>
    </w:p>
    <w:p w14:paraId="6857367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absolute RSSI measurement accuracy requirements in FR1</w:t>
      </w:r>
      <w:r>
        <w:tab/>
        <w:t>496</w:t>
      </w:r>
    </w:p>
    <w:p w14:paraId="74D17D3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absolute RSSI measurement accuracy requirements in FR1</w:t>
      </w:r>
      <w:r>
        <w:tab/>
        <w:t>496</w:t>
      </w:r>
    </w:p>
    <w:p w14:paraId="23BECA0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RSSI measurement report mapping</w:t>
      </w:r>
      <w:r>
        <w:tab/>
        <w:t>497</w:t>
      </w:r>
    </w:p>
    <w:p w14:paraId="695A51C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497</w:t>
      </w:r>
    </w:p>
    <w:p w14:paraId="49001F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10.1.35.1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497</w:t>
      </w:r>
    </w:p>
    <w:p w14:paraId="24B9D4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497</w:t>
      </w:r>
    </w:p>
    <w:p w14:paraId="081BE3B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RSRP accuracy requirements under CCA</w:t>
      </w:r>
      <w:r>
        <w:tab/>
        <w:t>498</w:t>
      </w:r>
    </w:p>
    <w:p w14:paraId="30FBA9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SS-RSRP accuracy requirements in FR1</w:t>
      </w:r>
      <w:r>
        <w:tab/>
        <w:t>498</w:t>
      </w:r>
    </w:p>
    <w:p w14:paraId="41A9A65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SS-RSRP </w:t>
      </w:r>
      <w:r>
        <w:t>Accuracy</w:t>
      </w:r>
      <w:r>
        <w:tab/>
        <w:t>498</w:t>
      </w:r>
    </w:p>
    <w:p w14:paraId="245F5C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4C05EC">
        <w:rPr>
          <w:lang w:val="en-US"/>
        </w:rPr>
        <w:t xml:space="preserve">SS-RSRP </w:t>
      </w:r>
      <w:r>
        <w:t>Accuracy</w:t>
      </w:r>
      <w:r>
        <w:tab/>
        <w:t>498</w:t>
      </w:r>
    </w:p>
    <w:p w14:paraId="797BE91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10.1.37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RSRP accuracy requirements </w:t>
      </w:r>
      <w:r w:rsidRPr="004C05EC">
        <w:rPr>
          <w:lang w:val="en-US" w:eastAsia="zh-CN"/>
        </w:rPr>
        <w:t>under CCA</w:t>
      </w:r>
      <w:r>
        <w:tab/>
        <w:t>499</w:t>
      </w:r>
    </w:p>
    <w:p w14:paraId="21A971F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10.1.37.1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SS-RSRP accuracy requirements in FR1</w:t>
      </w:r>
      <w:r>
        <w:tab/>
        <w:t>499</w:t>
      </w:r>
    </w:p>
    <w:p w14:paraId="7C85F8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10.1.37.1.1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499</w:t>
      </w:r>
    </w:p>
    <w:p w14:paraId="3A9B5C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SS-RSRP</w:t>
      </w:r>
      <w:r>
        <w:tab/>
        <w:t>500</w:t>
      </w:r>
    </w:p>
    <w:p w14:paraId="753E732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measurements</w:t>
      </w:r>
      <w:r>
        <w:tab/>
        <w:t>500</w:t>
      </w:r>
    </w:p>
    <w:p w14:paraId="77D5262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500</w:t>
      </w:r>
    </w:p>
    <w:p w14:paraId="472608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E-UTRAN RSRP measurements</w:t>
      </w:r>
      <w:r>
        <w:tab/>
        <w:t>501</w:t>
      </w:r>
    </w:p>
    <w:p w14:paraId="1927B2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E-UTRAN RSRQ measurements</w:t>
      </w:r>
      <w:r>
        <w:tab/>
        <w:t>501</w:t>
      </w:r>
    </w:p>
    <w:p w14:paraId="22FAE0E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E-UTRAN RSTD measurements</w:t>
      </w:r>
      <w:r>
        <w:tab/>
        <w:t>501</w:t>
      </w:r>
    </w:p>
    <w:p w14:paraId="0D92276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E-UTRAN RS-SINR measurements</w:t>
      </w:r>
      <w:r>
        <w:tab/>
        <w:t>501</w:t>
      </w:r>
    </w:p>
    <w:p w14:paraId="3AFD6F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E-UTRAN RSRP measurements </w:t>
      </w:r>
      <w:r w:rsidRPr="004C05EC">
        <w:rPr>
          <w:lang w:val="en-US"/>
        </w:rPr>
        <w:t xml:space="preserve">for CA/DC Idle Mode </w:t>
      </w:r>
      <w:r w:rsidRPr="004C05EC">
        <w:t>Measurements</w:t>
      </w:r>
      <w:r>
        <w:tab/>
        <w:t>501</w:t>
      </w:r>
    </w:p>
    <w:p w14:paraId="27AE7B9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E-UTRAN RSRQ measurements </w:t>
      </w:r>
      <w:r w:rsidRPr="004C05EC">
        <w:rPr>
          <w:lang w:val="en-US"/>
        </w:rPr>
        <w:t>for CA/DC Idle Mode Measurements</w:t>
      </w:r>
      <w:r>
        <w:tab/>
        <w:t>502</w:t>
      </w:r>
    </w:p>
    <w:p w14:paraId="6BC7851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Measurements</w:t>
      </w:r>
      <w:r>
        <w:tab/>
        <w:t>502</w:t>
      </w:r>
    </w:p>
    <w:p w14:paraId="60491F7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CPICH RSCP</w:t>
      </w:r>
      <w:r>
        <w:tab/>
        <w:t>502</w:t>
      </w:r>
    </w:p>
    <w:p w14:paraId="7048F1E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CPICH Ec/No</w:t>
      </w:r>
      <w:r>
        <w:tab/>
        <w:t>503</w:t>
      </w:r>
    </w:p>
    <w:p w14:paraId="3975AE7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measurements</w:t>
      </w:r>
      <w:r>
        <w:tab/>
        <w:t>503</w:t>
      </w:r>
    </w:p>
    <w:p w14:paraId="72B3133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503</w:t>
      </w:r>
    </w:p>
    <w:p w14:paraId="5AF565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PSBCH-RSRP accuracy requirements for FR1</w:t>
      </w:r>
      <w:r>
        <w:tab/>
        <w:t>504</w:t>
      </w:r>
    </w:p>
    <w:p w14:paraId="13457E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4C05EC">
        <w:rPr>
          <w:lang w:val="en-US"/>
        </w:rPr>
        <w:t>SBCH-RSRP</w:t>
      </w:r>
      <w:r>
        <w:t xml:space="preserve"> Absolute Accuracy</w:t>
      </w:r>
      <w:r>
        <w:tab/>
        <w:t>504</w:t>
      </w:r>
    </w:p>
    <w:p w14:paraId="6C1E81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4C05EC">
        <w:rPr>
          <w:lang w:val="en-US"/>
        </w:rPr>
        <w:t>SBCH-RSRP</w:t>
      </w:r>
      <w:r>
        <w:t xml:space="preserve"> Relative Accuracy</w:t>
      </w:r>
      <w:r>
        <w:tab/>
        <w:t>504</w:t>
      </w:r>
    </w:p>
    <w:p w14:paraId="695E9F7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505</w:t>
      </w:r>
    </w:p>
    <w:p w14:paraId="6E18DD8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4C05EC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Absolute SL-RSSI Accuracy</w:t>
      </w:r>
      <w:r>
        <w:tab/>
        <w:t>505</w:t>
      </w:r>
    </w:p>
    <w:p w14:paraId="4AF6F4C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505</w:t>
      </w:r>
    </w:p>
    <w:p w14:paraId="7F188E3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L1 SL-RSRP Accuracy</w:t>
      </w:r>
      <w:r>
        <w:tab/>
        <w:t>505</w:t>
      </w:r>
    </w:p>
    <w:p w14:paraId="6C14C8B7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11</w:t>
      </w:r>
      <w:r>
        <w:rPr>
          <w:rFonts w:ascii="Calibri" w:eastAsia="Malgun Gothic" w:hAnsi="Calibri"/>
          <w:szCs w:val="22"/>
          <w:lang w:eastAsia="en-GB"/>
        </w:rPr>
        <w:tab/>
      </w:r>
      <w:r>
        <w:t>Void</w:t>
      </w:r>
      <w:r>
        <w:tab/>
        <w:t>506</w:t>
      </w:r>
    </w:p>
    <w:p w14:paraId="746514AE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12</w:t>
      </w:r>
      <w:r>
        <w:rPr>
          <w:rFonts w:ascii="Calibri" w:eastAsia="Malgun Gothic" w:hAnsi="Calibri"/>
          <w:szCs w:val="22"/>
          <w:lang w:eastAsia="en-GB"/>
        </w:rPr>
        <w:tab/>
      </w:r>
      <w:r>
        <w:t>V2X Requirements</w:t>
      </w:r>
      <w:r>
        <w:tab/>
        <w:t>506</w:t>
      </w:r>
    </w:p>
    <w:p w14:paraId="64D74F5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506</w:t>
      </w:r>
    </w:p>
    <w:p w14:paraId="330ADD3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507</w:t>
      </w:r>
    </w:p>
    <w:p w14:paraId="42D5A4C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191F54A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507</w:t>
      </w:r>
    </w:p>
    <w:p w14:paraId="61FFC6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507</w:t>
      </w:r>
    </w:p>
    <w:p w14:paraId="2C7257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508</w:t>
      </w:r>
    </w:p>
    <w:p w14:paraId="3997E3D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508</w:t>
      </w:r>
    </w:p>
    <w:p w14:paraId="130BDB9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508</w:t>
      </w:r>
    </w:p>
    <w:p w14:paraId="48F2E8D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508</w:t>
      </w:r>
    </w:p>
    <w:p w14:paraId="29DB95E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508</w:t>
      </w:r>
    </w:p>
    <w:p w14:paraId="6812032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509</w:t>
      </w:r>
    </w:p>
    <w:p w14:paraId="160EBE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510</w:t>
      </w:r>
    </w:p>
    <w:p w14:paraId="4EABAF8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510</w:t>
      </w:r>
    </w:p>
    <w:p w14:paraId="2B7A227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 w:rsidRPr="004C05E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511</w:t>
      </w:r>
    </w:p>
    <w:p w14:paraId="0789073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 SL-RSRP measurements</w:t>
      </w:r>
      <w:r>
        <w:tab/>
        <w:t>512</w:t>
      </w:r>
    </w:p>
    <w:p w14:paraId="2EE5EC7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512</w:t>
      </w:r>
    </w:p>
    <w:p w14:paraId="45AC9EB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SL-RSRP measurements</w:t>
      </w:r>
      <w:r>
        <w:tab/>
        <w:t>512</w:t>
      </w:r>
    </w:p>
    <w:p w14:paraId="0A52A3E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512</w:t>
      </w:r>
    </w:p>
    <w:p w14:paraId="1F65EC2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512</w:t>
      </w:r>
    </w:p>
    <w:p w14:paraId="24220A0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512</w:t>
      </w:r>
    </w:p>
    <w:p w14:paraId="48E6C7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513</w:t>
      </w:r>
    </w:p>
    <w:p w14:paraId="587296C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515</w:t>
      </w:r>
    </w:p>
    <w:p w14:paraId="3F1037C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515</w:t>
      </w:r>
    </w:p>
    <w:p w14:paraId="6C397A9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515</w:t>
      </w:r>
    </w:p>
    <w:p w14:paraId="7420681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515</w:t>
      </w:r>
    </w:p>
    <w:p w14:paraId="1A452806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 w:rsidRPr="004C05EC">
        <w:rPr>
          <w:lang w:val="en-US"/>
        </w:rPr>
        <w:t>1</w:t>
      </w:r>
      <w:r w:rsidRPr="004C05EC">
        <w:rPr>
          <w:lang w:val="en-US" w:eastAsia="zh-CN"/>
        </w:rPr>
        <w:t>3</w:t>
      </w:r>
      <w:r>
        <w:rPr>
          <w:rFonts w:ascii="Calibri" w:eastAsia="Malgun Gothic" w:hAnsi="Calibri"/>
          <w:szCs w:val="22"/>
          <w:lang w:eastAsia="en-GB"/>
        </w:rPr>
        <w:tab/>
      </w:r>
      <w:r w:rsidRPr="004C05EC">
        <w:rPr>
          <w:lang w:val="en-US" w:eastAsia="zh-CN"/>
        </w:rPr>
        <w:t>Measurement Performance Requirements for NR gNB</w:t>
      </w:r>
      <w:r>
        <w:tab/>
        <w:t>516</w:t>
      </w:r>
    </w:p>
    <w:p w14:paraId="6A1D2B8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UL-RTOA</w:t>
      </w:r>
      <w:r>
        <w:tab/>
        <w:t>516</w:t>
      </w:r>
    </w:p>
    <w:p w14:paraId="7C1C6AA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Report mapping</w:t>
      </w:r>
      <w:r>
        <w:tab/>
        <w:t>516</w:t>
      </w:r>
    </w:p>
    <w:p w14:paraId="69339B5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518</w:t>
      </w:r>
    </w:p>
    <w:p w14:paraId="7BDB7E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Report mapping</w:t>
      </w:r>
      <w:r>
        <w:tab/>
        <w:t>518</w:t>
      </w:r>
    </w:p>
    <w:p w14:paraId="2E994D6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520</w:t>
      </w:r>
    </w:p>
    <w:p w14:paraId="4A3C67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520</w:t>
      </w:r>
    </w:p>
    <w:p w14:paraId="0A4B363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</w:t>
      </w:r>
      <w:r>
        <w:t>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520</w:t>
      </w:r>
    </w:p>
    <w:p w14:paraId="026CC96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</w:t>
      </w:r>
      <w:r w:rsidRPr="004C05EC">
        <w:rPr>
          <w:lang w:val="en-US" w:eastAsia="zh-CN"/>
        </w:rPr>
        <w:t>3</w:t>
      </w:r>
      <w:r w:rsidRPr="004C05EC">
        <w:rPr>
          <w:lang w:val="en-US"/>
        </w:rPr>
        <w:t>.</w:t>
      </w:r>
      <w:r w:rsidRPr="004C05EC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UL SRS RSRP measurement</w:t>
      </w:r>
      <w:r>
        <w:tab/>
        <w:t>521</w:t>
      </w:r>
    </w:p>
    <w:p w14:paraId="22776F4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</w:t>
      </w:r>
      <w:r w:rsidRPr="004C05EC">
        <w:rPr>
          <w:lang w:val="en-US" w:eastAsia="zh-CN"/>
        </w:rPr>
        <w:t>3</w:t>
      </w:r>
      <w:r w:rsidRPr="004C05EC">
        <w:rPr>
          <w:lang w:val="en-US"/>
        </w:rPr>
        <w:t>.</w:t>
      </w:r>
      <w:r w:rsidRPr="004C05EC">
        <w:rPr>
          <w:lang w:val="en-US" w:eastAsia="zh-CN"/>
        </w:rPr>
        <w:t>3</w:t>
      </w:r>
      <w:r w:rsidRPr="004C05EC">
        <w:rPr>
          <w:lang w:val="en-US"/>
        </w:rPr>
        <w:t>.</w:t>
      </w:r>
      <w:r w:rsidRPr="004C05E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Report mapping</w:t>
      </w:r>
      <w:r>
        <w:tab/>
        <w:t>521</w:t>
      </w:r>
    </w:p>
    <w:p w14:paraId="5AF5B29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522</w:t>
      </w:r>
    </w:p>
    <w:p w14:paraId="1ED2397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522</w:t>
      </w:r>
    </w:p>
    <w:p w14:paraId="01F3F49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Requirements</w:t>
      </w:r>
      <w:r>
        <w:tab/>
        <w:t>522</w:t>
      </w:r>
    </w:p>
    <w:p w14:paraId="06FBBEB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AoA/ZoA</w:t>
      </w:r>
      <w:r>
        <w:tab/>
        <w:t>523</w:t>
      </w:r>
    </w:p>
    <w:p w14:paraId="02D150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Report mapping</w:t>
      </w:r>
      <w:r>
        <w:tab/>
        <w:t>523</w:t>
      </w:r>
    </w:p>
    <w:p w14:paraId="32FAAE15" w14:textId="77777777" w:rsidR="00232DAF" w:rsidRDefault="00232DAF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423</w:t>
      </w:r>
    </w:p>
    <w:p w14:paraId="55F53280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</w:t>
      </w:r>
      <w:r>
        <w:rPr>
          <w:rFonts w:ascii="Calibri" w:eastAsia="Malgun Gothic" w:hAnsi="Calibr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3A9F3E67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A.2</w:t>
      </w:r>
      <w:r>
        <w:rPr>
          <w:rFonts w:ascii="Calibri" w:eastAsia="Malgun Gothic" w:hAnsi="Calibr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0A29D07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012EE6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Time and delay requirements on UE higher layer actions</w:t>
      </w:r>
      <w:r>
        <w:tab/>
        <w:t>423</w:t>
      </w:r>
    </w:p>
    <w:p w14:paraId="7F509F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Measurements of power levels, relative powers and time</w:t>
      </w:r>
      <w:r>
        <w:tab/>
        <w:t>423</w:t>
      </w:r>
    </w:p>
    <w:p w14:paraId="5314DB2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Implementation requirements</w:t>
      </w:r>
      <w:r>
        <w:tab/>
        <w:t>424</w:t>
      </w:r>
    </w:p>
    <w:p w14:paraId="6227930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Physical layer timing requirements</w:t>
      </w:r>
      <w:r>
        <w:tab/>
        <w:t>424</w:t>
      </w:r>
    </w:p>
    <w:p w14:paraId="234027B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A.2.1.5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6F3F9B52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A.3</w:t>
      </w:r>
      <w:r>
        <w:rPr>
          <w:rFonts w:ascii="Calibri" w:eastAsia="Malgun Gothic" w:hAnsi="Calibr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763699D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27B7B8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PDSCH</w:t>
      </w:r>
      <w:r>
        <w:tab/>
        <w:t>425</w:t>
      </w:r>
    </w:p>
    <w:p w14:paraId="4E347EE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FDD</w:t>
      </w:r>
      <w:r>
        <w:tab/>
        <w:t>425</w:t>
      </w:r>
    </w:p>
    <w:p w14:paraId="4EF5CE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TDD</w:t>
      </w:r>
      <w:r>
        <w:tab/>
        <w:t>426</w:t>
      </w:r>
    </w:p>
    <w:p w14:paraId="46FDB36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0DD8FF1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sv-SE"/>
        </w:rPr>
        <w:t>A.3.1A.1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val="sv-SE"/>
        </w:rPr>
        <w:t>PDSCH</w:t>
      </w:r>
      <w:r>
        <w:tab/>
        <w:t>429</w:t>
      </w:r>
    </w:p>
    <w:p w14:paraId="58BDF7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sv-SE"/>
        </w:rPr>
        <w:t>A.3.1A.1.1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val="sv-SE"/>
        </w:rPr>
        <w:t>TDD</w:t>
      </w:r>
      <w:r>
        <w:tab/>
        <w:t>429</w:t>
      </w:r>
    </w:p>
    <w:p w14:paraId="0ADD4D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CORESET</w:t>
      </w:r>
      <w:r w:rsidRPr="004C05EC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66F745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TDD</w:t>
      </w:r>
      <w:r>
        <w:tab/>
        <w:t>430</w:t>
      </w:r>
    </w:p>
    <w:p w14:paraId="37431A7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CORESET for RMC scheduling</w:t>
      </w:r>
      <w:r>
        <w:tab/>
        <w:t>431</w:t>
      </w:r>
    </w:p>
    <w:p w14:paraId="245A76D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TDD</w:t>
      </w:r>
      <w:r>
        <w:tab/>
        <w:t>431</w:t>
      </w:r>
    </w:p>
    <w:p w14:paraId="3D8DA7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7E4E066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RMC burst transmission model</w:t>
      </w:r>
      <w:r>
        <w:tab/>
        <w:t>432</w:t>
      </w:r>
    </w:p>
    <w:p w14:paraId="1259244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CORESET</w:t>
      </w:r>
      <w:r w:rsidRPr="004C05EC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00D1260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FDD</w:t>
      </w:r>
      <w:r>
        <w:tab/>
        <w:t>433</w:t>
      </w:r>
    </w:p>
    <w:p w14:paraId="72ACFF3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TDD</w:t>
      </w:r>
      <w:r>
        <w:tab/>
        <w:t>434</w:t>
      </w:r>
    </w:p>
    <w:p w14:paraId="71C8841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CORESET for RMC scheduling</w:t>
      </w:r>
      <w:r>
        <w:tab/>
        <w:t>437</w:t>
      </w:r>
    </w:p>
    <w:p w14:paraId="347FCC3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FDD</w:t>
      </w:r>
      <w:r>
        <w:tab/>
        <w:t>437</w:t>
      </w:r>
    </w:p>
    <w:p w14:paraId="25C9D81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TDD</w:t>
      </w:r>
      <w:r>
        <w:tab/>
        <w:t>438</w:t>
      </w:r>
    </w:p>
    <w:p w14:paraId="4B746F4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4CDCFC9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54D2D68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377C5F7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OCNG pattern 1: Generic OCNG pattern for all unused REs</w:t>
      </w:r>
      <w:r>
        <w:tab/>
        <w:t>442</w:t>
      </w:r>
    </w:p>
    <w:p w14:paraId="396840F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OCNG pattern 2: Generic OCNG pattern for all unused REs for 2AoA setup</w:t>
      </w:r>
      <w:r>
        <w:tab/>
        <w:t>443</w:t>
      </w:r>
    </w:p>
    <w:p w14:paraId="6F8FFA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019171C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OCNG pattern 4: Generic OCNG pattern for all unused REs outside SSB slot(s)</w:t>
      </w:r>
      <w:r>
        <w:tab/>
        <w:t>444</w:t>
      </w:r>
    </w:p>
    <w:p w14:paraId="43C5D2F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173AAC5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40F15DE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1: DRX cycle = 40 ms and TAT = 500 ms</w:t>
      </w:r>
      <w:r>
        <w:tab/>
        <w:t>445</w:t>
      </w:r>
    </w:p>
    <w:p w14:paraId="06ACC6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2: DRX cycle = 640 ms and TAT = 500 ms</w:t>
      </w:r>
      <w:r>
        <w:tab/>
        <w:t>445</w:t>
      </w:r>
    </w:p>
    <w:p w14:paraId="2D4AFD2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3: DRX cycle = 40 ms and TAT = Infinity</w:t>
      </w:r>
      <w:r>
        <w:tab/>
        <w:t>445</w:t>
      </w:r>
    </w:p>
    <w:p w14:paraId="30DF5FE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4: DRX cycle = 160 ms and TAT = Infinity</w:t>
      </w:r>
      <w:r>
        <w:tab/>
        <w:t>446</w:t>
      </w:r>
    </w:p>
    <w:p w14:paraId="046F99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5: DRX cycle = 320 ms and TAT = Infinity</w:t>
      </w:r>
      <w:r>
        <w:tab/>
        <w:t>446</w:t>
      </w:r>
    </w:p>
    <w:p w14:paraId="4861C41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6: DRX cycle = 320 ms and TAT = 500 ms</w:t>
      </w:r>
      <w:r>
        <w:tab/>
        <w:t>446</w:t>
      </w:r>
    </w:p>
    <w:p w14:paraId="69AD278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7: DRX cycle = 640 ms and TAT = Infinity</w:t>
      </w:r>
      <w:r>
        <w:tab/>
        <w:t>447</w:t>
      </w:r>
    </w:p>
    <w:p w14:paraId="32D18F0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8: DRX cycle = 320 ms and TAT = Infinity</w:t>
      </w:r>
      <w:r>
        <w:tab/>
        <w:t>447</w:t>
      </w:r>
    </w:p>
    <w:p w14:paraId="2C69C3F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9: DRX cycle = 40 ms and TAT = 500 ms</w:t>
      </w:r>
      <w:r>
        <w:tab/>
        <w:t>447</w:t>
      </w:r>
    </w:p>
    <w:p w14:paraId="7090615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10: DRX cycle = 640 ms and TAT = 500 ms</w:t>
      </w:r>
      <w:r>
        <w:tab/>
        <w:t>448</w:t>
      </w:r>
    </w:p>
    <w:p w14:paraId="6DF3AC7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11: DRX cycle = 20 ms and TAT =</w:t>
      </w:r>
      <w:r w:rsidRPr="004C05EC">
        <w:rPr>
          <w:rFonts w:cs="Arial"/>
          <w:lang w:val="en-US"/>
        </w:rPr>
        <w:t xml:space="preserve"> </w:t>
      </w:r>
      <w:r w:rsidRPr="004C05EC">
        <w:rPr>
          <w:rFonts w:cs="Arial"/>
        </w:rPr>
        <w:t>Infinity</w:t>
      </w:r>
      <w:r>
        <w:tab/>
        <w:t>448</w:t>
      </w:r>
    </w:p>
    <w:p w14:paraId="382CF56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A.3.3.12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2FCE461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176458A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7FAA70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48A37EE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43478B6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2ABCC0F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2642D0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6C425DC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491585D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59BD945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Antenna configurations for FR1</w:t>
      </w:r>
      <w:r>
        <w:tab/>
        <w:t>449</w:t>
      </w:r>
    </w:p>
    <w:p w14:paraId="58F1207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Antenna connection</w:t>
      </w:r>
      <w:r w:rsidRPr="004C05EC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3576E1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2CAB34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3F15884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Antenna configurations for FR2</w:t>
      </w:r>
      <w:r>
        <w:tab/>
        <w:t>452</w:t>
      </w:r>
    </w:p>
    <w:p w14:paraId="381A8DB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A.3.6A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6DBAC77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A.3.6A.1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Antenna configurations for FR1</w:t>
      </w:r>
      <w:r>
        <w:tab/>
        <w:t>452</w:t>
      </w:r>
    </w:p>
    <w:p w14:paraId="31823B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A.3.6A.1.1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Antenna connection</w:t>
      </w:r>
      <w:r w:rsidRPr="004C05EC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6C3DFE9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A.3.6A.1.1.1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215BF69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A.3.6A.1.1.2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6010BB4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7CED6F4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Introduction</w:t>
      </w:r>
      <w:r>
        <w:tab/>
        <w:t>454</w:t>
      </w:r>
    </w:p>
    <w:p w14:paraId="3BD1EFF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</w:t>
      </w:r>
      <w:r>
        <w:tab/>
        <w:t>454</w:t>
      </w:r>
    </w:p>
    <w:p w14:paraId="7FF0EC5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 for Tests with NR Cell(s) in FR1</w:t>
      </w:r>
      <w:r>
        <w:tab/>
        <w:t>454</w:t>
      </w:r>
    </w:p>
    <w:p w14:paraId="58A6C1B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 for Tests with NR Cell(s) in FR2</w:t>
      </w:r>
      <w:r>
        <w:tab/>
        <w:t>455</w:t>
      </w:r>
    </w:p>
    <w:p w14:paraId="106308C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4253F4E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29E760D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Introduction</w:t>
      </w:r>
      <w:r>
        <w:tab/>
        <w:t>457</w:t>
      </w:r>
    </w:p>
    <w:p w14:paraId="2C7AFBE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</w:t>
      </w:r>
      <w:r>
        <w:tab/>
        <w:t>457</w:t>
      </w:r>
    </w:p>
    <w:p w14:paraId="051EF1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 for Tests with NR Cell(s) under CCA in FR1</w:t>
      </w:r>
      <w:r>
        <w:tab/>
        <w:t>457</w:t>
      </w:r>
    </w:p>
    <w:p w14:paraId="0F1F315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LTE-FR1/FR2 test setup</w:t>
      </w:r>
      <w:r>
        <w:tab/>
        <w:t>458</w:t>
      </w:r>
    </w:p>
    <w:p w14:paraId="3AB4B04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458</w:t>
      </w:r>
    </w:p>
    <w:p w14:paraId="40DC175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</w:t>
      </w:r>
      <w:r w:rsidRPr="004C05EC">
        <w:rPr>
          <w:snapToGrid w:val="0"/>
          <w:lang w:eastAsia="zh-CN"/>
        </w:rPr>
        <w:t>.7D.1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Introduction</w:t>
      </w:r>
      <w:r>
        <w:tab/>
        <w:t>458</w:t>
      </w:r>
    </w:p>
    <w:p w14:paraId="56786C9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</w:t>
      </w:r>
      <w:r w:rsidRPr="004C05EC">
        <w:rPr>
          <w:snapToGrid w:val="0"/>
          <w:lang w:eastAsia="zh-CN"/>
        </w:rPr>
        <w:t>.7D.2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</w:t>
      </w:r>
      <w:r>
        <w:tab/>
        <w:t>458</w:t>
      </w:r>
    </w:p>
    <w:p w14:paraId="64EB1D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</w:t>
      </w:r>
      <w:r w:rsidRPr="004C05EC">
        <w:rPr>
          <w:snapToGrid w:val="0"/>
          <w:lang w:eastAsia="zh-CN"/>
        </w:rPr>
        <w:t>.7D.2.1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 for Tests with NR Cell(s) in FR1</w:t>
      </w:r>
      <w:r>
        <w:tab/>
        <w:t>458</w:t>
      </w:r>
    </w:p>
    <w:p w14:paraId="2AD48B0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</w:t>
      </w:r>
      <w:r w:rsidRPr="004C05EC">
        <w:rPr>
          <w:snapToGrid w:val="0"/>
          <w:lang w:eastAsia="zh-CN"/>
        </w:rPr>
        <w:t>.7D.2.2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 for Tests with NR Cell(s) in FR2</w:t>
      </w:r>
      <w:r>
        <w:tab/>
        <w:t>458</w:t>
      </w:r>
    </w:p>
    <w:p w14:paraId="36E680B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43E563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</w:t>
      </w:r>
      <w:r w:rsidRPr="004C05EC">
        <w:rPr>
          <w:snapToGrid w:val="0"/>
          <w:lang w:eastAsia="zh-CN"/>
        </w:rPr>
        <w:t>8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52167AE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A.3.8.</w:t>
      </w:r>
      <w:r w:rsidRPr="004C05E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PRACH configurations in FR1</w:t>
      </w:r>
      <w:r>
        <w:tab/>
        <w:t>459</w:t>
      </w:r>
    </w:p>
    <w:p w14:paraId="437620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25CA93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67852D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7B32873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5C79496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A.3.8.</w:t>
      </w:r>
      <w:r w:rsidRPr="004C05E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PRACH configurations in FR</w:t>
      </w:r>
      <w:r w:rsidRPr="004C05EC">
        <w:rPr>
          <w:snapToGrid w:val="0"/>
          <w:lang w:eastAsia="zh-CN"/>
        </w:rPr>
        <w:t>2</w:t>
      </w:r>
      <w:r>
        <w:tab/>
        <w:t>462</w:t>
      </w:r>
    </w:p>
    <w:p w14:paraId="3400DB5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1FEB6EE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260B372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175021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7822CE4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6A51116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A.3.</w:t>
      </w:r>
      <w:r w:rsidRPr="004C05EC">
        <w:rPr>
          <w:snapToGrid w:val="0"/>
          <w:lang w:eastAsia="zh-CN"/>
        </w:rPr>
        <w:t>8A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431657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A.3.8A.</w:t>
      </w:r>
      <w:r w:rsidRPr="004C05E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PRACH configurations in FR1</w:t>
      </w:r>
      <w:r>
        <w:tab/>
        <w:t>466</w:t>
      </w:r>
    </w:p>
    <w:p w14:paraId="4B388E1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53B0FF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4841BD9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1D145BF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Introduction</w:t>
      </w:r>
      <w:r>
        <w:tab/>
        <w:t>468</w:t>
      </w:r>
    </w:p>
    <w:p w14:paraId="311A1A4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Downlink BWP configurations</w:t>
      </w:r>
      <w:r>
        <w:tab/>
        <w:t>469</w:t>
      </w:r>
    </w:p>
    <w:p w14:paraId="517005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Initial BWP</w:t>
      </w:r>
      <w:r>
        <w:tab/>
        <w:t>469</w:t>
      </w:r>
    </w:p>
    <w:p w14:paraId="519FCB3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Dedicated BWP</w:t>
      </w:r>
      <w:r>
        <w:tab/>
        <w:t>469</w:t>
      </w:r>
    </w:p>
    <w:p w14:paraId="7A438AF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Uplink BWP configurations</w:t>
      </w:r>
      <w:r>
        <w:tab/>
        <w:t>469</w:t>
      </w:r>
    </w:p>
    <w:p w14:paraId="0C380A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Initial BWP</w:t>
      </w:r>
      <w:r>
        <w:tab/>
        <w:t>469</w:t>
      </w:r>
    </w:p>
    <w:p w14:paraId="5D04A8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Dedicated BWP</w:t>
      </w:r>
      <w:r>
        <w:tab/>
        <w:t>470</w:t>
      </w:r>
    </w:p>
    <w:p w14:paraId="16C3303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591EA0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0700308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2D51B5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32A08A4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53E5236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A.3.10A.1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188BF1F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4BCDAE5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2CA679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0992F62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65FA631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51B8BEF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1: SMTC period = 20 ms with SMTC duration = 1 ms</w:t>
      </w:r>
      <w:r>
        <w:tab/>
        <w:t>479</w:t>
      </w:r>
    </w:p>
    <w:p w14:paraId="3783513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2: SMTC period = 20 ms with SMTC duration = 5 ms</w:t>
      </w:r>
      <w:r>
        <w:tab/>
        <w:t>479</w:t>
      </w:r>
    </w:p>
    <w:p w14:paraId="43CE8C8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3: SMTC period = 160 ms with SMTC duration = 1 ms</w:t>
      </w:r>
      <w:r>
        <w:tab/>
        <w:t>480</w:t>
      </w:r>
    </w:p>
    <w:p w14:paraId="65F12A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4: SMTC period = 20 ms with SMTC duration = 1 ms</w:t>
      </w:r>
      <w:r>
        <w:tab/>
        <w:t>480</w:t>
      </w:r>
    </w:p>
    <w:p w14:paraId="6FFA161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5: SMTC period = 20 ms with SMTC duration = 5 ms</w:t>
      </w:r>
      <w:r>
        <w:tab/>
        <w:t>480</w:t>
      </w:r>
    </w:p>
    <w:p w14:paraId="682EA3B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6: SMTC period = 20 ms with SMTC duration = 5 ms</w:t>
      </w:r>
      <w:r>
        <w:tab/>
        <w:t>480</w:t>
      </w:r>
    </w:p>
    <w:p w14:paraId="604C377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480</w:t>
      </w:r>
    </w:p>
    <w:p w14:paraId="66F7C33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480</w:t>
      </w:r>
    </w:p>
    <w:p w14:paraId="4A08F4A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480</w:t>
      </w:r>
    </w:p>
    <w:p w14:paraId="549EF5D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714B5D3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7344658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21F765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2AED67F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481</w:t>
      </w:r>
    </w:p>
    <w:p w14:paraId="70B93A7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0D044CE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790829B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A.3.13A Test Cases involving E-UTRA/FR1 and FR2 carriers</w:t>
      </w:r>
      <w:r>
        <w:tab/>
        <w:t>482</w:t>
      </w:r>
    </w:p>
    <w:p w14:paraId="49362B5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3E29E08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in EN-DC</w:t>
      </w:r>
      <w:r>
        <w:tab/>
        <w:t>482</w:t>
      </w:r>
    </w:p>
    <w:p w14:paraId="67987EA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in SA</w:t>
      </w:r>
      <w:r>
        <w:tab/>
        <w:t>482</w:t>
      </w:r>
    </w:p>
    <w:p w14:paraId="603FA90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483</w:t>
      </w:r>
    </w:p>
    <w:p w14:paraId="0545568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5014533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36C9B3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72E6276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028176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3B9F703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6E9FEB7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configurations</w:t>
      </w:r>
      <w:r>
        <w:tab/>
        <w:t>484</w:t>
      </w:r>
    </w:p>
    <w:p w14:paraId="0818C85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FDD</w:t>
      </w:r>
      <w:r>
        <w:tab/>
        <w:t>484</w:t>
      </w:r>
    </w:p>
    <w:p w14:paraId="39C972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</w:t>
      </w:r>
      <w:r>
        <w:tab/>
        <w:t>486</w:t>
      </w:r>
    </w:p>
    <w:p w14:paraId="003ECAC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3</w:t>
      </w:r>
      <w:r w:rsidRPr="004C05EC">
        <w:rPr>
          <w:snapToGrid w:val="0"/>
        </w:rPr>
        <w:t>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Angle of Arrival (AoA) for FR2 RRM test cases</w:t>
      </w:r>
      <w:r>
        <w:tab/>
        <w:t>491</w:t>
      </w:r>
    </w:p>
    <w:p w14:paraId="03F6E52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3</w:t>
      </w:r>
      <w:r w:rsidRPr="004C05EC">
        <w:rPr>
          <w:snapToGrid w:val="0"/>
        </w:rPr>
        <w:t>.15.1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Setup 1: Single AoA in Rx beam peak direction</w:t>
      </w:r>
      <w:r>
        <w:tab/>
        <w:t>491</w:t>
      </w:r>
    </w:p>
    <w:p w14:paraId="31C2CCD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3</w:t>
      </w:r>
      <w:r w:rsidRPr="004C05EC">
        <w:rPr>
          <w:snapToGrid w:val="0"/>
        </w:rPr>
        <w:t>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Setup 2: Single AoA in non Rx beam peak direction</w:t>
      </w:r>
      <w:r>
        <w:tab/>
        <w:t>491</w:t>
      </w:r>
    </w:p>
    <w:p w14:paraId="1939F02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491</w:t>
      </w:r>
    </w:p>
    <w:p w14:paraId="5EBE95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492</w:t>
      </w:r>
    </w:p>
    <w:p w14:paraId="50760CA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</w:t>
      </w:r>
      <w:r w:rsidRPr="004C05EC">
        <w:rPr>
          <w:snapToGrid w:val="0"/>
          <w:lang w:eastAsia="zh-CN"/>
        </w:rPr>
        <w:t>3</w:t>
      </w:r>
      <w:r w:rsidRPr="004C05EC">
        <w:rPr>
          <w:snapToGrid w:val="0"/>
        </w:rPr>
        <w:t>.15.3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Setup 3: 2 AoAs</w:t>
      </w:r>
      <w:r>
        <w:tab/>
        <w:t>492</w:t>
      </w:r>
    </w:p>
    <w:p w14:paraId="5BCF893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3</w:t>
      </w:r>
      <w:r w:rsidRPr="004C05EC">
        <w:rPr>
          <w:snapToGrid w:val="0"/>
        </w:rPr>
        <w:t>.15.4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492</w:t>
      </w:r>
    </w:p>
    <w:p w14:paraId="43CF6E6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4C05E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492</w:t>
      </w:r>
    </w:p>
    <w:p w14:paraId="07CA349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4C05E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492</w:t>
      </w:r>
    </w:p>
    <w:p w14:paraId="735044E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TCI State Configuration</w:t>
      </w:r>
      <w:r>
        <w:tab/>
        <w:t>493</w:t>
      </w:r>
    </w:p>
    <w:p w14:paraId="6970D0D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493</w:t>
      </w:r>
    </w:p>
    <w:p w14:paraId="2808066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TCI states</w:t>
      </w:r>
      <w:r>
        <w:tab/>
        <w:t>493</w:t>
      </w:r>
    </w:p>
    <w:p w14:paraId="56EA1F1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493</w:t>
      </w:r>
    </w:p>
    <w:p w14:paraId="6EB6A8D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493</w:t>
      </w:r>
    </w:p>
    <w:p w14:paraId="707910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493</w:t>
      </w:r>
    </w:p>
    <w:p w14:paraId="6F76613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494</w:t>
      </w:r>
    </w:p>
    <w:p w14:paraId="2B7D085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495</w:t>
      </w:r>
    </w:p>
    <w:p w14:paraId="76B6182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495</w:t>
      </w:r>
    </w:p>
    <w:p w14:paraId="42CA21A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496</w:t>
      </w:r>
    </w:p>
    <w:p w14:paraId="5F7A039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66E7D43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PRACH Power Measurement</w:t>
      </w:r>
      <w:r>
        <w:tab/>
        <w:t>496</w:t>
      </w:r>
    </w:p>
    <w:p w14:paraId="66C4926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applicability for DAPS handover</w:t>
      </w:r>
      <w:r>
        <w:tab/>
        <w:t>496</w:t>
      </w:r>
    </w:p>
    <w:p w14:paraId="1E31462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635CD34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496</w:t>
      </w:r>
    </w:p>
    <w:p w14:paraId="7B2242D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MsgA</w:t>
      </w:r>
      <w:r w:rsidRPr="004C05EC">
        <w:rPr>
          <w:lang w:val="en-US"/>
        </w:rPr>
        <w:t xml:space="preserve"> configurations</w:t>
      </w:r>
      <w:r>
        <w:tab/>
        <w:t>497</w:t>
      </w:r>
    </w:p>
    <w:p w14:paraId="6C6A986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en-US"/>
        </w:rPr>
        <w:t>A.3.20.1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497</w:t>
      </w:r>
    </w:p>
    <w:p w14:paraId="50659C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en-US"/>
        </w:rPr>
        <w:t>A.3.20.</w:t>
      </w:r>
      <w:r w:rsidRPr="004C05E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val="en-US"/>
        </w:rPr>
        <w:t>MsgA configurations in FR1</w:t>
      </w:r>
      <w:r>
        <w:tab/>
        <w:t>497</w:t>
      </w:r>
    </w:p>
    <w:p w14:paraId="6521A4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A.3.20.</w:t>
      </w:r>
      <w:r w:rsidRPr="004C05EC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FR1 MsgA configuration 1</w:t>
      </w:r>
      <w:r>
        <w:tab/>
        <w:t>497</w:t>
      </w:r>
    </w:p>
    <w:p w14:paraId="56ADB8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A.3.20.</w:t>
      </w:r>
      <w:r w:rsidRPr="004C05EC">
        <w:rPr>
          <w:lang w:val="en-US" w:eastAsia="zh-CN"/>
        </w:rPr>
        <w:t>2</w:t>
      </w:r>
      <w:r w:rsidRPr="004C05E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FR1 MsgA configuration 2</w:t>
      </w:r>
      <w:r>
        <w:tab/>
        <w:t>498</w:t>
      </w:r>
    </w:p>
    <w:p w14:paraId="6188E45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en-US"/>
        </w:rPr>
        <w:t>A.3.20.</w:t>
      </w:r>
      <w:r w:rsidRPr="004C05EC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val="en-US"/>
        </w:rPr>
        <w:t>MsgA configurations in FR</w:t>
      </w:r>
      <w:r w:rsidRPr="004C05EC">
        <w:rPr>
          <w:snapToGrid w:val="0"/>
          <w:lang w:val="en-US" w:eastAsia="zh-CN"/>
        </w:rPr>
        <w:t>2</w:t>
      </w:r>
      <w:r>
        <w:tab/>
        <w:t>500</w:t>
      </w:r>
    </w:p>
    <w:p w14:paraId="5BADE1E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A.3.20.</w:t>
      </w:r>
      <w:r w:rsidRPr="004C05EC">
        <w:rPr>
          <w:lang w:val="en-US"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FR2 MsgA configuration 1</w:t>
      </w:r>
      <w:r>
        <w:tab/>
        <w:t>500</w:t>
      </w:r>
    </w:p>
    <w:p w14:paraId="38BF7EF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A.3.20.</w:t>
      </w:r>
      <w:r w:rsidRPr="004C05EC">
        <w:rPr>
          <w:lang w:val="en-US"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FR2 MsgA configuration 2</w:t>
      </w:r>
      <w:r>
        <w:tab/>
        <w:t>501</w:t>
      </w:r>
    </w:p>
    <w:p w14:paraId="257741E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MsgA</w:t>
      </w:r>
      <w:r w:rsidRPr="004C05EC">
        <w:rPr>
          <w:lang w:val="en-US"/>
        </w:rPr>
        <w:t xml:space="preserve"> configurations under CCA</w:t>
      </w:r>
      <w:r>
        <w:tab/>
        <w:t>503</w:t>
      </w:r>
    </w:p>
    <w:p w14:paraId="6B27B87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en-US"/>
        </w:rPr>
        <w:t>A.3.20A.1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503</w:t>
      </w:r>
    </w:p>
    <w:p w14:paraId="6DDBC77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en-US"/>
        </w:rPr>
        <w:t>A.3.20A.</w:t>
      </w:r>
      <w:r w:rsidRPr="004C05E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val="en-US"/>
        </w:rPr>
        <w:t>MsgA configurations in FR1</w:t>
      </w:r>
      <w:r>
        <w:tab/>
        <w:t>503</w:t>
      </w:r>
    </w:p>
    <w:p w14:paraId="23807A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A.3.20A.</w:t>
      </w:r>
      <w:r w:rsidRPr="004C05EC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503</w:t>
      </w:r>
    </w:p>
    <w:p w14:paraId="12D6F96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A.3.20A.</w:t>
      </w:r>
      <w:r w:rsidRPr="004C05EC">
        <w:rPr>
          <w:lang w:val="en-US" w:eastAsia="zh-CN"/>
        </w:rPr>
        <w:t>2</w:t>
      </w:r>
      <w:r w:rsidRPr="004C05E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504</w:t>
      </w:r>
    </w:p>
    <w:p w14:paraId="5C2A8C2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507</w:t>
      </w:r>
    </w:p>
    <w:p w14:paraId="674EB22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5115EFD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507</w:t>
      </w:r>
    </w:p>
    <w:p w14:paraId="519EEB3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511</w:t>
      </w:r>
    </w:p>
    <w:p w14:paraId="58B35EB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CSI-IM configurations</w:t>
      </w:r>
      <w:r>
        <w:tab/>
        <w:t>511</w:t>
      </w:r>
    </w:p>
    <w:p w14:paraId="7445B7B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FDD</w:t>
      </w:r>
      <w:r>
        <w:tab/>
        <w:t>511</w:t>
      </w:r>
    </w:p>
    <w:p w14:paraId="31A5155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</w:t>
      </w:r>
      <w:r>
        <w:tab/>
        <w:t>512</w:t>
      </w:r>
    </w:p>
    <w:p w14:paraId="2531414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Spatial Relation Configuration</w:t>
      </w:r>
      <w:r>
        <w:tab/>
        <w:t>514</w:t>
      </w:r>
    </w:p>
    <w:p w14:paraId="6DA1952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514</w:t>
      </w:r>
    </w:p>
    <w:p w14:paraId="6AE510D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Spatial Relation</w:t>
      </w:r>
      <w:r>
        <w:tab/>
        <w:t>514</w:t>
      </w:r>
    </w:p>
    <w:p w14:paraId="70C460D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SRS configuration</w:t>
      </w:r>
      <w:r>
        <w:tab/>
        <w:t>515</w:t>
      </w:r>
    </w:p>
    <w:p w14:paraId="38C5379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Channel bandwidth (CBW) configurations</w:t>
      </w:r>
      <w:r>
        <w:tab/>
        <w:t>517</w:t>
      </w:r>
    </w:p>
    <w:p w14:paraId="00F230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DL UE specific CBW</w:t>
      </w:r>
      <w:r>
        <w:tab/>
        <w:t>517</w:t>
      </w:r>
    </w:p>
    <w:p w14:paraId="663FB69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UE specific CBW</w:t>
      </w:r>
      <w:r>
        <w:tab/>
        <w:t>518</w:t>
      </w:r>
    </w:p>
    <w:p w14:paraId="354C007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CCA model</w:t>
      </w:r>
      <w:r>
        <w:tab/>
        <w:t>518</w:t>
      </w:r>
    </w:p>
    <w:p w14:paraId="3FB9C89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518</w:t>
      </w:r>
    </w:p>
    <w:p w14:paraId="5551250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518</w:t>
      </w:r>
    </w:p>
    <w:p w14:paraId="2505F45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A.3.26.2.1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CCA model</w:t>
      </w:r>
      <w:r>
        <w:tab/>
        <w:t>518</w:t>
      </w:r>
    </w:p>
    <w:p w14:paraId="707B07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A.3.26.2.2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CCA model</w:t>
      </w:r>
      <w:r>
        <w:tab/>
        <w:t>519</w:t>
      </w:r>
    </w:p>
    <w:p w14:paraId="3AD1AF5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520</w:t>
      </w:r>
    </w:p>
    <w:p w14:paraId="194154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520</w:t>
      </w:r>
    </w:p>
    <w:p w14:paraId="7A54C5C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520</w:t>
      </w:r>
    </w:p>
    <w:p w14:paraId="2133BA4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520</w:t>
      </w:r>
    </w:p>
    <w:p w14:paraId="587F34E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520</w:t>
      </w:r>
    </w:p>
    <w:p w14:paraId="231D515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521</w:t>
      </w:r>
    </w:p>
    <w:p w14:paraId="36C6652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521</w:t>
      </w:r>
    </w:p>
    <w:p w14:paraId="7422536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DBT Window pattern 1: DBT Window period = 20 ms with DBT Window duration = 1 ms</w:t>
      </w:r>
      <w:r>
        <w:tab/>
        <w:t>521</w:t>
      </w:r>
    </w:p>
    <w:p w14:paraId="63E60A3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521</w:t>
      </w:r>
    </w:p>
    <w:p w14:paraId="0B2255D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A.3.29.1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521</w:t>
      </w:r>
    </w:p>
    <w:p w14:paraId="3F44EB7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521</w:t>
      </w:r>
    </w:p>
    <w:p w14:paraId="520AB29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522</w:t>
      </w:r>
    </w:p>
    <w:p w14:paraId="7F72FE3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configurations for RRM</w:t>
      </w:r>
      <w:r>
        <w:tab/>
        <w:t>522</w:t>
      </w:r>
    </w:p>
    <w:p w14:paraId="798F3AE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A.3.30.1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FDD</w:t>
      </w:r>
      <w:r>
        <w:tab/>
        <w:t>522</w:t>
      </w:r>
    </w:p>
    <w:p w14:paraId="06D38F4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A.3.30.2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TDD</w:t>
      </w:r>
      <w:r>
        <w:tab/>
        <w:t>523</w:t>
      </w:r>
    </w:p>
    <w:p w14:paraId="7D2D5FA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Configurations</w:t>
      </w:r>
      <w:r>
        <w:tab/>
        <w:t>525</w:t>
      </w:r>
    </w:p>
    <w:p w14:paraId="50BB6BF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A.3.31.1.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Configurations for FR1</w:t>
      </w:r>
      <w:r>
        <w:tab/>
        <w:t>525</w:t>
      </w:r>
    </w:p>
    <w:p w14:paraId="412A154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A.3.31.1.1.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pattern 1 in FR1: SCS=15 KHz</w:t>
      </w:r>
      <w:r>
        <w:tab/>
        <w:t>525</w:t>
      </w:r>
    </w:p>
    <w:p w14:paraId="067F65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A.3.31.1.2.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PRS pattern 2 in FR1: SCS=30 KHz</w:t>
      </w:r>
      <w:r>
        <w:tab/>
        <w:t>526</w:t>
      </w:r>
    </w:p>
    <w:p w14:paraId="6069240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A.3.31.2.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PRS Configurations for FR2</w:t>
      </w:r>
      <w:r>
        <w:tab/>
        <w:t>526</w:t>
      </w:r>
    </w:p>
    <w:p w14:paraId="3C98EA8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A.3.31.2.1.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PRS pattern 1 in FR2: SCS=120 KHz</w:t>
      </w:r>
      <w:r>
        <w:tab/>
        <w:t>526</w:t>
      </w:r>
    </w:p>
    <w:p w14:paraId="516A14C9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A.4</w:t>
      </w:r>
      <w:r>
        <w:rPr>
          <w:rFonts w:ascii="Calibri" w:eastAsia="Malgun Gothic" w:hAnsi="Calibri"/>
          <w:szCs w:val="22"/>
          <w:lang w:eastAsia="en-GB"/>
        </w:rPr>
        <w:tab/>
      </w:r>
      <w:r>
        <w:t>EN-DC tests with all NR cells in FR1</w:t>
      </w:r>
      <w:r>
        <w:tab/>
        <w:t>527</w:t>
      </w:r>
    </w:p>
    <w:p w14:paraId="6DAC316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527</w:t>
      </w:r>
    </w:p>
    <w:p w14:paraId="01EFC96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527</w:t>
      </w:r>
    </w:p>
    <w:p w14:paraId="670D786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527</w:t>
      </w:r>
    </w:p>
    <w:p w14:paraId="0AD13CC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527</w:t>
      </w:r>
    </w:p>
    <w:p w14:paraId="18144BB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527</w:t>
      </w:r>
    </w:p>
    <w:p w14:paraId="5DAAA87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527</w:t>
      </w:r>
    </w:p>
    <w:p w14:paraId="770EB5E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Random Access</w:t>
      </w:r>
      <w:r>
        <w:tab/>
        <w:t>527</w:t>
      </w:r>
    </w:p>
    <w:p w14:paraId="0A6527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527</w:t>
      </w:r>
    </w:p>
    <w:p w14:paraId="65A45A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531</w:t>
      </w:r>
    </w:p>
    <w:p w14:paraId="6D2640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535</w:t>
      </w:r>
    </w:p>
    <w:p w14:paraId="6F82A2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539</w:t>
      </w:r>
    </w:p>
    <w:p w14:paraId="0196D5C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543</w:t>
      </w:r>
    </w:p>
    <w:p w14:paraId="12930DA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543</w:t>
      </w:r>
    </w:p>
    <w:p w14:paraId="2E7E9C0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543</w:t>
      </w:r>
    </w:p>
    <w:p w14:paraId="4A3482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NR UE Transmit Timing Test for FR1</w:t>
      </w:r>
      <w:r>
        <w:tab/>
        <w:t>543</w:t>
      </w:r>
    </w:p>
    <w:p w14:paraId="5B8EF5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543</w:t>
      </w:r>
    </w:p>
    <w:p w14:paraId="167F6B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547</w:t>
      </w:r>
    </w:p>
    <w:p w14:paraId="314685B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547</w:t>
      </w:r>
    </w:p>
    <w:p w14:paraId="7984500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547</w:t>
      </w:r>
    </w:p>
    <w:p w14:paraId="6400517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547</w:t>
      </w:r>
    </w:p>
    <w:p w14:paraId="7B4188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547</w:t>
      </w:r>
    </w:p>
    <w:p w14:paraId="1C172F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547</w:t>
      </w:r>
    </w:p>
    <w:p w14:paraId="407C30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551</w:t>
      </w:r>
    </w:p>
    <w:p w14:paraId="7767C7D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551</w:t>
      </w:r>
    </w:p>
    <w:p w14:paraId="636A478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551</w:t>
      </w:r>
    </w:p>
    <w:p w14:paraId="7F4666A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552</w:t>
      </w:r>
    </w:p>
    <w:p w14:paraId="4ADCC4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552</w:t>
      </w:r>
    </w:p>
    <w:p w14:paraId="1258EC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556</w:t>
      </w:r>
    </w:p>
    <w:p w14:paraId="786B42E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556</w:t>
      </w:r>
    </w:p>
    <w:p w14:paraId="45F3D1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556</w:t>
      </w:r>
    </w:p>
    <w:p w14:paraId="35AC52B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562</w:t>
      </w:r>
    </w:p>
    <w:p w14:paraId="2EECEB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562</w:t>
      </w:r>
    </w:p>
    <w:p w14:paraId="520AC5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562</w:t>
      </w:r>
    </w:p>
    <w:p w14:paraId="023E2C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568</w:t>
      </w:r>
    </w:p>
    <w:p w14:paraId="264C54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568</w:t>
      </w:r>
    </w:p>
    <w:p w14:paraId="59465B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568</w:t>
      </w:r>
    </w:p>
    <w:p w14:paraId="7B3138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573</w:t>
      </w:r>
    </w:p>
    <w:p w14:paraId="2A5E1C7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Out-of-sync Test for FR1 PSCell configured with CSI-RS-based RLM in non-DRX mode</w:t>
      </w:r>
      <w:r>
        <w:tab/>
        <w:t>573</w:t>
      </w:r>
    </w:p>
    <w:p w14:paraId="777700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573</w:t>
      </w:r>
    </w:p>
    <w:p w14:paraId="2B5692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579</w:t>
      </w:r>
    </w:p>
    <w:p w14:paraId="334AD58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In-sync Test for FR1 PSCell configured with CSI-RS-based RLM in non-DRX mode</w:t>
      </w:r>
      <w:r>
        <w:tab/>
        <w:t>579</w:t>
      </w:r>
    </w:p>
    <w:p w14:paraId="58EF97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lastRenderedPageBreak/>
        <w:t>A.4.5.1.6.1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579</w:t>
      </w:r>
    </w:p>
    <w:p w14:paraId="7AA45C2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585</w:t>
      </w:r>
    </w:p>
    <w:p w14:paraId="0E7024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Out-of-sync Test for FR1 PSCell configured with CSI-RS-based RLM in DRX mode</w:t>
      </w:r>
      <w:r>
        <w:tab/>
        <w:t>585</w:t>
      </w:r>
    </w:p>
    <w:p w14:paraId="7F24D9E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585</w:t>
      </w:r>
    </w:p>
    <w:p w14:paraId="43C917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590</w:t>
      </w:r>
    </w:p>
    <w:p w14:paraId="149AC23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591</w:t>
      </w:r>
    </w:p>
    <w:p w14:paraId="101980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591</w:t>
      </w:r>
    </w:p>
    <w:p w14:paraId="3D7534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596</w:t>
      </w:r>
    </w:p>
    <w:p w14:paraId="545B035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596</w:t>
      </w:r>
    </w:p>
    <w:p w14:paraId="429CA7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bCs/>
        </w:rPr>
        <w:t>A.4.5.2.</w:t>
      </w:r>
      <w:r w:rsidRPr="004C05EC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596</w:t>
      </w:r>
    </w:p>
    <w:p w14:paraId="0EC28F1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596</w:t>
      </w:r>
    </w:p>
    <w:p w14:paraId="58F95E7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600</w:t>
      </w:r>
    </w:p>
    <w:p w14:paraId="71AA02F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bCs/>
        </w:rPr>
        <w:t>A.4.5.2.</w:t>
      </w:r>
      <w:r w:rsidRPr="004C05EC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600</w:t>
      </w:r>
    </w:p>
    <w:p w14:paraId="2241F5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600</w:t>
      </w:r>
    </w:p>
    <w:p w14:paraId="5784B1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604</w:t>
      </w:r>
    </w:p>
    <w:p w14:paraId="188961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A.4.5.2.</w:t>
      </w:r>
      <w:r w:rsidRPr="004C05EC">
        <w:rPr>
          <w:bCs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604</w:t>
      </w:r>
    </w:p>
    <w:p w14:paraId="695F9F7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604</w:t>
      </w:r>
    </w:p>
    <w:p w14:paraId="1475F4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609</w:t>
      </w:r>
    </w:p>
    <w:p w14:paraId="0C326D0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610</w:t>
      </w:r>
    </w:p>
    <w:p w14:paraId="058E8A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610</w:t>
      </w:r>
    </w:p>
    <w:p w14:paraId="4869F6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614</w:t>
      </w:r>
    </w:p>
    <w:p w14:paraId="24345AD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A.4.5.2.</w:t>
      </w:r>
      <w:r w:rsidRPr="004C05EC">
        <w:rPr>
          <w:bCs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615</w:t>
      </w:r>
    </w:p>
    <w:p w14:paraId="078CCB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615</w:t>
      </w:r>
    </w:p>
    <w:p w14:paraId="3F7298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619</w:t>
      </w:r>
    </w:p>
    <w:p w14:paraId="2A611A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A.4.5.2.</w:t>
      </w:r>
      <w:r w:rsidRPr="004C05EC">
        <w:rPr>
          <w:bCs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619</w:t>
      </w:r>
    </w:p>
    <w:p w14:paraId="6A2F7FC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619</w:t>
      </w:r>
    </w:p>
    <w:p w14:paraId="3B454F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623</w:t>
      </w:r>
    </w:p>
    <w:p w14:paraId="6CFA79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623</w:t>
      </w:r>
    </w:p>
    <w:p w14:paraId="6023CB5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623</w:t>
      </w:r>
    </w:p>
    <w:p w14:paraId="583BBD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623</w:t>
      </w:r>
    </w:p>
    <w:p w14:paraId="06CF0D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626</w:t>
      </w:r>
    </w:p>
    <w:p w14:paraId="5035B52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627</w:t>
      </w:r>
    </w:p>
    <w:p w14:paraId="37742AF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627</w:t>
      </w:r>
    </w:p>
    <w:p w14:paraId="7EA0C7E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631</w:t>
      </w:r>
    </w:p>
    <w:p w14:paraId="7921CD0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632</w:t>
      </w:r>
    </w:p>
    <w:p w14:paraId="20C32C6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A.4.5.3.1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SCell Activation and deactivation of known SCell in FR1 for 160ms SCell measurement cycle</w:t>
      </w:r>
      <w:r>
        <w:tab/>
        <w:t>632</w:t>
      </w:r>
    </w:p>
    <w:p w14:paraId="7A8C5C4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632</w:t>
      </w:r>
    </w:p>
    <w:p w14:paraId="75BD65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638</w:t>
      </w:r>
    </w:p>
    <w:p w14:paraId="7DDA08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640ms SCell measurement cycle</w:t>
      </w:r>
      <w:r>
        <w:tab/>
        <w:t>639</w:t>
      </w:r>
    </w:p>
    <w:p w14:paraId="308B98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76720D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639</w:t>
      </w:r>
    </w:p>
    <w:p w14:paraId="107ABCD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unknown SCell in FR1</w:t>
      </w:r>
      <w:r>
        <w:tab/>
        <w:t>639</w:t>
      </w:r>
    </w:p>
    <w:p w14:paraId="4FAC13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178324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640</w:t>
      </w:r>
    </w:p>
    <w:p w14:paraId="1D1F48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641</w:t>
      </w:r>
    </w:p>
    <w:p w14:paraId="5429CD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641</w:t>
      </w:r>
    </w:p>
    <w:p w14:paraId="62C3033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645</w:t>
      </w:r>
    </w:p>
    <w:p w14:paraId="6E5E36E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A.4.5.3.5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Direct SCell activation at SCell addition of known SCell in FR1</w:t>
      </w:r>
      <w:r>
        <w:tab/>
        <w:t>645</w:t>
      </w:r>
    </w:p>
    <w:p w14:paraId="2F6C4BE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645</w:t>
      </w:r>
    </w:p>
    <w:p w14:paraId="68A8A1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653</w:t>
      </w:r>
    </w:p>
    <w:p w14:paraId="284D669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654</w:t>
      </w:r>
    </w:p>
    <w:p w14:paraId="3C66A0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654</w:t>
      </w:r>
    </w:p>
    <w:p w14:paraId="481604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A.4.5.4.1.1 Test Purpose and Environment</w:t>
      </w:r>
      <w:r>
        <w:tab/>
        <w:t>654</w:t>
      </w:r>
    </w:p>
    <w:p w14:paraId="0FAC530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A.4.5.4.1.2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662</w:t>
      </w:r>
    </w:p>
    <w:p w14:paraId="60F9EAF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663</w:t>
      </w:r>
    </w:p>
    <w:p w14:paraId="6EB8D5A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663</w:t>
      </w:r>
    </w:p>
    <w:p w14:paraId="43E88D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663</w:t>
      </w:r>
    </w:p>
    <w:p w14:paraId="4B7641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668</w:t>
      </w:r>
    </w:p>
    <w:p w14:paraId="12BF43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668</w:t>
      </w:r>
    </w:p>
    <w:p w14:paraId="4E7D2E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668</w:t>
      </w:r>
    </w:p>
    <w:p w14:paraId="336C10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674</w:t>
      </w:r>
    </w:p>
    <w:p w14:paraId="53BB277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674</w:t>
      </w:r>
    </w:p>
    <w:p w14:paraId="4DE65F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674</w:t>
      </w:r>
    </w:p>
    <w:p w14:paraId="19F0EF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680</w:t>
      </w:r>
    </w:p>
    <w:p w14:paraId="4B25920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680</w:t>
      </w:r>
    </w:p>
    <w:p w14:paraId="7B6127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680</w:t>
      </w:r>
    </w:p>
    <w:p w14:paraId="5934985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686</w:t>
      </w:r>
    </w:p>
    <w:p w14:paraId="51C40E0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686</w:t>
      </w:r>
    </w:p>
    <w:p w14:paraId="695A07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686</w:t>
      </w:r>
    </w:p>
    <w:p w14:paraId="3DD0D48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692</w:t>
      </w:r>
    </w:p>
    <w:p w14:paraId="0F773B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692</w:t>
      </w:r>
    </w:p>
    <w:p w14:paraId="6C3951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692</w:t>
      </w:r>
    </w:p>
    <w:p w14:paraId="6E0641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699</w:t>
      </w:r>
    </w:p>
    <w:p w14:paraId="011E2B1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700</w:t>
      </w:r>
    </w:p>
    <w:p w14:paraId="7D68541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700</w:t>
      </w:r>
    </w:p>
    <w:p w14:paraId="266EF9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A.4.5.6.1.1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lang w:val="en-US"/>
        </w:rPr>
        <w:t>E-UTRAN – NR PSCell FR1 DL active BWP switch in non-DRX in synchronous EN-DC</w:t>
      </w:r>
      <w:r>
        <w:tab/>
        <w:t>700</w:t>
      </w:r>
    </w:p>
    <w:p w14:paraId="0A7143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705</w:t>
      </w:r>
    </w:p>
    <w:p w14:paraId="363B2B8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711</w:t>
      </w:r>
    </w:p>
    <w:p w14:paraId="1701F0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4C05EC">
        <w:rPr>
          <w:rFonts w:cs="Arial"/>
          <w:lang w:val="en-US"/>
        </w:rPr>
        <w:t>on multiple CCs</w:t>
      </w:r>
      <w:r>
        <w:tab/>
        <w:t>715</w:t>
      </w:r>
    </w:p>
    <w:p w14:paraId="406B8E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715</w:t>
      </w:r>
    </w:p>
    <w:p w14:paraId="7948073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715</w:t>
      </w:r>
    </w:p>
    <w:p w14:paraId="5B48D27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721</w:t>
      </w:r>
    </w:p>
    <w:p w14:paraId="13BE2BC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721</w:t>
      </w:r>
    </w:p>
    <w:p w14:paraId="01A1DB9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721</w:t>
      </w:r>
    </w:p>
    <w:p w14:paraId="39710997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721</w:t>
      </w:r>
    </w:p>
    <w:p w14:paraId="4089BD60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729</w:t>
      </w:r>
    </w:p>
    <w:p w14:paraId="7F32D0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729</w:t>
      </w:r>
    </w:p>
    <w:p w14:paraId="5B81733C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729</w:t>
      </w:r>
    </w:p>
    <w:p w14:paraId="102E9D24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741</w:t>
      </w:r>
    </w:p>
    <w:p w14:paraId="674F27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742</w:t>
      </w:r>
    </w:p>
    <w:p w14:paraId="62AA2C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742</w:t>
      </w:r>
    </w:p>
    <w:p w14:paraId="356868BB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742</w:t>
      </w:r>
    </w:p>
    <w:p w14:paraId="01869365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746</w:t>
      </w:r>
    </w:p>
    <w:p w14:paraId="22D14BC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746</w:t>
      </w:r>
    </w:p>
    <w:p w14:paraId="5254F31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746</w:t>
      </w:r>
    </w:p>
    <w:p w14:paraId="1FFE06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746</w:t>
      </w:r>
    </w:p>
    <w:p w14:paraId="6F5859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750</w:t>
      </w:r>
    </w:p>
    <w:p w14:paraId="2B5EA7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751</w:t>
      </w:r>
    </w:p>
    <w:p w14:paraId="693B02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751</w:t>
      </w:r>
    </w:p>
    <w:p w14:paraId="17E82A7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754</w:t>
      </w:r>
    </w:p>
    <w:p w14:paraId="40B24B4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755</w:t>
      </w:r>
    </w:p>
    <w:p w14:paraId="12FEF58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755</w:t>
      </w:r>
    </w:p>
    <w:p w14:paraId="5A1D22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  <w:snapToGrid w:val="0"/>
        </w:rPr>
        <w:t>Test Purpose and Environment</w:t>
      </w:r>
      <w:r>
        <w:tab/>
        <w:t>755</w:t>
      </w:r>
    </w:p>
    <w:p w14:paraId="2ABC35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 xml:space="preserve">Test </w:t>
      </w:r>
      <w:r w:rsidRPr="004C05EC">
        <w:rPr>
          <w:rFonts w:eastAsia="MS Mincho"/>
          <w:snapToGrid w:val="0"/>
        </w:rPr>
        <w:t>Requirements</w:t>
      </w:r>
      <w:r>
        <w:tab/>
        <w:t>759</w:t>
      </w:r>
    </w:p>
    <w:p w14:paraId="114D44A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759</w:t>
      </w:r>
    </w:p>
    <w:p w14:paraId="5C50060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759</w:t>
      </w:r>
    </w:p>
    <w:p w14:paraId="0503ECF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A.4.6.1.1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without gap under non-DRX</w:t>
      </w:r>
      <w:r>
        <w:tab/>
        <w:t>759</w:t>
      </w:r>
    </w:p>
    <w:p w14:paraId="02A6C94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759</w:t>
      </w:r>
    </w:p>
    <w:p w14:paraId="538555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759</w:t>
      </w:r>
    </w:p>
    <w:p w14:paraId="3D2766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763</w:t>
      </w:r>
    </w:p>
    <w:p w14:paraId="2BA1F39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without gap under DRX</w:t>
      </w:r>
      <w:r>
        <w:tab/>
        <w:t>763</w:t>
      </w:r>
    </w:p>
    <w:p w14:paraId="7F0BCB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763</w:t>
      </w:r>
    </w:p>
    <w:p w14:paraId="0280D10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763</w:t>
      </w:r>
    </w:p>
    <w:p w14:paraId="22DEF8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767</w:t>
      </w:r>
    </w:p>
    <w:p w14:paraId="5EE822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 per-UE gaps under non-DRX</w:t>
      </w:r>
      <w:r>
        <w:tab/>
        <w:t>767</w:t>
      </w:r>
    </w:p>
    <w:p w14:paraId="0A7D7D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767</w:t>
      </w:r>
    </w:p>
    <w:p w14:paraId="0B4553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767</w:t>
      </w:r>
    </w:p>
    <w:p w14:paraId="7DB161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771</w:t>
      </w:r>
    </w:p>
    <w:p w14:paraId="18EA9A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 per-UE gaps under DRX</w:t>
      </w:r>
      <w:r>
        <w:tab/>
        <w:t>771</w:t>
      </w:r>
    </w:p>
    <w:p w14:paraId="7B37CF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771</w:t>
      </w:r>
    </w:p>
    <w:p w14:paraId="2721C3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771</w:t>
      </w:r>
    </w:p>
    <w:p w14:paraId="555385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775</w:t>
      </w:r>
    </w:p>
    <w:p w14:paraId="0035ED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without gap under non-DRX with SSB index reading</w:t>
      </w:r>
      <w:r>
        <w:tab/>
        <w:t>775</w:t>
      </w:r>
    </w:p>
    <w:p w14:paraId="2FD2D1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775</w:t>
      </w:r>
    </w:p>
    <w:p w14:paraId="45B733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775</w:t>
      </w:r>
    </w:p>
    <w:p w14:paraId="2046805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777</w:t>
      </w:r>
    </w:p>
    <w:p w14:paraId="4BB653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 SSB index reading with per-UE gaps</w:t>
      </w:r>
      <w:r>
        <w:tab/>
        <w:t>778</w:t>
      </w:r>
    </w:p>
    <w:p w14:paraId="2CA21A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778</w:t>
      </w:r>
    </w:p>
    <w:p w14:paraId="61D209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778</w:t>
      </w:r>
    </w:p>
    <w:p w14:paraId="51B440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780</w:t>
      </w:r>
    </w:p>
    <w:p w14:paraId="0B27CDB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under DRX</w:t>
      </w:r>
      <w:r>
        <w:t xml:space="preserve"> </w:t>
      </w:r>
      <w:r w:rsidRPr="004C05EC">
        <w:rPr>
          <w:snapToGrid w:val="0"/>
        </w:rPr>
        <w:t>for UE configured with highSpeedMeasFlag-r16</w:t>
      </w:r>
      <w:r>
        <w:tab/>
        <w:t>781</w:t>
      </w:r>
    </w:p>
    <w:p w14:paraId="110B06D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781</w:t>
      </w:r>
    </w:p>
    <w:p w14:paraId="6F127CD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781</w:t>
      </w:r>
    </w:p>
    <w:p w14:paraId="334CEF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785</w:t>
      </w:r>
    </w:p>
    <w:p w14:paraId="298AB51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785</w:t>
      </w:r>
    </w:p>
    <w:p w14:paraId="4951200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785</w:t>
      </w:r>
    </w:p>
    <w:p w14:paraId="484742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785</w:t>
      </w:r>
    </w:p>
    <w:p w14:paraId="70C1AB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789</w:t>
      </w:r>
    </w:p>
    <w:p w14:paraId="50D0FB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789</w:t>
      </w:r>
    </w:p>
    <w:p w14:paraId="7C5987B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789</w:t>
      </w:r>
    </w:p>
    <w:p w14:paraId="11B895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793</w:t>
      </w:r>
    </w:p>
    <w:p w14:paraId="7143B3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4D42DA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18D1DE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794</w:t>
      </w:r>
    </w:p>
    <w:p w14:paraId="46401C7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794</w:t>
      </w:r>
    </w:p>
    <w:p w14:paraId="249104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798</w:t>
      </w:r>
    </w:p>
    <w:p w14:paraId="6A698B9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799</w:t>
      </w:r>
    </w:p>
    <w:p w14:paraId="6E1BFF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799</w:t>
      </w:r>
    </w:p>
    <w:p w14:paraId="4323234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803</w:t>
      </w:r>
    </w:p>
    <w:p w14:paraId="360D78F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fi-FI"/>
        </w:rPr>
        <w:t>A.4.6.2.7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fi-FI"/>
        </w:rPr>
        <w:t>Void</w:t>
      </w:r>
      <w:r>
        <w:tab/>
        <w:t>804</w:t>
      </w:r>
    </w:p>
    <w:p w14:paraId="3DE686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fi-FI"/>
        </w:rPr>
        <w:t>A.4.6.2.8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fi-FI"/>
        </w:rPr>
        <w:t>Void</w:t>
      </w:r>
      <w:r>
        <w:tab/>
        <w:t>804</w:t>
      </w:r>
    </w:p>
    <w:p w14:paraId="4FC5B65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fi-FI"/>
        </w:rPr>
        <w:t>A.4.6.3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fi-FI"/>
        </w:rPr>
        <w:t>Void</w:t>
      </w:r>
      <w:r>
        <w:tab/>
        <w:t>804</w:t>
      </w:r>
    </w:p>
    <w:p w14:paraId="6EF18BA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804</w:t>
      </w:r>
    </w:p>
    <w:p w14:paraId="4388B57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804</w:t>
      </w:r>
    </w:p>
    <w:p w14:paraId="6EA701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804</w:t>
      </w:r>
    </w:p>
    <w:p w14:paraId="17FA38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804</w:t>
      </w:r>
    </w:p>
    <w:p w14:paraId="7561F0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807</w:t>
      </w:r>
    </w:p>
    <w:p w14:paraId="495845D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807</w:t>
      </w:r>
    </w:p>
    <w:p w14:paraId="5A7D54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807</w:t>
      </w:r>
    </w:p>
    <w:p w14:paraId="15255F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808</w:t>
      </w:r>
    </w:p>
    <w:p w14:paraId="55DE48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811</w:t>
      </w:r>
    </w:p>
    <w:p w14:paraId="4B9B359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not used</w:t>
      </w:r>
      <w:r>
        <w:tab/>
        <w:t>811</w:t>
      </w:r>
    </w:p>
    <w:p w14:paraId="1C64A5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811</w:t>
      </w:r>
    </w:p>
    <w:p w14:paraId="5C3859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A.4.6.4.3.2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812</w:t>
      </w:r>
    </w:p>
    <w:p w14:paraId="78C788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815</w:t>
      </w:r>
    </w:p>
    <w:p w14:paraId="19BBAF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used</w:t>
      </w:r>
      <w:r>
        <w:tab/>
        <w:t>815</w:t>
      </w:r>
    </w:p>
    <w:p w14:paraId="504955C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815</w:t>
      </w:r>
    </w:p>
    <w:p w14:paraId="286BE8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816</w:t>
      </w:r>
    </w:p>
    <w:p w14:paraId="4EC3DF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818</w:t>
      </w:r>
    </w:p>
    <w:p w14:paraId="4B54B4C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SSB based L1-RSRP measurement when DRX is used for UE configured with </w:t>
      </w:r>
      <w:r w:rsidRPr="004C05EC">
        <w:rPr>
          <w:i/>
          <w:iCs/>
          <w:snapToGrid w:val="0"/>
        </w:rPr>
        <w:t>highSpeedMeasFlag-r16</w:t>
      </w:r>
      <w:r>
        <w:tab/>
        <w:t>818</w:t>
      </w:r>
    </w:p>
    <w:p w14:paraId="0BA83F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818</w:t>
      </w:r>
    </w:p>
    <w:p w14:paraId="50A3E7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819</w:t>
      </w:r>
    </w:p>
    <w:p w14:paraId="3AFF64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822</w:t>
      </w:r>
    </w:p>
    <w:p w14:paraId="72AD5D3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822</w:t>
      </w:r>
    </w:p>
    <w:p w14:paraId="7FDE37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SRS-RSRP measurement with non-DRX</w:t>
      </w:r>
      <w:r>
        <w:tab/>
        <w:t>822</w:t>
      </w:r>
    </w:p>
    <w:p w14:paraId="0AF615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822</w:t>
      </w:r>
    </w:p>
    <w:p w14:paraId="1D927DC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823</w:t>
      </w:r>
    </w:p>
    <w:p w14:paraId="17EEE3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826</w:t>
      </w:r>
    </w:p>
    <w:p w14:paraId="42893B5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CLI-RSSI measurement with non-DRX</w:t>
      </w:r>
      <w:r>
        <w:tab/>
        <w:t>826</w:t>
      </w:r>
    </w:p>
    <w:p w14:paraId="25B58B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826</w:t>
      </w:r>
    </w:p>
    <w:p w14:paraId="40AA68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827</w:t>
      </w:r>
    </w:p>
    <w:p w14:paraId="648997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828</w:t>
      </w:r>
    </w:p>
    <w:p w14:paraId="0D76DC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829</w:t>
      </w:r>
    </w:p>
    <w:p w14:paraId="23FC819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</w:t>
      </w:r>
      <w:r w:rsidRPr="004C05EC">
        <w:rPr>
          <w:strike/>
          <w:snapToGrid w:val="0"/>
        </w:rPr>
        <w:t xml:space="preserve"> </w:t>
      </w:r>
      <w:r w:rsidRPr="004C05EC">
        <w:rPr>
          <w:snapToGrid w:val="0"/>
        </w:rPr>
        <w:t>intra-frequency CGI identification of NR FR1 cell with autonomous gaps in synchronous EN-DC</w:t>
      </w:r>
      <w:r>
        <w:tab/>
        <w:t>829</w:t>
      </w:r>
    </w:p>
    <w:p w14:paraId="290510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829</w:t>
      </w:r>
    </w:p>
    <w:p w14:paraId="424FDAA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833</w:t>
      </w:r>
    </w:p>
    <w:p w14:paraId="0C85043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833</w:t>
      </w:r>
    </w:p>
    <w:p w14:paraId="65FFF5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when DRX is not used</w:t>
      </w:r>
      <w:r>
        <w:tab/>
        <w:t>833</w:t>
      </w:r>
    </w:p>
    <w:p w14:paraId="278172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833</w:t>
      </w:r>
    </w:p>
    <w:p w14:paraId="2C07D6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834</w:t>
      </w:r>
    </w:p>
    <w:p w14:paraId="43B3B5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837</w:t>
      </w:r>
    </w:p>
    <w:p w14:paraId="603BAF8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 when DRX is used</w:t>
      </w:r>
      <w:r>
        <w:tab/>
        <w:t>837</w:t>
      </w:r>
    </w:p>
    <w:p w14:paraId="6CC9E9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837</w:t>
      </w:r>
    </w:p>
    <w:p w14:paraId="1904EA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838</w:t>
      </w:r>
    </w:p>
    <w:p w14:paraId="6C91E8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841</w:t>
      </w:r>
    </w:p>
    <w:p w14:paraId="348303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A.4.6.7.</w:t>
      </w:r>
      <w:r w:rsidRPr="004C05E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L1-SINR measurement </w:t>
      </w:r>
      <w:r w:rsidRPr="004C05EC">
        <w:rPr>
          <w:snapToGrid w:val="0"/>
          <w:lang w:eastAsia="zh-CN"/>
        </w:rPr>
        <w:t xml:space="preserve">with </w:t>
      </w:r>
      <w:r w:rsidRPr="004C05EC">
        <w:rPr>
          <w:snapToGrid w:val="0"/>
        </w:rPr>
        <w:t>CSI-RS based CMR and dedicated IMR configured when DRX is used</w:t>
      </w:r>
      <w:r>
        <w:tab/>
        <w:t>841</w:t>
      </w:r>
    </w:p>
    <w:p w14:paraId="212CB9E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841</w:t>
      </w:r>
    </w:p>
    <w:p w14:paraId="4BE49F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842</w:t>
      </w:r>
    </w:p>
    <w:p w14:paraId="1CD316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845</w:t>
      </w:r>
    </w:p>
    <w:p w14:paraId="6913DC1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 based intra-frequency Measurement</w:t>
      </w:r>
      <w:r>
        <w:tab/>
        <w:t>845</w:t>
      </w:r>
    </w:p>
    <w:p w14:paraId="39EFF85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A.4.6.8.1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event triggered reporting tests without gap under DRX</w:t>
      </w:r>
      <w:r>
        <w:tab/>
        <w:t>845</w:t>
      </w:r>
    </w:p>
    <w:p w14:paraId="4615DC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845</w:t>
      </w:r>
    </w:p>
    <w:p w14:paraId="4FAF25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A.4.6.8.1.</w:t>
      </w:r>
      <w:r w:rsidRPr="004C05EC">
        <w:rPr>
          <w:rFonts w:eastAsia="SimSun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848</w:t>
      </w:r>
    </w:p>
    <w:p w14:paraId="0D49AC7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 based inter-frequency Measurement</w:t>
      </w:r>
      <w:r>
        <w:tab/>
        <w:t>849</w:t>
      </w:r>
    </w:p>
    <w:p w14:paraId="5E6A5B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849</w:t>
      </w:r>
    </w:p>
    <w:p w14:paraId="3149CF6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849</w:t>
      </w:r>
    </w:p>
    <w:p w14:paraId="77A6B1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852</w:t>
      </w:r>
    </w:p>
    <w:p w14:paraId="50E7265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853</w:t>
      </w:r>
    </w:p>
    <w:p w14:paraId="4EB6DD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853</w:t>
      </w:r>
    </w:p>
    <w:p w14:paraId="585C68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853</w:t>
      </w:r>
    </w:p>
    <w:p w14:paraId="6C1041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853</w:t>
      </w:r>
    </w:p>
    <w:p w14:paraId="469DFA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853</w:t>
      </w:r>
    </w:p>
    <w:p w14:paraId="358EB7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857</w:t>
      </w:r>
    </w:p>
    <w:p w14:paraId="3F2BA08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inter-frequency measurement accuracy with FR1 serving cell and FR1 target cell</w:t>
      </w:r>
      <w:r>
        <w:tab/>
        <w:t>857</w:t>
      </w:r>
    </w:p>
    <w:p w14:paraId="07BA573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857</w:t>
      </w:r>
    </w:p>
    <w:p w14:paraId="12B0188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858</w:t>
      </w:r>
    </w:p>
    <w:p w14:paraId="08AA5E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862</w:t>
      </w:r>
    </w:p>
    <w:p w14:paraId="0AEE50E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862</w:t>
      </w:r>
    </w:p>
    <w:p w14:paraId="73A1B83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862</w:t>
      </w:r>
    </w:p>
    <w:p w14:paraId="1E2495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862</w:t>
      </w:r>
    </w:p>
    <w:p w14:paraId="7C8399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A.4.7.2.1.1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Purpose and Environment</w:t>
      </w:r>
      <w:r>
        <w:tab/>
        <w:t>862</w:t>
      </w:r>
    </w:p>
    <w:p w14:paraId="5F93A0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A.4.7.2.1.2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Parameters</w:t>
      </w:r>
      <w:r>
        <w:tab/>
        <w:t>863</w:t>
      </w:r>
    </w:p>
    <w:p w14:paraId="3D89D6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lastRenderedPageBreak/>
        <w:t>A.4.7.2.1.3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Requirements</w:t>
      </w:r>
      <w:r>
        <w:tab/>
        <w:t>868</w:t>
      </w:r>
    </w:p>
    <w:p w14:paraId="6BE7E88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868</w:t>
      </w:r>
    </w:p>
    <w:p w14:paraId="3ACF92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A.4.7.2.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868</w:t>
      </w:r>
    </w:p>
    <w:p w14:paraId="4825B9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868</w:t>
      </w:r>
    </w:p>
    <w:p w14:paraId="6A55E8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873</w:t>
      </w:r>
    </w:p>
    <w:p w14:paraId="7CB4413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873</w:t>
      </w:r>
    </w:p>
    <w:p w14:paraId="2A36DC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Intra-frequency measurement accuracy with FR1 serving cell and FR1 target cell</w:t>
      </w:r>
      <w:r>
        <w:tab/>
        <w:t>873</w:t>
      </w:r>
    </w:p>
    <w:p w14:paraId="15C588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873</w:t>
      </w:r>
    </w:p>
    <w:p w14:paraId="56229B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873</w:t>
      </w:r>
    </w:p>
    <w:p w14:paraId="08A143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877</w:t>
      </w:r>
    </w:p>
    <w:p w14:paraId="2DB922F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877</w:t>
      </w:r>
    </w:p>
    <w:p w14:paraId="327F15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A.4.7.3.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877</w:t>
      </w:r>
    </w:p>
    <w:p w14:paraId="505969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877</w:t>
      </w:r>
    </w:p>
    <w:p w14:paraId="1125B2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882</w:t>
      </w:r>
    </w:p>
    <w:p w14:paraId="6E49442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882</w:t>
      </w:r>
    </w:p>
    <w:p w14:paraId="0BC96D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882</w:t>
      </w:r>
    </w:p>
    <w:p w14:paraId="496D66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882</w:t>
      </w:r>
    </w:p>
    <w:p w14:paraId="04F9AE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883</w:t>
      </w:r>
    </w:p>
    <w:p w14:paraId="79A17BA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886</w:t>
      </w:r>
    </w:p>
    <w:p w14:paraId="43114C7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on resource set with repetition off</w:t>
      </w:r>
      <w:r>
        <w:tab/>
        <w:t>886</w:t>
      </w:r>
    </w:p>
    <w:p w14:paraId="09AE93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886</w:t>
      </w:r>
    </w:p>
    <w:p w14:paraId="0962FF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887</w:t>
      </w:r>
    </w:p>
    <w:p w14:paraId="35FC33A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890</w:t>
      </w:r>
    </w:p>
    <w:p w14:paraId="2756D2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</w:rPr>
        <w:t>A.4.7.5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</w:rPr>
        <w:t>SFTD accuracy</w:t>
      </w:r>
      <w:r>
        <w:tab/>
        <w:t>890</w:t>
      </w:r>
    </w:p>
    <w:p w14:paraId="48D95F1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890</w:t>
      </w:r>
    </w:p>
    <w:p w14:paraId="5621E1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890</w:t>
      </w:r>
    </w:p>
    <w:p w14:paraId="6CDC82E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890</w:t>
      </w:r>
    </w:p>
    <w:p w14:paraId="629650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895</w:t>
      </w:r>
    </w:p>
    <w:p w14:paraId="3B8CB9A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895</w:t>
      </w:r>
    </w:p>
    <w:p w14:paraId="20BB60A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895</w:t>
      </w:r>
    </w:p>
    <w:p w14:paraId="4F780C2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895</w:t>
      </w:r>
    </w:p>
    <w:p w14:paraId="4B784A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SRS-RSRP measurement accuracy with FR1 serving cell</w:t>
      </w:r>
      <w:r>
        <w:tab/>
        <w:t>895</w:t>
      </w:r>
    </w:p>
    <w:p w14:paraId="60C672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895</w:t>
      </w:r>
    </w:p>
    <w:p w14:paraId="3823FA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896</w:t>
      </w:r>
    </w:p>
    <w:p w14:paraId="575E79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901</w:t>
      </w:r>
    </w:p>
    <w:p w14:paraId="5E689C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CLI-RSSI measurement accuracy with FR1 serving cell</w:t>
      </w:r>
      <w:r>
        <w:tab/>
        <w:t>901</w:t>
      </w:r>
    </w:p>
    <w:p w14:paraId="6E5690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901</w:t>
      </w:r>
    </w:p>
    <w:p w14:paraId="0A03526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902</w:t>
      </w:r>
    </w:p>
    <w:p w14:paraId="3C7D26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905</w:t>
      </w:r>
    </w:p>
    <w:p w14:paraId="282CFC0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905</w:t>
      </w:r>
    </w:p>
    <w:p w14:paraId="60CEA2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no dedicated IMR configured and CSI-RS resource set with repetition off</w:t>
      </w:r>
      <w:r>
        <w:tab/>
        <w:t>905</w:t>
      </w:r>
    </w:p>
    <w:p w14:paraId="722F1E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905</w:t>
      </w:r>
    </w:p>
    <w:p w14:paraId="14C4969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906</w:t>
      </w:r>
    </w:p>
    <w:p w14:paraId="54D11D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910</w:t>
      </w:r>
    </w:p>
    <w:p w14:paraId="7569907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</w:t>
      </w:r>
      <w:r>
        <w:tab/>
        <w:t>910</w:t>
      </w:r>
    </w:p>
    <w:p w14:paraId="6DD8C2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910</w:t>
      </w:r>
    </w:p>
    <w:p w14:paraId="2FA416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911</w:t>
      </w:r>
    </w:p>
    <w:p w14:paraId="44F6EB0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915</w:t>
      </w:r>
    </w:p>
    <w:p w14:paraId="4FA301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dedicated IMR</w:t>
      </w:r>
      <w:r>
        <w:tab/>
        <w:t>915</w:t>
      </w:r>
    </w:p>
    <w:p w14:paraId="3B6EE8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915</w:t>
      </w:r>
    </w:p>
    <w:p w14:paraId="28CA8E6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916</w:t>
      </w:r>
    </w:p>
    <w:p w14:paraId="7DC6BD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919</w:t>
      </w:r>
    </w:p>
    <w:p w14:paraId="4C6BF8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CSI-RSRP</w:t>
      </w:r>
      <w:r>
        <w:tab/>
        <w:t>919</w:t>
      </w:r>
    </w:p>
    <w:p w14:paraId="652B10F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Intra-frequency measurement accuracy with FR1 serving cell and FR1 target cell</w:t>
      </w:r>
      <w:r>
        <w:tab/>
        <w:t>919</w:t>
      </w:r>
    </w:p>
    <w:p w14:paraId="4036A2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919</w:t>
      </w:r>
    </w:p>
    <w:p w14:paraId="0AF5BF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920</w:t>
      </w:r>
    </w:p>
    <w:p w14:paraId="10C055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923</w:t>
      </w:r>
    </w:p>
    <w:p w14:paraId="3D92C06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A.4.7.8</w:t>
      </w:r>
      <w:r w:rsidRPr="004C05EC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inter-frequency measurement accuracy with FR1 serving cell and FR1 target cell</w:t>
      </w:r>
      <w:r>
        <w:tab/>
        <w:t>923</w:t>
      </w:r>
    </w:p>
    <w:p w14:paraId="41ED097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923</w:t>
      </w:r>
    </w:p>
    <w:p w14:paraId="3D8FE0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924</w:t>
      </w:r>
    </w:p>
    <w:p w14:paraId="53A3C3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927</w:t>
      </w:r>
    </w:p>
    <w:p w14:paraId="4C9E1F2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lastRenderedPageBreak/>
        <w:t>A.4.7.9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CSI-RSRQ</w:t>
      </w:r>
      <w:r>
        <w:tab/>
        <w:t>928</w:t>
      </w:r>
    </w:p>
    <w:p w14:paraId="691DC6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Intra-frequency measurement accuracy with FR1 serving cell and FR1 target cell</w:t>
      </w:r>
      <w:r>
        <w:tab/>
        <w:t>928</w:t>
      </w:r>
    </w:p>
    <w:p w14:paraId="364890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928</w:t>
      </w:r>
    </w:p>
    <w:p w14:paraId="18D1DF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Parameters</w:t>
      </w:r>
      <w:r>
        <w:tab/>
        <w:t>928</w:t>
      </w:r>
    </w:p>
    <w:p w14:paraId="4682C5E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Requirements</w:t>
      </w:r>
      <w:r>
        <w:tab/>
        <w:t>933</w:t>
      </w:r>
    </w:p>
    <w:p w14:paraId="21EF55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A.4.7.9</w:t>
      </w:r>
      <w:r w:rsidRPr="004C05EC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Inter-frequency measurement accuracy with FR1 serving cell and FR1 target cell</w:t>
      </w:r>
      <w:r>
        <w:tab/>
        <w:t>933</w:t>
      </w:r>
    </w:p>
    <w:p w14:paraId="75B7E7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A.4.7.9.</w:t>
      </w:r>
      <w:r w:rsidRPr="004C05EC">
        <w:rPr>
          <w:rFonts w:eastAsia="SimSun"/>
          <w:snapToGrid w:val="0"/>
          <w:lang w:eastAsia="zh-CN"/>
        </w:rPr>
        <w:t>2</w:t>
      </w:r>
      <w:r w:rsidRPr="004C05EC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933</w:t>
      </w:r>
    </w:p>
    <w:p w14:paraId="2B3274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A.4.7.9.</w:t>
      </w:r>
      <w:r w:rsidRPr="004C05EC">
        <w:rPr>
          <w:rFonts w:eastAsia="SimSun"/>
          <w:lang w:eastAsia="zh-CN"/>
        </w:rPr>
        <w:t>2</w:t>
      </w:r>
      <w:r w:rsidRPr="004C05EC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933</w:t>
      </w:r>
    </w:p>
    <w:p w14:paraId="49BBB7A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A.4.7.2.</w:t>
      </w:r>
      <w:r w:rsidRPr="004C05EC">
        <w:rPr>
          <w:rFonts w:eastAsia="SimSun"/>
          <w:lang w:eastAsia="zh-CN"/>
        </w:rPr>
        <w:t>2</w:t>
      </w:r>
      <w:r w:rsidRPr="004C05EC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938</w:t>
      </w:r>
    </w:p>
    <w:p w14:paraId="418083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CSI-SINR</w:t>
      </w:r>
      <w:r>
        <w:tab/>
        <w:t>938</w:t>
      </w:r>
    </w:p>
    <w:p w14:paraId="7A2FF18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Intra-frequency measurement accuracy with FR1 serving cell and FR1 target cell</w:t>
      </w:r>
      <w:r>
        <w:tab/>
        <w:t>938</w:t>
      </w:r>
    </w:p>
    <w:p w14:paraId="1C5161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938</w:t>
      </w:r>
    </w:p>
    <w:p w14:paraId="79227B5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Parameters</w:t>
      </w:r>
      <w:r>
        <w:tab/>
        <w:t>939</w:t>
      </w:r>
    </w:p>
    <w:p w14:paraId="3AE2D8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Requirements</w:t>
      </w:r>
      <w:r>
        <w:tab/>
        <w:t>942</w:t>
      </w:r>
    </w:p>
    <w:p w14:paraId="2BA417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A.4.7.10</w:t>
      </w:r>
      <w:r w:rsidRPr="004C05EC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Inter-frequency measurement accuracy with FR1 serving cell and FR1 target cell</w:t>
      </w:r>
      <w:r>
        <w:tab/>
        <w:t>942</w:t>
      </w:r>
    </w:p>
    <w:p w14:paraId="5131D97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A.4.7.10.</w:t>
      </w:r>
      <w:r w:rsidRPr="004C05EC">
        <w:rPr>
          <w:rFonts w:eastAsia="SimSun"/>
          <w:snapToGrid w:val="0"/>
          <w:lang w:eastAsia="zh-CN"/>
        </w:rPr>
        <w:t>2</w:t>
      </w:r>
      <w:r w:rsidRPr="004C05EC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942</w:t>
      </w:r>
    </w:p>
    <w:p w14:paraId="00702A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A.4.7.10.</w:t>
      </w:r>
      <w:r w:rsidRPr="004C05EC">
        <w:rPr>
          <w:rFonts w:eastAsia="SimSun"/>
          <w:lang w:eastAsia="zh-CN"/>
        </w:rPr>
        <w:t>2</w:t>
      </w:r>
      <w:r w:rsidRPr="004C05EC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942</w:t>
      </w:r>
    </w:p>
    <w:p w14:paraId="6A0853A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A.4.7.10.</w:t>
      </w:r>
      <w:r w:rsidRPr="004C05EC">
        <w:rPr>
          <w:rFonts w:eastAsia="SimSun"/>
          <w:lang w:eastAsia="zh-CN"/>
        </w:rPr>
        <w:t>2</w:t>
      </w:r>
      <w:r w:rsidRPr="004C05EC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945</w:t>
      </w:r>
    </w:p>
    <w:p w14:paraId="5C7E586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946</w:t>
      </w:r>
    </w:p>
    <w:p w14:paraId="761357B0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A.4A</w:t>
      </w:r>
      <w:r>
        <w:rPr>
          <w:rFonts w:ascii="Calibri" w:eastAsia="Malgun Gothic" w:hAnsi="Calibri"/>
          <w:szCs w:val="22"/>
          <w:lang w:eastAsia="en-GB"/>
        </w:rPr>
        <w:tab/>
      </w:r>
      <w:r>
        <w:t>NE-DC test with all NR cells in FR1</w:t>
      </w:r>
      <w:r>
        <w:tab/>
        <w:t>946</w:t>
      </w:r>
    </w:p>
    <w:p w14:paraId="5F17F21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946</w:t>
      </w:r>
    </w:p>
    <w:p w14:paraId="34AE95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PSCell addition</w:t>
      </w:r>
      <w:r>
        <w:tab/>
        <w:t>946</w:t>
      </w:r>
    </w:p>
    <w:p w14:paraId="28AC031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6A002E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2406A7D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Active BWP switch</w:t>
      </w:r>
      <w:r>
        <w:tab/>
        <w:t>951</w:t>
      </w:r>
    </w:p>
    <w:p w14:paraId="2E61F46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4C05EC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4C05EC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4C05EC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951</w:t>
      </w:r>
    </w:p>
    <w:p w14:paraId="7EE981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A.4A.1.2.1.1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951</w:t>
      </w:r>
    </w:p>
    <w:p w14:paraId="5F28A7F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955</w:t>
      </w:r>
    </w:p>
    <w:p w14:paraId="35C0D27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956</w:t>
      </w:r>
    </w:p>
    <w:p w14:paraId="41565B3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956</w:t>
      </w:r>
    </w:p>
    <w:p w14:paraId="28F569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956</w:t>
      </w:r>
    </w:p>
    <w:p w14:paraId="69E4DE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A.4A.2.1.1.1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</w:t>
      </w:r>
      <w:r>
        <w:tab/>
        <w:t>956</w:t>
      </w:r>
    </w:p>
    <w:p w14:paraId="0C340D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A.4A.2.1.1.2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Environment</w:t>
      </w:r>
      <w:r>
        <w:tab/>
        <w:t>956</w:t>
      </w:r>
    </w:p>
    <w:p w14:paraId="43FF4DE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A.4A.2.1.1.3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959</w:t>
      </w:r>
    </w:p>
    <w:p w14:paraId="345D16CD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960</w:t>
      </w:r>
    </w:p>
    <w:p w14:paraId="7240758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960</w:t>
      </w:r>
    </w:p>
    <w:p w14:paraId="2DEAECE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960</w:t>
      </w:r>
    </w:p>
    <w:p w14:paraId="288F40C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960</w:t>
      </w:r>
    </w:p>
    <w:p w14:paraId="1AB594A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960</w:t>
      </w:r>
    </w:p>
    <w:p w14:paraId="4314632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960</w:t>
      </w:r>
    </w:p>
    <w:p w14:paraId="002D51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960</w:t>
      </w:r>
    </w:p>
    <w:p w14:paraId="65A3004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Random Access</w:t>
      </w:r>
      <w:r>
        <w:tab/>
        <w:t>960</w:t>
      </w:r>
    </w:p>
    <w:p w14:paraId="394ED1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960</w:t>
      </w:r>
    </w:p>
    <w:p w14:paraId="1FC15F7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963</w:t>
      </w:r>
    </w:p>
    <w:p w14:paraId="5877BA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969</w:t>
      </w:r>
    </w:p>
    <w:p w14:paraId="042B9D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972</w:t>
      </w:r>
    </w:p>
    <w:p w14:paraId="183CEC0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976</w:t>
      </w:r>
    </w:p>
    <w:p w14:paraId="7438B15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976</w:t>
      </w:r>
    </w:p>
    <w:p w14:paraId="3DF787A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976</w:t>
      </w:r>
    </w:p>
    <w:p w14:paraId="5C1B1A9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976</w:t>
      </w:r>
    </w:p>
    <w:p w14:paraId="16D8947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976</w:t>
      </w:r>
    </w:p>
    <w:p w14:paraId="0DC438C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979</w:t>
      </w:r>
    </w:p>
    <w:p w14:paraId="3BC2EFD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980</w:t>
      </w:r>
    </w:p>
    <w:p w14:paraId="407761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980</w:t>
      </w:r>
    </w:p>
    <w:p w14:paraId="3ED3CD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980</w:t>
      </w:r>
    </w:p>
    <w:p w14:paraId="5E73F95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980</w:t>
      </w:r>
    </w:p>
    <w:p w14:paraId="22305F7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A.5.4.3.1.2 Test Parameters</w:t>
      </w:r>
      <w:r>
        <w:tab/>
        <w:t>980</w:t>
      </w:r>
    </w:p>
    <w:p w14:paraId="34CAEC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67ECA5B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984</w:t>
      </w:r>
    </w:p>
    <w:p w14:paraId="7C9DF40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984</w:t>
      </w:r>
    </w:p>
    <w:p w14:paraId="52A7CA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984</w:t>
      </w:r>
    </w:p>
    <w:p w14:paraId="0A1414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984</w:t>
      </w:r>
    </w:p>
    <w:p w14:paraId="3F610A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988</w:t>
      </w:r>
    </w:p>
    <w:p w14:paraId="08CDFD4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989</w:t>
      </w:r>
    </w:p>
    <w:p w14:paraId="617AB1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989</w:t>
      </w:r>
    </w:p>
    <w:p w14:paraId="3B0904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992</w:t>
      </w:r>
    </w:p>
    <w:p w14:paraId="640070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993</w:t>
      </w:r>
    </w:p>
    <w:p w14:paraId="7FDCA8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993</w:t>
      </w:r>
    </w:p>
    <w:p w14:paraId="4F3AC4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997</w:t>
      </w:r>
    </w:p>
    <w:p w14:paraId="1C9C99F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997</w:t>
      </w:r>
    </w:p>
    <w:p w14:paraId="3ECB09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997</w:t>
      </w:r>
    </w:p>
    <w:p w14:paraId="0E3072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1001</w:t>
      </w:r>
    </w:p>
    <w:p w14:paraId="73A223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Out-of-sync Test for FR2 PSCell configured with CSI-RS-based RLM in non-DRX mode</w:t>
      </w:r>
      <w:r>
        <w:tab/>
        <w:t>1001</w:t>
      </w:r>
    </w:p>
    <w:p w14:paraId="2E2A5B9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In-sync Test for FR2 PSCell configured with CSI-RS-based RLM in non-DRX mode</w:t>
      </w:r>
      <w:r>
        <w:tab/>
        <w:t>1005</w:t>
      </w:r>
    </w:p>
    <w:p w14:paraId="2A07948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Out-of-sync Test for FR2 PSCell configured with CSI-RS-based RLM in DRX mode</w:t>
      </w:r>
      <w:r>
        <w:tab/>
        <w:t>1009</w:t>
      </w:r>
    </w:p>
    <w:p w14:paraId="7FD9EA7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In-sync Test for FR2 PSCell configured with CSI-RS-based RLM in DRX mode</w:t>
      </w:r>
      <w:r>
        <w:tab/>
        <w:t>1014</w:t>
      </w:r>
    </w:p>
    <w:p w14:paraId="6605A9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1018</w:t>
      </w:r>
    </w:p>
    <w:p w14:paraId="023FE4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Radio Link Monitoring UE Scheduling Restrictions on FR2</w:t>
      </w:r>
      <w:r>
        <w:tab/>
        <w:t>1019</w:t>
      </w:r>
    </w:p>
    <w:p w14:paraId="683587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1019</w:t>
      </w:r>
    </w:p>
    <w:p w14:paraId="689D6A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1021</w:t>
      </w:r>
    </w:p>
    <w:p w14:paraId="7A17887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1021</w:t>
      </w:r>
    </w:p>
    <w:p w14:paraId="73DA8A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1021</w:t>
      </w:r>
    </w:p>
    <w:p w14:paraId="21F7B2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1021</w:t>
      </w:r>
    </w:p>
    <w:p w14:paraId="367CBB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6A32F1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1024</w:t>
      </w:r>
    </w:p>
    <w:p w14:paraId="3F7405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6114C3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1027</w:t>
      </w:r>
    </w:p>
    <w:p w14:paraId="74A35E2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A.5.5.2.</w:t>
      </w:r>
      <w:r w:rsidRPr="004C05EC">
        <w:rPr>
          <w:rFonts w:cs="Arial"/>
          <w:bCs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1027</w:t>
      </w:r>
    </w:p>
    <w:p w14:paraId="3A5FA84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4C05EC">
        <w:rPr>
          <w:rFonts w:cs="Arial"/>
        </w:rPr>
        <w:t>3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02C788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A.5.5.2.</w:t>
      </w:r>
      <w:r w:rsidRPr="004C05EC">
        <w:rPr>
          <w:rFonts w:cs="Arial"/>
          <w:bCs/>
        </w:rPr>
        <w:t>3</w:t>
      </w:r>
      <w:r w:rsidRPr="004C05EC">
        <w:rPr>
          <w:rFonts w:eastAsia="MS Mincho"/>
          <w:bCs/>
        </w:rPr>
        <w:t>.</w:t>
      </w:r>
      <w:r w:rsidRPr="004C05EC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1031</w:t>
      </w:r>
    </w:p>
    <w:p w14:paraId="3BDCE3D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A.5.5.2.</w:t>
      </w:r>
      <w:r w:rsidRPr="004C05EC">
        <w:rPr>
          <w:rFonts w:cs="Arial"/>
          <w:bCs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1031</w:t>
      </w:r>
    </w:p>
    <w:p w14:paraId="241D46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4C05EC">
        <w:rPr>
          <w:rFonts w:cs="Arial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1031</w:t>
      </w:r>
    </w:p>
    <w:p w14:paraId="121D47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A.5.5.2.</w:t>
      </w:r>
      <w:r w:rsidRPr="004C05EC">
        <w:rPr>
          <w:rFonts w:cs="Arial"/>
          <w:bCs/>
        </w:rPr>
        <w:t>4</w:t>
      </w:r>
      <w:r w:rsidRPr="004C05EC">
        <w:rPr>
          <w:rFonts w:eastAsia="MS Mincho"/>
          <w:bCs/>
        </w:rPr>
        <w:t>.</w:t>
      </w:r>
      <w:r w:rsidRPr="004C05EC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1034</w:t>
      </w:r>
    </w:p>
    <w:p w14:paraId="0854127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A.5.5.2.</w:t>
      </w:r>
      <w:r w:rsidRPr="004C05EC">
        <w:rPr>
          <w:rFonts w:cs="Arial"/>
          <w:bCs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1035</w:t>
      </w:r>
    </w:p>
    <w:p w14:paraId="1C5620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4C05EC">
        <w:rPr>
          <w:rFonts w:cs="Arial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2F21EA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A.5.5.2.</w:t>
      </w:r>
      <w:r w:rsidRPr="004C05EC">
        <w:rPr>
          <w:rFonts w:cs="Arial"/>
          <w:bCs/>
        </w:rPr>
        <w:t>5</w:t>
      </w:r>
      <w:r w:rsidRPr="004C05EC">
        <w:rPr>
          <w:rFonts w:eastAsia="MS Mincho"/>
          <w:bCs/>
        </w:rPr>
        <w:t>.</w:t>
      </w:r>
      <w:r w:rsidRPr="004C05EC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1038</w:t>
      </w:r>
    </w:p>
    <w:p w14:paraId="431F20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A.5.5.2.</w:t>
      </w:r>
      <w:r w:rsidRPr="004C05EC">
        <w:rPr>
          <w:rFonts w:cs="Arial"/>
          <w:bCs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1039</w:t>
      </w:r>
    </w:p>
    <w:p w14:paraId="1C323A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4C05EC">
        <w:rPr>
          <w:rFonts w:cs="Arial"/>
        </w:rPr>
        <w:t>6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1039</w:t>
      </w:r>
    </w:p>
    <w:p w14:paraId="4E0259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A.5.5.2.</w:t>
      </w:r>
      <w:r w:rsidRPr="004C05EC">
        <w:rPr>
          <w:rFonts w:cs="Arial"/>
          <w:bCs/>
        </w:rPr>
        <w:t>6</w:t>
      </w:r>
      <w:r w:rsidRPr="004C05EC">
        <w:rPr>
          <w:rFonts w:eastAsia="MS Mincho"/>
          <w:bCs/>
        </w:rPr>
        <w:t>.</w:t>
      </w:r>
      <w:r w:rsidRPr="004C05EC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1041</w:t>
      </w:r>
    </w:p>
    <w:p w14:paraId="4B218BF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1042</w:t>
      </w:r>
    </w:p>
    <w:p w14:paraId="610297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3B80F2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5CE6FC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A.5.5.2.8 </w:t>
      </w:r>
      <w:r w:rsidRPr="004C05EC">
        <w:rPr>
          <w:lang w:val="en-US"/>
        </w:rPr>
        <w:t>E-UTRAN – NR FR2 interruptions at NR SRS carrier based switching</w:t>
      </w:r>
      <w:r>
        <w:tab/>
        <w:t>1045</w:t>
      </w:r>
    </w:p>
    <w:p w14:paraId="247EC5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A.5.5.2.8.1 Test Purpose and Environment</w:t>
      </w:r>
      <w:r>
        <w:tab/>
        <w:t>1045</w:t>
      </w:r>
    </w:p>
    <w:p w14:paraId="2E6EBA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1047</w:t>
      </w:r>
    </w:p>
    <w:p w14:paraId="68E90A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1047</w:t>
      </w:r>
    </w:p>
    <w:p w14:paraId="4F331C9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1047</w:t>
      </w:r>
    </w:p>
    <w:p w14:paraId="76DCA9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A.5.5.3.1.1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1047</w:t>
      </w:r>
    </w:p>
    <w:p w14:paraId="0A5E278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1050</w:t>
      </w:r>
    </w:p>
    <w:p w14:paraId="592026A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1050</w:t>
      </w:r>
    </w:p>
    <w:p w14:paraId="4178047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344F8E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1054</w:t>
      </w:r>
    </w:p>
    <w:p w14:paraId="6B1CFB8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1054</w:t>
      </w:r>
    </w:p>
    <w:p w14:paraId="51EA8C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1054</w:t>
      </w:r>
    </w:p>
    <w:p w14:paraId="2E25092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SCell in FR2</w:t>
      </w:r>
      <w:r>
        <w:tab/>
        <w:t>1054</w:t>
      </w:r>
    </w:p>
    <w:p w14:paraId="5DDCA0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74160DF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1058</w:t>
      </w:r>
    </w:p>
    <w:p w14:paraId="0D23B31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A.5.5.3.6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Multiple SCell Activation and deactivation of one unknown SCell and one known SCell in FR2</w:t>
      </w:r>
      <w:r>
        <w:tab/>
        <w:t>1059</w:t>
      </w:r>
    </w:p>
    <w:p w14:paraId="2D99A5A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1059</w:t>
      </w:r>
    </w:p>
    <w:p w14:paraId="7A75225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1062</w:t>
      </w:r>
    </w:p>
    <w:p w14:paraId="7AB3CE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PMingLiU"/>
        </w:rPr>
        <w:t>A.5.5.3.7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  <w:lang w:eastAsia="zh-TW"/>
        </w:rPr>
        <w:t xml:space="preserve">Direct </w:t>
      </w:r>
      <w:r w:rsidRPr="004C05EC">
        <w:rPr>
          <w:rFonts w:eastAsia="PMingLiU"/>
        </w:rPr>
        <w:t>SCell activation at SCell addition of known SCell in FR2</w:t>
      </w:r>
      <w:r>
        <w:tab/>
        <w:t>1063</w:t>
      </w:r>
    </w:p>
    <w:p w14:paraId="5F0056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PMingLiU"/>
        </w:rPr>
        <w:t>A.5.5.3.7.1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</w:rPr>
        <w:t>Test Purpose and Environment</w:t>
      </w:r>
      <w:r>
        <w:tab/>
        <w:t>1063</w:t>
      </w:r>
    </w:p>
    <w:p w14:paraId="2AF1CD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  <w:lang w:eastAsia="zh-CN"/>
        </w:rPr>
        <w:t>Test Requirements</w:t>
      </w:r>
      <w:r>
        <w:tab/>
        <w:t>1066</w:t>
      </w:r>
    </w:p>
    <w:p w14:paraId="1973B0B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1066</w:t>
      </w:r>
    </w:p>
    <w:p w14:paraId="06501C8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1066</w:t>
      </w:r>
    </w:p>
    <w:p w14:paraId="4A622C2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1066</w:t>
      </w:r>
    </w:p>
    <w:p w14:paraId="33456D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1066</w:t>
      </w:r>
    </w:p>
    <w:p w14:paraId="0981CA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1070</w:t>
      </w:r>
    </w:p>
    <w:p w14:paraId="5333133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1071</w:t>
      </w:r>
    </w:p>
    <w:p w14:paraId="697457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1071</w:t>
      </w:r>
    </w:p>
    <w:p w14:paraId="2F4DD0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1075</w:t>
      </w:r>
    </w:p>
    <w:p w14:paraId="574E03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1076</w:t>
      </w:r>
    </w:p>
    <w:p w14:paraId="66F8B0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1076</w:t>
      </w:r>
    </w:p>
    <w:p w14:paraId="6DA83F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1080</w:t>
      </w:r>
    </w:p>
    <w:p w14:paraId="6A8C7B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1081</w:t>
      </w:r>
    </w:p>
    <w:p w14:paraId="2A6471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1081</w:t>
      </w:r>
    </w:p>
    <w:p w14:paraId="6A7369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1085</w:t>
      </w:r>
    </w:p>
    <w:p w14:paraId="68982DD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1086</w:t>
      </w:r>
    </w:p>
    <w:p w14:paraId="31232F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1086</w:t>
      </w:r>
    </w:p>
    <w:p w14:paraId="2DEE9D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1090</w:t>
      </w:r>
    </w:p>
    <w:p w14:paraId="3621D32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1091</w:t>
      </w:r>
    </w:p>
    <w:p w14:paraId="4AAE325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1091</w:t>
      </w:r>
    </w:p>
    <w:p w14:paraId="17CE362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1095</w:t>
      </w:r>
    </w:p>
    <w:p w14:paraId="5CFF79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1096</w:t>
      </w:r>
    </w:p>
    <w:p w14:paraId="4FF2E0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1096</w:t>
      </w:r>
    </w:p>
    <w:p w14:paraId="3388AC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1100</w:t>
      </w:r>
    </w:p>
    <w:p w14:paraId="1D5EF82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1101</w:t>
      </w:r>
    </w:p>
    <w:p w14:paraId="5F6209B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1101</w:t>
      </w:r>
    </w:p>
    <w:p w14:paraId="4F1C8C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E-UTRAN – NR </w:t>
      </w:r>
      <w:r w:rsidRPr="004C05EC">
        <w:rPr>
          <w:rFonts w:cs="Arial"/>
          <w:lang w:val="en-US"/>
        </w:rPr>
        <w:t xml:space="preserve">PSCell </w:t>
      </w:r>
      <w:r w:rsidRPr="004C05EC">
        <w:rPr>
          <w:rFonts w:cs="Arial"/>
        </w:rPr>
        <w:t>FR2 DL active BWP switch with non-DRX in synchronous EN-DC</w:t>
      </w:r>
      <w:r>
        <w:tab/>
        <w:t>1101</w:t>
      </w:r>
    </w:p>
    <w:p w14:paraId="153D3F0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1101</w:t>
      </w:r>
    </w:p>
    <w:p w14:paraId="69A6D557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rFonts w:eastAsia="MS Mincho"/>
          <w:bCs/>
        </w:rPr>
        <w:t>5.5.6.1.1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1104</w:t>
      </w:r>
    </w:p>
    <w:p w14:paraId="40534B7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FR2 with FR2 SCell DL active BWP switch in non-DRX in synchronous EN-DC</w:t>
      </w:r>
      <w:r>
        <w:tab/>
        <w:t>1104</w:t>
      </w:r>
    </w:p>
    <w:p w14:paraId="5683CE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1109</w:t>
      </w:r>
    </w:p>
    <w:p w14:paraId="19A6561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A.5.5.6.3 </w:t>
      </w:r>
      <w:r w:rsidRPr="004C05E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4C05EC">
        <w:rPr>
          <w:rFonts w:cs="Arial"/>
          <w:lang w:val="en-US"/>
        </w:rPr>
        <w:t>on multiple CCs</w:t>
      </w:r>
      <w:r>
        <w:tab/>
        <w:t>1113</w:t>
      </w:r>
    </w:p>
    <w:p w14:paraId="1D4214E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E-UTRAN – NR </w:t>
      </w:r>
      <w:r w:rsidRPr="004C05EC">
        <w:rPr>
          <w:rFonts w:cs="Arial"/>
          <w:lang w:val="en-US"/>
        </w:rPr>
        <w:t xml:space="preserve">PSCell </w:t>
      </w:r>
      <w:r w:rsidRPr="004C05EC">
        <w:rPr>
          <w:rFonts w:cs="Arial"/>
        </w:rPr>
        <w:t>FR2 and NR SCell FR2 DL active BWP switch on multiple CCs in synchronous EN-DC</w:t>
      </w:r>
      <w:r>
        <w:tab/>
        <w:t>1113</w:t>
      </w:r>
    </w:p>
    <w:p w14:paraId="0B282275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1113</w:t>
      </w:r>
    </w:p>
    <w:p w14:paraId="1DBE9BC0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1117</w:t>
      </w:r>
    </w:p>
    <w:p w14:paraId="3469E5E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1117</w:t>
      </w:r>
    </w:p>
    <w:p w14:paraId="5DA577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A.5.5.6.4.1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E-UTRAN – NR FR2 PSCell SCell dormancy switch of single FR2 SCell inside active time</w:t>
      </w:r>
      <w:r>
        <w:tab/>
        <w:t>1117</w:t>
      </w:r>
    </w:p>
    <w:p w14:paraId="2FE7611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1117</w:t>
      </w:r>
    </w:p>
    <w:p w14:paraId="5A858507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A.5.5.6.4.1.2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1121</w:t>
      </w:r>
    </w:p>
    <w:p w14:paraId="4F4D42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1121</w:t>
      </w:r>
    </w:p>
    <w:p w14:paraId="61F069A6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1121</w:t>
      </w:r>
    </w:p>
    <w:p w14:paraId="5F11F313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Requirements</w:t>
      </w:r>
      <w:r>
        <w:tab/>
        <w:t>1128</w:t>
      </w:r>
    </w:p>
    <w:p w14:paraId="4EA6FD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1128</w:t>
      </w:r>
    </w:p>
    <w:p w14:paraId="776018D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1131</w:t>
      </w:r>
    </w:p>
    <w:p w14:paraId="3CA5D5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1131</w:t>
      </w:r>
    </w:p>
    <w:p w14:paraId="40F327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4B33FB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24355FB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1136</w:t>
      </w:r>
    </w:p>
    <w:p w14:paraId="2EA6346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1136</w:t>
      </w:r>
    </w:p>
    <w:p w14:paraId="3934C7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E-UTRAN – NR </w:t>
      </w:r>
      <w:r w:rsidRPr="004C05EC">
        <w:rPr>
          <w:rFonts w:cs="Arial"/>
          <w:lang w:val="en-US"/>
        </w:rPr>
        <w:t xml:space="preserve">PSCell </w:t>
      </w:r>
      <w:r w:rsidRPr="004C05EC">
        <w:rPr>
          <w:rFonts w:cs="Arial"/>
        </w:rPr>
        <w:t>FR2 active TCI state switch for a known TCI state</w:t>
      </w:r>
      <w:r>
        <w:tab/>
        <w:t>1136</w:t>
      </w:r>
    </w:p>
    <w:p w14:paraId="38DC3E04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A.5.5.8.1.1.1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1136</w:t>
      </w:r>
    </w:p>
    <w:p w14:paraId="7443EBF4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A.5.5.8</w:t>
      </w:r>
      <w:r w:rsidRPr="004C05EC">
        <w:rPr>
          <w:rFonts w:eastAsia="MS Mincho"/>
          <w:bCs/>
        </w:rPr>
        <w:t>.1.1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1139</w:t>
      </w:r>
    </w:p>
    <w:p w14:paraId="6CBFDAE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1139</w:t>
      </w:r>
    </w:p>
    <w:p w14:paraId="173F07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E-UTRAN – NR </w:t>
      </w:r>
      <w:r w:rsidRPr="004C05EC">
        <w:rPr>
          <w:rFonts w:cs="Arial"/>
          <w:lang w:val="en-US"/>
        </w:rPr>
        <w:t xml:space="preserve">PSCell </w:t>
      </w:r>
      <w:r w:rsidRPr="004C05EC">
        <w:rPr>
          <w:rFonts w:cs="Arial"/>
        </w:rPr>
        <w:t>FR2 active TCI state switch for a known TCI state</w:t>
      </w:r>
      <w:r>
        <w:tab/>
        <w:t>1139</w:t>
      </w:r>
    </w:p>
    <w:p w14:paraId="6804EE0C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1139</w:t>
      </w:r>
    </w:p>
    <w:p w14:paraId="202D221F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A.5.5.8.2</w:t>
      </w:r>
      <w:r w:rsidRPr="004C05EC">
        <w:rPr>
          <w:rFonts w:eastAsia="MS Mincho"/>
          <w:bCs/>
        </w:rPr>
        <w:t>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1143</w:t>
      </w:r>
    </w:p>
    <w:p w14:paraId="7E82B7F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1143</w:t>
      </w:r>
    </w:p>
    <w:p w14:paraId="77D905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1143</w:t>
      </w:r>
    </w:p>
    <w:p w14:paraId="5BAC609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>E-UTRAN – NR PSCell FR2 uplink spatial relation switch for a known spatial relation</w:t>
      </w:r>
      <w:r>
        <w:tab/>
        <w:t>1143</w:t>
      </w:r>
    </w:p>
    <w:p w14:paraId="7F034F8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A.5.5.9.1.1.1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1143</w:t>
      </w:r>
    </w:p>
    <w:p w14:paraId="3D1009B3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A.5.5.9</w:t>
      </w:r>
      <w:r w:rsidRPr="004C05EC">
        <w:rPr>
          <w:rFonts w:eastAsia="MS Mincho"/>
          <w:bCs/>
        </w:rPr>
        <w:t>.1.1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1146</w:t>
      </w:r>
    </w:p>
    <w:p w14:paraId="2B50EF7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1146</w:t>
      </w:r>
    </w:p>
    <w:p w14:paraId="5AFFA7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E-UTRAN – NR </w:t>
      </w:r>
      <w:r w:rsidRPr="004C05EC">
        <w:rPr>
          <w:rFonts w:cs="Arial"/>
          <w:lang w:val="en-US"/>
        </w:rPr>
        <w:t xml:space="preserve">PSCell </w:t>
      </w:r>
      <w:r w:rsidRPr="004C05EC">
        <w:rPr>
          <w:rFonts w:cs="Arial"/>
        </w:rPr>
        <w:t>FR2 spatial relation switch associated with a known DL-RS</w:t>
      </w:r>
      <w:r>
        <w:tab/>
        <w:t>1146</w:t>
      </w:r>
    </w:p>
    <w:p w14:paraId="1CC81DA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A.5.5.9.2.1.1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1146</w:t>
      </w:r>
    </w:p>
    <w:p w14:paraId="44275E73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A.5.5.9.2</w:t>
      </w:r>
      <w:r w:rsidRPr="004C05EC">
        <w:rPr>
          <w:rFonts w:eastAsia="MS Mincho"/>
          <w:bCs/>
        </w:rPr>
        <w:t>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1149</w:t>
      </w:r>
    </w:p>
    <w:p w14:paraId="355F2B2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1149</w:t>
      </w:r>
    </w:p>
    <w:p w14:paraId="1F068A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FR2 NR PSCell</w:t>
      </w:r>
      <w:r>
        <w:tab/>
        <w:t>1149</w:t>
      </w:r>
    </w:p>
    <w:p w14:paraId="58FD01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1149</w:t>
      </w:r>
    </w:p>
    <w:p w14:paraId="7D41E9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14:paraId="6497778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1153</w:t>
      </w:r>
    </w:p>
    <w:p w14:paraId="21D0AEF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1153</w:t>
      </w:r>
    </w:p>
    <w:p w14:paraId="5DD3F89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EN-DC event triggered reporting </w:t>
      </w:r>
      <w:r w:rsidRPr="004C05EC">
        <w:rPr>
          <w:snapToGrid w:val="0"/>
          <w:lang w:eastAsia="zh-CN"/>
        </w:rPr>
        <w:t>test without gap under non-DRX</w:t>
      </w:r>
      <w:r>
        <w:tab/>
        <w:t>1153</w:t>
      </w:r>
    </w:p>
    <w:p w14:paraId="27F3A2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1153</w:t>
      </w:r>
    </w:p>
    <w:p w14:paraId="48A167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1156</w:t>
      </w:r>
    </w:p>
    <w:p w14:paraId="730B5F9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</w:t>
      </w:r>
      <w:r w:rsidRPr="004C05E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</w:t>
      </w:r>
      <w:r w:rsidRPr="004C05EC">
        <w:rPr>
          <w:snapToGrid w:val="0"/>
          <w:lang w:eastAsia="zh-CN"/>
        </w:rPr>
        <w:t xml:space="preserve"> test without gap under DRX</w:t>
      </w:r>
      <w:r>
        <w:tab/>
        <w:t>1156</w:t>
      </w:r>
    </w:p>
    <w:p w14:paraId="165F7E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1156</w:t>
      </w:r>
    </w:p>
    <w:p w14:paraId="687929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1158</w:t>
      </w:r>
    </w:p>
    <w:p w14:paraId="0B4149D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</w:t>
      </w:r>
      <w:r w:rsidRPr="004C05EC">
        <w:rPr>
          <w:snapToGrid w:val="0"/>
          <w:lang w:eastAsia="zh-CN"/>
        </w:rPr>
        <w:t xml:space="preserve"> test with per-UE gaps under non-DRX</w:t>
      </w:r>
      <w:r>
        <w:tab/>
        <w:t>1159</w:t>
      </w:r>
    </w:p>
    <w:p w14:paraId="62BB5F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1159</w:t>
      </w:r>
    </w:p>
    <w:p w14:paraId="494F794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1163</w:t>
      </w:r>
    </w:p>
    <w:p w14:paraId="08EB72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</w:t>
      </w:r>
      <w:r w:rsidRPr="004C05EC">
        <w:rPr>
          <w:snapToGrid w:val="0"/>
          <w:lang w:eastAsia="zh-CN"/>
        </w:rPr>
        <w:t xml:space="preserve"> test with per-UE gaps under DRX</w:t>
      </w:r>
      <w:r>
        <w:tab/>
        <w:t>1163</w:t>
      </w:r>
    </w:p>
    <w:p w14:paraId="4B843D5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1163</w:t>
      </w:r>
    </w:p>
    <w:p w14:paraId="2B31DE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1166</w:t>
      </w:r>
    </w:p>
    <w:p w14:paraId="332F527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1167</w:t>
      </w:r>
    </w:p>
    <w:p w14:paraId="397C838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1167</w:t>
      </w:r>
    </w:p>
    <w:p w14:paraId="78CE2D5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1167</w:t>
      </w:r>
    </w:p>
    <w:p w14:paraId="18ADC9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1170</w:t>
      </w:r>
    </w:p>
    <w:p w14:paraId="5E0CBA1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1170</w:t>
      </w:r>
    </w:p>
    <w:p w14:paraId="294AE0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1170</w:t>
      </w:r>
    </w:p>
    <w:p w14:paraId="38900B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1174</w:t>
      </w:r>
    </w:p>
    <w:p w14:paraId="0923F0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1174</w:t>
      </w:r>
    </w:p>
    <w:p w14:paraId="42CC83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1174</w:t>
      </w:r>
    </w:p>
    <w:p w14:paraId="3AE964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1178</w:t>
      </w:r>
    </w:p>
    <w:p w14:paraId="26CA2D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1178</w:t>
      </w:r>
    </w:p>
    <w:p w14:paraId="35340F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1178</w:t>
      </w:r>
    </w:p>
    <w:p w14:paraId="2955FAF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1182</w:t>
      </w:r>
    </w:p>
    <w:p w14:paraId="62895C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1182</w:t>
      </w:r>
    </w:p>
    <w:p w14:paraId="4AB334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1182</w:t>
      </w:r>
    </w:p>
    <w:p w14:paraId="58004B8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1187</w:t>
      </w:r>
    </w:p>
    <w:p w14:paraId="1E5EE8F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1187</w:t>
      </w:r>
    </w:p>
    <w:p w14:paraId="3A1D15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1187</w:t>
      </w:r>
    </w:p>
    <w:p w14:paraId="08CB65B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1191</w:t>
      </w:r>
    </w:p>
    <w:p w14:paraId="7E0AE28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1191</w:t>
      </w:r>
    </w:p>
    <w:p w14:paraId="02A0E0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1191</w:t>
      </w:r>
    </w:p>
    <w:p w14:paraId="70D1AD1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1196</w:t>
      </w:r>
    </w:p>
    <w:p w14:paraId="36EB6C8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1196</w:t>
      </w:r>
    </w:p>
    <w:p w14:paraId="00B082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1196</w:t>
      </w:r>
    </w:p>
    <w:p w14:paraId="0E9A2F9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1201</w:t>
      </w:r>
    </w:p>
    <w:p w14:paraId="4C2131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1201</w:t>
      </w:r>
    </w:p>
    <w:p w14:paraId="307FE79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1201</w:t>
      </w:r>
    </w:p>
    <w:p w14:paraId="35E550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1201</w:t>
      </w:r>
    </w:p>
    <w:p w14:paraId="39463A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1201</w:t>
      </w:r>
    </w:p>
    <w:p w14:paraId="563BE7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1203</w:t>
      </w:r>
    </w:p>
    <w:p w14:paraId="532532F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1203</w:t>
      </w:r>
    </w:p>
    <w:p w14:paraId="5520035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1203</w:t>
      </w:r>
    </w:p>
    <w:p w14:paraId="482D1ED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1204</w:t>
      </w:r>
    </w:p>
    <w:p w14:paraId="0605BA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1206</w:t>
      </w:r>
    </w:p>
    <w:p w14:paraId="24C6613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not used</w:t>
      </w:r>
      <w:r>
        <w:tab/>
        <w:t>1206</w:t>
      </w:r>
    </w:p>
    <w:p w14:paraId="698D725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1206</w:t>
      </w:r>
    </w:p>
    <w:p w14:paraId="7269811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1207</w:t>
      </w:r>
    </w:p>
    <w:p w14:paraId="548A8D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1209</w:t>
      </w:r>
    </w:p>
    <w:p w14:paraId="6252E8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used</w:t>
      </w:r>
      <w:r>
        <w:tab/>
        <w:t>1210</w:t>
      </w:r>
    </w:p>
    <w:p w14:paraId="21AC2F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1210</w:t>
      </w:r>
    </w:p>
    <w:p w14:paraId="65A2B7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1210</w:t>
      </w:r>
    </w:p>
    <w:p w14:paraId="2E747D6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1212</w:t>
      </w:r>
    </w:p>
    <w:p w14:paraId="45FB329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1213</w:t>
      </w:r>
    </w:p>
    <w:p w14:paraId="50D03C0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SRS-RSRP measurement with DRX</w:t>
      </w:r>
      <w:r>
        <w:tab/>
        <w:t>1213</w:t>
      </w:r>
    </w:p>
    <w:p w14:paraId="5F9B67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1213</w:t>
      </w:r>
    </w:p>
    <w:p w14:paraId="67CB6D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1213</w:t>
      </w:r>
    </w:p>
    <w:p w14:paraId="022FD7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1215</w:t>
      </w:r>
    </w:p>
    <w:p w14:paraId="00771B8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CLI-RSSI measurement with DRX</w:t>
      </w:r>
      <w:r>
        <w:tab/>
        <w:t>1215</w:t>
      </w:r>
    </w:p>
    <w:p w14:paraId="7468097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1215</w:t>
      </w:r>
    </w:p>
    <w:p w14:paraId="56413CD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1216</w:t>
      </w:r>
    </w:p>
    <w:p w14:paraId="1FC837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1218</w:t>
      </w:r>
    </w:p>
    <w:p w14:paraId="5EFCC46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1218</w:t>
      </w:r>
    </w:p>
    <w:p w14:paraId="220887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1218</w:t>
      </w:r>
    </w:p>
    <w:p w14:paraId="3C4513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1218</w:t>
      </w:r>
    </w:p>
    <w:p w14:paraId="40F7AF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1221</w:t>
      </w:r>
    </w:p>
    <w:p w14:paraId="7905AE8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1222</w:t>
      </w:r>
    </w:p>
    <w:p w14:paraId="6A050CF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1222</w:t>
      </w:r>
    </w:p>
    <w:p w14:paraId="5ED03C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1222</w:t>
      </w:r>
    </w:p>
    <w:p w14:paraId="75B468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1222</w:t>
      </w:r>
    </w:p>
    <w:p w14:paraId="2519E46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1224</w:t>
      </w:r>
    </w:p>
    <w:p w14:paraId="6D5CC8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 when DRX is not used</w:t>
      </w:r>
      <w:r>
        <w:tab/>
        <w:t>1224</w:t>
      </w:r>
    </w:p>
    <w:p w14:paraId="1B8C16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1224</w:t>
      </w:r>
    </w:p>
    <w:p w14:paraId="6851A5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1225</w:t>
      </w:r>
    </w:p>
    <w:p w14:paraId="1F4DED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1228</w:t>
      </w:r>
    </w:p>
    <w:p w14:paraId="0B9F6FA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A.5.6.6.</w:t>
      </w:r>
      <w:r w:rsidRPr="004C05E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</w:t>
      </w:r>
      <w:r w:rsidRPr="004C05EC">
        <w:rPr>
          <w:snapToGrid w:val="0"/>
          <w:lang w:eastAsia="zh-CN"/>
        </w:rPr>
        <w:t xml:space="preserve"> with</w:t>
      </w:r>
      <w:r w:rsidRPr="004C05EC">
        <w:rPr>
          <w:snapToGrid w:val="0"/>
        </w:rPr>
        <w:t xml:space="preserve"> CSI-RS based CMR and dedicated IMR configured when DRX is not used</w:t>
      </w:r>
      <w:r>
        <w:tab/>
        <w:t>1228</w:t>
      </w:r>
    </w:p>
    <w:p w14:paraId="7E8A1D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1228</w:t>
      </w:r>
    </w:p>
    <w:p w14:paraId="139893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1229</w:t>
      </w:r>
    </w:p>
    <w:p w14:paraId="5F6BF7C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1231</w:t>
      </w:r>
    </w:p>
    <w:p w14:paraId="4C0D0C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 based Intra-frequency Measurements</w:t>
      </w:r>
      <w:r>
        <w:tab/>
        <w:t>1231</w:t>
      </w:r>
    </w:p>
    <w:p w14:paraId="2BA7116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lastRenderedPageBreak/>
        <w:t>A.5.6.7.1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 xml:space="preserve">EN-DC event triggered reporting </w:t>
      </w:r>
      <w:r w:rsidRPr="004C05EC">
        <w:rPr>
          <w:rFonts w:eastAsia="SimSun"/>
          <w:snapToGrid w:val="0"/>
          <w:lang w:eastAsia="zh-CN"/>
        </w:rPr>
        <w:t>test without gap under non-DRX</w:t>
      </w:r>
      <w:r>
        <w:tab/>
        <w:t>1231</w:t>
      </w:r>
    </w:p>
    <w:p w14:paraId="43528AC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1231</w:t>
      </w:r>
    </w:p>
    <w:p w14:paraId="50A20A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Requirements</w:t>
      </w:r>
      <w:r>
        <w:tab/>
        <w:t>1234</w:t>
      </w:r>
    </w:p>
    <w:p w14:paraId="736B125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 based Inter-frequency Measurements</w:t>
      </w:r>
      <w:r>
        <w:tab/>
        <w:t>1234</w:t>
      </w:r>
    </w:p>
    <w:p w14:paraId="6DAB6D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 xml:space="preserve">A.5.6.8.1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EN-DC event triggered reporting tests for NR FR2 cell when DRX is used</w:t>
      </w:r>
      <w:r>
        <w:tab/>
        <w:t>1234</w:t>
      </w:r>
    </w:p>
    <w:p w14:paraId="64983FE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1234</w:t>
      </w:r>
    </w:p>
    <w:p w14:paraId="3FD859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A.5.6.8.1.2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1238</w:t>
      </w:r>
    </w:p>
    <w:p w14:paraId="69DF58F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1238</w:t>
      </w:r>
    </w:p>
    <w:p w14:paraId="3865EF9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1239</w:t>
      </w:r>
    </w:p>
    <w:p w14:paraId="39A5AC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intra-frequency case measurement accuracy with FR2 serving cell and FR2 target cell</w:t>
      </w:r>
      <w:r>
        <w:tab/>
        <w:t>1239</w:t>
      </w:r>
    </w:p>
    <w:p w14:paraId="23E7F2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1239</w:t>
      </w:r>
    </w:p>
    <w:p w14:paraId="1460B2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1239</w:t>
      </w:r>
    </w:p>
    <w:p w14:paraId="5CB301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1241</w:t>
      </w:r>
    </w:p>
    <w:p w14:paraId="5A58A10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inter-frequency case measurement accuracy with FR2 serving cell and FR2 target cell</w:t>
      </w:r>
      <w:r>
        <w:tab/>
        <w:t>1242</w:t>
      </w:r>
    </w:p>
    <w:p w14:paraId="1525C8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1242</w:t>
      </w:r>
    </w:p>
    <w:p w14:paraId="659842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1242</w:t>
      </w:r>
    </w:p>
    <w:p w14:paraId="1D4D04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1247</w:t>
      </w:r>
    </w:p>
    <w:p w14:paraId="2EA9BA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inter-frequency measurement accuracy with FR1 serving cell and FR2 target cell</w:t>
      </w:r>
      <w:r>
        <w:tab/>
        <w:t>1248</w:t>
      </w:r>
    </w:p>
    <w:p w14:paraId="406124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1248</w:t>
      </w:r>
    </w:p>
    <w:p w14:paraId="69CF05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1248</w:t>
      </w:r>
    </w:p>
    <w:p w14:paraId="46189E5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1251</w:t>
      </w:r>
    </w:p>
    <w:p w14:paraId="397EBB0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1252</w:t>
      </w:r>
    </w:p>
    <w:p w14:paraId="4DD901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A.5.7.2.1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>EN-DC Intra-frequency measurement accuracy with FR2 serving cell and FR2 TDD target cell</w:t>
      </w:r>
      <w:r>
        <w:tab/>
        <w:t>1252</w:t>
      </w:r>
    </w:p>
    <w:p w14:paraId="192C0F3C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A.5.7.2.1.1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Purpose and Environment</w:t>
      </w:r>
      <w:r>
        <w:tab/>
        <w:t>1252</w:t>
      </w:r>
    </w:p>
    <w:p w14:paraId="4A51295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A.5.7.2.1.2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Parameters</w:t>
      </w:r>
      <w:r>
        <w:tab/>
        <w:t>1252</w:t>
      </w:r>
    </w:p>
    <w:p w14:paraId="26ACDA4F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A.5.7.2.1.3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Requirements</w:t>
      </w:r>
      <w:r>
        <w:tab/>
        <w:t>1254</w:t>
      </w:r>
    </w:p>
    <w:p w14:paraId="503FD66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1255</w:t>
      </w:r>
    </w:p>
    <w:p w14:paraId="3C10EEC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5</w:t>
      </w:r>
      <w:r w:rsidRPr="004C05EC">
        <w:rPr>
          <w:snapToGrid w:val="0"/>
        </w:rPr>
        <w:t>.7.2.2.1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1255</w:t>
      </w:r>
    </w:p>
    <w:p w14:paraId="70A44A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1255</w:t>
      </w:r>
    </w:p>
    <w:p w14:paraId="69DBB7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1257</w:t>
      </w:r>
    </w:p>
    <w:p w14:paraId="2D197DB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1257</w:t>
      </w:r>
    </w:p>
    <w:p w14:paraId="45F96FA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1257</w:t>
      </w:r>
    </w:p>
    <w:p w14:paraId="0D3D82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1257</w:t>
      </w:r>
    </w:p>
    <w:p w14:paraId="0BC38B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1257</w:t>
      </w:r>
    </w:p>
    <w:p w14:paraId="67CEF0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1259</w:t>
      </w:r>
    </w:p>
    <w:p w14:paraId="08F502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1259</w:t>
      </w:r>
    </w:p>
    <w:p w14:paraId="3A7B60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1259</w:t>
      </w:r>
    </w:p>
    <w:p w14:paraId="2A3B93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1259</w:t>
      </w:r>
    </w:p>
    <w:p w14:paraId="4A9FD2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1261</w:t>
      </w:r>
    </w:p>
    <w:p w14:paraId="70647A0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1261</w:t>
      </w:r>
    </w:p>
    <w:p w14:paraId="59A9F8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1261</w:t>
      </w:r>
    </w:p>
    <w:p w14:paraId="689F88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1261</w:t>
      </w:r>
    </w:p>
    <w:p w14:paraId="4B3D25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1262</w:t>
      </w:r>
    </w:p>
    <w:p w14:paraId="03D4816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1264</w:t>
      </w:r>
    </w:p>
    <w:p w14:paraId="0A76425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on resource set with repetition off</w:t>
      </w:r>
      <w:r>
        <w:tab/>
        <w:t>1265</w:t>
      </w:r>
    </w:p>
    <w:p w14:paraId="75DAB9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1265</w:t>
      </w:r>
    </w:p>
    <w:p w14:paraId="630668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1265</w:t>
      </w:r>
    </w:p>
    <w:p w14:paraId="07D83B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1267</w:t>
      </w:r>
    </w:p>
    <w:p w14:paraId="0D72687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1268</w:t>
      </w:r>
    </w:p>
    <w:p w14:paraId="791DA2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SRS-RSRP measurement accuracy with FR2 serving cell</w:t>
      </w:r>
      <w:r>
        <w:tab/>
        <w:t>1268</w:t>
      </w:r>
    </w:p>
    <w:p w14:paraId="00ECEE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1C7C6E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1268</w:t>
      </w:r>
    </w:p>
    <w:p w14:paraId="6CA07F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1271</w:t>
      </w:r>
    </w:p>
    <w:p w14:paraId="64483C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CLI-RSSI measurement accuracy with FR2 serving cell</w:t>
      </w:r>
      <w:r>
        <w:tab/>
        <w:t>1272</w:t>
      </w:r>
    </w:p>
    <w:p w14:paraId="424CEC7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1C17E0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1272</w:t>
      </w:r>
    </w:p>
    <w:p w14:paraId="5B1332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0A74EBF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1275</w:t>
      </w:r>
    </w:p>
    <w:p w14:paraId="428CBC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no dedicated IMR configured and CSI-RS resource set with repetition off</w:t>
      </w:r>
      <w:r>
        <w:tab/>
        <w:t>1275</w:t>
      </w:r>
    </w:p>
    <w:p w14:paraId="2C261BD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1275</w:t>
      </w:r>
    </w:p>
    <w:p w14:paraId="4D0794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1275</w:t>
      </w:r>
    </w:p>
    <w:p w14:paraId="36D7BFB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1277</w:t>
      </w:r>
    </w:p>
    <w:p w14:paraId="0DE2E6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</w:t>
      </w:r>
      <w:r>
        <w:tab/>
        <w:t>1278</w:t>
      </w:r>
    </w:p>
    <w:p w14:paraId="54C156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18130A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1278</w:t>
      </w:r>
    </w:p>
    <w:p w14:paraId="2D8220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1280</w:t>
      </w:r>
    </w:p>
    <w:p w14:paraId="743411F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dedicated IMR</w:t>
      </w:r>
      <w:r>
        <w:tab/>
        <w:t>1281</w:t>
      </w:r>
    </w:p>
    <w:p w14:paraId="0CA1C30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34C330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1281</w:t>
      </w:r>
    </w:p>
    <w:p w14:paraId="3F1D9D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6E404EC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CSI-RSRP</w:t>
      </w:r>
      <w:r>
        <w:tab/>
        <w:t>1284</w:t>
      </w:r>
    </w:p>
    <w:p w14:paraId="341C40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1284</w:t>
      </w:r>
    </w:p>
    <w:p w14:paraId="3AE35E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1284</w:t>
      </w:r>
    </w:p>
    <w:p w14:paraId="3FADDCF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1286</w:t>
      </w:r>
    </w:p>
    <w:p w14:paraId="0C0403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1287</w:t>
      </w:r>
    </w:p>
    <w:p w14:paraId="111359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1287</w:t>
      </w:r>
    </w:p>
    <w:p w14:paraId="2E5663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1287</w:t>
      </w:r>
    </w:p>
    <w:p w14:paraId="43452D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1291</w:t>
      </w:r>
    </w:p>
    <w:p w14:paraId="4FFCF67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CSI-RSRQ</w:t>
      </w:r>
      <w:r>
        <w:tab/>
        <w:t>1292</w:t>
      </w:r>
    </w:p>
    <w:p w14:paraId="3687E6C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Intra-frequency measurement accuracy with FR2 serving cell and FR2 target cell</w:t>
      </w:r>
      <w:r>
        <w:tab/>
        <w:t>1292</w:t>
      </w:r>
    </w:p>
    <w:p w14:paraId="16AD5F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1292</w:t>
      </w:r>
    </w:p>
    <w:p w14:paraId="142DBB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Parameters</w:t>
      </w:r>
      <w:r>
        <w:tab/>
        <w:t>1292</w:t>
      </w:r>
    </w:p>
    <w:p w14:paraId="398D755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Requirements</w:t>
      </w:r>
      <w:r>
        <w:tab/>
        <w:t>1294</w:t>
      </w:r>
    </w:p>
    <w:p w14:paraId="02DB52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A.5.7.8</w:t>
      </w:r>
      <w:r w:rsidRPr="004C05EC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1294</w:t>
      </w:r>
    </w:p>
    <w:p w14:paraId="3305B9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1294</w:t>
      </w:r>
    </w:p>
    <w:p w14:paraId="7DA960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1294</w:t>
      </w:r>
    </w:p>
    <w:p w14:paraId="65D7B92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CSI-SINR</w:t>
      </w:r>
      <w:r>
        <w:tab/>
        <w:t>1296</w:t>
      </w:r>
    </w:p>
    <w:p w14:paraId="1FE7F2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1296</w:t>
      </w:r>
    </w:p>
    <w:p w14:paraId="20493B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1296</w:t>
      </w:r>
    </w:p>
    <w:p w14:paraId="348E41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1296</w:t>
      </w:r>
    </w:p>
    <w:p w14:paraId="506D22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Table A.5.7.9.1.2-1: CSI-SINR Intra frequency CSI-SINR supported test configurations</w:t>
      </w:r>
      <w:r>
        <w:tab/>
        <w:t>1297</w:t>
      </w:r>
    </w:p>
    <w:p w14:paraId="05C269E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1299</w:t>
      </w:r>
    </w:p>
    <w:p w14:paraId="0E65CC0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</w:t>
      </w:r>
      <w:r w:rsidRPr="004C05EC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1299</w:t>
      </w:r>
    </w:p>
    <w:p w14:paraId="72515E8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1299</w:t>
      </w:r>
    </w:p>
    <w:p w14:paraId="36A4DC3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1299</w:t>
      </w:r>
    </w:p>
    <w:p w14:paraId="6DA08B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1302</w:t>
      </w:r>
    </w:p>
    <w:p w14:paraId="430E30E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1302</w:t>
      </w:r>
    </w:p>
    <w:p w14:paraId="127776B9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A.6</w:t>
      </w:r>
      <w:r>
        <w:rPr>
          <w:rFonts w:ascii="Calibri" w:eastAsia="Malgun Gothic" w:hAnsi="Calibr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0C12586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36D5F5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493B154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7AABBE1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29A9A51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6C2F71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73109F5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5FBDBF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0D6D09B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2B1A41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295039D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4C05EC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05C80BF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667F6C7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417160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3583B91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195FEB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0FCB8F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0F5B642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401D4B7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3EE3CE6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A.6.1.1.5.1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4472CA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02D6D0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0613378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1033</w:t>
      </w:r>
    </w:p>
    <w:p w14:paraId="2A4637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62D854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203B735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23C5A23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4C05EC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6FED9D6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09BC6E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1CF3AE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4B75750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7417C4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4ECC8C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182A277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2438AB8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2D19A6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4C1630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0A5F00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799125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504EC2C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7892D4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33E205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00FA133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14BECC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4C05EC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76B5C0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35B15A5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6FE374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0403C07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1EFBB53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1062</w:t>
      </w:r>
    </w:p>
    <w:p w14:paraId="39635E2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1062</w:t>
      </w:r>
    </w:p>
    <w:p w14:paraId="342035A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1062</w:t>
      </w:r>
    </w:p>
    <w:p w14:paraId="52B7B4B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handover from FR1 to FR1; known target cell</w:t>
      </w:r>
      <w:r>
        <w:tab/>
        <w:t>1062</w:t>
      </w:r>
    </w:p>
    <w:p w14:paraId="6C9DAB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1062</w:t>
      </w:r>
    </w:p>
    <w:p w14:paraId="77D3A11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1062</w:t>
      </w:r>
    </w:p>
    <w:p w14:paraId="0CD811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A.6.3.1.1.3 Test Requirements</w:t>
      </w:r>
      <w:r>
        <w:tab/>
        <w:t>1066</w:t>
      </w:r>
    </w:p>
    <w:p w14:paraId="582CD7B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handover from FR1 to FR1; unknown target cell</w:t>
      </w:r>
      <w:r>
        <w:tab/>
        <w:t>1066</w:t>
      </w:r>
    </w:p>
    <w:p w14:paraId="4B5CB52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1066</w:t>
      </w:r>
    </w:p>
    <w:p w14:paraId="3E9EE7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1066</w:t>
      </w:r>
    </w:p>
    <w:p w14:paraId="712D5B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1070</w:t>
      </w:r>
    </w:p>
    <w:p w14:paraId="742BC5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to FR1; unknown target cell</w:t>
      </w:r>
      <w:r>
        <w:tab/>
        <w:t>1070</w:t>
      </w:r>
    </w:p>
    <w:p w14:paraId="4E3526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1070</w:t>
      </w:r>
    </w:p>
    <w:p w14:paraId="68179A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1070</w:t>
      </w:r>
    </w:p>
    <w:p w14:paraId="6C825FD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A.6.3.1.3.3 Test Requirements</w:t>
      </w:r>
      <w:r>
        <w:tab/>
        <w:t>1074</w:t>
      </w:r>
    </w:p>
    <w:p w14:paraId="60A40E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  <w:lang w:val="sv-FI"/>
        </w:rPr>
        <w:t>A.6.3.1.4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  <w:lang w:val="sv-FI"/>
        </w:rPr>
        <w:t xml:space="preserve"> SA NR </w:t>
      </w:r>
      <w:r w:rsidRPr="004C05EC">
        <w:rPr>
          <w:lang w:val="sv-FI"/>
        </w:rPr>
        <w:t>- E-UTRAN handover</w:t>
      </w:r>
      <w:r>
        <w:tab/>
        <w:t>1074</w:t>
      </w:r>
    </w:p>
    <w:p w14:paraId="10C0C8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1074</w:t>
      </w:r>
    </w:p>
    <w:p w14:paraId="4ED54B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1080</w:t>
      </w:r>
    </w:p>
    <w:p w14:paraId="67CB86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</w:rPr>
        <w:t>A.6.3.1.5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05EBC9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1080</w:t>
      </w:r>
    </w:p>
    <w:p w14:paraId="419E47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1086</w:t>
      </w:r>
    </w:p>
    <w:p w14:paraId="7017F0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  <w:lang w:val="sv-FI"/>
        </w:rPr>
        <w:t>A.6.3.1.6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  <w:lang w:val="sv-FI"/>
        </w:rPr>
        <w:t xml:space="preserve"> SA NR </w:t>
      </w:r>
      <w:r w:rsidRPr="004C05EC">
        <w:rPr>
          <w:lang w:val="sv-FI"/>
        </w:rPr>
        <w:t>- UTRAN FDD handover</w:t>
      </w:r>
      <w:r>
        <w:tab/>
        <w:t>1086</w:t>
      </w:r>
    </w:p>
    <w:p w14:paraId="6179C0F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1086</w:t>
      </w:r>
    </w:p>
    <w:p w14:paraId="16EDB2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1090</w:t>
      </w:r>
    </w:p>
    <w:p w14:paraId="37E5DDB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Intra-frequency </w:t>
      </w:r>
      <w:r w:rsidRPr="004C05EC">
        <w:rPr>
          <w:rFonts w:eastAsia="SimSun"/>
          <w:snapToGrid w:val="0"/>
        </w:rPr>
        <w:t xml:space="preserve">synchronous DAPS </w:t>
      </w:r>
      <w:r w:rsidRPr="004C05EC">
        <w:rPr>
          <w:snapToGrid w:val="0"/>
        </w:rPr>
        <w:t>handover in FR1</w:t>
      </w:r>
      <w:r>
        <w:tab/>
        <w:t>1090</w:t>
      </w:r>
    </w:p>
    <w:p w14:paraId="0877DA6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1090</w:t>
      </w:r>
    </w:p>
    <w:p w14:paraId="79024C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1090</w:t>
      </w:r>
    </w:p>
    <w:p w14:paraId="684C14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A.6.3.1.7.3 Test Requirements</w:t>
      </w:r>
      <w:r>
        <w:tab/>
        <w:t>1094</w:t>
      </w:r>
    </w:p>
    <w:p w14:paraId="49C3037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Intra-frequency </w:t>
      </w:r>
      <w:r w:rsidRPr="004C05EC">
        <w:rPr>
          <w:rFonts w:eastAsia="SimSun"/>
          <w:snapToGrid w:val="0"/>
        </w:rPr>
        <w:t xml:space="preserve">asynchronous DAPS </w:t>
      </w:r>
      <w:r w:rsidRPr="004C05EC">
        <w:rPr>
          <w:snapToGrid w:val="0"/>
        </w:rPr>
        <w:t>handover in FR1</w:t>
      </w:r>
      <w:r>
        <w:tab/>
        <w:t>1095</w:t>
      </w:r>
    </w:p>
    <w:p w14:paraId="596826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A.6.3.1.8.1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1095</w:t>
      </w:r>
    </w:p>
    <w:p w14:paraId="0B9026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1095</w:t>
      </w:r>
    </w:p>
    <w:p w14:paraId="341112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A.6.3.1.8.3 Test Requirements</w:t>
      </w:r>
      <w:r>
        <w:tab/>
        <w:t>1099</w:t>
      </w:r>
    </w:p>
    <w:p w14:paraId="0DF4E97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Intra-band inter-frequency synchronous DAPS handover test in SA for FR1</w:t>
      </w:r>
      <w:r>
        <w:tab/>
        <w:t>1100</w:t>
      </w:r>
    </w:p>
    <w:p w14:paraId="07ACCB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1100</w:t>
      </w:r>
    </w:p>
    <w:p w14:paraId="0B0114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1100</w:t>
      </w:r>
    </w:p>
    <w:p w14:paraId="4371F68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A.6.3.1.9.3 Test Requirements</w:t>
      </w:r>
      <w:r>
        <w:tab/>
        <w:t>1104</w:t>
      </w:r>
    </w:p>
    <w:p w14:paraId="060C2D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Intra-band inter-frequency asynchronous DAPS handover test in SA for FR1</w:t>
      </w:r>
      <w:r>
        <w:tab/>
        <w:t>1104</w:t>
      </w:r>
    </w:p>
    <w:p w14:paraId="1C49D6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1104</w:t>
      </w:r>
    </w:p>
    <w:p w14:paraId="57C909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1104</w:t>
      </w:r>
    </w:p>
    <w:p w14:paraId="567B04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A.6.3.1.10.3 Test Requirements</w:t>
      </w:r>
      <w:r>
        <w:tab/>
        <w:t>1107</w:t>
      </w:r>
    </w:p>
    <w:p w14:paraId="4859E03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Inter-band inter-frequency synchronous DAPS handover from FR1 to FR1</w:t>
      </w:r>
      <w:r>
        <w:tab/>
        <w:t>1107</w:t>
      </w:r>
    </w:p>
    <w:p w14:paraId="3AFB9E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1107</w:t>
      </w:r>
    </w:p>
    <w:p w14:paraId="620461D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1107</w:t>
      </w:r>
    </w:p>
    <w:p w14:paraId="5D2A580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A.6.3.1.11.3 Test Requirements</w:t>
      </w:r>
      <w:r>
        <w:tab/>
        <w:t>1114</w:t>
      </w:r>
    </w:p>
    <w:p w14:paraId="3C7F3BF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Inter-band inter-frequency asynchronous DAPS handover from FR1 to FR1</w:t>
      </w:r>
      <w:r>
        <w:tab/>
        <w:t>1114</w:t>
      </w:r>
    </w:p>
    <w:p w14:paraId="782B3F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1114</w:t>
      </w:r>
    </w:p>
    <w:p w14:paraId="2E35BE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1114</w:t>
      </w:r>
    </w:p>
    <w:p w14:paraId="5EE7EBF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A.6.3.1.12.3 Test Requirements</w:t>
      </w:r>
      <w:r>
        <w:tab/>
        <w:t>1122</w:t>
      </w:r>
    </w:p>
    <w:p w14:paraId="0255429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1122</w:t>
      </w:r>
    </w:p>
    <w:p w14:paraId="1BE89A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RRC Re-establishment</w:t>
      </w:r>
      <w:r>
        <w:tab/>
        <w:t>1122</w:t>
      </w:r>
    </w:p>
    <w:p w14:paraId="457A61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RRC Re-establishment in FR1</w:t>
      </w:r>
      <w:r>
        <w:tab/>
        <w:t>1122</w:t>
      </w:r>
    </w:p>
    <w:p w14:paraId="02EE26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RRC Re-establishment in FR1</w:t>
      </w:r>
      <w:r>
        <w:tab/>
        <w:t>1126</w:t>
      </w:r>
    </w:p>
    <w:p w14:paraId="0548F19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RRC Re-establishment in FR1 without serving cell timing</w:t>
      </w:r>
      <w:r>
        <w:tab/>
        <w:t>1130</w:t>
      </w:r>
    </w:p>
    <w:p w14:paraId="5A68306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Random Access</w:t>
      </w:r>
      <w:r>
        <w:tab/>
        <w:t>1134</w:t>
      </w:r>
    </w:p>
    <w:p w14:paraId="6A16B3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1134</w:t>
      </w:r>
    </w:p>
    <w:p w14:paraId="03FFBE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1139</w:t>
      </w:r>
    </w:p>
    <w:p w14:paraId="052A76C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1143</w:t>
      </w:r>
    </w:p>
    <w:p w14:paraId="491B6E6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4C05EC">
        <w:rPr>
          <w:lang w:val="en-US" w:eastAsia="zh-CN"/>
        </w:rPr>
        <w:t>c</w:t>
      </w:r>
      <w:r>
        <w:t>ontention based test in FR1 for NR standalone</w:t>
      </w:r>
      <w:r>
        <w:tab/>
        <w:t>1148</w:t>
      </w:r>
    </w:p>
    <w:p w14:paraId="3C677BE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1152</w:t>
      </w:r>
    </w:p>
    <w:p w14:paraId="690810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1152</w:t>
      </w:r>
    </w:p>
    <w:p w14:paraId="755B93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A.6.3.2.3.2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1156</w:t>
      </w:r>
    </w:p>
    <w:p w14:paraId="552C7BE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Conditional handover</w:t>
      </w:r>
      <w:r>
        <w:tab/>
        <w:t>1163</w:t>
      </w:r>
    </w:p>
    <w:p w14:paraId="269B1B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conditional handover from FR1 to FR1</w:t>
      </w:r>
      <w:r>
        <w:tab/>
        <w:t>1163</w:t>
      </w:r>
    </w:p>
    <w:p w14:paraId="276E4C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1163</w:t>
      </w:r>
    </w:p>
    <w:p w14:paraId="4D717C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1163</w:t>
      </w:r>
    </w:p>
    <w:p w14:paraId="15C382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A.6.3.3.1.3 Test Requirements</w:t>
      </w:r>
      <w:r>
        <w:tab/>
        <w:t>1167</w:t>
      </w:r>
    </w:p>
    <w:p w14:paraId="087E46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conditional handover from FR1 to FR1</w:t>
      </w:r>
      <w:r>
        <w:tab/>
        <w:t>1167</w:t>
      </w:r>
    </w:p>
    <w:p w14:paraId="6F6CD7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1167</w:t>
      </w:r>
    </w:p>
    <w:p w14:paraId="3D90E9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1167</w:t>
      </w:r>
    </w:p>
    <w:p w14:paraId="7B48A48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A.6.3.3.2.3 Test Requirements</w:t>
      </w:r>
      <w:r>
        <w:tab/>
        <w:t>1171</w:t>
      </w:r>
    </w:p>
    <w:p w14:paraId="2CDDD4D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1171</w:t>
      </w:r>
    </w:p>
    <w:p w14:paraId="553A523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1171</w:t>
      </w:r>
    </w:p>
    <w:p w14:paraId="397188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1171</w:t>
      </w:r>
    </w:p>
    <w:p w14:paraId="538A077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1171</w:t>
      </w:r>
    </w:p>
    <w:p w14:paraId="714D67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4190277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1175</w:t>
      </w:r>
    </w:p>
    <w:p w14:paraId="5246567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1175</w:t>
      </w:r>
    </w:p>
    <w:p w14:paraId="6F71194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1175</w:t>
      </w:r>
    </w:p>
    <w:p w14:paraId="60E4B7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414D69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1175</w:t>
      </w:r>
    </w:p>
    <w:p w14:paraId="51E729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14:paraId="2C2889D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1179</w:t>
      </w:r>
    </w:p>
    <w:p w14:paraId="2A3D34F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1179</w:t>
      </w:r>
    </w:p>
    <w:p w14:paraId="0926514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1180</w:t>
      </w:r>
    </w:p>
    <w:p w14:paraId="1E0917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1180</w:t>
      </w:r>
    </w:p>
    <w:p w14:paraId="5DDDAC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1185</w:t>
      </w:r>
    </w:p>
    <w:p w14:paraId="1C3AF8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1185</w:t>
      </w:r>
    </w:p>
    <w:p w14:paraId="1D56AAA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1185</w:t>
      </w:r>
    </w:p>
    <w:p w14:paraId="20DCA7B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1191</w:t>
      </w:r>
    </w:p>
    <w:p w14:paraId="4C1B37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1191</w:t>
      </w:r>
    </w:p>
    <w:p w14:paraId="4B36AE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1191</w:t>
      </w:r>
    </w:p>
    <w:p w14:paraId="0BE061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1197</w:t>
      </w:r>
    </w:p>
    <w:p w14:paraId="3A0880C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1197</w:t>
      </w:r>
    </w:p>
    <w:p w14:paraId="73421F7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1197</w:t>
      </w:r>
    </w:p>
    <w:p w14:paraId="4ABF41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1203</w:t>
      </w:r>
    </w:p>
    <w:p w14:paraId="2652CA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1203</w:t>
      </w:r>
    </w:p>
    <w:p w14:paraId="5132FA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1203</w:t>
      </w:r>
    </w:p>
    <w:p w14:paraId="2BC456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1209</w:t>
      </w:r>
    </w:p>
    <w:p w14:paraId="264049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1209</w:t>
      </w:r>
    </w:p>
    <w:p w14:paraId="0B3D9B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1209</w:t>
      </w:r>
    </w:p>
    <w:p w14:paraId="5595C6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1214</w:t>
      </w:r>
    </w:p>
    <w:p w14:paraId="6DE345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1214</w:t>
      </w:r>
    </w:p>
    <w:p w14:paraId="42ECB34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1214</w:t>
      </w:r>
    </w:p>
    <w:p w14:paraId="0DA5BA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1218</w:t>
      </w:r>
    </w:p>
    <w:p w14:paraId="29E9E9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1218</w:t>
      </w:r>
    </w:p>
    <w:p w14:paraId="0DB779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1218</w:t>
      </w:r>
    </w:p>
    <w:p w14:paraId="52B47F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1224</w:t>
      </w:r>
    </w:p>
    <w:p w14:paraId="71844CA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1224</w:t>
      </w:r>
    </w:p>
    <w:p w14:paraId="7B7E0F9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A.6.5.2.</w:t>
      </w:r>
      <w:r w:rsidRPr="004C05EC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1224</w:t>
      </w:r>
    </w:p>
    <w:p w14:paraId="2E28FB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bCs/>
        </w:rPr>
        <w:t>A.6.5.2.1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1228</w:t>
      </w:r>
    </w:p>
    <w:p w14:paraId="7539002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interruptions at NR SRS carrier based switching</w:t>
      </w:r>
      <w:r>
        <w:tab/>
        <w:t>1229</w:t>
      </w:r>
    </w:p>
    <w:p w14:paraId="26C6EB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1229</w:t>
      </w:r>
    </w:p>
    <w:p w14:paraId="3851BE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1229</w:t>
      </w:r>
    </w:p>
    <w:p w14:paraId="330A79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1231</w:t>
      </w:r>
    </w:p>
    <w:p w14:paraId="33DF711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1232</w:t>
      </w:r>
    </w:p>
    <w:p w14:paraId="1E02DDB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1232</w:t>
      </w:r>
    </w:p>
    <w:p w14:paraId="6F01A0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1232</w:t>
      </w:r>
    </w:p>
    <w:p w14:paraId="2C6637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687440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known SCell in FR1 in non-DRX for 640 ms SCell measurement cycle</w:t>
      </w:r>
      <w:r>
        <w:tab/>
        <w:t>1238</w:t>
      </w:r>
    </w:p>
    <w:p w14:paraId="4ED83A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5836699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3A7CCFC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1238</w:t>
      </w:r>
    </w:p>
    <w:p w14:paraId="613B88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43E583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1239</w:t>
      </w:r>
    </w:p>
    <w:p w14:paraId="56E1076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1239</w:t>
      </w:r>
    </w:p>
    <w:p w14:paraId="11E5BC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A.6.5.3.4.1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 Test Purpose and Environment</w:t>
      </w:r>
      <w:r>
        <w:tab/>
        <w:t>1239</w:t>
      </w:r>
    </w:p>
    <w:p w14:paraId="356C436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A.6.5.3.4.2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Test Requirements</w:t>
      </w:r>
      <w:r>
        <w:tab/>
        <w:t>1244</w:t>
      </w:r>
    </w:p>
    <w:p w14:paraId="1563540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1244</w:t>
      </w:r>
    </w:p>
    <w:p w14:paraId="1E9ABF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A.6.5.3.5.1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Test Purpose and Environment</w:t>
      </w:r>
      <w:r>
        <w:tab/>
        <w:t>1244</w:t>
      </w:r>
    </w:p>
    <w:p w14:paraId="31AD6A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1249</w:t>
      </w:r>
    </w:p>
    <w:p w14:paraId="64D7835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1250</w:t>
      </w:r>
    </w:p>
    <w:p w14:paraId="3AD5F0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1250</w:t>
      </w:r>
    </w:p>
    <w:p w14:paraId="3C83C6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1250</w:t>
      </w:r>
    </w:p>
    <w:p w14:paraId="266901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1260</w:t>
      </w:r>
    </w:p>
    <w:p w14:paraId="25612B5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1261</w:t>
      </w:r>
    </w:p>
    <w:p w14:paraId="1BC8B2E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1261</w:t>
      </w:r>
    </w:p>
    <w:p w14:paraId="7D84ED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1261</w:t>
      </w:r>
    </w:p>
    <w:p w14:paraId="6F94C1A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1261</w:t>
      </w:r>
    </w:p>
    <w:p w14:paraId="38D58B0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1266</w:t>
      </w:r>
    </w:p>
    <w:p w14:paraId="7342FB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1266</w:t>
      </w:r>
    </w:p>
    <w:p w14:paraId="6BBA68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1273</w:t>
      </w:r>
    </w:p>
    <w:p w14:paraId="695673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1273</w:t>
      </w:r>
    </w:p>
    <w:p w14:paraId="349428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1273</w:t>
      </w:r>
    </w:p>
    <w:p w14:paraId="32D0505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1279</w:t>
      </w:r>
    </w:p>
    <w:p w14:paraId="7CA6CB2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1279</w:t>
      </w:r>
    </w:p>
    <w:p w14:paraId="25CBB3A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1279</w:t>
      </w:r>
    </w:p>
    <w:p w14:paraId="12B852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1285</w:t>
      </w:r>
    </w:p>
    <w:p w14:paraId="44367FB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4C05EC">
        <w:rPr>
          <w:rFonts w:eastAsia="MS Mincho" w:cs="Arial"/>
        </w:rPr>
        <w:t>in non-DRX mode</w:t>
      </w:r>
      <w:r>
        <w:tab/>
        <w:t>1285</w:t>
      </w:r>
    </w:p>
    <w:p w14:paraId="79CF50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1285</w:t>
      </w:r>
    </w:p>
    <w:p w14:paraId="214671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1289</w:t>
      </w:r>
    </w:p>
    <w:p w14:paraId="268B9B4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4C05EC">
        <w:rPr>
          <w:rFonts w:eastAsia="MS Mincho" w:cs="Arial"/>
        </w:rPr>
        <w:t>in DRX mode</w:t>
      </w:r>
      <w:r>
        <w:tab/>
        <w:t>1290</w:t>
      </w:r>
    </w:p>
    <w:p w14:paraId="54D0EB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1290</w:t>
      </w:r>
    </w:p>
    <w:p w14:paraId="6DD91F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1294</w:t>
      </w:r>
    </w:p>
    <w:p w14:paraId="3DA92B9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1294</w:t>
      </w:r>
    </w:p>
    <w:p w14:paraId="1DF94D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1294</w:t>
      </w:r>
    </w:p>
    <w:p w14:paraId="0016F4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FR1- NR FR1 DL active BWP switch of SCell with non-DRX in SA</w:t>
      </w:r>
      <w:r>
        <w:tab/>
        <w:t>1294</w:t>
      </w:r>
    </w:p>
    <w:p w14:paraId="0BA0BD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A.6.5.6.1.2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1301</w:t>
      </w:r>
    </w:p>
    <w:p w14:paraId="30A222E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1305</w:t>
      </w:r>
    </w:p>
    <w:p w14:paraId="5722EE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1305</w:t>
      </w:r>
    </w:p>
    <w:p w14:paraId="72135E6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4C05EC">
        <w:rPr>
          <w:rFonts w:cs="Arial"/>
          <w:lang w:val="en-US"/>
        </w:rPr>
        <w:t>on multiple CCs</w:t>
      </w:r>
      <w:r>
        <w:tab/>
        <w:t>1309</w:t>
      </w:r>
    </w:p>
    <w:p w14:paraId="6C1AAF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A.6.5.6.3.1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lang w:val="en-US"/>
        </w:rPr>
        <w:t xml:space="preserve">NR FR1- NR FR1 DL active BWP switch on multiple CCs </w:t>
      </w:r>
      <w:r w:rsidRPr="004C05EC">
        <w:rPr>
          <w:lang w:val="en-US" w:eastAsia="zh-CN"/>
        </w:rPr>
        <w:t>with</w:t>
      </w:r>
      <w:r w:rsidRPr="004C05EC">
        <w:rPr>
          <w:lang w:val="en-US"/>
        </w:rPr>
        <w:t xml:space="preserve"> non-DRX in </w:t>
      </w:r>
      <w:r w:rsidRPr="004C05EC">
        <w:rPr>
          <w:lang w:val="en-US" w:eastAsia="zh-CN"/>
        </w:rPr>
        <w:t>SA</w:t>
      </w:r>
      <w:r>
        <w:tab/>
        <w:t>1309</w:t>
      </w:r>
    </w:p>
    <w:p w14:paraId="56D9FF69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A.6.5.6.3.1.1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1309</w:t>
      </w:r>
    </w:p>
    <w:p w14:paraId="042853A9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A.6.5.6.3.1.2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1316</w:t>
      </w:r>
    </w:p>
    <w:p w14:paraId="1A1E3F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1316</w:t>
      </w:r>
    </w:p>
    <w:p w14:paraId="156A97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1316</w:t>
      </w:r>
    </w:p>
    <w:p w14:paraId="354EC0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1322</w:t>
      </w:r>
    </w:p>
    <w:p w14:paraId="2943B7C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 xml:space="preserve">Simultaneous </w:t>
      </w:r>
      <w:r>
        <w:t xml:space="preserve">RRC-based Active BWP Switch </w:t>
      </w:r>
      <w:r w:rsidRPr="004C05EC">
        <w:rPr>
          <w:rFonts w:cs="Arial"/>
          <w:lang w:val="en-US"/>
        </w:rPr>
        <w:t>on multiple CCs</w:t>
      </w:r>
      <w:r>
        <w:tab/>
        <w:t>1329</w:t>
      </w:r>
    </w:p>
    <w:p w14:paraId="25EED0F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NR FR1- NR FR1 DL active BWP switch on multiple CCs </w:t>
      </w:r>
      <w:r w:rsidRPr="004C05EC">
        <w:rPr>
          <w:lang w:val="en-US" w:eastAsia="zh-CN"/>
        </w:rPr>
        <w:t>with</w:t>
      </w:r>
      <w:r w:rsidRPr="004C05EC">
        <w:rPr>
          <w:lang w:val="en-US"/>
        </w:rPr>
        <w:t xml:space="preserve"> non-DRX in </w:t>
      </w:r>
      <w:r w:rsidRPr="004C05EC">
        <w:rPr>
          <w:lang w:val="en-US" w:eastAsia="zh-CN"/>
        </w:rPr>
        <w:t>SA</w:t>
      </w:r>
      <w:r>
        <w:tab/>
        <w:t>1329</w:t>
      </w:r>
    </w:p>
    <w:p w14:paraId="55D48FD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1334</w:t>
      </w:r>
    </w:p>
    <w:p w14:paraId="569F16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1334</w:t>
      </w:r>
    </w:p>
    <w:p w14:paraId="3036CA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1334</w:t>
      </w:r>
    </w:p>
    <w:p w14:paraId="411420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A.6.5.7.</w:t>
      </w:r>
      <w:r w:rsidRPr="004C05E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1338</w:t>
      </w:r>
    </w:p>
    <w:p w14:paraId="3C41A4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1338</w:t>
      </w:r>
    </w:p>
    <w:p w14:paraId="3D4C18B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1338</w:t>
      </w:r>
    </w:p>
    <w:p w14:paraId="2B5D31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A.6.5.7.</w:t>
      </w:r>
      <w:r w:rsidRPr="004C05E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1342</w:t>
      </w:r>
    </w:p>
    <w:p w14:paraId="314F087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1342</w:t>
      </w:r>
    </w:p>
    <w:p w14:paraId="40055A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1342</w:t>
      </w:r>
    </w:p>
    <w:p w14:paraId="285BCE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1342</w:t>
      </w:r>
    </w:p>
    <w:p w14:paraId="6515BB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1346</w:t>
      </w:r>
    </w:p>
    <w:p w14:paraId="0DC76E8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4C05EC">
        <w:rPr>
          <w:lang w:val="en-US" w:eastAsia="zh-CN"/>
        </w:rPr>
        <w:t>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Pathloss reference signal switching delay</w:t>
      </w:r>
      <w:r>
        <w:tab/>
        <w:t>1346</w:t>
      </w:r>
    </w:p>
    <w:p w14:paraId="36E8E88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4C05EC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pathloss reference signal switch delay</w:t>
      </w:r>
      <w:r>
        <w:tab/>
        <w:t>1346</w:t>
      </w:r>
    </w:p>
    <w:p w14:paraId="202D13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4C05EC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1346</w:t>
      </w:r>
    </w:p>
    <w:p w14:paraId="7C477AE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4C05EC">
        <w:rPr>
          <w:lang w:val="en-US" w:eastAsia="zh-CN"/>
        </w:rPr>
        <w:t>9</w:t>
      </w:r>
      <w:r>
        <w:t>.1.</w:t>
      </w:r>
      <w:r w:rsidRPr="004C05E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5D42B9C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1350</w:t>
      </w:r>
    </w:p>
    <w:p w14:paraId="63DEA4D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1350</w:t>
      </w:r>
    </w:p>
    <w:p w14:paraId="6F66D53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without gap under non-DRX</w:t>
      </w:r>
      <w:r>
        <w:tab/>
        <w:t>1350</w:t>
      </w:r>
    </w:p>
    <w:p w14:paraId="570ED4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1350</w:t>
      </w:r>
    </w:p>
    <w:p w14:paraId="6F0D82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1350</w:t>
      </w:r>
    </w:p>
    <w:p w14:paraId="746619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1354</w:t>
      </w:r>
    </w:p>
    <w:p w14:paraId="0BDF6B0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without gap under DRX</w:t>
      </w:r>
      <w:r>
        <w:tab/>
        <w:t>1354</w:t>
      </w:r>
    </w:p>
    <w:p w14:paraId="151888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1354</w:t>
      </w:r>
    </w:p>
    <w:p w14:paraId="693135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1354</w:t>
      </w:r>
    </w:p>
    <w:p w14:paraId="1FE15F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1358</w:t>
      </w:r>
    </w:p>
    <w:p w14:paraId="241ACC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 per-UE gaps under non-DRX</w:t>
      </w:r>
      <w:r>
        <w:tab/>
        <w:t>1358</w:t>
      </w:r>
    </w:p>
    <w:p w14:paraId="332090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1358</w:t>
      </w:r>
    </w:p>
    <w:p w14:paraId="03459C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1358</w:t>
      </w:r>
    </w:p>
    <w:p w14:paraId="209861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1362</w:t>
      </w:r>
    </w:p>
    <w:p w14:paraId="10D3F9E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 per-UE gaps under DRX</w:t>
      </w:r>
      <w:r>
        <w:tab/>
        <w:t>1362</w:t>
      </w:r>
    </w:p>
    <w:p w14:paraId="2F25D5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1362</w:t>
      </w:r>
    </w:p>
    <w:p w14:paraId="598221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A.6.6.1.4.2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1362</w:t>
      </w:r>
    </w:p>
    <w:p w14:paraId="705AE0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1366</w:t>
      </w:r>
    </w:p>
    <w:p w14:paraId="696268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without gap under non-DRX with SSB index reading</w:t>
      </w:r>
      <w:r>
        <w:tab/>
        <w:t>1366</w:t>
      </w:r>
    </w:p>
    <w:p w14:paraId="7F3FDD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1366</w:t>
      </w:r>
    </w:p>
    <w:p w14:paraId="5026F1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1366</w:t>
      </w:r>
    </w:p>
    <w:p w14:paraId="011E31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1368</w:t>
      </w:r>
    </w:p>
    <w:p w14:paraId="7E6C5CB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 per-UE gaps under non-DRX with SSB index reading</w:t>
      </w:r>
      <w:r>
        <w:tab/>
        <w:t>1369</w:t>
      </w:r>
    </w:p>
    <w:p w14:paraId="1E2D48A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1369</w:t>
      </w:r>
    </w:p>
    <w:p w14:paraId="4A49C76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1369</w:t>
      </w:r>
    </w:p>
    <w:p w14:paraId="0B746B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1370</w:t>
      </w:r>
    </w:p>
    <w:p w14:paraId="0C48265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under DRX</w:t>
      </w:r>
      <w:r>
        <w:t xml:space="preserve"> </w:t>
      </w:r>
      <w:r w:rsidRPr="004C05EC">
        <w:rPr>
          <w:snapToGrid w:val="0"/>
        </w:rPr>
        <w:t>for UE configured with highSpeedMeasFlag-r16</w:t>
      </w:r>
      <w:r>
        <w:tab/>
        <w:t>1371</w:t>
      </w:r>
    </w:p>
    <w:p w14:paraId="46F43A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1371</w:t>
      </w:r>
    </w:p>
    <w:p w14:paraId="228027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1371</w:t>
      </w:r>
    </w:p>
    <w:p w14:paraId="29663A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1375</w:t>
      </w:r>
    </w:p>
    <w:p w14:paraId="51F1067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1375</w:t>
      </w:r>
    </w:p>
    <w:p w14:paraId="26931E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1375</w:t>
      </w:r>
    </w:p>
    <w:p w14:paraId="74F803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6999D77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4DED11F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1379</w:t>
      </w:r>
    </w:p>
    <w:p w14:paraId="1AD6B04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393590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14:paraId="56F735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1385</w:t>
      </w:r>
    </w:p>
    <w:p w14:paraId="64C2FC1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1385</w:t>
      </w:r>
    </w:p>
    <w:p w14:paraId="274EEE4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1385</w:t>
      </w:r>
    </w:p>
    <w:p w14:paraId="1A1707E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1385</w:t>
      </w:r>
    </w:p>
    <w:p w14:paraId="009736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1389</w:t>
      </w:r>
    </w:p>
    <w:p w14:paraId="440E25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1389</w:t>
      </w:r>
    </w:p>
    <w:p w14:paraId="6DAFEFD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1389</w:t>
      </w:r>
    </w:p>
    <w:p w14:paraId="1191C0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1F950E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1395</w:t>
      </w:r>
    </w:p>
    <w:p w14:paraId="3461162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1395</w:t>
      </w:r>
    </w:p>
    <w:p w14:paraId="0B9BDA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1395</w:t>
      </w:r>
    </w:p>
    <w:p w14:paraId="751705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1395</w:t>
      </w:r>
    </w:p>
    <w:p w14:paraId="0F2F56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26188E7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1398</w:t>
      </w:r>
    </w:p>
    <w:p w14:paraId="171ED9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1398</w:t>
      </w:r>
    </w:p>
    <w:p w14:paraId="1579B5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7940001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1403</w:t>
      </w:r>
    </w:p>
    <w:p w14:paraId="274F65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1403</w:t>
      </w:r>
    </w:p>
    <w:p w14:paraId="2BF27A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10482AC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Measurements</w:t>
      </w:r>
      <w:r>
        <w:tab/>
        <w:t>1406</w:t>
      </w:r>
    </w:p>
    <w:p w14:paraId="3B9D41F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1406</w:t>
      </w:r>
    </w:p>
    <w:p w14:paraId="1AF7C9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1406</w:t>
      </w:r>
    </w:p>
    <w:p w14:paraId="2EEF16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1412</w:t>
      </w:r>
    </w:p>
    <w:p w14:paraId="254B80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1412</w:t>
      </w:r>
    </w:p>
    <w:p w14:paraId="5C8620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2099CB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1419</w:t>
      </w:r>
    </w:p>
    <w:p w14:paraId="472006A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SA NR - E-UTRAN event-triggered reporting in DRX in FR1 </w:t>
      </w:r>
      <w:r w:rsidRPr="004C05EC">
        <w:rPr>
          <w:snapToGrid w:val="0"/>
        </w:rPr>
        <w:t>for UE configured with highSpeedMeasFlag-r16</w:t>
      </w:r>
      <w:r>
        <w:tab/>
        <w:t>1419</w:t>
      </w:r>
    </w:p>
    <w:p w14:paraId="32AAF2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1419</w:t>
      </w:r>
    </w:p>
    <w:p w14:paraId="63356C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1426</w:t>
      </w:r>
    </w:p>
    <w:p w14:paraId="138C4E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1426</w:t>
      </w:r>
    </w:p>
    <w:p w14:paraId="08B744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1426</w:t>
      </w:r>
    </w:p>
    <w:p w14:paraId="79D231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1426</w:t>
      </w:r>
    </w:p>
    <w:p w14:paraId="0FB5A2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1426</w:t>
      </w:r>
    </w:p>
    <w:p w14:paraId="46270A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62C6A9F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1429</w:t>
      </w:r>
    </w:p>
    <w:p w14:paraId="7A7465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1429</w:t>
      </w:r>
    </w:p>
    <w:p w14:paraId="5E5EB6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1430</w:t>
      </w:r>
    </w:p>
    <w:p w14:paraId="729C836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796AEAE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not used</w:t>
      </w:r>
      <w:r>
        <w:tab/>
        <w:t>1433</w:t>
      </w:r>
    </w:p>
    <w:p w14:paraId="15C369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1433</w:t>
      </w:r>
    </w:p>
    <w:p w14:paraId="04B43B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1434</w:t>
      </w:r>
    </w:p>
    <w:p w14:paraId="1156E2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4D301F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used</w:t>
      </w:r>
      <w:r>
        <w:tab/>
        <w:t>1437</w:t>
      </w:r>
    </w:p>
    <w:p w14:paraId="4A27311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1437</w:t>
      </w:r>
    </w:p>
    <w:p w14:paraId="5C9251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1438</w:t>
      </w:r>
    </w:p>
    <w:p w14:paraId="7450BD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1441</w:t>
      </w:r>
    </w:p>
    <w:p w14:paraId="587D526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SSB based L1-RSRP measurement when DRX is used for UE configured with </w:t>
      </w:r>
      <w:r w:rsidRPr="004C05EC">
        <w:rPr>
          <w:i/>
          <w:iCs/>
          <w:snapToGrid w:val="0"/>
        </w:rPr>
        <w:t>highSpeedMeasFlag-r16</w:t>
      </w:r>
      <w:r>
        <w:tab/>
        <w:t>1441</w:t>
      </w:r>
    </w:p>
    <w:p w14:paraId="5ACF2D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1441</w:t>
      </w:r>
    </w:p>
    <w:p w14:paraId="5910AF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1442</w:t>
      </w:r>
    </w:p>
    <w:p w14:paraId="70252B6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1445</w:t>
      </w:r>
    </w:p>
    <w:p w14:paraId="5CFFD2D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A.6.6.5</w:t>
      </w:r>
      <w:r>
        <w:tab/>
        <w:t>1445</w:t>
      </w:r>
    </w:p>
    <w:p w14:paraId="5D4908E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1445</w:t>
      </w:r>
    </w:p>
    <w:p w14:paraId="55E67A1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05E713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1449</w:t>
      </w:r>
    </w:p>
    <w:p w14:paraId="0CE52B5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1449</w:t>
      </w:r>
    </w:p>
    <w:p w14:paraId="4EBB6C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SRS-RSRP measurement with DRX</w:t>
      </w:r>
      <w:r>
        <w:tab/>
        <w:t>1449</w:t>
      </w:r>
    </w:p>
    <w:p w14:paraId="074E00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566707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1450</w:t>
      </w:r>
    </w:p>
    <w:p w14:paraId="499268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1453</w:t>
      </w:r>
    </w:p>
    <w:p w14:paraId="10CA8D0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CLI-RSSI measurement with DRX</w:t>
      </w:r>
      <w:r>
        <w:tab/>
        <w:t>1453</w:t>
      </w:r>
    </w:p>
    <w:p w14:paraId="459063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4F3629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1454</w:t>
      </w:r>
    </w:p>
    <w:p w14:paraId="6BDA13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1456</w:t>
      </w:r>
    </w:p>
    <w:p w14:paraId="282E1AF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1456</w:t>
      </w:r>
    </w:p>
    <w:p w14:paraId="0BCD357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CGI identification of NR neighbor cell in FR1</w:t>
      </w:r>
      <w:r>
        <w:tab/>
        <w:t>1456</w:t>
      </w:r>
    </w:p>
    <w:p w14:paraId="5A8A12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1456</w:t>
      </w:r>
    </w:p>
    <w:p w14:paraId="7DFCDE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1456</w:t>
      </w:r>
    </w:p>
    <w:p w14:paraId="68F2D2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1459</w:t>
      </w:r>
    </w:p>
    <w:p w14:paraId="46913E7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Identification of a new CGI of inter-RAT E-UTRA cell </w:t>
      </w:r>
      <w:r w:rsidRPr="004C05EC">
        <w:rPr>
          <w:snapToGrid w:val="0"/>
          <w:lang w:eastAsia="zh-CN"/>
        </w:rPr>
        <w:t>using</w:t>
      </w:r>
      <w:r w:rsidRPr="004C05EC">
        <w:rPr>
          <w:snapToGrid w:val="0"/>
        </w:rPr>
        <w:t xml:space="preserve"> autonomous gaps in NR SA</w:t>
      </w:r>
      <w:r>
        <w:tab/>
        <w:t>1459</w:t>
      </w:r>
    </w:p>
    <w:p w14:paraId="4D16E3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1459</w:t>
      </w:r>
    </w:p>
    <w:p w14:paraId="022B37C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1462</w:t>
      </w:r>
    </w:p>
    <w:p w14:paraId="4F06B1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1463</w:t>
      </w:r>
    </w:p>
    <w:p w14:paraId="4EC69D9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1463</w:t>
      </w:r>
    </w:p>
    <w:p w14:paraId="349900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6CB5FDE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 when DRX is not used</w:t>
      </w:r>
      <w:r>
        <w:tab/>
        <w:t>1466</w:t>
      </w:r>
    </w:p>
    <w:p w14:paraId="1CD97B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5E62CFF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1467</w:t>
      </w:r>
    </w:p>
    <w:p w14:paraId="0FD0E5A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1471</w:t>
      </w:r>
    </w:p>
    <w:p w14:paraId="5C066C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A.6.6.8.</w:t>
      </w:r>
      <w:r w:rsidRPr="004C05E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L1-SINR measurement </w:t>
      </w:r>
      <w:r w:rsidRPr="004C05EC">
        <w:rPr>
          <w:snapToGrid w:val="0"/>
          <w:lang w:eastAsia="zh-CN"/>
        </w:rPr>
        <w:t xml:space="preserve">with </w:t>
      </w:r>
      <w:r w:rsidRPr="004C05EC">
        <w:rPr>
          <w:snapToGrid w:val="0"/>
        </w:rPr>
        <w:t>CSI-RS based CMR and dedicated IMR configured when DRX is not used</w:t>
      </w:r>
      <w:r>
        <w:tab/>
        <w:t>1471</w:t>
      </w:r>
    </w:p>
    <w:p w14:paraId="7D8956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1471</w:t>
      </w:r>
    </w:p>
    <w:p w14:paraId="18BB1A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1472</w:t>
      </w:r>
    </w:p>
    <w:p w14:paraId="5CEB85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1475</w:t>
      </w:r>
    </w:p>
    <w:p w14:paraId="526EA2A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1475</w:t>
      </w:r>
    </w:p>
    <w:p w14:paraId="796297E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A.6.6.9.1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SA Idle mode CA/DC measurement for FR1</w:t>
      </w:r>
      <w:r>
        <w:tab/>
        <w:t>1475</w:t>
      </w:r>
    </w:p>
    <w:p w14:paraId="5669DA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A.6.6.9.1.1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1475</w:t>
      </w:r>
    </w:p>
    <w:p w14:paraId="35F5DD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A.6.6.9.1.2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1482</w:t>
      </w:r>
    </w:p>
    <w:p w14:paraId="343DB27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1482</w:t>
      </w:r>
    </w:p>
    <w:p w14:paraId="3DF4345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without gap under non-DRX</w:t>
      </w:r>
      <w:r>
        <w:tab/>
        <w:t>1482</w:t>
      </w:r>
    </w:p>
    <w:p w14:paraId="5C8958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1482</w:t>
      </w:r>
    </w:p>
    <w:p w14:paraId="1C1817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A.6.6.10.1.</w:t>
      </w:r>
      <w:r w:rsidRPr="004C05E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1485</w:t>
      </w:r>
    </w:p>
    <w:p w14:paraId="634D859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1485</w:t>
      </w:r>
    </w:p>
    <w:p w14:paraId="300B099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</w:t>
      </w:r>
      <w:r w:rsidRPr="004C05EC">
        <w:rPr>
          <w:snapToGrid w:val="0"/>
        </w:rPr>
        <w:t>SA event triggered reporting tests with gap under DRX</w:t>
      </w:r>
      <w:r>
        <w:tab/>
        <w:t>1485</w:t>
      </w:r>
    </w:p>
    <w:p w14:paraId="327B92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49B08F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15770D9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1489</w:t>
      </w:r>
    </w:p>
    <w:p w14:paraId="13501F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1489</w:t>
      </w:r>
    </w:p>
    <w:p w14:paraId="03E121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6ECF8C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2B42C37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1497</w:t>
      </w:r>
    </w:p>
    <w:p w14:paraId="3B5284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67B2FB0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5854CFB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A.6.6.13 PRS-RSRP measurements</w:t>
      </w:r>
      <w:r>
        <w:tab/>
        <w:t>1504</w:t>
      </w:r>
    </w:p>
    <w:p w14:paraId="48B0DA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</w:t>
      </w:r>
      <w:r>
        <w:tab/>
        <w:t>1504</w:t>
      </w:r>
    </w:p>
    <w:p w14:paraId="43BD02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1504</w:t>
      </w:r>
    </w:p>
    <w:p w14:paraId="4515D9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1508</w:t>
      </w:r>
    </w:p>
    <w:p w14:paraId="7256CC8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dual positioning frequency layer</w:t>
      </w:r>
      <w:r>
        <w:tab/>
        <w:t>1508</w:t>
      </w:r>
    </w:p>
    <w:p w14:paraId="06F1A9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1508</w:t>
      </w:r>
    </w:p>
    <w:p w14:paraId="0009AF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1512</w:t>
      </w:r>
    </w:p>
    <w:p w14:paraId="0E91F9F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1512</w:t>
      </w:r>
    </w:p>
    <w:p w14:paraId="112F17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1512</w:t>
      </w:r>
    </w:p>
    <w:p w14:paraId="569531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1512</w:t>
      </w:r>
    </w:p>
    <w:p w14:paraId="34879EC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1516</w:t>
      </w:r>
    </w:p>
    <w:p w14:paraId="51E20A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1516</w:t>
      </w:r>
    </w:p>
    <w:p w14:paraId="67A6DB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1516</w:t>
      </w:r>
    </w:p>
    <w:p w14:paraId="074ED2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1520</w:t>
      </w:r>
    </w:p>
    <w:p w14:paraId="7600CB8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A.6.6.15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Idle Mode measurements of inter-RAT DC candidate cells for early reporting</w:t>
      </w:r>
      <w:r>
        <w:tab/>
        <w:t>1520</w:t>
      </w:r>
    </w:p>
    <w:p w14:paraId="178C42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  <w:snapToGrid w:val="0"/>
          <w:lang w:eastAsia="zh-CN"/>
        </w:rPr>
        <w:t>Test Purpose and Environment</w:t>
      </w:r>
      <w:r>
        <w:tab/>
        <w:t>1520</w:t>
      </w:r>
    </w:p>
    <w:p w14:paraId="7AE9716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snapToGrid w:val="0"/>
        </w:rPr>
        <w:t>A.6.6.15.2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  <w:snapToGrid w:val="0"/>
        </w:rPr>
        <w:t>Test Requirements</w:t>
      </w:r>
      <w:r>
        <w:tab/>
        <w:t>1527</w:t>
      </w:r>
    </w:p>
    <w:p w14:paraId="68B14CD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1528</w:t>
      </w:r>
    </w:p>
    <w:p w14:paraId="74DDEA2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1528</w:t>
      </w:r>
    </w:p>
    <w:p w14:paraId="006E069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intra-frequency case measurement accuracy with FR1 serving cell and FR1 target cell</w:t>
      </w:r>
      <w:r>
        <w:tab/>
        <w:t>1528</w:t>
      </w:r>
    </w:p>
    <w:p w14:paraId="18005A2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1528</w:t>
      </w:r>
    </w:p>
    <w:p w14:paraId="608E54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1528</w:t>
      </w:r>
    </w:p>
    <w:p w14:paraId="4F3CF3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1533</w:t>
      </w:r>
    </w:p>
    <w:p w14:paraId="704BB3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inter-frequency case measurement accuracy with FR1 serving cell and FR1 target cell</w:t>
      </w:r>
      <w:r>
        <w:tab/>
        <w:t>1533</w:t>
      </w:r>
    </w:p>
    <w:p w14:paraId="232EBDF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533A086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1533</w:t>
      </w:r>
    </w:p>
    <w:p w14:paraId="7460BA7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1537</w:t>
      </w:r>
    </w:p>
    <w:p w14:paraId="3DDF6FA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1537</w:t>
      </w:r>
    </w:p>
    <w:p w14:paraId="3FCA571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1537</w:t>
      </w:r>
    </w:p>
    <w:p w14:paraId="507B106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1537</w:t>
      </w:r>
    </w:p>
    <w:p w14:paraId="1C300D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1537</w:t>
      </w:r>
    </w:p>
    <w:p w14:paraId="7A87189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1538</w:t>
      </w:r>
    </w:p>
    <w:p w14:paraId="2BC79A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1543</w:t>
      </w:r>
    </w:p>
    <w:p w14:paraId="237535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1543</w:t>
      </w:r>
    </w:p>
    <w:p w14:paraId="629949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1543</w:t>
      </w:r>
    </w:p>
    <w:p w14:paraId="2DA1AB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1543</w:t>
      </w:r>
    </w:p>
    <w:p w14:paraId="2E3148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1548</w:t>
      </w:r>
    </w:p>
    <w:p w14:paraId="33AAA3D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1548</w:t>
      </w:r>
    </w:p>
    <w:p w14:paraId="345D33F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measurement accuracy with FR1 serving cell and FR1 target cell</w:t>
      </w:r>
      <w:r>
        <w:tab/>
        <w:t>1548</w:t>
      </w:r>
    </w:p>
    <w:p w14:paraId="76A087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1548</w:t>
      </w:r>
    </w:p>
    <w:p w14:paraId="078A0F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1549</w:t>
      </w:r>
    </w:p>
    <w:p w14:paraId="5690848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1553</w:t>
      </w:r>
    </w:p>
    <w:p w14:paraId="013A16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1553</w:t>
      </w:r>
    </w:p>
    <w:p w14:paraId="2C7FE6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1553</w:t>
      </w:r>
    </w:p>
    <w:p w14:paraId="41B40C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1553</w:t>
      </w:r>
    </w:p>
    <w:p w14:paraId="335C8D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1559</w:t>
      </w:r>
    </w:p>
    <w:p w14:paraId="00A4826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1560</w:t>
      </w:r>
    </w:p>
    <w:p w14:paraId="422BB0A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1560</w:t>
      </w:r>
    </w:p>
    <w:p w14:paraId="21253E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1560</w:t>
      </w:r>
    </w:p>
    <w:p w14:paraId="2CD30AE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1560</w:t>
      </w:r>
    </w:p>
    <w:p w14:paraId="375602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1564</w:t>
      </w:r>
    </w:p>
    <w:p w14:paraId="79BD20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on resource set with repetition off</w:t>
      </w:r>
      <w:r>
        <w:tab/>
        <w:t>1564</w:t>
      </w:r>
    </w:p>
    <w:p w14:paraId="679341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1564</w:t>
      </w:r>
    </w:p>
    <w:p w14:paraId="17420E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1565</w:t>
      </w:r>
    </w:p>
    <w:p w14:paraId="5C3F83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1569</w:t>
      </w:r>
    </w:p>
    <w:p w14:paraId="0BAF3B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RSRP</w:t>
      </w:r>
      <w:r>
        <w:tab/>
        <w:t>1569</w:t>
      </w:r>
    </w:p>
    <w:p w14:paraId="5C9B4D7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inter-RAT measurement accuracy with FR1 serving cell</w:t>
      </w:r>
      <w:r>
        <w:tab/>
        <w:t>1569</w:t>
      </w:r>
    </w:p>
    <w:p w14:paraId="4CF6A7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1569</w:t>
      </w:r>
    </w:p>
    <w:p w14:paraId="2D7407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1570</w:t>
      </w:r>
    </w:p>
    <w:p w14:paraId="575C08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1576</w:t>
      </w:r>
    </w:p>
    <w:p w14:paraId="00ACFC7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RSRQ</w:t>
      </w:r>
      <w:r>
        <w:tab/>
        <w:t>1577</w:t>
      </w:r>
    </w:p>
    <w:p w14:paraId="075E27B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inter-RAT measurement accuracy with FR1 serving cell</w:t>
      </w:r>
      <w:r>
        <w:tab/>
        <w:t>1577</w:t>
      </w:r>
    </w:p>
    <w:p w14:paraId="422754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1577</w:t>
      </w:r>
    </w:p>
    <w:p w14:paraId="79E48B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1577</w:t>
      </w:r>
    </w:p>
    <w:p w14:paraId="4FD0DA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1582</w:t>
      </w:r>
    </w:p>
    <w:p w14:paraId="1A67A77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RS-SINR</w:t>
      </w:r>
      <w:r>
        <w:tab/>
        <w:t>1583</w:t>
      </w:r>
    </w:p>
    <w:p w14:paraId="15917A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inter-RAT measurement accuracy with FR1 serving cell</w:t>
      </w:r>
      <w:r>
        <w:tab/>
        <w:t>1583</w:t>
      </w:r>
    </w:p>
    <w:p w14:paraId="0919E4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1583</w:t>
      </w:r>
    </w:p>
    <w:p w14:paraId="415377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1583</w:t>
      </w:r>
    </w:p>
    <w:p w14:paraId="3A2D8A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1589</w:t>
      </w:r>
    </w:p>
    <w:p w14:paraId="0032DF6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1590</w:t>
      </w:r>
    </w:p>
    <w:p w14:paraId="3AB108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SRS-RSRP measurement accuracy with FR1 serving cell</w:t>
      </w:r>
      <w:r>
        <w:tab/>
        <w:t>1590</w:t>
      </w:r>
    </w:p>
    <w:p w14:paraId="349B06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1590</w:t>
      </w:r>
    </w:p>
    <w:p w14:paraId="3A6174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1590</w:t>
      </w:r>
    </w:p>
    <w:p w14:paraId="47B158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1596</w:t>
      </w:r>
    </w:p>
    <w:p w14:paraId="7997554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CLI-RSSI measurement accuracy with FR1 serving cell</w:t>
      </w:r>
      <w:r>
        <w:tab/>
        <w:t>1596</w:t>
      </w:r>
    </w:p>
    <w:p w14:paraId="3DAF63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1596</w:t>
      </w:r>
    </w:p>
    <w:p w14:paraId="0C9495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1597</w:t>
      </w:r>
    </w:p>
    <w:p w14:paraId="3B3BFE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1600</w:t>
      </w:r>
    </w:p>
    <w:p w14:paraId="07A042C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1601</w:t>
      </w:r>
    </w:p>
    <w:p w14:paraId="2A2DCB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no dedicated IMR configured and CSI-RS resource set with repetition off</w:t>
      </w:r>
      <w:r>
        <w:tab/>
        <w:t>1601</w:t>
      </w:r>
    </w:p>
    <w:p w14:paraId="39E191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1601</w:t>
      </w:r>
    </w:p>
    <w:p w14:paraId="1D98B0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1601</w:t>
      </w:r>
    </w:p>
    <w:p w14:paraId="05C08A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1605</w:t>
      </w:r>
    </w:p>
    <w:p w14:paraId="4689E85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</w:t>
      </w:r>
      <w:r>
        <w:tab/>
        <w:t>1605</w:t>
      </w:r>
    </w:p>
    <w:p w14:paraId="33A3D6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1605</w:t>
      </w:r>
    </w:p>
    <w:p w14:paraId="2F6BDE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1606</w:t>
      </w:r>
    </w:p>
    <w:p w14:paraId="584B91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1611</w:t>
      </w:r>
    </w:p>
    <w:p w14:paraId="661FB3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dedicated IMR</w:t>
      </w:r>
      <w:r>
        <w:tab/>
        <w:t>1611</w:t>
      </w:r>
    </w:p>
    <w:p w14:paraId="694723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1611</w:t>
      </w:r>
    </w:p>
    <w:p w14:paraId="692BD3D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1611</w:t>
      </w:r>
    </w:p>
    <w:p w14:paraId="516B47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1616</w:t>
      </w:r>
    </w:p>
    <w:p w14:paraId="1B95B82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CSI-RSRP</w:t>
      </w:r>
      <w:r>
        <w:tab/>
        <w:t>1616</w:t>
      </w:r>
    </w:p>
    <w:p w14:paraId="59C581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intra-frequency case measurement accuracy with FR1 serving cell and FR1 target cell</w:t>
      </w:r>
      <w:r>
        <w:tab/>
        <w:t>1616</w:t>
      </w:r>
    </w:p>
    <w:p w14:paraId="090089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1616</w:t>
      </w:r>
    </w:p>
    <w:p w14:paraId="749B6C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1617</w:t>
      </w:r>
    </w:p>
    <w:p w14:paraId="09A2F1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1622</w:t>
      </w:r>
    </w:p>
    <w:p w14:paraId="4B165D0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inter-frequency case measurement accuracy with FR1 serving cell and FR1 target cell</w:t>
      </w:r>
      <w:r>
        <w:tab/>
        <w:t>1622</w:t>
      </w:r>
    </w:p>
    <w:p w14:paraId="33FC17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1622</w:t>
      </w:r>
    </w:p>
    <w:p w14:paraId="691700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1622</w:t>
      </w:r>
    </w:p>
    <w:p w14:paraId="328A51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1627</w:t>
      </w:r>
    </w:p>
    <w:p w14:paraId="7F58C1B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1627</w:t>
      </w:r>
    </w:p>
    <w:p w14:paraId="0B0DC88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1627</w:t>
      </w:r>
    </w:p>
    <w:p w14:paraId="2AD1CA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1627</w:t>
      </w:r>
    </w:p>
    <w:p w14:paraId="4D439E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1627</w:t>
      </w:r>
    </w:p>
    <w:p w14:paraId="362F869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1632</w:t>
      </w:r>
    </w:p>
    <w:p w14:paraId="584A6B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1632</w:t>
      </w:r>
    </w:p>
    <w:p w14:paraId="39F9ADA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1632</w:t>
      </w:r>
    </w:p>
    <w:p w14:paraId="3A8801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1632</w:t>
      </w:r>
    </w:p>
    <w:p w14:paraId="0EA925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1637</w:t>
      </w:r>
    </w:p>
    <w:p w14:paraId="0A1EDB1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CSI-SINR</w:t>
      </w:r>
      <w:r>
        <w:tab/>
        <w:t>1638</w:t>
      </w:r>
    </w:p>
    <w:p w14:paraId="5CC7DD9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measurement accuracy with FR1 serving cell and FR1 target cell</w:t>
      </w:r>
      <w:r>
        <w:tab/>
        <w:t>1638</w:t>
      </w:r>
    </w:p>
    <w:p w14:paraId="7A8CDA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1638</w:t>
      </w:r>
    </w:p>
    <w:p w14:paraId="08AECDA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1638</w:t>
      </w:r>
    </w:p>
    <w:p w14:paraId="35139A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1642</w:t>
      </w:r>
    </w:p>
    <w:p w14:paraId="4C0D2C3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1643</w:t>
      </w:r>
    </w:p>
    <w:p w14:paraId="306561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1643</w:t>
      </w:r>
    </w:p>
    <w:p w14:paraId="3C4E65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1643</w:t>
      </w:r>
    </w:p>
    <w:p w14:paraId="26900B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A.6.7.12.2.3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1649</w:t>
      </w:r>
    </w:p>
    <w:p w14:paraId="7F12CB4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1649</w:t>
      </w:r>
    </w:p>
    <w:p w14:paraId="0F0E5B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1649</w:t>
      </w:r>
    </w:p>
    <w:p w14:paraId="34D775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1649</w:t>
      </w:r>
    </w:p>
    <w:p w14:paraId="48C507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1652</w:t>
      </w:r>
    </w:p>
    <w:p w14:paraId="49B9AC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1652</w:t>
      </w:r>
    </w:p>
    <w:p w14:paraId="7328BD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1652</w:t>
      </w:r>
    </w:p>
    <w:p w14:paraId="7D015C3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1656</w:t>
      </w:r>
    </w:p>
    <w:p w14:paraId="383B264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1656</w:t>
      </w:r>
    </w:p>
    <w:p w14:paraId="5039826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A.6.7.14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SA: measurement accuracy with </w:t>
      </w:r>
      <w:r w:rsidRPr="004C05EC">
        <w:rPr>
          <w:rFonts w:eastAsia="SimSun"/>
          <w:snapToGrid w:val="0"/>
          <w:lang w:val="en-US" w:eastAsia="zh-CN"/>
        </w:rPr>
        <w:t>PRS in FR1</w:t>
      </w:r>
      <w:r>
        <w:tab/>
        <w:t>1656</w:t>
      </w:r>
    </w:p>
    <w:p w14:paraId="494DBF1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1656</w:t>
      </w:r>
    </w:p>
    <w:p w14:paraId="46A84B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eastAsia="zh-CN"/>
        </w:rPr>
        <w:t>A.6.7.14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1657</w:t>
      </w:r>
    </w:p>
    <w:p w14:paraId="4166CED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eastAsia="zh-CN"/>
        </w:rPr>
        <w:t>A.6.7.14</w:t>
      </w:r>
      <w: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1661</w:t>
      </w:r>
    </w:p>
    <w:p w14:paraId="2019E2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1661</w:t>
      </w:r>
    </w:p>
    <w:p w14:paraId="1C1509E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1661</w:t>
      </w:r>
    </w:p>
    <w:p w14:paraId="6E298BC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1661</w:t>
      </w:r>
    </w:p>
    <w:p w14:paraId="4AE344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1662</w:t>
      </w:r>
    </w:p>
    <w:p w14:paraId="0BD076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1665</w:t>
      </w:r>
    </w:p>
    <w:p w14:paraId="576696C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1666</w:t>
      </w:r>
    </w:p>
    <w:p w14:paraId="15B343C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</w:t>
      </w:r>
      <w:r>
        <w:tab/>
        <w:t>1666</w:t>
      </w:r>
    </w:p>
    <w:p w14:paraId="193B3FC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1666</w:t>
      </w:r>
    </w:p>
    <w:p w14:paraId="110B32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1666</w:t>
      </w:r>
    </w:p>
    <w:p w14:paraId="7590C3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1666</w:t>
      </w:r>
    </w:p>
    <w:p w14:paraId="4DAD1A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1669</w:t>
      </w:r>
    </w:p>
    <w:p w14:paraId="04E4509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1669</w:t>
      </w:r>
    </w:p>
    <w:p w14:paraId="45F35A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1669</w:t>
      </w:r>
    </w:p>
    <w:p w14:paraId="23DA8D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1670</w:t>
      </w:r>
    </w:p>
    <w:p w14:paraId="127E42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1672</w:t>
      </w:r>
    </w:p>
    <w:p w14:paraId="10D819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4C05E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1672</w:t>
      </w:r>
    </w:p>
    <w:p w14:paraId="4D4D03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1672</w:t>
      </w:r>
    </w:p>
    <w:p w14:paraId="1E9732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1672</w:t>
      </w:r>
    </w:p>
    <w:p w14:paraId="2989801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1675</w:t>
      </w:r>
    </w:p>
    <w:p w14:paraId="1B0301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4C05E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4C05EC">
        <w:rPr>
          <w:lang w:val="en-US" w:eastAsia="zh-CN"/>
        </w:rPr>
        <w:t>fulfilling not-at-cell edge relaxed measurement criterion</w:t>
      </w:r>
      <w:r>
        <w:tab/>
        <w:t>1675</w:t>
      </w:r>
    </w:p>
    <w:p w14:paraId="5D5B09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1675</w:t>
      </w:r>
    </w:p>
    <w:p w14:paraId="08937E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1675</w:t>
      </w:r>
    </w:p>
    <w:p w14:paraId="1D5583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1678</w:t>
      </w:r>
    </w:p>
    <w:p w14:paraId="74B19D0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1678</w:t>
      </w:r>
    </w:p>
    <w:p w14:paraId="5CE17E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1678</w:t>
      </w:r>
    </w:p>
    <w:p w14:paraId="51BD77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1678</w:t>
      </w:r>
    </w:p>
    <w:p w14:paraId="6C9181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1681</w:t>
      </w:r>
    </w:p>
    <w:p w14:paraId="252556F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4C05EC">
        <w:rPr>
          <w:lang w:val="en-US" w:eastAsia="zh-CN"/>
        </w:rPr>
        <w:t>fulfilling not-at-cell edge relaxed measurement criterion</w:t>
      </w:r>
      <w:r>
        <w:tab/>
        <w:t>1681</w:t>
      </w:r>
    </w:p>
    <w:p w14:paraId="24855A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1681</w:t>
      </w:r>
    </w:p>
    <w:p w14:paraId="2AF58E9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1681</w:t>
      </w:r>
    </w:p>
    <w:p w14:paraId="296C49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1684</w:t>
      </w:r>
    </w:p>
    <w:p w14:paraId="3A5D6B8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1684</w:t>
      </w:r>
    </w:p>
    <w:p w14:paraId="2CF3171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1684</w:t>
      </w:r>
    </w:p>
    <w:p w14:paraId="04C9F9F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1684</w:t>
      </w:r>
    </w:p>
    <w:p w14:paraId="53884B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to FR2; unknown target cell</w:t>
      </w:r>
      <w:r>
        <w:tab/>
        <w:t>1684</w:t>
      </w:r>
    </w:p>
    <w:p w14:paraId="2ED5CE5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1684</w:t>
      </w:r>
    </w:p>
    <w:p w14:paraId="5B58BF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1684</w:t>
      </w:r>
    </w:p>
    <w:p w14:paraId="76BC8B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1688</w:t>
      </w:r>
    </w:p>
    <w:p w14:paraId="3A3741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handover from FR2 to FR2; unknown target cell</w:t>
      </w:r>
      <w:r>
        <w:tab/>
        <w:t>1688</w:t>
      </w:r>
    </w:p>
    <w:p w14:paraId="74E866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1688</w:t>
      </w:r>
    </w:p>
    <w:p w14:paraId="12BF9A6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1688</w:t>
      </w:r>
    </w:p>
    <w:p w14:paraId="5B936B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1691</w:t>
      </w:r>
    </w:p>
    <w:p w14:paraId="4190515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FR2 to FR2; unknown target cell</w:t>
      </w:r>
      <w:r>
        <w:tab/>
        <w:t>1691</w:t>
      </w:r>
    </w:p>
    <w:p w14:paraId="588E2F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1691</w:t>
      </w:r>
    </w:p>
    <w:p w14:paraId="61B8B67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1691</w:t>
      </w:r>
    </w:p>
    <w:p w14:paraId="063D07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A.7.3.1.3.3 Test Requirements</w:t>
      </w:r>
      <w:r>
        <w:tab/>
        <w:t>1692</w:t>
      </w:r>
    </w:p>
    <w:p w14:paraId="6E4A98D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Inter-band inter-frequency synchronous DAPS handover from FR1 to FR2</w:t>
      </w:r>
      <w:r>
        <w:tab/>
        <w:t>1693</w:t>
      </w:r>
    </w:p>
    <w:p w14:paraId="3ED6D5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1693</w:t>
      </w:r>
    </w:p>
    <w:p w14:paraId="52BC6A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1693</w:t>
      </w:r>
    </w:p>
    <w:p w14:paraId="2149AE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A.7.3.1.4.3 Test Requirements</w:t>
      </w:r>
      <w:r>
        <w:tab/>
        <w:t>1700</w:t>
      </w:r>
    </w:p>
    <w:p w14:paraId="22BC3FF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Inter-band inter-frequency asynchronous DAPS handover from FR1 to FR2</w:t>
      </w:r>
      <w:r>
        <w:tab/>
        <w:t>1700</w:t>
      </w:r>
    </w:p>
    <w:p w14:paraId="2AEE77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1700</w:t>
      </w:r>
    </w:p>
    <w:p w14:paraId="195A91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1700</w:t>
      </w:r>
    </w:p>
    <w:p w14:paraId="428FC2C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A.7.3.1.5.3 Test Requirements</w:t>
      </w:r>
      <w:r>
        <w:tab/>
        <w:t>1707</w:t>
      </w:r>
    </w:p>
    <w:p w14:paraId="202FB78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1707</w:t>
      </w:r>
    </w:p>
    <w:p w14:paraId="61A0F6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RRC Re-establishment</w:t>
      </w:r>
      <w:r>
        <w:tab/>
        <w:t>1707</w:t>
      </w:r>
    </w:p>
    <w:p w14:paraId="772D10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RRC Re-establishment in FR2</w:t>
      </w:r>
      <w:r>
        <w:tab/>
        <w:t>1707</w:t>
      </w:r>
    </w:p>
    <w:p w14:paraId="16F01E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RRC Re-establishment in FR2</w:t>
      </w:r>
      <w:r>
        <w:tab/>
        <w:t>1710</w:t>
      </w:r>
    </w:p>
    <w:p w14:paraId="14E161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RRC Re-establishment in FR2 without serving cell timing</w:t>
      </w:r>
      <w:r>
        <w:tab/>
        <w:t>1713</w:t>
      </w:r>
    </w:p>
    <w:p w14:paraId="25727894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A.7.3.2.1.3.1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1713</w:t>
      </w:r>
    </w:p>
    <w:p w14:paraId="33887D97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A.7.3.2.1.3.2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1715</w:t>
      </w:r>
    </w:p>
    <w:p w14:paraId="1646C9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Random Access</w:t>
      </w:r>
      <w:r>
        <w:tab/>
        <w:t>1716</w:t>
      </w:r>
    </w:p>
    <w:p w14:paraId="34B482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1716</w:t>
      </w:r>
    </w:p>
    <w:p w14:paraId="0BF4359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1720</w:t>
      </w:r>
    </w:p>
    <w:p w14:paraId="32B807B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1725</w:t>
      </w:r>
    </w:p>
    <w:p w14:paraId="590CE3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1728</w:t>
      </w:r>
    </w:p>
    <w:p w14:paraId="5E92C8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RRC Connection Release with Redirection</w:t>
      </w:r>
      <w:r>
        <w:tab/>
        <w:t>1731</w:t>
      </w:r>
    </w:p>
    <w:p w14:paraId="40196F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1731</w:t>
      </w:r>
    </w:p>
    <w:p w14:paraId="2AC564B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Conditional Handover</w:t>
      </w:r>
      <w:r>
        <w:tab/>
        <w:t>1735</w:t>
      </w:r>
    </w:p>
    <w:p w14:paraId="71B4AB8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conditional handover from FR2 to FR2</w:t>
      </w:r>
      <w:r>
        <w:tab/>
        <w:t>1735</w:t>
      </w:r>
    </w:p>
    <w:p w14:paraId="3B2509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1735</w:t>
      </w:r>
    </w:p>
    <w:p w14:paraId="16EEFF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1735</w:t>
      </w:r>
    </w:p>
    <w:p w14:paraId="69D7B8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1738</w:t>
      </w:r>
    </w:p>
    <w:p w14:paraId="13DB86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Inter-frequency </w:t>
      </w:r>
      <w:r w:rsidRPr="004C05EC">
        <w:rPr>
          <w:rFonts w:eastAsia="SimSun"/>
          <w:snapToGrid w:val="0"/>
        </w:rPr>
        <w:t xml:space="preserve">conditional </w:t>
      </w:r>
      <w:r w:rsidRPr="004C05EC">
        <w:rPr>
          <w:snapToGrid w:val="0"/>
        </w:rPr>
        <w:t>handover from FR2 to FR2; unknown target cell</w:t>
      </w:r>
      <w:r>
        <w:tab/>
        <w:t>1738</w:t>
      </w:r>
    </w:p>
    <w:p w14:paraId="67C56C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1738</w:t>
      </w:r>
    </w:p>
    <w:p w14:paraId="1BD865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1738</w:t>
      </w:r>
    </w:p>
    <w:p w14:paraId="57B5A5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A.7.3.3.2.3 Test Requirements</w:t>
      </w:r>
      <w:r>
        <w:tab/>
        <w:t>1741</w:t>
      </w:r>
    </w:p>
    <w:p w14:paraId="6E8BF47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1741</w:t>
      </w:r>
    </w:p>
    <w:p w14:paraId="0A2E7C8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1741</w:t>
      </w:r>
    </w:p>
    <w:p w14:paraId="346B43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1741</w:t>
      </w:r>
    </w:p>
    <w:p w14:paraId="1210CD8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1741</w:t>
      </w:r>
    </w:p>
    <w:p w14:paraId="29AA2B1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1744</w:t>
      </w:r>
    </w:p>
    <w:p w14:paraId="0043997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1744</w:t>
      </w:r>
    </w:p>
    <w:p w14:paraId="3C629BE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1744</w:t>
      </w:r>
    </w:p>
    <w:p w14:paraId="2E04DA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1744</w:t>
      </w:r>
    </w:p>
    <w:p w14:paraId="0B3C24C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1744</w:t>
      </w:r>
    </w:p>
    <w:p w14:paraId="1D5A80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1744</w:t>
      </w:r>
    </w:p>
    <w:p w14:paraId="33F1B2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A.7.4.3.1.3 Test Requirements</w:t>
      </w:r>
      <w:r>
        <w:tab/>
        <w:t>1748</w:t>
      </w:r>
    </w:p>
    <w:p w14:paraId="5A54DE8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1748</w:t>
      </w:r>
    </w:p>
    <w:p w14:paraId="04EA7A4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1748</w:t>
      </w:r>
    </w:p>
    <w:p w14:paraId="3260B77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1748</w:t>
      </w:r>
    </w:p>
    <w:p w14:paraId="436B8F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1748</w:t>
      </w:r>
    </w:p>
    <w:p w14:paraId="105C97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1751</w:t>
      </w:r>
    </w:p>
    <w:p w14:paraId="4B3B73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1752</w:t>
      </w:r>
    </w:p>
    <w:p w14:paraId="42CF6F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1752</w:t>
      </w:r>
    </w:p>
    <w:p w14:paraId="2AECF2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1756</w:t>
      </w:r>
    </w:p>
    <w:p w14:paraId="5F2B6D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1757</w:t>
      </w:r>
    </w:p>
    <w:p w14:paraId="201694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1757</w:t>
      </w:r>
    </w:p>
    <w:p w14:paraId="1D40BB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1761</w:t>
      </w:r>
    </w:p>
    <w:p w14:paraId="575B713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1761</w:t>
      </w:r>
    </w:p>
    <w:p w14:paraId="6A13405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1761</w:t>
      </w:r>
    </w:p>
    <w:p w14:paraId="7F974E7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1766</w:t>
      </w:r>
    </w:p>
    <w:p w14:paraId="6AAB4DA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1766</w:t>
      </w:r>
    </w:p>
    <w:p w14:paraId="48CDFE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1766</w:t>
      </w:r>
    </w:p>
    <w:p w14:paraId="219A9C9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1771</w:t>
      </w:r>
    </w:p>
    <w:p w14:paraId="43752E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1771</w:t>
      </w:r>
    </w:p>
    <w:p w14:paraId="0175B9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1771</w:t>
      </w:r>
    </w:p>
    <w:p w14:paraId="1C57E7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1775</w:t>
      </w:r>
    </w:p>
    <w:p w14:paraId="73558C4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1775</w:t>
      </w:r>
    </w:p>
    <w:p w14:paraId="33F42D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1775</w:t>
      </w:r>
    </w:p>
    <w:p w14:paraId="397690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1779</w:t>
      </w:r>
    </w:p>
    <w:p w14:paraId="1491BD2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1779</w:t>
      </w:r>
    </w:p>
    <w:p w14:paraId="3612BF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1779</w:t>
      </w:r>
    </w:p>
    <w:p w14:paraId="083A80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1784</w:t>
      </w:r>
    </w:p>
    <w:p w14:paraId="476519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UE Radio Link Monitoring Scheduling Restrictions on FR2</w:t>
      </w:r>
      <w:r>
        <w:tab/>
        <w:t>1784</w:t>
      </w:r>
    </w:p>
    <w:p w14:paraId="0C8B21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1784</w:t>
      </w:r>
    </w:p>
    <w:p w14:paraId="50925E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1787</w:t>
      </w:r>
    </w:p>
    <w:p w14:paraId="1A38D8D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1787</w:t>
      </w:r>
    </w:p>
    <w:p w14:paraId="11E459C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A.7.5.2.</w:t>
      </w:r>
      <w:r w:rsidRPr="004C05EC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1787</w:t>
      </w:r>
    </w:p>
    <w:p w14:paraId="0055B3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interruptions at NR SRS carrier-based switching</w:t>
      </w:r>
      <w:r>
        <w:tab/>
        <w:t>1791</w:t>
      </w:r>
    </w:p>
    <w:p w14:paraId="72E0F2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1791</w:t>
      </w:r>
    </w:p>
    <w:p w14:paraId="3AC70F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1791</w:t>
      </w:r>
    </w:p>
    <w:p w14:paraId="01B613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1793</w:t>
      </w:r>
    </w:p>
    <w:p w14:paraId="410D47A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1793</w:t>
      </w:r>
    </w:p>
    <w:p w14:paraId="3583B8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1793</w:t>
      </w:r>
    </w:p>
    <w:p w14:paraId="194432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1793</w:t>
      </w:r>
    </w:p>
    <w:p w14:paraId="6860C7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1795</w:t>
      </w:r>
    </w:p>
    <w:p w14:paraId="63E3391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1795</w:t>
      </w:r>
    </w:p>
    <w:p w14:paraId="1F1258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1795</w:t>
      </w:r>
    </w:p>
    <w:p w14:paraId="1DC836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1799</w:t>
      </w:r>
    </w:p>
    <w:p w14:paraId="24F0CE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1800</w:t>
      </w:r>
    </w:p>
    <w:p w14:paraId="452B6C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1800</w:t>
      </w:r>
    </w:p>
    <w:p w14:paraId="2DF173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1803</w:t>
      </w:r>
    </w:p>
    <w:p w14:paraId="22DCB0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1804</w:t>
      </w:r>
    </w:p>
    <w:p w14:paraId="0779B92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1804</w:t>
      </w:r>
    </w:p>
    <w:p w14:paraId="63C096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1807</w:t>
      </w:r>
    </w:p>
    <w:p w14:paraId="6E5614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1808</w:t>
      </w:r>
    </w:p>
    <w:p w14:paraId="775F55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1808</w:t>
      </w:r>
    </w:p>
    <w:p w14:paraId="1F5034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1811</w:t>
      </w:r>
    </w:p>
    <w:p w14:paraId="62FC5C3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1812</w:t>
      </w:r>
    </w:p>
    <w:p w14:paraId="066B5C4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1812</w:t>
      </w:r>
    </w:p>
    <w:p w14:paraId="5FC04B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1812</w:t>
      </w:r>
    </w:p>
    <w:p w14:paraId="6F1714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1812</w:t>
      </w:r>
    </w:p>
    <w:p w14:paraId="6388F87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1816</w:t>
      </w:r>
    </w:p>
    <w:p w14:paraId="18B1E44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1817</w:t>
      </w:r>
    </w:p>
    <w:p w14:paraId="7B8E22F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1817</w:t>
      </w:r>
    </w:p>
    <w:p w14:paraId="16E16F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1820</w:t>
      </w:r>
    </w:p>
    <w:p w14:paraId="618D92C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1821</w:t>
      </w:r>
    </w:p>
    <w:p w14:paraId="0F43E0A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1821</w:t>
      </w:r>
    </w:p>
    <w:p w14:paraId="3A0E98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1825</w:t>
      </w:r>
    </w:p>
    <w:p w14:paraId="5CFC351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1826</w:t>
      </w:r>
    </w:p>
    <w:p w14:paraId="528CC8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1826</w:t>
      </w:r>
    </w:p>
    <w:p w14:paraId="7DF7DC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1830</w:t>
      </w:r>
    </w:p>
    <w:p w14:paraId="28C6F2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1831</w:t>
      </w:r>
    </w:p>
    <w:p w14:paraId="733FF9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1831</w:t>
      </w:r>
    </w:p>
    <w:p w14:paraId="78570A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A.7.5.5.5.2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1834</w:t>
      </w:r>
    </w:p>
    <w:p w14:paraId="3E2D03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1835</w:t>
      </w:r>
    </w:p>
    <w:p w14:paraId="5FF32D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1835</w:t>
      </w:r>
    </w:p>
    <w:p w14:paraId="0F1671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1839</w:t>
      </w:r>
    </w:p>
    <w:p w14:paraId="6B0E00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1840</w:t>
      </w:r>
    </w:p>
    <w:p w14:paraId="132926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1840</w:t>
      </w:r>
    </w:p>
    <w:p w14:paraId="2CC8DE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1844</w:t>
      </w:r>
    </w:p>
    <w:p w14:paraId="310D79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1845</w:t>
      </w:r>
    </w:p>
    <w:p w14:paraId="6D05522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1845</w:t>
      </w:r>
    </w:p>
    <w:p w14:paraId="002DAF5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1845</w:t>
      </w:r>
    </w:p>
    <w:p w14:paraId="73AC31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 xml:space="preserve"> 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.2.</w:t>
      </w:r>
      <w:r>
        <w:t>1 Test Purpose and Environment</w:t>
      </w:r>
      <w:r>
        <w:tab/>
        <w:t>1849</w:t>
      </w:r>
    </w:p>
    <w:p w14:paraId="2FFFBB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1854</w:t>
      </w:r>
    </w:p>
    <w:p w14:paraId="00CAE0E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A.7.5.6.1.3.1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1854</w:t>
      </w:r>
    </w:p>
    <w:p w14:paraId="02238944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rFonts w:eastAsia="MS Mincho"/>
        </w:rPr>
        <w:t>7.5.6.1.3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1857</w:t>
      </w:r>
    </w:p>
    <w:p w14:paraId="2855ACC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1857</w:t>
      </w:r>
    </w:p>
    <w:p w14:paraId="79D220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4C05EC">
        <w:rPr>
          <w:rFonts w:cs="Arial"/>
          <w:lang w:val="en-US"/>
        </w:rPr>
        <w:t>on multiple CCs</w:t>
      </w:r>
      <w:r>
        <w:tab/>
        <w:t>1861</w:t>
      </w:r>
    </w:p>
    <w:p w14:paraId="0D3C57E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1861</w:t>
      </w:r>
    </w:p>
    <w:p w14:paraId="5F04893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A.7.5.6.4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SCell dormancy switch</w:t>
      </w:r>
      <w:r>
        <w:tab/>
        <w:t>1864</w:t>
      </w:r>
    </w:p>
    <w:p w14:paraId="4C0FDB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A.7.5.6.4.1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NR FR2 PCell SCell dormancy switch of single FR2 SCell inside active time</w:t>
      </w:r>
      <w:r>
        <w:tab/>
        <w:t>1864</w:t>
      </w:r>
    </w:p>
    <w:p w14:paraId="176811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A.7.5.6.4.2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NR FR1 PCell SCell dormancy switch of two FR2 SCells outside active time</w:t>
      </w:r>
      <w:r>
        <w:tab/>
        <w:t>1869</w:t>
      </w:r>
    </w:p>
    <w:p w14:paraId="0E84F51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val="en-US"/>
        </w:rPr>
        <w:t>A.7.5.6.4.2.2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val="en-US"/>
        </w:rPr>
        <w:t xml:space="preserve"> Test Requirements</w:t>
      </w:r>
      <w:r>
        <w:tab/>
        <w:t>1874</w:t>
      </w:r>
    </w:p>
    <w:p w14:paraId="1DBC139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val="en-US" w:eastAsia="zh-CN"/>
        </w:rPr>
        <w:t xml:space="preserve">Simultaneous </w:t>
      </w:r>
      <w:r w:rsidRPr="004C05EC">
        <w:rPr>
          <w:rFonts w:eastAsia="SimSun"/>
          <w:lang w:val="en-US"/>
        </w:rPr>
        <w:t xml:space="preserve">RRC-based Active BWP Switch </w:t>
      </w:r>
      <w:r w:rsidRPr="004C05EC">
        <w:rPr>
          <w:rFonts w:eastAsia="SimSun" w:cs="Arial"/>
          <w:lang w:val="en-US"/>
        </w:rPr>
        <w:t>on multiple CCs</w:t>
      </w:r>
      <w:r>
        <w:tab/>
        <w:t>1874</w:t>
      </w:r>
    </w:p>
    <w:p w14:paraId="5348F2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val="en-US" w:eastAsia="zh-CN"/>
        </w:rPr>
        <w:t>Active BWP switch on multiple SCells with non-DRX in SA</w:t>
      </w:r>
      <w:r>
        <w:tab/>
        <w:t>1874</w:t>
      </w:r>
    </w:p>
    <w:p w14:paraId="3087619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1879</w:t>
      </w:r>
    </w:p>
    <w:p w14:paraId="54B8668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1879</w:t>
      </w:r>
    </w:p>
    <w:p w14:paraId="41412B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7C3334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1882</w:t>
      </w:r>
    </w:p>
    <w:p w14:paraId="5373CB2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1C449C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0F46596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1885</w:t>
      </w:r>
    </w:p>
    <w:p w14:paraId="18E02AD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1885</w:t>
      </w:r>
    </w:p>
    <w:p w14:paraId="6AD962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1889</w:t>
      </w:r>
    </w:p>
    <w:p w14:paraId="30B0891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1893</w:t>
      </w:r>
    </w:p>
    <w:p w14:paraId="7F876AB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Spatial Relation switch</w:t>
      </w:r>
      <w:r>
        <w:tab/>
        <w:t>1893</w:t>
      </w:r>
    </w:p>
    <w:p w14:paraId="09155C3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A.7.5.9.1.1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 NR PCell FR2 spatial relation associated with known DL-RS</w:t>
      </w:r>
      <w:r>
        <w:tab/>
        <w:t>1893</w:t>
      </w:r>
    </w:p>
    <w:p w14:paraId="137EDE15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snapToGrid w:val="0"/>
        </w:rPr>
        <w:t>A.7.5.9</w:t>
      </w:r>
      <w:r w:rsidRPr="004C05EC">
        <w:rPr>
          <w:rFonts w:eastAsia="MS Mincho"/>
        </w:rPr>
        <w:t>.1.1</w:t>
      </w:r>
      <w:r w:rsidRPr="004C05EC">
        <w:rPr>
          <w:rFonts w:eastAsia="MS Mincho"/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  <w:snapToGrid w:val="0"/>
        </w:rPr>
        <w:t>Test Requirements</w:t>
      </w:r>
      <w:r>
        <w:tab/>
        <w:t>1896</w:t>
      </w:r>
    </w:p>
    <w:p w14:paraId="051A7F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1896</w:t>
      </w:r>
    </w:p>
    <w:p w14:paraId="6488209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A.7.5.9.2.1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NR </w:t>
      </w:r>
      <w:r w:rsidRPr="004C05EC">
        <w:rPr>
          <w:rFonts w:cs="Arial"/>
          <w:lang w:val="en-US"/>
        </w:rPr>
        <w:t xml:space="preserve">PCell </w:t>
      </w:r>
      <w:r w:rsidRPr="004C05EC">
        <w:rPr>
          <w:rFonts w:cs="Arial"/>
        </w:rPr>
        <w:t>FR2 spatial relation switch associated with a known DL-RS</w:t>
      </w:r>
      <w:r>
        <w:tab/>
        <w:t>1896</w:t>
      </w:r>
    </w:p>
    <w:p w14:paraId="5557DE2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A.7.5.9.2.1.1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1896</w:t>
      </w:r>
    </w:p>
    <w:p w14:paraId="26F37EE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A.7.5.9.2</w:t>
      </w:r>
      <w:r w:rsidRPr="004C05EC">
        <w:rPr>
          <w:rFonts w:eastAsia="MS Mincho"/>
          <w:bCs/>
        </w:rPr>
        <w:t>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1899</w:t>
      </w:r>
    </w:p>
    <w:p w14:paraId="6659195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1899</w:t>
      </w:r>
    </w:p>
    <w:p w14:paraId="032F321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1899</w:t>
      </w:r>
    </w:p>
    <w:p w14:paraId="44A1A1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1899</w:t>
      </w:r>
    </w:p>
    <w:p w14:paraId="07C642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Test </w:t>
      </w:r>
      <w:r w:rsidRPr="004C05EC">
        <w:rPr>
          <w:snapToGrid w:val="0"/>
        </w:rPr>
        <w:t>Requirements</w:t>
      </w:r>
      <w:r>
        <w:tab/>
        <w:t>1902</w:t>
      </w:r>
    </w:p>
    <w:p w14:paraId="5BF9AD9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1903</w:t>
      </w:r>
    </w:p>
    <w:p w14:paraId="148618A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1903</w:t>
      </w:r>
    </w:p>
    <w:p w14:paraId="776DB1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without gap under non-DRX</w:t>
      </w:r>
      <w:r>
        <w:tab/>
        <w:t>1903</w:t>
      </w:r>
    </w:p>
    <w:p w14:paraId="463920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1903</w:t>
      </w:r>
    </w:p>
    <w:p w14:paraId="189493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1905</w:t>
      </w:r>
    </w:p>
    <w:p w14:paraId="16E3BDD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</w:t>
      </w:r>
      <w:r w:rsidRPr="004C05E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without gap under DRX</w:t>
      </w:r>
      <w:r>
        <w:tab/>
        <w:t>1906</w:t>
      </w:r>
    </w:p>
    <w:p w14:paraId="39F7159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1906</w:t>
      </w:r>
    </w:p>
    <w:p w14:paraId="5704CB1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1908</w:t>
      </w:r>
    </w:p>
    <w:p w14:paraId="6DF07E9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 per-UE gaps under non-DRX</w:t>
      </w:r>
      <w:r>
        <w:tab/>
        <w:t>1909</w:t>
      </w:r>
    </w:p>
    <w:p w14:paraId="3E3507A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1909</w:t>
      </w:r>
    </w:p>
    <w:p w14:paraId="137440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1912</w:t>
      </w:r>
    </w:p>
    <w:p w14:paraId="6DEABB9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 per-UE gaps under DRX</w:t>
      </w:r>
      <w:r>
        <w:tab/>
        <w:t>1912</w:t>
      </w:r>
    </w:p>
    <w:p w14:paraId="612AF8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1912</w:t>
      </w:r>
    </w:p>
    <w:p w14:paraId="488E26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1915</w:t>
      </w:r>
    </w:p>
    <w:p w14:paraId="106F3C9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1916</w:t>
      </w:r>
    </w:p>
    <w:p w14:paraId="1674B3C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1916</w:t>
      </w:r>
    </w:p>
    <w:p w14:paraId="162230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1916</w:t>
      </w:r>
    </w:p>
    <w:p w14:paraId="3899B97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1919</w:t>
      </w:r>
    </w:p>
    <w:p w14:paraId="7C6BD44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1919</w:t>
      </w:r>
    </w:p>
    <w:p w14:paraId="4FBC8D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1919</w:t>
      </w:r>
    </w:p>
    <w:p w14:paraId="0F84A7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6F2050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1923</w:t>
      </w:r>
    </w:p>
    <w:p w14:paraId="45B8D1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1923</w:t>
      </w:r>
    </w:p>
    <w:p w14:paraId="5E5AB44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1927</w:t>
      </w:r>
    </w:p>
    <w:p w14:paraId="58C335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1927</w:t>
      </w:r>
    </w:p>
    <w:p w14:paraId="53D625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1927</w:t>
      </w:r>
    </w:p>
    <w:p w14:paraId="596CAF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1931</w:t>
      </w:r>
    </w:p>
    <w:p w14:paraId="3990E57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1931</w:t>
      </w:r>
    </w:p>
    <w:p w14:paraId="06BF0B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1931</w:t>
      </w:r>
    </w:p>
    <w:p w14:paraId="6A2EB2D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1935</w:t>
      </w:r>
    </w:p>
    <w:p w14:paraId="1C901CF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1936</w:t>
      </w:r>
    </w:p>
    <w:p w14:paraId="5FB47D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1936</w:t>
      </w:r>
    </w:p>
    <w:p w14:paraId="2A3070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1940</w:t>
      </w:r>
    </w:p>
    <w:p w14:paraId="1F50AD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1941</w:t>
      </w:r>
    </w:p>
    <w:p w14:paraId="752C94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1941</w:t>
      </w:r>
    </w:p>
    <w:p w14:paraId="4A3B1F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1945</w:t>
      </w:r>
    </w:p>
    <w:p w14:paraId="59430AF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1946</w:t>
      </w:r>
    </w:p>
    <w:p w14:paraId="7C08E58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1946</w:t>
      </w:r>
    </w:p>
    <w:p w14:paraId="7C5B05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1950</w:t>
      </w:r>
    </w:p>
    <w:p w14:paraId="4AF675C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1951</w:t>
      </w:r>
    </w:p>
    <w:p w14:paraId="6C110D5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1951</w:t>
      </w:r>
    </w:p>
    <w:p w14:paraId="653A79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1954</w:t>
      </w:r>
    </w:p>
    <w:p w14:paraId="0F61B5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without gap under non-DRX</w:t>
      </w:r>
      <w:r>
        <w:tab/>
        <w:t>1954</w:t>
      </w:r>
    </w:p>
    <w:p w14:paraId="326C97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1954</w:t>
      </w:r>
    </w:p>
    <w:p w14:paraId="0AEAF4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1956</w:t>
      </w:r>
    </w:p>
    <w:p w14:paraId="72BD85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without gap under DRX</w:t>
      </w:r>
      <w:r>
        <w:tab/>
        <w:t>1956</w:t>
      </w:r>
    </w:p>
    <w:p w14:paraId="6BB97D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1956</w:t>
      </w:r>
    </w:p>
    <w:p w14:paraId="461C7DB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1959</w:t>
      </w:r>
    </w:p>
    <w:p w14:paraId="4E0E9CC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1960</w:t>
      </w:r>
    </w:p>
    <w:p w14:paraId="21A1885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1960</w:t>
      </w:r>
    </w:p>
    <w:p w14:paraId="4CF72ED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1960</w:t>
      </w:r>
    </w:p>
    <w:p w14:paraId="41CDD1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1960</w:t>
      </w:r>
    </w:p>
    <w:p w14:paraId="0FE1F6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1960</w:t>
      </w:r>
    </w:p>
    <w:p w14:paraId="6ABFE2B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1962</w:t>
      </w:r>
    </w:p>
    <w:p w14:paraId="5E69915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1962</w:t>
      </w:r>
    </w:p>
    <w:p w14:paraId="12F8E6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1962</w:t>
      </w:r>
    </w:p>
    <w:p w14:paraId="71BE3B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1963</w:t>
      </w:r>
    </w:p>
    <w:p w14:paraId="2A0711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1965</w:t>
      </w:r>
    </w:p>
    <w:p w14:paraId="6C43231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not used</w:t>
      </w:r>
      <w:r>
        <w:tab/>
        <w:t>1965</w:t>
      </w:r>
    </w:p>
    <w:p w14:paraId="66A7057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1965</w:t>
      </w:r>
    </w:p>
    <w:p w14:paraId="3089C9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1966</w:t>
      </w:r>
    </w:p>
    <w:p w14:paraId="30F885F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1968</w:t>
      </w:r>
    </w:p>
    <w:p w14:paraId="49391A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used</w:t>
      </w:r>
      <w:r>
        <w:tab/>
        <w:t>1969</w:t>
      </w:r>
    </w:p>
    <w:p w14:paraId="2EB291D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1969</w:t>
      </w:r>
    </w:p>
    <w:p w14:paraId="139233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1969</w:t>
      </w:r>
    </w:p>
    <w:p w14:paraId="6ACFD25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1971</w:t>
      </w:r>
    </w:p>
    <w:p w14:paraId="41C5C0C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1972</w:t>
      </w:r>
    </w:p>
    <w:p w14:paraId="5A8081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SRS-RSRP measurement with non-DRX</w:t>
      </w:r>
      <w:r>
        <w:tab/>
        <w:t>1972</w:t>
      </w:r>
    </w:p>
    <w:p w14:paraId="0F047A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1972</w:t>
      </w:r>
    </w:p>
    <w:p w14:paraId="39D487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1972</w:t>
      </w:r>
    </w:p>
    <w:p w14:paraId="29598E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1974</w:t>
      </w:r>
    </w:p>
    <w:p w14:paraId="6BB968F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CLI-RSSI measurement with non-DRX</w:t>
      </w:r>
      <w:r>
        <w:tab/>
        <w:t>1974</w:t>
      </w:r>
    </w:p>
    <w:p w14:paraId="42FD0A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1974</w:t>
      </w:r>
    </w:p>
    <w:p w14:paraId="0099D4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1975</w:t>
      </w:r>
    </w:p>
    <w:p w14:paraId="2882FC9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1976</w:t>
      </w:r>
    </w:p>
    <w:p w14:paraId="442069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1977</w:t>
      </w:r>
    </w:p>
    <w:p w14:paraId="2A8786A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interfrequency CGI reporting in autonomous gaps test (PCell in FR2)</w:t>
      </w:r>
      <w:r>
        <w:tab/>
        <w:t>1977</w:t>
      </w:r>
    </w:p>
    <w:p w14:paraId="2C454D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1977</w:t>
      </w:r>
    </w:p>
    <w:p w14:paraId="79C272C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1980</w:t>
      </w:r>
    </w:p>
    <w:p w14:paraId="33B99F8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1980</w:t>
      </w:r>
    </w:p>
    <w:p w14:paraId="732994B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not used</w:t>
      </w:r>
      <w:r>
        <w:tab/>
        <w:t>1980</w:t>
      </w:r>
    </w:p>
    <w:p w14:paraId="1D3C3E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1980</w:t>
      </w:r>
    </w:p>
    <w:p w14:paraId="2B3C497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1980</w:t>
      </w:r>
    </w:p>
    <w:p w14:paraId="42DA0D1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1982</w:t>
      </w:r>
    </w:p>
    <w:p w14:paraId="4234855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 when DRX is used</w:t>
      </w:r>
      <w:r>
        <w:tab/>
        <w:t>1982</w:t>
      </w:r>
    </w:p>
    <w:p w14:paraId="73ED3D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1982</w:t>
      </w:r>
    </w:p>
    <w:p w14:paraId="6F5BE1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1983</w:t>
      </w:r>
    </w:p>
    <w:p w14:paraId="32ECEBB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1985</w:t>
      </w:r>
    </w:p>
    <w:p w14:paraId="461C4EF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A.7.6.6.</w:t>
      </w:r>
      <w:r w:rsidRPr="004C05E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L1-SINR measurement </w:t>
      </w:r>
      <w:r w:rsidRPr="004C05EC">
        <w:rPr>
          <w:snapToGrid w:val="0"/>
          <w:lang w:eastAsia="zh-CN"/>
        </w:rPr>
        <w:t xml:space="preserve">with </w:t>
      </w:r>
      <w:r w:rsidRPr="004C05EC">
        <w:rPr>
          <w:snapToGrid w:val="0"/>
        </w:rPr>
        <w:t>CSI-RS based CMR and dedicated IMR configured when DRX is used</w:t>
      </w:r>
      <w:r>
        <w:tab/>
        <w:t>1986</w:t>
      </w:r>
    </w:p>
    <w:p w14:paraId="470DE7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1986</w:t>
      </w:r>
    </w:p>
    <w:p w14:paraId="7B7D5C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1986</w:t>
      </w:r>
    </w:p>
    <w:p w14:paraId="135AD1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1988</w:t>
      </w:r>
    </w:p>
    <w:p w14:paraId="1E1AF00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1988</w:t>
      </w:r>
    </w:p>
    <w:p w14:paraId="0A77EE1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1988</w:t>
      </w:r>
    </w:p>
    <w:p w14:paraId="35F62AF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4C05EC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1988</w:t>
      </w:r>
    </w:p>
    <w:p w14:paraId="3FDA55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4C05EC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1991</w:t>
      </w:r>
    </w:p>
    <w:p w14:paraId="35FD334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1991</w:t>
      </w:r>
    </w:p>
    <w:p w14:paraId="4DA512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4C05EC">
        <w:rPr>
          <w:rFonts w:eastAsia="SimSu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SA event triggered reporting tests for FR2 CSI-RS based measurement when non-DRX is used (PCell in FR2)</w:t>
      </w:r>
      <w:r>
        <w:tab/>
        <w:t>1991</w:t>
      </w:r>
    </w:p>
    <w:p w14:paraId="50B215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4C05EC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1991</w:t>
      </w:r>
    </w:p>
    <w:p w14:paraId="5AEAD47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A.7.6.2.2.2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1995</w:t>
      </w:r>
    </w:p>
    <w:p w14:paraId="7DE6F70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1995</w:t>
      </w:r>
    </w:p>
    <w:p w14:paraId="20A0DC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1995</w:t>
      </w:r>
    </w:p>
    <w:p w14:paraId="5624FF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1995</w:t>
      </w:r>
    </w:p>
    <w:p w14:paraId="6466377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2001</w:t>
      </w:r>
    </w:p>
    <w:p w14:paraId="406A49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2001</w:t>
      </w:r>
    </w:p>
    <w:p w14:paraId="489AAC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2001</w:t>
      </w:r>
    </w:p>
    <w:p w14:paraId="70D96F9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2008</w:t>
      </w:r>
    </w:p>
    <w:p w14:paraId="609BB93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A.7.6.10 PRS-RSRP measurements</w:t>
      </w:r>
      <w:r>
        <w:tab/>
        <w:t>2008</w:t>
      </w:r>
    </w:p>
    <w:p w14:paraId="511C810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.1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tab/>
        <w:t>2008</w:t>
      </w:r>
    </w:p>
    <w:p w14:paraId="4D8E45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2008</w:t>
      </w:r>
    </w:p>
    <w:p w14:paraId="6615D1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1.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2012</w:t>
      </w:r>
    </w:p>
    <w:p w14:paraId="6E05A4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.2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dual positioning frequency layer</w:t>
      </w:r>
      <w:r>
        <w:tab/>
        <w:t>2012</w:t>
      </w:r>
    </w:p>
    <w:p w14:paraId="697838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2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2012</w:t>
      </w:r>
    </w:p>
    <w:p w14:paraId="441B69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A.7.6.10.2</w:t>
      </w:r>
      <w:r>
        <w:rPr>
          <w:rFonts w:eastAsia="Malgun Gothic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2015</w:t>
      </w:r>
    </w:p>
    <w:p w14:paraId="6ABD64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2015</w:t>
      </w:r>
    </w:p>
    <w:p w14:paraId="7EC563A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2015</w:t>
      </w:r>
    </w:p>
    <w:p w14:paraId="758DFA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2015</w:t>
      </w:r>
    </w:p>
    <w:p w14:paraId="62D3D1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2019</w:t>
      </w:r>
    </w:p>
    <w:p w14:paraId="7317B53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2019</w:t>
      </w:r>
    </w:p>
    <w:p w14:paraId="6F9104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2019</w:t>
      </w:r>
    </w:p>
    <w:p w14:paraId="29705C6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2023</w:t>
      </w:r>
    </w:p>
    <w:p w14:paraId="56965BE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2023</w:t>
      </w:r>
    </w:p>
    <w:p w14:paraId="6150570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2023</w:t>
      </w:r>
    </w:p>
    <w:p w14:paraId="6227848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case measurement accuracy with FR2 serving cell and FR2 target cell</w:t>
      </w:r>
      <w:r>
        <w:tab/>
        <w:t>2023</w:t>
      </w:r>
    </w:p>
    <w:p w14:paraId="211418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2023</w:t>
      </w:r>
    </w:p>
    <w:p w14:paraId="1B09DC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2024</w:t>
      </w:r>
    </w:p>
    <w:p w14:paraId="64527B0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2028</w:t>
      </w:r>
    </w:p>
    <w:p w14:paraId="4B46B3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inter-frequency case measurement accuracy with FR2 serving cell and FR2 target cell</w:t>
      </w:r>
      <w:r>
        <w:tab/>
        <w:t>2029</w:t>
      </w:r>
    </w:p>
    <w:p w14:paraId="7255AE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2029</w:t>
      </w:r>
    </w:p>
    <w:p w14:paraId="5C1FD1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2029</w:t>
      </w:r>
    </w:p>
    <w:p w14:paraId="4BAD67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2033</w:t>
      </w:r>
    </w:p>
    <w:p w14:paraId="5660666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7.</w:t>
      </w:r>
      <w:r w:rsidRPr="004C05EC">
        <w:rPr>
          <w:snapToGrid w:val="0"/>
        </w:rPr>
        <w:t>7</w:t>
      </w:r>
      <w:r w:rsidRPr="004C05EC">
        <w:rPr>
          <w:snapToGrid w:val="0"/>
          <w:lang w:eastAsia="zh-CN"/>
        </w:rPr>
        <w:t>.</w:t>
      </w:r>
      <w:r w:rsidRPr="004C05EC">
        <w:rPr>
          <w:snapToGrid w:val="0"/>
        </w:rPr>
        <w:t>1</w:t>
      </w:r>
      <w:r w:rsidRPr="004C05EC">
        <w:rPr>
          <w:snapToGrid w:val="0"/>
          <w:lang w:eastAsia="zh-CN"/>
        </w:rPr>
        <w:t>.</w:t>
      </w:r>
      <w:r w:rsidRPr="004C05EC">
        <w:rPr>
          <w:snapToGrid w:val="0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inter-frequency measurement accuracy with FR1 serving cell and FR2 target cell</w:t>
      </w:r>
      <w:r>
        <w:tab/>
        <w:t>2034</w:t>
      </w:r>
    </w:p>
    <w:p w14:paraId="4B46A7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2034</w:t>
      </w:r>
    </w:p>
    <w:p w14:paraId="70904C7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2034</w:t>
      </w:r>
    </w:p>
    <w:p w14:paraId="6AD35B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495EED9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2038</w:t>
      </w:r>
    </w:p>
    <w:p w14:paraId="59CCFA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measurement accuracy with FR2 serving cell and FR2 target cell</w:t>
      </w:r>
      <w:r>
        <w:tab/>
        <w:t>2038</w:t>
      </w:r>
    </w:p>
    <w:p w14:paraId="27BFED2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2038</w:t>
      </w:r>
    </w:p>
    <w:p w14:paraId="08FA1CA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2038</w:t>
      </w:r>
    </w:p>
    <w:p w14:paraId="7E2B10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2040</w:t>
      </w:r>
    </w:p>
    <w:p w14:paraId="5522484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2040</w:t>
      </w:r>
    </w:p>
    <w:p w14:paraId="1F3B3F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7.</w:t>
      </w:r>
      <w:r w:rsidRPr="004C05EC">
        <w:rPr>
          <w:snapToGrid w:val="0"/>
        </w:rPr>
        <w:t>7</w:t>
      </w:r>
      <w:r w:rsidRPr="004C05EC">
        <w:rPr>
          <w:snapToGrid w:val="0"/>
          <w:lang w:eastAsia="zh-CN"/>
        </w:rPr>
        <w:t>.</w:t>
      </w:r>
      <w:r w:rsidRPr="004C05EC">
        <w:rPr>
          <w:snapToGrid w:val="0"/>
        </w:rPr>
        <w:t>2</w:t>
      </w:r>
      <w:r w:rsidRPr="004C05EC">
        <w:rPr>
          <w:snapToGrid w:val="0"/>
          <w:lang w:eastAsia="zh-CN"/>
        </w:rPr>
        <w:t>.2.</w:t>
      </w:r>
      <w:r w:rsidRPr="004C05EC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2040</w:t>
      </w:r>
    </w:p>
    <w:p w14:paraId="3F08B96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2040</w:t>
      </w:r>
    </w:p>
    <w:p w14:paraId="4CBDA7C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22D9F4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2042</w:t>
      </w:r>
    </w:p>
    <w:p w14:paraId="1E72902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case measurement accuracy with FR2 serving cell and FR2 target cell</w:t>
      </w:r>
      <w:r>
        <w:tab/>
        <w:t>2042</w:t>
      </w:r>
    </w:p>
    <w:p w14:paraId="2C0FD3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2042</w:t>
      </w:r>
    </w:p>
    <w:p w14:paraId="762703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2042</w:t>
      </w:r>
    </w:p>
    <w:p w14:paraId="51AB1A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2045</w:t>
      </w:r>
    </w:p>
    <w:p w14:paraId="2C1BD2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2045</w:t>
      </w:r>
    </w:p>
    <w:p w14:paraId="425E1E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A.7.7.3.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2045</w:t>
      </w:r>
    </w:p>
    <w:p w14:paraId="2FBA27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2045</w:t>
      </w:r>
    </w:p>
    <w:p w14:paraId="139AAA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2047</w:t>
      </w:r>
    </w:p>
    <w:p w14:paraId="2F83575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2047</w:t>
      </w:r>
    </w:p>
    <w:p w14:paraId="5CB952A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2047</w:t>
      </w:r>
    </w:p>
    <w:p w14:paraId="4CA4D2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2047</w:t>
      </w:r>
    </w:p>
    <w:p w14:paraId="6A2D09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2048</w:t>
      </w:r>
    </w:p>
    <w:p w14:paraId="5CDF488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2050</w:t>
      </w:r>
    </w:p>
    <w:p w14:paraId="7CEF6C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on resource set with repetition off</w:t>
      </w:r>
      <w:r>
        <w:tab/>
        <w:t>2051</w:t>
      </w:r>
    </w:p>
    <w:p w14:paraId="081F0F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2051</w:t>
      </w:r>
    </w:p>
    <w:p w14:paraId="2AB0D7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2051</w:t>
      </w:r>
    </w:p>
    <w:p w14:paraId="5D4701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2053</w:t>
      </w:r>
    </w:p>
    <w:p w14:paraId="080966E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2054</w:t>
      </w:r>
    </w:p>
    <w:p w14:paraId="6BBD58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SRS-RSRP measurement accuracy with FR2 serving cell</w:t>
      </w:r>
      <w:r>
        <w:tab/>
        <w:t>2054</w:t>
      </w:r>
    </w:p>
    <w:p w14:paraId="59F6236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2054</w:t>
      </w:r>
    </w:p>
    <w:p w14:paraId="52B88C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2054</w:t>
      </w:r>
    </w:p>
    <w:p w14:paraId="0CEFBD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2057</w:t>
      </w:r>
    </w:p>
    <w:p w14:paraId="6448FFB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CLI-RSSI measurement accuracy with FR2 serving cell</w:t>
      </w:r>
      <w:r>
        <w:tab/>
        <w:t>2058</w:t>
      </w:r>
    </w:p>
    <w:p w14:paraId="5F87736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2058</w:t>
      </w:r>
    </w:p>
    <w:p w14:paraId="6A6372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2058</w:t>
      </w:r>
    </w:p>
    <w:p w14:paraId="041D9C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2060</w:t>
      </w:r>
    </w:p>
    <w:p w14:paraId="7F133FE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2061</w:t>
      </w:r>
    </w:p>
    <w:p w14:paraId="208745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no dedicated IMR configured and CSI-RS resource set with repetition off</w:t>
      </w:r>
      <w:r>
        <w:tab/>
        <w:t>2061</w:t>
      </w:r>
    </w:p>
    <w:p w14:paraId="0089DA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2061</w:t>
      </w:r>
    </w:p>
    <w:p w14:paraId="43958DA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2061</w:t>
      </w:r>
    </w:p>
    <w:p w14:paraId="5B685C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2063</w:t>
      </w:r>
    </w:p>
    <w:p w14:paraId="4DA5BA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</w:t>
      </w:r>
      <w:r>
        <w:tab/>
        <w:t>2064</w:t>
      </w:r>
    </w:p>
    <w:p w14:paraId="69E77C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2064</w:t>
      </w:r>
    </w:p>
    <w:p w14:paraId="70AD68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2064</w:t>
      </w:r>
    </w:p>
    <w:p w14:paraId="479D1D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2066</w:t>
      </w:r>
    </w:p>
    <w:p w14:paraId="71785C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dedicated IMR</w:t>
      </w:r>
      <w:r>
        <w:tab/>
        <w:t>2067</w:t>
      </w:r>
    </w:p>
    <w:p w14:paraId="3188EB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2067</w:t>
      </w:r>
    </w:p>
    <w:p w14:paraId="6CCC3C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2067</w:t>
      </w:r>
    </w:p>
    <w:p w14:paraId="722E20A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2069</w:t>
      </w:r>
    </w:p>
    <w:p w14:paraId="6EA6B2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2070</w:t>
      </w:r>
    </w:p>
    <w:p w14:paraId="0C07B16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lastRenderedPageBreak/>
        <w:t>A.7.7.7.1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SA intra-frequency case measurement accuracy with FR2 serving cell and FR2 target cell</w:t>
      </w:r>
      <w:r>
        <w:tab/>
        <w:t>2070</w:t>
      </w:r>
    </w:p>
    <w:p w14:paraId="1E2D52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2070</w:t>
      </w:r>
    </w:p>
    <w:p w14:paraId="4BB829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2070</w:t>
      </w:r>
    </w:p>
    <w:p w14:paraId="730CAB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2073</w:t>
      </w:r>
    </w:p>
    <w:p w14:paraId="482E42C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SA inter-frequency case measurement accuracy with FR2 serving cell and FR2 target cell</w:t>
      </w:r>
      <w:r>
        <w:tab/>
        <w:t>2074</w:t>
      </w:r>
    </w:p>
    <w:p w14:paraId="31C4A5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2074</w:t>
      </w:r>
    </w:p>
    <w:p w14:paraId="600F39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2074</w:t>
      </w:r>
    </w:p>
    <w:p w14:paraId="430CC8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2077</w:t>
      </w:r>
    </w:p>
    <w:p w14:paraId="5C7288A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CSI-RSRQ</w:t>
      </w:r>
      <w:r>
        <w:tab/>
        <w:t>2077</w:t>
      </w:r>
    </w:p>
    <w:p w14:paraId="30F0E38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A.7.7.8</w:t>
      </w:r>
      <w:r w:rsidRPr="004C05EC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SA intra-frequency measurement accuracy with FR2 serving cell and FR2 target cell</w:t>
      </w:r>
      <w:r>
        <w:tab/>
        <w:t>2077</w:t>
      </w:r>
    </w:p>
    <w:p w14:paraId="2454A3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A.7.7.8</w:t>
      </w:r>
      <w:r w:rsidRPr="004C05EC">
        <w:rPr>
          <w:rFonts w:eastAsia="SimSun"/>
          <w:snapToGrid w:val="0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2077</w:t>
      </w:r>
    </w:p>
    <w:p w14:paraId="5E06E0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A.7.7.8</w:t>
      </w:r>
      <w:r w:rsidRPr="004C05EC">
        <w:rPr>
          <w:rFonts w:eastAsia="SimSun"/>
          <w:snapToGrid w:val="0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Parameters</w:t>
      </w:r>
      <w:r>
        <w:tab/>
        <w:t>2078</w:t>
      </w:r>
    </w:p>
    <w:p w14:paraId="48D8E4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A.7.7.8</w:t>
      </w:r>
      <w:r w:rsidRPr="004C05EC">
        <w:rPr>
          <w:rFonts w:eastAsia="SimSun"/>
          <w:snapToGrid w:val="0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Requirements</w:t>
      </w:r>
      <w:r>
        <w:tab/>
        <w:t>2080</w:t>
      </w:r>
    </w:p>
    <w:p w14:paraId="43CEC16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4C05EC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SA Inter-frequency measurement accuracy with FR2 serving cell and FR2 TDD target cell</w:t>
      </w:r>
      <w:r>
        <w:tab/>
        <w:t>2080</w:t>
      </w:r>
    </w:p>
    <w:p w14:paraId="6DDF3F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A.7.7.8</w:t>
      </w:r>
      <w:r w:rsidRPr="004C05EC">
        <w:rPr>
          <w:rFonts w:eastAsia="SimSun"/>
          <w:snapToGrid w:val="0"/>
          <w:lang w:eastAsia="zh-CN"/>
        </w:rPr>
        <w:t>.2.</w:t>
      </w:r>
      <w:r w:rsidRPr="004C05EC">
        <w:rPr>
          <w:rFonts w:eastAsia="SimSun"/>
          <w:snapToGrid w:val="0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2080</w:t>
      </w:r>
    </w:p>
    <w:p w14:paraId="2892ECB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4C05EC">
        <w:rPr>
          <w:rFonts w:eastAsia="SimSun"/>
          <w:lang w:eastAsia="zh-CN"/>
        </w:rPr>
        <w:t>.2.</w:t>
      </w:r>
      <w:r w:rsidRPr="004C05EC">
        <w:rPr>
          <w:rFonts w:eastAsia="SimSu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2080</w:t>
      </w:r>
    </w:p>
    <w:p w14:paraId="2790B1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4C05EC">
        <w:rPr>
          <w:rFonts w:eastAsia="SimSun"/>
          <w:lang w:eastAsia="zh-CN"/>
        </w:rPr>
        <w:t>.2.</w:t>
      </w:r>
      <w:r w:rsidRPr="004C05EC">
        <w:rPr>
          <w:rFonts w:eastAsia="SimSu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2082</w:t>
      </w:r>
    </w:p>
    <w:p w14:paraId="7501E69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CSI-SINR</w:t>
      </w:r>
      <w:r>
        <w:tab/>
        <w:t>2082</w:t>
      </w:r>
    </w:p>
    <w:p w14:paraId="64F7A53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A.7.7.9</w:t>
      </w:r>
      <w:r w:rsidRPr="004C05EC">
        <w:rPr>
          <w:rFonts w:eastAsia="PMingLiU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  <w:snapToGrid w:val="0"/>
        </w:rPr>
        <w:t>SA intra-frequency case measurement accuracy with FR2 serving cell and FR2 target cell</w:t>
      </w:r>
      <w:r>
        <w:tab/>
        <w:t>2082</w:t>
      </w:r>
    </w:p>
    <w:p w14:paraId="0B8912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A.7.7.9</w:t>
      </w:r>
      <w:r w:rsidRPr="004C05EC">
        <w:rPr>
          <w:rFonts w:eastAsia="PMingLiU"/>
          <w:snapToGrid w:val="0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  <w:snapToGrid w:val="0"/>
        </w:rPr>
        <w:t>Test Purpose and Environment</w:t>
      </w:r>
      <w:r>
        <w:tab/>
        <w:t>2082</w:t>
      </w:r>
    </w:p>
    <w:p w14:paraId="248A5B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4C05EC">
        <w:rPr>
          <w:rFonts w:eastAsia="PMingLiU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</w:rPr>
        <w:t>Test Parameters</w:t>
      </w:r>
      <w:r>
        <w:tab/>
        <w:t>2082</w:t>
      </w:r>
    </w:p>
    <w:p w14:paraId="6AECD3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4C05EC">
        <w:rPr>
          <w:rFonts w:eastAsia="PMingLiU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</w:rPr>
        <w:t>Test Requirements</w:t>
      </w:r>
      <w:r>
        <w:tab/>
        <w:t>2085</w:t>
      </w:r>
    </w:p>
    <w:p w14:paraId="1A821C3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4C05EC">
        <w:rPr>
          <w:rFonts w:eastAsia="PMingLiU"/>
        </w:rPr>
        <w:t>.</w:t>
      </w:r>
      <w:r w:rsidRPr="004C05EC">
        <w:rPr>
          <w:rFonts w:eastAsia="PMingLiU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2085</w:t>
      </w:r>
    </w:p>
    <w:p w14:paraId="0C807D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4C05EC">
        <w:rPr>
          <w:rFonts w:eastAsia="PMingLiU"/>
        </w:rPr>
        <w:t>.</w:t>
      </w:r>
      <w:r w:rsidRPr="004C05EC">
        <w:rPr>
          <w:rFonts w:eastAsia="PMingLiU"/>
          <w:lang w:eastAsia="zh-CN"/>
        </w:rPr>
        <w:t>2</w:t>
      </w:r>
      <w:r w:rsidRPr="004C05EC">
        <w:rPr>
          <w:rFonts w:eastAsia="PMingLiU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</w:rPr>
        <w:t>Test Parameters</w:t>
      </w:r>
      <w:r>
        <w:tab/>
        <w:t>2085</w:t>
      </w:r>
    </w:p>
    <w:p w14:paraId="3857F7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4C05EC">
        <w:rPr>
          <w:rFonts w:eastAsia="PMingLiU"/>
        </w:rPr>
        <w:t>.</w:t>
      </w:r>
      <w:r w:rsidRPr="004C05EC">
        <w:rPr>
          <w:rFonts w:eastAsia="PMingLiU"/>
          <w:lang w:eastAsia="zh-CN"/>
        </w:rPr>
        <w:t>2</w:t>
      </w:r>
      <w:r w:rsidRPr="004C05EC">
        <w:rPr>
          <w:rFonts w:eastAsia="PMingLiU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</w:rPr>
        <w:t>Test Requirements</w:t>
      </w:r>
      <w:r>
        <w:tab/>
        <w:t>2087</w:t>
      </w:r>
    </w:p>
    <w:p w14:paraId="21BB884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2087</w:t>
      </w:r>
    </w:p>
    <w:p w14:paraId="326805C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2087</w:t>
      </w:r>
    </w:p>
    <w:p w14:paraId="5BB272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2087</w:t>
      </w:r>
    </w:p>
    <w:p w14:paraId="67CDE6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2090</w:t>
      </w:r>
    </w:p>
    <w:p w14:paraId="6103AE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2090</w:t>
      </w:r>
    </w:p>
    <w:p w14:paraId="6553DF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2090</w:t>
      </w:r>
    </w:p>
    <w:p w14:paraId="5DA8A2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2093</w:t>
      </w:r>
    </w:p>
    <w:p w14:paraId="297C175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2093</w:t>
      </w:r>
    </w:p>
    <w:p w14:paraId="1897C9B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A.7.7.11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SA measurement accuracy </w:t>
      </w:r>
      <w:r w:rsidRPr="004C05EC">
        <w:rPr>
          <w:rFonts w:eastAsia="SimSun"/>
          <w:snapToGrid w:val="0"/>
          <w:lang w:val="en-US" w:eastAsia="zh-CN"/>
        </w:rPr>
        <w:t>with PRS in FR2</w:t>
      </w:r>
      <w:r>
        <w:tab/>
        <w:t>2093</w:t>
      </w:r>
    </w:p>
    <w:p w14:paraId="1221F6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eastAsia="zh-CN"/>
        </w:rPr>
        <w:t>A.7.7.11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2093</w:t>
      </w:r>
    </w:p>
    <w:p w14:paraId="3BFD4C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eastAsia="zh-CN"/>
        </w:rPr>
        <w:t>A.7.7.11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2093</w:t>
      </w:r>
    </w:p>
    <w:p w14:paraId="7F7567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eastAsia="zh-CN"/>
        </w:rPr>
        <w:t>A.7.7.11</w:t>
      </w:r>
      <w: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2097</w:t>
      </w:r>
    </w:p>
    <w:p w14:paraId="56206ED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2098</w:t>
      </w:r>
    </w:p>
    <w:p w14:paraId="354A4C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A.7.7.12.1 UE Rx-Tx time difference measurement accuracy for single positioning frequency layer in FR2 SA</w:t>
      </w:r>
      <w:r>
        <w:tab/>
        <w:t>2098</w:t>
      </w:r>
    </w:p>
    <w:p w14:paraId="7E6130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2098</w:t>
      </w:r>
    </w:p>
    <w:p w14:paraId="71927E7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2098</w:t>
      </w:r>
    </w:p>
    <w:p w14:paraId="1C0A01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2101</w:t>
      </w:r>
    </w:p>
    <w:p w14:paraId="46E3CCF7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A.8</w:t>
      </w:r>
      <w:r>
        <w:rPr>
          <w:rFonts w:ascii="Calibri" w:eastAsia="Malgun Gothic" w:hAnsi="Calibri"/>
          <w:szCs w:val="22"/>
          <w:lang w:eastAsia="en-GB"/>
        </w:rPr>
        <w:tab/>
      </w:r>
      <w:r>
        <w:t>E-UTRA standalone tests for NR RRM</w:t>
      </w:r>
      <w:r>
        <w:tab/>
        <w:t>2101</w:t>
      </w:r>
    </w:p>
    <w:p w14:paraId="2C3AFAB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2102</w:t>
      </w:r>
    </w:p>
    <w:p w14:paraId="6DB045C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2102</w:t>
      </w:r>
    </w:p>
    <w:p w14:paraId="1E717ED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2102</w:t>
      </w:r>
    </w:p>
    <w:p w14:paraId="031CDE7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2102</w:t>
      </w:r>
    </w:p>
    <w:p w14:paraId="05906B6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2102</w:t>
      </w:r>
    </w:p>
    <w:p w14:paraId="107624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2107</w:t>
      </w:r>
    </w:p>
    <w:p w14:paraId="1F6D60D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2108</w:t>
      </w:r>
    </w:p>
    <w:p w14:paraId="4227F2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2108</w:t>
      </w:r>
    </w:p>
    <w:p w14:paraId="1190EB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2113</w:t>
      </w:r>
    </w:p>
    <w:p w14:paraId="7FA34D8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E-UTRA – NR Inter-RAT Early Measruement Reporting</w:t>
      </w:r>
      <w:r>
        <w:tab/>
        <w:t>2114</w:t>
      </w:r>
    </w:p>
    <w:p w14:paraId="36E1BA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A.8.2.2.1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– NR Early Measurement Reporting for NR in FR1</w:t>
      </w:r>
      <w:r>
        <w:tab/>
        <w:t>2114</w:t>
      </w:r>
    </w:p>
    <w:p w14:paraId="0CB379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A.8.2.2.1.1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  <w:lang w:eastAsia="zh-CN"/>
        </w:rPr>
        <w:t>Test Purpose and Environment</w:t>
      </w:r>
      <w:r>
        <w:tab/>
        <w:t>2114</w:t>
      </w:r>
    </w:p>
    <w:p w14:paraId="5C3C8F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A.8.2.2.1.2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  <w:lang w:eastAsia="zh-CN"/>
        </w:rPr>
        <w:t>Test Requirements</w:t>
      </w:r>
      <w:r>
        <w:tab/>
        <w:t>2119</w:t>
      </w:r>
    </w:p>
    <w:p w14:paraId="1A4ED8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A.8.2.2.2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 xml:space="preserve">E-UTRA – NR Early </w:t>
      </w:r>
      <w:r>
        <w:t>Measurement</w:t>
      </w:r>
      <w:r w:rsidRPr="004C05EC">
        <w:rPr>
          <w:rFonts w:eastAsia="SimSun"/>
        </w:rPr>
        <w:t xml:space="preserve"> Reporting for NR in FR2</w:t>
      </w:r>
      <w:r>
        <w:tab/>
        <w:t>2119</w:t>
      </w:r>
    </w:p>
    <w:p w14:paraId="5DD9029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  <w:lang w:eastAsia="zh-CN"/>
        </w:rPr>
        <w:t>Test Purpose and Environment</w:t>
      </w:r>
      <w:r>
        <w:tab/>
        <w:t>2119</w:t>
      </w:r>
    </w:p>
    <w:p w14:paraId="6945F3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  <w:lang w:eastAsia="zh-CN"/>
        </w:rPr>
        <w:t>Test Requirements</w:t>
      </w:r>
      <w:r>
        <w:tab/>
        <w:t>2122</w:t>
      </w:r>
    </w:p>
    <w:p w14:paraId="3B8899D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2123</w:t>
      </w:r>
    </w:p>
    <w:p w14:paraId="0282F8E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2123</w:t>
      </w:r>
    </w:p>
    <w:p w14:paraId="7594161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  <w:lang w:val="sv-FI"/>
        </w:rPr>
        <w:t>A.8.3.1.1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FI"/>
        </w:rPr>
        <w:t xml:space="preserve">E-UTRAN - </w:t>
      </w:r>
      <w:r w:rsidRPr="004C05EC">
        <w:rPr>
          <w:rFonts w:cs="v4.2.0"/>
          <w:lang w:val="sv-FI"/>
        </w:rPr>
        <w:t xml:space="preserve">NR </w:t>
      </w:r>
      <w:r w:rsidRPr="004C05EC">
        <w:rPr>
          <w:lang w:val="sv-FI"/>
        </w:rPr>
        <w:t>handover in FR1</w:t>
      </w:r>
      <w:r>
        <w:tab/>
        <w:t>2123</w:t>
      </w:r>
    </w:p>
    <w:p w14:paraId="4D20CF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2123</w:t>
      </w:r>
    </w:p>
    <w:p w14:paraId="7EBC63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2128</w:t>
      </w:r>
    </w:p>
    <w:p w14:paraId="1C34CE4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2128</w:t>
      </w:r>
    </w:p>
    <w:p w14:paraId="30D9232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2128</w:t>
      </w:r>
    </w:p>
    <w:p w14:paraId="15254D1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2128</w:t>
      </w:r>
    </w:p>
    <w:p w14:paraId="530BCD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2128</w:t>
      </w:r>
    </w:p>
    <w:p w14:paraId="06D435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2130</w:t>
      </w:r>
    </w:p>
    <w:p w14:paraId="161DC8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2131</w:t>
      </w:r>
    </w:p>
    <w:p w14:paraId="0F9C36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2131</w:t>
      </w:r>
    </w:p>
    <w:p w14:paraId="76D85F5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2132</w:t>
      </w:r>
    </w:p>
    <w:p w14:paraId="65CEE03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2132</w:t>
      </w:r>
    </w:p>
    <w:p w14:paraId="4C7C02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2132</w:t>
      </w:r>
    </w:p>
    <w:p w14:paraId="4C894E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2132</w:t>
      </w:r>
    </w:p>
    <w:p w14:paraId="4A9D65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2137</w:t>
      </w:r>
    </w:p>
    <w:p w14:paraId="1344E6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2137</w:t>
      </w:r>
    </w:p>
    <w:p w14:paraId="554737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2137</w:t>
      </w:r>
    </w:p>
    <w:p w14:paraId="282964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2141</w:t>
      </w:r>
    </w:p>
    <w:p w14:paraId="56FC6A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2141</w:t>
      </w:r>
    </w:p>
    <w:p w14:paraId="2C9A0F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2141</w:t>
      </w:r>
    </w:p>
    <w:p w14:paraId="2D54FA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2146</w:t>
      </w:r>
    </w:p>
    <w:p w14:paraId="3029809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2146</w:t>
      </w:r>
    </w:p>
    <w:p w14:paraId="433664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2146</w:t>
      </w:r>
    </w:p>
    <w:p w14:paraId="18B613C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2150</w:t>
      </w:r>
    </w:p>
    <w:p w14:paraId="1C210BF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2150</w:t>
      </w:r>
    </w:p>
    <w:p w14:paraId="3AD4BA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2150</w:t>
      </w:r>
    </w:p>
    <w:p w14:paraId="0DFCF9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2152</w:t>
      </w:r>
    </w:p>
    <w:p w14:paraId="3D087D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2153</w:t>
      </w:r>
    </w:p>
    <w:p w14:paraId="09C26D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2153</w:t>
      </w:r>
    </w:p>
    <w:p w14:paraId="02FAA8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2155</w:t>
      </w:r>
    </w:p>
    <w:p w14:paraId="6515EFE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2156</w:t>
      </w:r>
    </w:p>
    <w:p w14:paraId="15A22B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2156</w:t>
      </w:r>
    </w:p>
    <w:p w14:paraId="097BB8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2158</w:t>
      </w:r>
    </w:p>
    <w:p w14:paraId="6A62EA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2159</w:t>
      </w:r>
    </w:p>
    <w:p w14:paraId="6FDBAF2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2159</w:t>
      </w:r>
    </w:p>
    <w:p w14:paraId="59DAA3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14:paraId="33B246D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4C05EC">
        <w:rPr>
          <w:rFonts w:cs="v4.2.0"/>
        </w:rPr>
        <w:t xml:space="preserve">for UE configured with </w:t>
      </w:r>
      <w:r>
        <w:t>highSpeedInterRAT-NR-r16</w:t>
      </w:r>
      <w:r>
        <w:tab/>
        <w:t>2162</w:t>
      </w:r>
    </w:p>
    <w:p w14:paraId="5953A1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2162</w:t>
      </w:r>
    </w:p>
    <w:p w14:paraId="7866D8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2168</w:t>
      </w:r>
    </w:p>
    <w:p w14:paraId="1C8E968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2168</w:t>
      </w:r>
    </w:p>
    <w:p w14:paraId="2530A15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2168</w:t>
      </w:r>
    </w:p>
    <w:p w14:paraId="55A95AB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2168</w:t>
      </w:r>
    </w:p>
    <w:p w14:paraId="5D0A2A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</w:t>
      </w:r>
      <w:r>
        <w:tab/>
        <w:t>2168</w:t>
      </w:r>
    </w:p>
    <w:p w14:paraId="6A199C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Environment</w:t>
      </w:r>
      <w:r>
        <w:tab/>
        <w:t>2168</w:t>
      </w:r>
    </w:p>
    <w:p w14:paraId="738DD9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2174</w:t>
      </w:r>
    </w:p>
    <w:p w14:paraId="23E04DD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2174</w:t>
      </w:r>
    </w:p>
    <w:p w14:paraId="6F180E7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2174</w:t>
      </w:r>
    </w:p>
    <w:p w14:paraId="08F0F7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2179</w:t>
      </w:r>
    </w:p>
    <w:p w14:paraId="1F57A44A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2179</w:t>
      </w:r>
    </w:p>
    <w:p w14:paraId="00468075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2179</w:t>
      </w:r>
    </w:p>
    <w:p w14:paraId="2BBAA64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2181</w:t>
      </w:r>
    </w:p>
    <w:p w14:paraId="3288C35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SS-RSRQ</w:t>
      </w:r>
      <w:r>
        <w:tab/>
        <w:t>2181</w:t>
      </w:r>
    </w:p>
    <w:p w14:paraId="43BB8E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A.8.5.2.2.1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2181</w:t>
      </w:r>
    </w:p>
    <w:p w14:paraId="0D450B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2186</w:t>
      </w:r>
    </w:p>
    <w:p w14:paraId="2CE5359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2186</w:t>
      </w:r>
    </w:p>
    <w:p w14:paraId="7046AC70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2186</w:t>
      </w:r>
    </w:p>
    <w:p w14:paraId="62522DCF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2188</w:t>
      </w:r>
    </w:p>
    <w:p w14:paraId="05B458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SS-SINR</w:t>
      </w:r>
      <w:r>
        <w:tab/>
        <w:t>2188</w:t>
      </w:r>
    </w:p>
    <w:p w14:paraId="72B0716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2188</w:t>
      </w:r>
    </w:p>
    <w:p w14:paraId="75FC9F7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2192</w:t>
      </w:r>
    </w:p>
    <w:p w14:paraId="777F7B76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2192</w:t>
      </w:r>
    </w:p>
    <w:p w14:paraId="70B06436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2192</w:t>
      </w:r>
    </w:p>
    <w:p w14:paraId="3A015FAF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2194</w:t>
      </w:r>
    </w:p>
    <w:p w14:paraId="61C07DFC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 w:rsidRPr="004C05EC">
        <w:rPr>
          <w:lang w:val="en-US"/>
        </w:rPr>
        <w:t>A.9</w:t>
      </w:r>
      <w:r>
        <w:rPr>
          <w:rFonts w:ascii="Calibri" w:eastAsia="Malgun Gothic" w:hAnsi="Calibri"/>
          <w:szCs w:val="22"/>
          <w:lang w:eastAsia="en-GB"/>
        </w:rPr>
        <w:tab/>
      </w:r>
      <w:r w:rsidRPr="004C05EC">
        <w:rPr>
          <w:lang w:val="en-US"/>
        </w:rPr>
        <w:t>V2X Tests</w:t>
      </w:r>
      <w:r>
        <w:tab/>
        <w:t>2195</w:t>
      </w:r>
    </w:p>
    <w:p w14:paraId="30AE1C5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Tests in FR1</w:t>
      </w:r>
      <w:r>
        <w:tab/>
        <w:t>2195</w:t>
      </w:r>
    </w:p>
    <w:p w14:paraId="22820FB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Transmit Timing</w:t>
      </w:r>
      <w:r>
        <w:tab/>
        <w:t>2195</w:t>
      </w:r>
    </w:p>
    <w:p w14:paraId="72A2D99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2195</w:t>
      </w:r>
    </w:p>
    <w:p w14:paraId="6C817E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3EEFD9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2195</w:t>
      </w:r>
    </w:p>
    <w:p w14:paraId="1280063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2195</w:t>
      </w:r>
    </w:p>
    <w:p w14:paraId="547A4E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7332E5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2196</w:t>
      </w:r>
    </w:p>
    <w:p w14:paraId="028B7B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2196</w:t>
      </w:r>
    </w:p>
    <w:p w14:paraId="3BFB5C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2196</w:t>
      </w:r>
    </w:p>
    <w:p w14:paraId="352184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2199</w:t>
      </w:r>
    </w:p>
    <w:p w14:paraId="61D3927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for Initiation/Cease of S-SSB Transmission with V2X Sidelink Communication</w:t>
      </w:r>
      <w:r>
        <w:tab/>
        <w:t>2199</w:t>
      </w:r>
    </w:p>
    <w:p w14:paraId="0CA755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2199</w:t>
      </w:r>
    </w:p>
    <w:p w14:paraId="0A88AB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2199</w:t>
      </w:r>
    </w:p>
    <w:p w14:paraId="381BD1B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2203</w:t>
      </w:r>
    </w:p>
    <w:p w14:paraId="1E49105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2203</w:t>
      </w:r>
    </w:p>
    <w:p w14:paraId="74043ED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2203</w:t>
      </w:r>
    </w:p>
    <w:p w14:paraId="61EC375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2204</w:t>
      </w:r>
    </w:p>
    <w:p w14:paraId="3E12FDA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for V2X Synchronization Reference Selection/Reselection</w:t>
      </w:r>
      <w:r>
        <w:tab/>
        <w:t>2205</w:t>
      </w:r>
    </w:p>
    <w:p w14:paraId="799A110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2205</w:t>
      </w:r>
    </w:p>
    <w:p w14:paraId="268D76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2205</w:t>
      </w:r>
    </w:p>
    <w:p w14:paraId="1C03C3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2207</w:t>
      </w:r>
    </w:p>
    <w:p w14:paraId="5773CCA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2209</w:t>
      </w:r>
    </w:p>
    <w:p w14:paraId="107EF7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2209</w:t>
      </w:r>
    </w:p>
    <w:p w14:paraId="71DAE2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2211</w:t>
      </w:r>
    </w:p>
    <w:p w14:paraId="752500D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A.9.1.4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for L1 SL-RSRP Measurement</w:t>
      </w:r>
      <w:r>
        <w:tab/>
        <w:t>2212</w:t>
      </w:r>
    </w:p>
    <w:p w14:paraId="279D2B9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2212</w:t>
      </w:r>
    </w:p>
    <w:p w14:paraId="539F10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2212</w:t>
      </w:r>
    </w:p>
    <w:p w14:paraId="183DA9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2215</w:t>
      </w:r>
    </w:p>
    <w:p w14:paraId="10A9FFE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Resource Pre-emption</w:t>
      </w:r>
      <w:r>
        <w:tab/>
        <w:t>2216</w:t>
      </w:r>
    </w:p>
    <w:p w14:paraId="64CB87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2216</w:t>
      </w:r>
    </w:p>
    <w:p w14:paraId="6F0DBB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2219</w:t>
      </w:r>
    </w:p>
    <w:p w14:paraId="7CCC50F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Resource Re-evaluation</w:t>
      </w:r>
      <w:r>
        <w:tab/>
        <w:t>2219</w:t>
      </w:r>
    </w:p>
    <w:p w14:paraId="454BA6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2219</w:t>
      </w:r>
    </w:p>
    <w:p w14:paraId="024A8C1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2226</w:t>
      </w:r>
    </w:p>
    <w:p w14:paraId="00ED40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A.9.1.5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for Congestion Control Measurement</w:t>
      </w:r>
      <w:r>
        <w:tab/>
        <w:t>2226</w:t>
      </w:r>
    </w:p>
    <w:p w14:paraId="28C0CE9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2226</w:t>
      </w:r>
    </w:p>
    <w:p w14:paraId="07C2104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3AF6440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A.9.1.6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for Interruption</w:t>
      </w:r>
      <w:r>
        <w:tab/>
        <w:t>2232</w:t>
      </w:r>
    </w:p>
    <w:p w14:paraId="149D6BE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2232</w:t>
      </w:r>
    </w:p>
    <w:p w14:paraId="7641F99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2232</w:t>
      </w:r>
    </w:p>
    <w:p w14:paraId="5C10691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7C9DB9AD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A.10</w:t>
      </w:r>
      <w:r>
        <w:rPr>
          <w:rFonts w:ascii="Calibri" w:eastAsia="Malgun Gothic" w:hAnsi="Calibri"/>
          <w:szCs w:val="22"/>
          <w:lang w:eastAsia="en-GB"/>
        </w:rPr>
        <w:tab/>
      </w:r>
      <w:r>
        <w:t>EN-DC Tests with NR PSCell under CCA and Other NR Cells in FR1</w:t>
      </w:r>
      <w:r>
        <w:tab/>
        <w:t>2235</w:t>
      </w:r>
    </w:p>
    <w:p w14:paraId="49E925D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2235</w:t>
      </w:r>
    </w:p>
    <w:p w14:paraId="105EB7F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2235</w:t>
      </w:r>
    </w:p>
    <w:p w14:paraId="1CC3BA4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</w:t>
      </w:r>
      <w:r>
        <w:tab/>
        <w:t>2235</w:t>
      </w:r>
    </w:p>
    <w:p w14:paraId="1BCCDB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2235</w:t>
      </w:r>
    </w:p>
    <w:p w14:paraId="1D1FDE8A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2235</w:t>
      </w:r>
    </w:p>
    <w:p w14:paraId="6AA90A0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A.10.1.1.1.1.2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2238</w:t>
      </w:r>
    </w:p>
    <w:p w14:paraId="71F1B934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2238</w:t>
      </w:r>
    </w:p>
    <w:p w14:paraId="615AEEDC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2238</w:t>
      </w:r>
    </w:p>
    <w:p w14:paraId="788A4835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2239</w:t>
      </w:r>
    </w:p>
    <w:p w14:paraId="6C0114BC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2239</w:t>
      </w:r>
    </w:p>
    <w:p w14:paraId="00855754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2239</w:t>
      </w:r>
    </w:p>
    <w:p w14:paraId="1673DB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2240</w:t>
      </w:r>
    </w:p>
    <w:p w14:paraId="75C045FB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2240</w:t>
      </w:r>
    </w:p>
    <w:p w14:paraId="6C499F5C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2243</w:t>
      </w:r>
    </w:p>
    <w:p w14:paraId="5F7387AD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2243</w:t>
      </w:r>
    </w:p>
    <w:p w14:paraId="6E28F068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2244</w:t>
      </w:r>
    </w:p>
    <w:p w14:paraId="339BA996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2244</w:t>
      </w:r>
    </w:p>
    <w:p w14:paraId="75C5B7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2244</w:t>
      </w:r>
    </w:p>
    <w:p w14:paraId="3D13472C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2244</w:t>
      </w:r>
    </w:p>
    <w:p w14:paraId="279E3CD3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2248</w:t>
      </w:r>
    </w:p>
    <w:p w14:paraId="7C903C52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MsgA Transmission</w:t>
      </w:r>
      <w:r>
        <w:tab/>
        <w:t>2248</w:t>
      </w:r>
    </w:p>
    <w:p w14:paraId="4467158B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MsgB Reception</w:t>
      </w:r>
      <w:r>
        <w:tab/>
        <w:t>2248</w:t>
      </w:r>
    </w:p>
    <w:p w14:paraId="41B243CC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2249</w:t>
      </w:r>
    </w:p>
    <w:p w14:paraId="6EDFBB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2249</w:t>
      </w:r>
    </w:p>
    <w:p w14:paraId="1835A23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2249</w:t>
      </w:r>
    </w:p>
    <w:p w14:paraId="5C9DB92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2253</w:t>
      </w:r>
    </w:p>
    <w:p w14:paraId="29D3FEF5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2253</w:t>
      </w:r>
    </w:p>
    <w:p w14:paraId="44E8B9EC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2254</w:t>
      </w:r>
    </w:p>
    <w:p w14:paraId="2F316010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2254</w:t>
      </w:r>
    </w:p>
    <w:p w14:paraId="143F0AA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2255</w:t>
      </w:r>
    </w:p>
    <w:p w14:paraId="51893F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2255</w:t>
      </w:r>
    </w:p>
    <w:p w14:paraId="1957E0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</w:t>
      </w:r>
      <w:r>
        <w:tab/>
        <w:t>2259</w:t>
      </w:r>
    </w:p>
    <w:p w14:paraId="5B50991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2262</w:t>
      </w:r>
    </w:p>
    <w:p w14:paraId="3E0DC7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2262</w:t>
      </w:r>
    </w:p>
    <w:p w14:paraId="31B3B8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2262</w:t>
      </w:r>
    </w:p>
    <w:p w14:paraId="56C5A44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2263</w:t>
      </w:r>
    </w:p>
    <w:p w14:paraId="773D2C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2263</w:t>
      </w:r>
    </w:p>
    <w:p w14:paraId="00E63D1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2268</w:t>
      </w:r>
    </w:p>
    <w:p w14:paraId="1BC14C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2268</w:t>
      </w:r>
    </w:p>
    <w:p w14:paraId="619451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2268</w:t>
      </w:r>
    </w:p>
    <w:p w14:paraId="1206E0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2274</w:t>
      </w:r>
    </w:p>
    <w:p w14:paraId="2CCDEE0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PSCell configured with SSB-based RLM RS in DRX mode</w:t>
      </w:r>
      <w:r>
        <w:tab/>
        <w:t>2274</w:t>
      </w:r>
    </w:p>
    <w:p w14:paraId="73302D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2274</w:t>
      </w:r>
    </w:p>
    <w:p w14:paraId="1A6077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2274</w:t>
      </w:r>
    </w:p>
    <w:p w14:paraId="01CB01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PSCell configured with SSB-based RLM RS in DRX mode</w:t>
      </w:r>
      <w:r>
        <w:tab/>
        <w:t>2274</w:t>
      </w:r>
    </w:p>
    <w:p w14:paraId="63FBE6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2274</w:t>
      </w:r>
    </w:p>
    <w:p w14:paraId="51D58F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2274</w:t>
      </w:r>
    </w:p>
    <w:p w14:paraId="08E458C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2274</w:t>
      </w:r>
    </w:p>
    <w:p w14:paraId="3B2D65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2274</w:t>
      </w:r>
    </w:p>
    <w:p w14:paraId="579A44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2274</w:t>
      </w:r>
    </w:p>
    <w:p w14:paraId="543154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2279</w:t>
      </w:r>
    </w:p>
    <w:p w14:paraId="038691E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2279</w:t>
      </w:r>
    </w:p>
    <w:p w14:paraId="5C98001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2284</w:t>
      </w:r>
    </w:p>
    <w:p w14:paraId="4E4957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2284</w:t>
      </w:r>
    </w:p>
    <w:p w14:paraId="6EAA5E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2285</w:t>
      </w:r>
    </w:p>
    <w:p w14:paraId="18FE50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A.10.3.3.3 SCell Activation and Deactivation of unknown NR SCell with NR PSCell and NR SCell under CCA</w:t>
      </w:r>
      <w:r>
        <w:tab/>
        <w:t>2285</w:t>
      </w:r>
    </w:p>
    <w:p w14:paraId="6F58FB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2285</w:t>
      </w:r>
    </w:p>
    <w:p w14:paraId="43BD87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2286</w:t>
      </w:r>
    </w:p>
    <w:p w14:paraId="58F99DB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2286</w:t>
      </w:r>
    </w:p>
    <w:p w14:paraId="7B23CFD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2286</w:t>
      </w:r>
    </w:p>
    <w:p w14:paraId="27EA4A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2286</w:t>
      </w:r>
    </w:p>
    <w:p w14:paraId="6236C65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A.10.3.4.1.2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2291</w:t>
      </w:r>
    </w:p>
    <w:p w14:paraId="6A62CF2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2291</w:t>
      </w:r>
    </w:p>
    <w:p w14:paraId="6BB271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2291</w:t>
      </w:r>
    </w:p>
    <w:p w14:paraId="37C75C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A.10.3.4.2.2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2297</w:t>
      </w:r>
    </w:p>
    <w:p w14:paraId="762B78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switching</w:t>
      </w:r>
      <w:r>
        <w:tab/>
        <w:t>2297</w:t>
      </w:r>
    </w:p>
    <w:p w14:paraId="7CA901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2297</w:t>
      </w:r>
    </w:p>
    <w:p w14:paraId="7AAE84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A.10.3.5.1.1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2297</w:t>
      </w:r>
    </w:p>
    <w:p w14:paraId="143028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A.10.3.5.1.2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2302</w:t>
      </w:r>
    </w:p>
    <w:p w14:paraId="16828A4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2303</w:t>
      </w:r>
    </w:p>
    <w:p w14:paraId="28FFEB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A.10.3.5.2.1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lang w:val="en-US"/>
        </w:rPr>
        <w:t>E-UTRAN – NR PSCell FR1 DL active BWP switch in non-DRX in synchronous EN-DC</w:t>
      </w:r>
      <w:r>
        <w:tab/>
        <w:t>2303</w:t>
      </w:r>
    </w:p>
    <w:p w14:paraId="7D0CF7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2306</w:t>
      </w:r>
    </w:p>
    <w:p w14:paraId="7588FBA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2310</w:t>
      </w:r>
    </w:p>
    <w:p w14:paraId="232B286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2314</w:t>
      </w:r>
    </w:p>
    <w:p w14:paraId="49B915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2314</w:t>
      </w:r>
    </w:p>
    <w:p w14:paraId="5C68E7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2314</w:t>
      </w:r>
    </w:p>
    <w:p w14:paraId="3F86865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26DCE4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2320</w:t>
      </w:r>
    </w:p>
    <w:p w14:paraId="033864A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2320</w:t>
      </w:r>
    </w:p>
    <w:p w14:paraId="257AA22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2320</w:t>
      </w:r>
    </w:p>
    <w:p w14:paraId="6CAA93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PSCC without gaps under non-DRX</w:t>
      </w:r>
      <w:r>
        <w:tab/>
        <w:t>2320</w:t>
      </w:r>
    </w:p>
    <w:p w14:paraId="66F0FD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2320</w:t>
      </w:r>
    </w:p>
    <w:p w14:paraId="464CA3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2320</w:t>
      </w:r>
    </w:p>
    <w:p w14:paraId="051C23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2320</w:t>
      </w:r>
    </w:p>
    <w:p w14:paraId="239CFD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PSCC without gaps under DRX</w:t>
      </w:r>
      <w:r>
        <w:tab/>
        <w:t>2321</w:t>
      </w:r>
    </w:p>
    <w:p w14:paraId="58BA81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0602E8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2321</w:t>
      </w:r>
    </w:p>
    <w:p w14:paraId="38936E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2321</w:t>
      </w:r>
    </w:p>
    <w:p w14:paraId="0B0BD33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PSCC with per-UE gaps under non-DRX</w:t>
      </w:r>
      <w:r>
        <w:tab/>
        <w:t>2321</w:t>
      </w:r>
    </w:p>
    <w:p w14:paraId="5FB322F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765283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2321</w:t>
      </w:r>
    </w:p>
    <w:p w14:paraId="567A719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2321</w:t>
      </w:r>
    </w:p>
    <w:p w14:paraId="3263E4F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PSCC with per-UE gaps under DRX</w:t>
      </w:r>
      <w:r>
        <w:tab/>
        <w:t>2322</w:t>
      </w:r>
    </w:p>
    <w:p w14:paraId="3D5322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2322</w:t>
      </w:r>
    </w:p>
    <w:p w14:paraId="395517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2322</w:t>
      </w:r>
    </w:p>
    <w:p w14:paraId="106479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2322</w:t>
      </w:r>
    </w:p>
    <w:p w14:paraId="799C6F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non-DRX</w:t>
      </w:r>
      <w:r>
        <w:tab/>
        <w:t>2322</w:t>
      </w:r>
    </w:p>
    <w:p w14:paraId="0170A40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2322</w:t>
      </w:r>
    </w:p>
    <w:p w14:paraId="595099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2322</w:t>
      </w:r>
    </w:p>
    <w:p w14:paraId="0415D7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2322</w:t>
      </w:r>
    </w:p>
    <w:p w14:paraId="550379B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DRX</w:t>
      </w:r>
      <w:r>
        <w:tab/>
        <w:t>2323</w:t>
      </w:r>
    </w:p>
    <w:p w14:paraId="0161DA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220CB7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2323</w:t>
      </w:r>
    </w:p>
    <w:p w14:paraId="5CE90D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2323</w:t>
      </w:r>
    </w:p>
    <w:p w14:paraId="73C38EC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non-DRX</w:t>
      </w:r>
      <w:r>
        <w:tab/>
        <w:t>2323</w:t>
      </w:r>
    </w:p>
    <w:p w14:paraId="304989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1022C9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2323</w:t>
      </w:r>
    </w:p>
    <w:p w14:paraId="21911D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2323</w:t>
      </w:r>
    </w:p>
    <w:p w14:paraId="573166B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DRX</w:t>
      </w:r>
      <w:r>
        <w:tab/>
        <w:t>2324</w:t>
      </w:r>
    </w:p>
    <w:p w14:paraId="1D3D5BA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2324</w:t>
      </w:r>
    </w:p>
    <w:p w14:paraId="55F12C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2324</w:t>
      </w:r>
    </w:p>
    <w:p w14:paraId="204C702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2324</w:t>
      </w:r>
    </w:p>
    <w:p w14:paraId="2F77203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PSCC</w:t>
      </w:r>
      <w:r>
        <w:tab/>
        <w:t>2324</w:t>
      </w:r>
    </w:p>
    <w:p w14:paraId="081BE9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2324</w:t>
      </w:r>
    </w:p>
    <w:p w14:paraId="31EACE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2324</w:t>
      </w:r>
    </w:p>
    <w:p w14:paraId="17FEA39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2325</w:t>
      </w:r>
    </w:p>
    <w:p w14:paraId="1ED77A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4B7DB1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2325</w:t>
      </w:r>
    </w:p>
    <w:p w14:paraId="2FFC32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2325</w:t>
      </w:r>
    </w:p>
    <w:p w14:paraId="7936C31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44E6F53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A.10.4.1.11.2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2325</w:t>
      </w:r>
    </w:p>
    <w:p w14:paraId="6B59165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2326</w:t>
      </w:r>
    </w:p>
    <w:p w14:paraId="53BA002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21A408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2326</w:t>
      </w:r>
    </w:p>
    <w:p w14:paraId="2CF8EC2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2326</w:t>
      </w:r>
    </w:p>
    <w:p w14:paraId="6488A11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2326</w:t>
      </w:r>
    </w:p>
    <w:p w14:paraId="68997C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633E7F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2326</w:t>
      </w:r>
    </w:p>
    <w:p w14:paraId="6FBC9BE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2327</w:t>
      </w:r>
    </w:p>
    <w:p w14:paraId="31B6ADF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2327</w:t>
      </w:r>
    </w:p>
    <w:p w14:paraId="483D83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2327</w:t>
      </w:r>
    </w:p>
    <w:p w14:paraId="7ADC2FA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2327</w:t>
      </w:r>
    </w:p>
    <w:p w14:paraId="6C1CE90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2327</w:t>
      </w:r>
    </w:p>
    <w:p w14:paraId="2C24261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2332</w:t>
      </w:r>
    </w:p>
    <w:p w14:paraId="01D5AF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2333</w:t>
      </w:r>
    </w:p>
    <w:p w14:paraId="7DAEFA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2333</w:t>
      </w:r>
    </w:p>
    <w:p w14:paraId="3CCD5C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2337</w:t>
      </w:r>
    </w:p>
    <w:p w14:paraId="2D59840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2338</w:t>
      </w:r>
    </w:p>
    <w:p w14:paraId="5E2AEC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2338</w:t>
      </w:r>
    </w:p>
    <w:p w14:paraId="2FCEB3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2342</w:t>
      </w:r>
    </w:p>
    <w:p w14:paraId="27C288D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2343</w:t>
      </w:r>
    </w:p>
    <w:p w14:paraId="6D0771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2343</w:t>
      </w:r>
    </w:p>
    <w:p w14:paraId="519DD2D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2EAEA7C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2348</w:t>
      </w:r>
    </w:p>
    <w:p w14:paraId="7D6721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2348</w:t>
      </w:r>
    </w:p>
    <w:p w14:paraId="788501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2354</w:t>
      </w:r>
    </w:p>
    <w:p w14:paraId="218D249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2354</w:t>
      </w:r>
    </w:p>
    <w:p w14:paraId="3EC1FEA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2354</w:t>
      </w:r>
    </w:p>
    <w:p w14:paraId="335293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2360</w:t>
      </w:r>
    </w:p>
    <w:p w14:paraId="01E2F94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2361</w:t>
      </w:r>
    </w:p>
    <w:p w14:paraId="7B82240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2361</w:t>
      </w:r>
    </w:p>
    <w:p w14:paraId="4AAC4D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4F1E550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2366</w:t>
      </w:r>
    </w:p>
    <w:p w14:paraId="59B076A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2366</w:t>
      </w:r>
    </w:p>
    <w:p w14:paraId="61C5F78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2372</w:t>
      </w:r>
    </w:p>
    <w:p w14:paraId="02B6F69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2373</w:t>
      </w:r>
    </w:p>
    <w:p w14:paraId="401E462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PSCC when DRX is not used</w:t>
      </w:r>
      <w:r>
        <w:tab/>
        <w:t>2373</w:t>
      </w:r>
    </w:p>
    <w:p w14:paraId="647573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2373</w:t>
      </w:r>
    </w:p>
    <w:p w14:paraId="08D51F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2373</w:t>
      </w:r>
    </w:p>
    <w:p w14:paraId="732632C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2375</w:t>
      </w:r>
    </w:p>
    <w:p w14:paraId="1B7644B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PSCC when DRX is used</w:t>
      </w:r>
      <w:r>
        <w:tab/>
        <w:t>2376</w:t>
      </w:r>
    </w:p>
    <w:p w14:paraId="233643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2376</w:t>
      </w:r>
    </w:p>
    <w:p w14:paraId="73BCA9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2376</w:t>
      </w:r>
    </w:p>
    <w:p w14:paraId="27C0B47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26D87FB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SCC when DRX is not used</w:t>
      </w:r>
      <w:r>
        <w:tab/>
        <w:t>2379</w:t>
      </w:r>
    </w:p>
    <w:p w14:paraId="5AA86FB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2379</w:t>
      </w:r>
    </w:p>
    <w:p w14:paraId="0AD195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2379</w:t>
      </w:r>
    </w:p>
    <w:p w14:paraId="255FF0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6CABFB6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SCC when DRX is used</w:t>
      </w:r>
      <w:r>
        <w:tab/>
        <w:t>2383</w:t>
      </w:r>
    </w:p>
    <w:p w14:paraId="1CD9CB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2383</w:t>
      </w:r>
    </w:p>
    <w:p w14:paraId="6A4DE4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2383</w:t>
      </w:r>
    </w:p>
    <w:p w14:paraId="4955BE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7975899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2387</w:t>
      </w:r>
    </w:p>
    <w:p w14:paraId="2D2C7D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2387</w:t>
      </w:r>
    </w:p>
    <w:p w14:paraId="1EE3562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2387</w:t>
      </w:r>
    </w:p>
    <w:p w14:paraId="126BE0F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4FA3422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2392</w:t>
      </w:r>
    </w:p>
    <w:p w14:paraId="452E59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2392</w:t>
      </w:r>
    </w:p>
    <w:p w14:paraId="1E3C4E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2397</w:t>
      </w:r>
    </w:p>
    <w:p w14:paraId="0A9220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2398</w:t>
      </w:r>
    </w:p>
    <w:p w14:paraId="22FC4E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2398</w:t>
      </w:r>
    </w:p>
    <w:p w14:paraId="445329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2402</w:t>
      </w:r>
    </w:p>
    <w:p w14:paraId="457644B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2403</w:t>
      </w:r>
    </w:p>
    <w:p w14:paraId="65369A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7AE2B2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2408</w:t>
      </w:r>
    </w:p>
    <w:p w14:paraId="65D7127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2409</w:t>
      </w:r>
    </w:p>
    <w:p w14:paraId="06EB5D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2409</w:t>
      </w:r>
    </w:p>
    <w:p w14:paraId="0E5EB4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Intra-frequency measurement accuracy on a </w:t>
      </w:r>
      <w:r>
        <w:t>CCA serving cell</w:t>
      </w:r>
      <w:r>
        <w:tab/>
        <w:t>2409</w:t>
      </w:r>
    </w:p>
    <w:p w14:paraId="624F370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2409</w:t>
      </w:r>
    </w:p>
    <w:p w14:paraId="13FE95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2409</w:t>
      </w:r>
    </w:p>
    <w:p w14:paraId="28BF21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2412</w:t>
      </w:r>
    </w:p>
    <w:p w14:paraId="4762AD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measurement accuracy with FR1 CCA serving cell and FR1 CCA target cell</w:t>
      </w:r>
      <w:r>
        <w:tab/>
        <w:t>2412</w:t>
      </w:r>
    </w:p>
    <w:p w14:paraId="2FA175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2412</w:t>
      </w:r>
    </w:p>
    <w:p w14:paraId="602633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2412</w:t>
      </w:r>
    </w:p>
    <w:p w14:paraId="34985A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53CDCEA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A.10.5.2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SS-RSRQ</w:t>
      </w:r>
      <w:r>
        <w:tab/>
        <w:t>2416</w:t>
      </w:r>
    </w:p>
    <w:p w14:paraId="197DFF3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2416</w:t>
      </w:r>
    </w:p>
    <w:p w14:paraId="11B3AD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Purpose and Environment</w:t>
      </w:r>
      <w:r>
        <w:tab/>
        <w:t>2416</w:t>
      </w:r>
    </w:p>
    <w:p w14:paraId="35120C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Parameters</w:t>
      </w:r>
      <w:r>
        <w:tab/>
        <w:t>2416</w:t>
      </w:r>
    </w:p>
    <w:p w14:paraId="108540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Requirements</w:t>
      </w:r>
      <w:r>
        <w:tab/>
        <w:t>2419</w:t>
      </w:r>
    </w:p>
    <w:p w14:paraId="6314A8C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2419</w:t>
      </w:r>
    </w:p>
    <w:p w14:paraId="2A9AE6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Purpose and Environment</w:t>
      </w:r>
      <w:r>
        <w:tab/>
        <w:t>2419</w:t>
      </w:r>
    </w:p>
    <w:p w14:paraId="138D90C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Parameters</w:t>
      </w:r>
      <w:r>
        <w:tab/>
        <w:t>2419</w:t>
      </w:r>
    </w:p>
    <w:p w14:paraId="38F77B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Requirements</w:t>
      </w:r>
      <w:r>
        <w:tab/>
        <w:t>2422</w:t>
      </w:r>
    </w:p>
    <w:p w14:paraId="0948F41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A.10.5.3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SS-SINR</w:t>
      </w:r>
      <w:r>
        <w:tab/>
        <w:t>2422</w:t>
      </w:r>
    </w:p>
    <w:p w14:paraId="4EC8674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PSCC</w:t>
      </w:r>
      <w:r>
        <w:tab/>
        <w:t>2422</w:t>
      </w:r>
    </w:p>
    <w:p w14:paraId="792FCC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2422</w:t>
      </w:r>
    </w:p>
    <w:p w14:paraId="39B657E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2422</w:t>
      </w:r>
    </w:p>
    <w:p w14:paraId="23569A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2425</w:t>
      </w:r>
    </w:p>
    <w:p w14:paraId="4C693E1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2425</w:t>
      </w:r>
    </w:p>
    <w:p w14:paraId="7C8061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2425</w:t>
      </w:r>
    </w:p>
    <w:p w14:paraId="6416635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2425</w:t>
      </w:r>
    </w:p>
    <w:p w14:paraId="49EDE3B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2429</w:t>
      </w:r>
    </w:p>
    <w:p w14:paraId="464689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SCC</w:t>
      </w:r>
      <w:r>
        <w:tab/>
        <w:t>2429</w:t>
      </w:r>
    </w:p>
    <w:p w14:paraId="1B0484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2429</w:t>
      </w:r>
    </w:p>
    <w:p w14:paraId="176868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2429</w:t>
      </w:r>
    </w:p>
    <w:p w14:paraId="1B8FD5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2432</w:t>
      </w:r>
    </w:p>
    <w:p w14:paraId="77FF50F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2432</w:t>
      </w:r>
    </w:p>
    <w:p w14:paraId="18D1108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2432</w:t>
      </w:r>
    </w:p>
    <w:p w14:paraId="277409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2432</w:t>
      </w:r>
    </w:p>
    <w:p w14:paraId="299584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2433</w:t>
      </w:r>
    </w:p>
    <w:p w14:paraId="681923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2767868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2435</w:t>
      </w:r>
    </w:p>
    <w:p w14:paraId="49A1F68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RSSI measurement accuracy </w:t>
      </w:r>
      <w:r w:rsidRPr="004C05EC">
        <w:rPr>
          <w:snapToGrid w:val="0"/>
        </w:rPr>
        <w:t xml:space="preserve">on </w:t>
      </w:r>
      <w:r w:rsidRPr="004C05EC">
        <w:rPr>
          <w:snapToGrid w:val="0"/>
          <w:lang w:eastAsia="zh-CN"/>
        </w:rPr>
        <w:t>PSCC</w:t>
      </w:r>
      <w:r w:rsidRPr="004C05EC">
        <w:rPr>
          <w:snapToGrid w:val="0"/>
          <w:lang w:val="en-US" w:eastAsia="zh-CN"/>
        </w:rPr>
        <w:t xml:space="preserve"> </w:t>
      </w:r>
      <w:r w:rsidRPr="004C05EC">
        <w:rPr>
          <w:snapToGrid w:val="0"/>
        </w:rPr>
        <w:t>with CCA</w:t>
      </w:r>
      <w:r>
        <w:tab/>
        <w:t>2435</w:t>
      </w:r>
    </w:p>
    <w:p w14:paraId="657BD6C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5AEACD6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2435</w:t>
      </w:r>
    </w:p>
    <w:p w14:paraId="7CD5FA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2438</w:t>
      </w:r>
    </w:p>
    <w:p w14:paraId="37FAA84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RSSI measurement accuracy </w:t>
      </w:r>
      <w:r w:rsidRPr="004C05EC">
        <w:rPr>
          <w:snapToGrid w:val="0"/>
        </w:rPr>
        <w:t xml:space="preserve">on </w:t>
      </w:r>
      <w:r w:rsidRPr="004C05EC">
        <w:rPr>
          <w:snapToGrid w:val="0"/>
          <w:lang w:eastAsia="zh-CN"/>
        </w:rPr>
        <w:t>SCC</w:t>
      </w:r>
      <w:r w:rsidRPr="004C05EC">
        <w:rPr>
          <w:snapToGrid w:val="0"/>
          <w:lang w:val="en-US" w:eastAsia="zh-CN"/>
        </w:rPr>
        <w:t xml:space="preserve"> </w:t>
      </w:r>
      <w:r w:rsidRPr="004C05EC">
        <w:rPr>
          <w:snapToGrid w:val="0"/>
        </w:rPr>
        <w:t>with CCA</w:t>
      </w:r>
      <w:r>
        <w:tab/>
        <w:t>2438</w:t>
      </w:r>
    </w:p>
    <w:p w14:paraId="2617762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2438</w:t>
      </w:r>
    </w:p>
    <w:p w14:paraId="6D1C8A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2438</w:t>
      </w:r>
    </w:p>
    <w:p w14:paraId="7AF5D8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2441</w:t>
      </w:r>
    </w:p>
    <w:p w14:paraId="447012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 xml:space="preserve">A.10.5.5.3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4C05EC">
        <w:rPr>
          <w:snapToGrid w:val="0"/>
        </w:rPr>
        <w:t>a carrier with CCA</w:t>
      </w:r>
      <w:r>
        <w:tab/>
        <w:t>2441</w:t>
      </w:r>
    </w:p>
    <w:p w14:paraId="1A8AFC6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2441</w:t>
      </w:r>
    </w:p>
    <w:p w14:paraId="6100DF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2441</w:t>
      </w:r>
    </w:p>
    <w:p w14:paraId="7987DEF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2445</w:t>
      </w:r>
    </w:p>
    <w:p w14:paraId="6C81946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</w:t>
      </w:r>
      <w:r>
        <w:tab/>
        <w:t>2445</w:t>
      </w:r>
    </w:p>
    <w:p w14:paraId="42280C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4C05EC">
        <w:rPr>
          <w:snapToGrid w:val="0"/>
        </w:rPr>
        <w:t xml:space="preserve">on </w:t>
      </w:r>
      <w:r w:rsidRPr="004C05EC">
        <w:rPr>
          <w:snapToGrid w:val="0"/>
          <w:lang w:eastAsia="zh-CN"/>
        </w:rPr>
        <w:t>PSCC</w:t>
      </w:r>
      <w:r w:rsidRPr="004C05EC">
        <w:rPr>
          <w:snapToGrid w:val="0"/>
          <w:lang w:val="en-US" w:eastAsia="zh-CN"/>
        </w:rPr>
        <w:t xml:space="preserve"> </w:t>
      </w:r>
      <w:r w:rsidRPr="004C05EC">
        <w:rPr>
          <w:snapToGrid w:val="0"/>
        </w:rPr>
        <w:t>with CCA</w:t>
      </w:r>
      <w:r>
        <w:tab/>
        <w:t>2445</w:t>
      </w:r>
    </w:p>
    <w:p w14:paraId="1578B5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2445</w:t>
      </w:r>
    </w:p>
    <w:p w14:paraId="52EA3AF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2445</w:t>
      </w:r>
    </w:p>
    <w:p w14:paraId="7EE42AC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2449</w:t>
      </w:r>
    </w:p>
    <w:p w14:paraId="124B195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4C05EC">
        <w:rPr>
          <w:snapToGrid w:val="0"/>
        </w:rPr>
        <w:t xml:space="preserve">on </w:t>
      </w:r>
      <w:r w:rsidRPr="004C05EC">
        <w:rPr>
          <w:snapToGrid w:val="0"/>
          <w:lang w:eastAsia="zh-CN"/>
        </w:rPr>
        <w:t>SCC</w:t>
      </w:r>
      <w:r w:rsidRPr="004C05EC">
        <w:rPr>
          <w:snapToGrid w:val="0"/>
          <w:lang w:val="en-US" w:eastAsia="zh-CN"/>
        </w:rPr>
        <w:t xml:space="preserve"> </w:t>
      </w:r>
      <w:r w:rsidRPr="004C05EC">
        <w:rPr>
          <w:snapToGrid w:val="0"/>
        </w:rPr>
        <w:t>with CCA</w:t>
      </w:r>
      <w:r>
        <w:tab/>
        <w:t>2449</w:t>
      </w:r>
    </w:p>
    <w:p w14:paraId="66173BA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2449</w:t>
      </w:r>
    </w:p>
    <w:p w14:paraId="245744F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2449</w:t>
      </w:r>
    </w:p>
    <w:p w14:paraId="42FE6B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2452</w:t>
      </w:r>
    </w:p>
    <w:p w14:paraId="357EA6D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4C05EC">
        <w:rPr>
          <w:snapToGrid w:val="0"/>
        </w:rPr>
        <w:t>a carrier with CCA</w:t>
      </w:r>
      <w:r>
        <w:tab/>
        <w:t>2452</w:t>
      </w:r>
    </w:p>
    <w:p w14:paraId="56D3F7E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1CDA125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2452</w:t>
      </w:r>
    </w:p>
    <w:p w14:paraId="74FD662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2456</w:t>
      </w:r>
    </w:p>
    <w:p w14:paraId="3844868A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A.11</w:t>
      </w:r>
      <w:r>
        <w:rPr>
          <w:rFonts w:ascii="Calibri" w:eastAsia="Malgun Gothic" w:hAnsi="Calibri"/>
          <w:szCs w:val="22"/>
          <w:lang w:eastAsia="en-GB"/>
        </w:rPr>
        <w:tab/>
      </w:r>
      <w:r>
        <w:t>NR Standalone Tests with NR PCell under CCA and Other NR Cells in FR1</w:t>
      </w:r>
      <w:r>
        <w:tab/>
        <w:t>2456</w:t>
      </w:r>
    </w:p>
    <w:p w14:paraId="37EA219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2456</w:t>
      </w:r>
    </w:p>
    <w:p w14:paraId="2C17864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2456</w:t>
      </w:r>
    </w:p>
    <w:p w14:paraId="1D8840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2456</w:t>
      </w:r>
    </w:p>
    <w:p w14:paraId="0F109A5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2456</w:t>
      </w:r>
    </w:p>
    <w:p w14:paraId="0AFCB9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2457</w:t>
      </w:r>
    </w:p>
    <w:p w14:paraId="1C69B1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2460</w:t>
      </w:r>
    </w:p>
    <w:p w14:paraId="1DDD73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2460</w:t>
      </w:r>
    </w:p>
    <w:p w14:paraId="53A6B6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2460</w:t>
      </w:r>
    </w:p>
    <w:p w14:paraId="3DBDA5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2460</w:t>
      </w:r>
    </w:p>
    <w:p w14:paraId="2F7045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2464</w:t>
      </w:r>
    </w:p>
    <w:p w14:paraId="0138374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2464</w:t>
      </w:r>
    </w:p>
    <w:p w14:paraId="64AE250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2464</w:t>
      </w:r>
    </w:p>
    <w:p w14:paraId="07CFE6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2464</w:t>
      </w:r>
    </w:p>
    <w:p w14:paraId="4DDBAF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2465</w:t>
      </w:r>
    </w:p>
    <w:p w14:paraId="7FF9D5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2471</w:t>
      </w:r>
    </w:p>
    <w:p w14:paraId="2E820E4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2472</w:t>
      </w:r>
    </w:p>
    <w:p w14:paraId="4E6AE9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2472</w:t>
      </w:r>
    </w:p>
    <w:p w14:paraId="76982A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2472</w:t>
      </w:r>
    </w:p>
    <w:p w14:paraId="46AEBF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2472</w:t>
      </w:r>
    </w:p>
    <w:p w14:paraId="38EEF70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2477</w:t>
      </w:r>
    </w:p>
    <w:p w14:paraId="42875E2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2478</w:t>
      </w:r>
    </w:p>
    <w:p w14:paraId="5E3492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2478</w:t>
      </w:r>
    </w:p>
    <w:p w14:paraId="21DC94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2478</w:t>
      </w:r>
    </w:p>
    <w:p w14:paraId="2648EC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2478</w:t>
      </w:r>
    </w:p>
    <w:p w14:paraId="56AADB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2481</w:t>
      </w:r>
    </w:p>
    <w:p w14:paraId="73BBE5A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2482</w:t>
      </w:r>
    </w:p>
    <w:p w14:paraId="0A6620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2482</w:t>
      </w:r>
    </w:p>
    <w:p w14:paraId="0AF0C06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2484</w:t>
      </w:r>
    </w:p>
    <w:p w14:paraId="5112C26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2485</w:t>
      </w:r>
    </w:p>
    <w:p w14:paraId="57B8DB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2485</w:t>
      </w:r>
    </w:p>
    <w:p w14:paraId="69B9A38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handover from FR1 carrier under CCA to FR1 carrier under CCA; known target cell</w:t>
      </w:r>
      <w:r>
        <w:tab/>
        <w:t>2485</w:t>
      </w:r>
    </w:p>
    <w:p w14:paraId="11C31E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2485</w:t>
      </w:r>
    </w:p>
    <w:p w14:paraId="05863C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2485</w:t>
      </w:r>
    </w:p>
    <w:p w14:paraId="09C6CC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A.11.2.1.1.3 Test Requirements</w:t>
      </w:r>
      <w:r>
        <w:tab/>
        <w:t>2488</w:t>
      </w:r>
    </w:p>
    <w:p w14:paraId="2AB04D5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handover from FR1 carrier under CCA to FR1 carrier under CCA; unknown target cell</w:t>
      </w:r>
      <w:r>
        <w:tab/>
        <w:t>2488</w:t>
      </w:r>
    </w:p>
    <w:p w14:paraId="48946A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2488</w:t>
      </w:r>
    </w:p>
    <w:p w14:paraId="00D25D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2488</w:t>
      </w:r>
    </w:p>
    <w:p w14:paraId="2154B4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2491</w:t>
      </w:r>
    </w:p>
    <w:p w14:paraId="49A2DB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A.11.2.1.3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carrier under CCA to FR1 carrier under CCA; unknown target cell</w:t>
      </w:r>
      <w:r>
        <w:tab/>
        <w:t>2491</w:t>
      </w:r>
    </w:p>
    <w:p w14:paraId="07BBA2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2491</w:t>
      </w:r>
    </w:p>
    <w:p w14:paraId="445090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2491</w:t>
      </w:r>
    </w:p>
    <w:p w14:paraId="61D642F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A.11.2.1.3.3 Test Requirements</w:t>
      </w:r>
      <w:r>
        <w:tab/>
        <w:t>2494</w:t>
      </w:r>
    </w:p>
    <w:p w14:paraId="73D526B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carrier under CCA to FR1; known target cell</w:t>
      </w:r>
      <w:r>
        <w:tab/>
        <w:t>2494</w:t>
      </w:r>
    </w:p>
    <w:p w14:paraId="533B6B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2494</w:t>
      </w:r>
    </w:p>
    <w:p w14:paraId="298DC9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2494</w:t>
      </w:r>
    </w:p>
    <w:p w14:paraId="3F78BC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A.11.2.1.4.3 Test Requirements</w:t>
      </w:r>
      <w:r>
        <w:tab/>
        <w:t>2498</w:t>
      </w:r>
    </w:p>
    <w:p w14:paraId="15DC864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carrier under CCA to FR1; unknown target cell</w:t>
      </w:r>
      <w:r>
        <w:tab/>
        <w:t>2499</w:t>
      </w:r>
    </w:p>
    <w:p w14:paraId="481917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2499</w:t>
      </w:r>
    </w:p>
    <w:p w14:paraId="05B5FFC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2499</w:t>
      </w:r>
    </w:p>
    <w:p w14:paraId="32219A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A.11.2.1.5.3 Test Requirements</w:t>
      </w:r>
      <w:r>
        <w:tab/>
        <w:t>2502</w:t>
      </w:r>
    </w:p>
    <w:p w14:paraId="4E2A751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to FR1 carrier under CCA; unknown target cell</w:t>
      </w:r>
      <w:r>
        <w:tab/>
        <w:t>2503</w:t>
      </w:r>
    </w:p>
    <w:p w14:paraId="4DDAAE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2503</w:t>
      </w:r>
    </w:p>
    <w:p w14:paraId="59615DF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2503</w:t>
      </w:r>
    </w:p>
    <w:p w14:paraId="075F92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A.11.2.1.6.3 Test Requirements</w:t>
      </w:r>
      <w:r>
        <w:tab/>
        <w:t>2506</w:t>
      </w:r>
    </w:p>
    <w:p w14:paraId="78738A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  <w:lang w:val="en-US"/>
        </w:rPr>
        <w:t>A.11.2.1.7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  <w:lang w:val="en-US"/>
        </w:rPr>
        <w:t xml:space="preserve"> SA NR FR1 carrier under CCA </w:t>
      </w:r>
      <w:r w:rsidRPr="004C05EC">
        <w:rPr>
          <w:lang w:val="en-US"/>
        </w:rPr>
        <w:t>- E-UTRAN handover with known target cell</w:t>
      </w:r>
      <w:r>
        <w:tab/>
        <w:t>2507</w:t>
      </w:r>
    </w:p>
    <w:p w14:paraId="038B2D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2507</w:t>
      </w:r>
    </w:p>
    <w:p w14:paraId="0D6B39C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2513</w:t>
      </w:r>
    </w:p>
    <w:p w14:paraId="659332A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</w:rPr>
        <w:t>A.11.2.1.8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2513</w:t>
      </w:r>
    </w:p>
    <w:p w14:paraId="5B0AD1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2513</w:t>
      </w:r>
    </w:p>
    <w:p w14:paraId="490511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2518</w:t>
      </w:r>
    </w:p>
    <w:p w14:paraId="628EEEB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2518</w:t>
      </w:r>
    </w:p>
    <w:p w14:paraId="206804D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re-establishment</w:t>
      </w:r>
      <w:r>
        <w:tab/>
        <w:t>2518</w:t>
      </w:r>
    </w:p>
    <w:p w14:paraId="518DC4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</w:t>
      </w:r>
      <w:r>
        <w:t>frequency</w:t>
      </w:r>
      <w:r w:rsidRPr="004C05EC">
        <w:rPr>
          <w:snapToGrid w:val="0"/>
        </w:rPr>
        <w:t xml:space="preserve"> RRC Re-establishment with CCA in FR1</w:t>
      </w:r>
      <w:r>
        <w:tab/>
        <w:t>2518</w:t>
      </w:r>
    </w:p>
    <w:p w14:paraId="46ABF5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RRC Re-establishment with CCA in FR1</w:t>
      </w:r>
      <w:r>
        <w:tab/>
        <w:t>2521</w:t>
      </w:r>
    </w:p>
    <w:p w14:paraId="4DE3B8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RRC Re-establishment with CCA in FR1 without serving cell timing</w:t>
      </w:r>
      <w:r>
        <w:tab/>
        <w:t>2525</w:t>
      </w:r>
    </w:p>
    <w:p w14:paraId="342EBC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Inter-frequency RRC Re-establishment from NR FR1 carrier </w:t>
      </w:r>
      <w:r>
        <w:t>without</w:t>
      </w:r>
      <w:r w:rsidRPr="004C05EC">
        <w:rPr>
          <w:snapToGrid w:val="0"/>
        </w:rPr>
        <w:t xml:space="preserve"> CCA to NR FR1 carrier under CCA</w:t>
      </w:r>
      <w:r>
        <w:tab/>
        <w:t>2528</w:t>
      </w:r>
    </w:p>
    <w:p w14:paraId="001477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</w:t>
      </w:r>
      <w:r>
        <w:tab/>
        <w:t>2533</w:t>
      </w:r>
    </w:p>
    <w:p w14:paraId="2C27D1F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2533</w:t>
      </w:r>
    </w:p>
    <w:p w14:paraId="0EAFAD75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049E1AC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407508E6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Preamble Transmission</w:t>
      </w:r>
      <w:r>
        <w:tab/>
        <w:t>2536</w:t>
      </w:r>
    </w:p>
    <w:p w14:paraId="64E32E87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Response Reception</w:t>
      </w:r>
      <w:r>
        <w:tab/>
        <w:t>2536</w:t>
      </w:r>
    </w:p>
    <w:p w14:paraId="7A7CDC1D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2537</w:t>
      </w:r>
    </w:p>
    <w:p w14:paraId="23153408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2537</w:t>
      </w:r>
    </w:p>
    <w:p w14:paraId="7F79D52B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2537</w:t>
      </w:r>
    </w:p>
    <w:p w14:paraId="7FF3D0A6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2538</w:t>
      </w:r>
    </w:p>
    <w:p w14:paraId="47985E39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Contention Resolution Timer expiry</w:t>
      </w:r>
      <w:r>
        <w:tab/>
        <w:t>2538</w:t>
      </w:r>
    </w:p>
    <w:p w14:paraId="3B639C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2538</w:t>
      </w:r>
    </w:p>
    <w:p w14:paraId="7778CF7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70BCF68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14:paraId="1C4B8113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2541</w:t>
      </w:r>
    </w:p>
    <w:p w14:paraId="17A38781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Response Reception</w:t>
      </w:r>
      <w:r>
        <w:tab/>
        <w:t>2542</w:t>
      </w:r>
    </w:p>
    <w:p w14:paraId="77920BEB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2542</w:t>
      </w:r>
    </w:p>
    <w:p w14:paraId="38E02F1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2542</w:t>
      </w:r>
    </w:p>
    <w:p w14:paraId="0B7B0416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0958701A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2546</w:t>
      </w:r>
    </w:p>
    <w:p w14:paraId="20D13A16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MsgA Transmission</w:t>
      </w:r>
      <w:r>
        <w:tab/>
        <w:t>2546</w:t>
      </w:r>
    </w:p>
    <w:p w14:paraId="15AE3104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MsgB Reception</w:t>
      </w:r>
      <w:r>
        <w:tab/>
        <w:t>2546</w:t>
      </w:r>
    </w:p>
    <w:p w14:paraId="569B23D1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2547</w:t>
      </w:r>
    </w:p>
    <w:p w14:paraId="18BA00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2547</w:t>
      </w:r>
    </w:p>
    <w:p w14:paraId="32A1384F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2547</w:t>
      </w:r>
    </w:p>
    <w:p w14:paraId="6DFA0803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2551</w:t>
      </w:r>
    </w:p>
    <w:p w14:paraId="2C1248B6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MsgA</w:t>
      </w:r>
      <w:r>
        <w:t xml:space="preserve"> Transmission</w:t>
      </w:r>
      <w:r>
        <w:tab/>
        <w:t>2551</w:t>
      </w:r>
    </w:p>
    <w:p w14:paraId="547C3E11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</w:t>
      </w:r>
      <w:r w:rsidRPr="004C05E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MsgB</w:t>
      </w:r>
      <w:r>
        <w:t xml:space="preserve"> Reception</w:t>
      </w:r>
      <w:r>
        <w:tab/>
        <w:t>2552</w:t>
      </w:r>
    </w:p>
    <w:p w14:paraId="3D65E4BF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</w:t>
      </w:r>
      <w:r w:rsidRPr="004C05EC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No </w:t>
      </w:r>
      <w:r w:rsidRPr="004C05EC">
        <w:rPr>
          <w:lang w:val="en-US" w:eastAsia="zh-CN"/>
        </w:rPr>
        <w:t>MsgB</w:t>
      </w:r>
      <w:r>
        <w:t xml:space="preserve"> Reception</w:t>
      </w:r>
      <w:r>
        <w:tab/>
        <w:t>2552</w:t>
      </w:r>
    </w:p>
    <w:p w14:paraId="090553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release with redirection</w:t>
      </w:r>
      <w:r>
        <w:tab/>
        <w:t>2553</w:t>
      </w:r>
    </w:p>
    <w:p w14:paraId="2C67B0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Redirection from NR </w:t>
      </w:r>
      <w:r w:rsidRPr="004C05EC">
        <w:rPr>
          <w:snapToGrid w:val="0"/>
        </w:rPr>
        <w:t xml:space="preserve">FR1 carrier under CCA </w:t>
      </w:r>
      <w:r>
        <w:t xml:space="preserve">to NR </w:t>
      </w:r>
      <w:r w:rsidRPr="004C05EC">
        <w:rPr>
          <w:snapToGrid w:val="0"/>
        </w:rPr>
        <w:t>FR1 carrier under CCA</w:t>
      </w:r>
      <w:r>
        <w:tab/>
        <w:t>2553</w:t>
      </w:r>
    </w:p>
    <w:p w14:paraId="20EF940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2561</w:t>
      </w:r>
    </w:p>
    <w:p w14:paraId="220DFF2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2561</w:t>
      </w:r>
    </w:p>
    <w:p w14:paraId="0E030AC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</w:t>
      </w:r>
      <w:r>
        <w:tab/>
        <w:t>2565</w:t>
      </w:r>
    </w:p>
    <w:p w14:paraId="25C185A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2565</w:t>
      </w:r>
    </w:p>
    <w:p w14:paraId="0C3140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2565</w:t>
      </w:r>
    </w:p>
    <w:p w14:paraId="587880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2565</w:t>
      </w:r>
    </w:p>
    <w:p w14:paraId="21E878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6E642AE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2569</w:t>
      </w:r>
    </w:p>
    <w:p w14:paraId="13CDEC2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2569</w:t>
      </w:r>
    </w:p>
    <w:p w14:paraId="5DE97C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2569</w:t>
      </w:r>
    </w:p>
    <w:p w14:paraId="614A7C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2570</w:t>
      </w:r>
    </w:p>
    <w:p w14:paraId="018729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2570</w:t>
      </w:r>
    </w:p>
    <w:p w14:paraId="395ED7C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2574</w:t>
      </w:r>
    </w:p>
    <w:p w14:paraId="068815B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2574</w:t>
      </w:r>
    </w:p>
    <w:p w14:paraId="2DB572B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2574</w:t>
      </w:r>
    </w:p>
    <w:p w14:paraId="24FF4F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2580</w:t>
      </w:r>
    </w:p>
    <w:p w14:paraId="71A118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2580</w:t>
      </w:r>
    </w:p>
    <w:p w14:paraId="4C3154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Void</w:t>
      </w:r>
      <w:r>
        <w:tab/>
        <w:t>2580</w:t>
      </w:r>
    </w:p>
    <w:p w14:paraId="1B8B1C7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Void</w:t>
      </w:r>
      <w:r>
        <w:tab/>
        <w:t>2580</w:t>
      </w:r>
    </w:p>
    <w:p w14:paraId="42D0A97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2580</w:t>
      </w:r>
    </w:p>
    <w:p w14:paraId="5A034EE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Void</w:t>
      </w:r>
      <w:r>
        <w:tab/>
        <w:t>2580</w:t>
      </w:r>
    </w:p>
    <w:p w14:paraId="4BF768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Void</w:t>
      </w:r>
      <w:r>
        <w:tab/>
        <w:t>2580</w:t>
      </w:r>
    </w:p>
    <w:p w14:paraId="6D7BB19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2580</w:t>
      </w:r>
    </w:p>
    <w:p w14:paraId="3D5823F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2580</w:t>
      </w:r>
    </w:p>
    <w:p w14:paraId="796904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2580</w:t>
      </w:r>
    </w:p>
    <w:p w14:paraId="4CCDB6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2584</w:t>
      </w:r>
    </w:p>
    <w:p w14:paraId="0AD67AF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2584</w:t>
      </w:r>
    </w:p>
    <w:p w14:paraId="61381F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A.11.4.3.2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SCell Activation and Deactivation of known SCell with PCell and SCell under CCA, 640 ms SCell measurement cycle</w:t>
      </w:r>
      <w:r>
        <w:tab/>
        <w:t>2589</w:t>
      </w:r>
    </w:p>
    <w:p w14:paraId="412D00B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2589</w:t>
      </w:r>
    </w:p>
    <w:p w14:paraId="76823D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2590</w:t>
      </w:r>
    </w:p>
    <w:p w14:paraId="7D78BF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2591</w:t>
      </w:r>
    </w:p>
    <w:p w14:paraId="1C470ED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2591</w:t>
      </w:r>
    </w:p>
    <w:p w14:paraId="6D1177A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2591</w:t>
      </w:r>
    </w:p>
    <w:p w14:paraId="5228B6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2597</w:t>
      </w:r>
    </w:p>
    <w:p w14:paraId="7F00AF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SSB-based BFD and LR in DRX mode</w:t>
      </w:r>
      <w:r>
        <w:tab/>
        <w:t>2597</w:t>
      </w:r>
    </w:p>
    <w:p w14:paraId="58612A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2597</w:t>
      </w:r>
    </w:p>
    <w:p w14:paraId="22B43D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2603</w:t>
      </w:r>
    </w:p>
    <w:p w14:paraId="77B41CA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switching</w:t>
      </w:r>
      <w:r>
        <w:tab/>
        <w:t>2603</w:t>
      </w:r>
    </w:p>
    <w:p w14:paraId="53BBB5B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2603</w:t>
      </w:r>
    </w:p>
    <w:p w14:paraId="6337FE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A.11.4.5.1.2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2607</w:t>
      </w:r>
    </w:p>
    <w:p w14:paraId="76343B6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2617</w:t>
      </w:r>
    </w:p>
    <w:p w14:paraId="4CD8A93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2617</w:t>
      </w:r>
    </w:p>
    <w:p w14:paraId="2EE0EDD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2617</w:t>
      </w:r>
    </w:p>
    <w:p w14:paraId="061012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PCC without gaps under non-DRX</w:t>
      </w:r>
      <w:r>
        <w:tab/>
        <w:t>2617</w:t>
      </w:r>
    </w:p>
    <w:p w14:paraId="31B35A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48B22D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76875C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2617</w:t>
      </w:r>
    </w:p>
    <w:p w14:paraId="41F7DA5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PCC without gaps under DRX</w:t>
      </w:r>
      <w:r>
        <w:tab/>
        <w:t>2618</w:t>
      </w:r>
    </w:p>
    <w:p w14:paraId="5C7FC1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2C3B98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0552EF6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2618</w:t>
      </w:r>
    </w:p>
    <w:p w14:paraId="59B7148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PCC with per-UE gaps under non-DRX</w:t>
      </w:r>
      <w:r>
        <w:tab/>
        <w:t>2618</w:t>
      </w:r>
    </w:p>
    <w:p w14:paraId="5F9BCE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775FDBF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338614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2618</w:t>
      </w:r>
    </w:p>
    <w:p w14:paraId="39BA47A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PCC with per-UE gaps under DRX</w:t>
      </w:r>
      <w:r>
        <w:tab/>
        <w:t>2619</w:t>
      </w:r>
    </w:p>
    <w:p w14:paraId="3A5B8A9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14:paraId="64E184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2619</w:t>
      </w:r>
    </w:p>
    <w:p w14:paraId="3AAB99F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A.11.5.1.4.3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2619</w:t>
      </w:r>
    </w:p>
    <w:p w14:paraId="643D9C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non-DRX</w:t>
      </w:r>
      <w:r>
        <w:tab/>
        <w:t>2619</w:t>
      </w:r>
    </w:p>
    <w:p w14:paraId="2A9B4E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14:paraId="232C78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2619</w:t>
      </w:r>
    </w:p>
    <w:p w14:paraId="7C14E4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DRX</w:t>
      </w:r>
      <w:r>
        <w:tab/>
        <w:t>2620</w:t>
      </w:r>
    </w:p>
    <w:p w14:paraId="4880D3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114B40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0EE37E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2620</w:t>
      </w:r>
    </w:p>
    <w:p w14:paraId="4871D1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non-DRX</w:t>
      </w:r>
      <w:r>
        <w:tab/>
        <w:t>2620</w:t>
      </w:r>
    </w:p>
    <w:p w14:paraId="5179411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33C1D4B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2E0A12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2620</w:t>
      </w:r>
    </w:p>
    <w:p w14:paraId="53633E9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DRX</w:t>
      </w:r>
      <w:r>
        <w:tab/>
        <w:t>2621</w:t>
      </w:r>
    </w:p>
    <w:p w14:paraId="2164CD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2621</w:t>
      </w:r>
    </w:p>
    <w:p w14:paraId="332776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0C0A2B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2621</w:t>
      </w:r>
    </w:p>
    <w:p w14:paraId="7D34B4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PCC</w:t>
      </w:r>
      <w:r>
        <w:tab/>
        <w:t>2621</w:t>
      </w:r>
    </w:p>
    <w:p w14:paraId="69F136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2621</w:t>
      </w:r>
    </w:p>
    <w:p w14:paraId="65BB4B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5D3A4F9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2621</w:t>
      </w:r>
    </w:p>
    <w:p w14:paraId="210B49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2621</w:t>
      </w:r>
    </w:p>
    <w:p w14:paraId="490E21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2622</w:t>
      </w:r>
    </w:p>
    <w:p w14:paraId="3E1EE8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2622</w:t>
      </w:r>
    </w:p>
    <w:p w14:paraId="42D0E67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2622</w:t>
      </w:r>
    </w:p>
    <w:p w14:paraId="6325AD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2622</w:t>
      </w:r>
    </w:p>
    <w:p w14:paraId="376CE5C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2622</w:t>
      </w:r>
    </w:p>
    <w:p w14:paraId="67B7C82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2622</w:t>
      </w:r>
    </w:p>
    <w:p w14:paraId="108657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2622</w:t>
      </w:r>
    </w:p>
    <w:p w14:paraId="0CCD753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2623</w:t>
      </w:r>
    </w:p>
    <w:p w14:paraId="4115647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2623</w:t>
      </w:r>
    </w:p>
    <w:p w14:paraId="6CBCF62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283B77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2623</w:t>
      </w:r>
    </w:p>
    <w:p w14:paraId="0C6B15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2623</w:t>
      </w:r>
    </w:p>
    <w:p w14:paraId="03236C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010503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2623</w:t>
      </w:r>
    </w:p>
    <w:p w14:paraId="385879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2624</w:t>
      </w:r>
    </w:p>
    <w:p w14:paraId="353CAF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743103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174F9A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2629</w:t>
      </w:r>
    </w:p>
    <w:p w14:paraId="63F3E0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1E0129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2D9CE74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2634</w:t>
      </w:r>
    </w:p>
    <w:p w14:paraId="776120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64167DD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2638</w:t>
      </w:r>
    </w:p>
    <w:p w14:paraId="4DE67E1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2639</w:t>
      </w:r>
    </w:p>
    <w:p w14:paraId="1E8022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34AB1E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23B5DA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2644</w:t>
      </w:r>
    </w:p>
    <w:p w14:paraId="129961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214879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2648</w:t>
      </w:r>
    </w:p>
    <w:p w14:paraId="745B305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2649</w:t>
      </w:r>
    </w:p>
    <w:p w14:paraId="695B500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2649</w:t>
      </w:r>
    </w:p>
    <w:p w14:paraId="6F19FA4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2654</w:t>
      </w:r>
    </w:p>
    <w:p w14:paraId="52A358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2654</w:t>
      </w:r>
    </w:p>
    <w:p w14:paraId="5F88DC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2654</w:t>
      </w:r>
    </w:p>
    <w:p w14:paraId="2077A5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2659</w:t>
      </w:r>
    </w:p>
    <w:p w14:paraId="292075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2660</w:t>
      </w:r>
    </w:p>
    <w:p w14:paraId="5D4F3D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43EE6E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A.11.5.2.10.2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2D15474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E-UTRAN measurements</w:t>
      </w:r>
      <w:r>
        <w:tab/>
        <w:t>2666</w:t>
      </w:r>
    </w:p>
    <w:p w14:paraId="245B95D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2666</w:t>
      </w:r>
    </w:p>
    <w:p w14:paraId="6890B5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2666</w:t>
      </w:r>
    </w:p>
    <w:p w14:paraId="12803E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5CFBB2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3F0D7A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0322943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2668</w:t>
      </w:r>
    </w:p>
    <w:p w14:paraId="609CCF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2668</w:t>
      </w:r>
    </w:p>
    <w:p w14:paraId="7AD26E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75D96FB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2671</w:t>
      </w:r>
    </w:p>
    <w:p w14:paraId="319EADB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SCC when DRX is not used</w:t>
      </w:r>
      <w:r>
        <w:tab/>
        <w:t>2671</w:t>
      </w:r>
    </w:p>
    <w:p w14:paraId="2F7C472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2671</w:t>
      </w:r>
    </w:p>
    <w:p w14:paraId="4DC1DF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21B6B69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2675</w:t>
      </w:r>
    </w:p>
    <w:p w14:paraId="7987C8B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A.11.5.4.4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SCC when DRX is used</w:t>
      </w:r>
      <w:r>
        <w:tab/>
        <w:t>2676</w:t>
      </w:r>
    </w:p>
    <w:p w14:paraId="692C437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2676</w:t>
      </w:r>
    </w:p>
    <w:p w14:paraId="6223FE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2676</w:t>
      </w:r>
    </w:p>
    <w:p w14:paraId="19EBF8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0CB9437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2680</w:t>
      </w:r>
    </w:p>
    <w:p w14:paraId="3A5CE10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2680</w:t>
      </w:r>
    </w:p>
    <w:p w14:paraId="18318C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a carrier frequency with CCA</w:t>
      </w:r>
      <w:r>
        <w:tab/>
        <w:t>2680</w:t>
      </w:r>
    </w:p>
    <w:p w14:paraId="3FD4E0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2680</w:t>
      </w:r>
    </w:p>
    <w:p w14:paraId="64BA20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2680</w:t>
      </w:r>
    </w:p>
    <w:p w14:paraId="538E3D4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12D0A49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SCC on a carrier frequency with CCA</w:t>
      </w:r>
      <w:r>
        <w:tab/>
        <w:t>2682</w:t>
      </w:r>
    </w:p>
    <w:p w14:paraId="6946A3E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560B6C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0F5312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00F724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SS-RSRQ</w:t>
      </w:r>
      <w:r>
        <w:tab/>
        <w:t>2684</w:t>
      </w:r>
    </w:p>
    <w:p w14:paraId="243217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2684</w:t>
      </w:r>
    </w:p>
    <w:p w14:paraId="30B0DA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2684</w:t>
      </w:r>
    </w:p>
    <w:p w14:paraId="0BAC87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2684</w:t>
      </w:r>
    </w:p>
    <w:p w14:paraId="74C4FC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2687</w:t>
      </w:r>
    </w:p>
    <w:p w14:paraId="44208AA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2687</w:t>
      </w:r>
    </w:p>
    <w:p w14:paraId="2F7517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2687</w:t>
      </w:r>
    </w:p>
    <w:p w14:paraId="3A0B69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2687</w:t>
      </w:r>
    </w:p>
    <w:p w14:paraId="62CE77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2690</w:t>
      </w:r>
    </w:p>
    <w:p w14:paraId="25BA25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2690</w:t>
      </w:r>
    </w:p>
    <w:p w14:paraId="71305DE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2690</w:t>
      </w:r>
    </w:p>
    <w:p w14:paraId="678F2F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2690</w:t>
      </w:r>
    </w:p>
    <w:p w14:paraId="7B27A1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2693</w:t>
      </w:r>
    </w:p>
    <w:p w14:paraId="3A6BBA0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2693</w:t>
      </w:r>
    </w:p>
    <w:p w14:paraId="51CBF1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2693</w:t>
      </w:r>
    </w:p>
    <w:p w14:paraId="17FD021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2693</w:t>
      </w:r>
    </w:p>
    <w:p w14:paraId="6044E0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2702</w:t>
      </w:r>
    </w:p>
    <w:p w14:paraId="4D6A38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SS-SINR</w:t>
      </w:r>
      <w:r>
        <w:tab/>
        <w:t>2702</w:t>
      </w:r>
    </w:p>
    <w:p w14:paraId="7F07B48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</w:t>
      </w:r>
      <w:r>
        <w:tab/>
        <w:t>2702</w:t>
      </w:r>
    </w:p>
    <w:p w14:paraId="65A4F02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2702</w:t>
      </w:r>
    </w:p>
    <w:p w14:paraId="039D53F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2702</w:t>
      </w:r>
    </w:p>
    <w:p w14:paraId="45AA2D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2705</w:t>
      </w:r>
    </w:p>
    <w:p w14:paraId="2CA439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2705</w:t>
      </w:r>
    </w:p>
    <w:p w14:paraId="334835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2705</w:t>
      </w:r>
    </w:p>
    <w:p w14:paraId="742D8CB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2705</w:t>
      </w:r>
    </w:p>
    <w:p w14:paraId="127C22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2708</w:t>
      </w:r>
    </w:p>
    <w:p w14:paraId="3F3A95B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SCC</w:t>
      </w:r>
      <w:r>
        <w:tab/>
        <w:t>2708</w:t>
      </w:r>
    </w:p>
    <w:p w14:paraId="458F5F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2708</w:t>
      </w:r>
    </w:p>
    <w:p w14:paraId="28407A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2708</w:t>
      </w:r>
    </w:p>
    <w:p w14:paraId="4CB31A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2711</w:t>
      </w:r>
    </w:p>
    <w:p w14:paraId="0E135EC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2711</w:t>
      </w:r>
    </w:p>
    <w:p w14:paraId="1826C7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2711</w:t>
      </w:r>
    </w:p>
    <w:p w14:paraId="22D01F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2711</w:t>
      </w:r>
    </w:p>
    <w:p w14:paraId="2555FE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A.11.6.3.4.3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2719</w:t>
      </w:r>
    </w:p>
    <w:p w14:paraId="6EFFC5D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2719</w:t>
      </w:r>
    </w:p>
    <w:p w14:paraId="655574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2719</w:t>
      </w:r>
    </w:p>
    <w:p w14:paraId="1A5FE0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2719</w:t>
      </w:r>
    </w:p>
    <w:p w14:paraId="6B2308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3A0AC0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497BE49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2723</w:t>
      </w:r>
    </w:p>
    <w:p w14:paraId="30FDC8C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4C05EC">
        <w:rPr>
          <w:snapToGrid w:val="0"/>
        </w:rPr>
        <w:t>on PCC with CCA</w:t>
      </w:r>
      <w:r>
        <w:tab/>
        <w:t>2723</w:t>
      </w:r>
    </w:p>
    <w:p w14:paraId="130B61A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2723</w:t>
      </w:r>
    </w:p>
    <w:p w14:paraId="36AE90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2723</w:t>
      </w:r>
    </w:p>
    <w:p w14:paraId="61EB2F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2726</w:t>
      </w:r>
    </w:p>
    <w:p w14:paraId="1685A01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4C05EC">
        <w:rPr>
          <w:snapToGrid w:val="0"/>
        </w:rPr>
        <w:t>on SCC with CCA</w:t>
      </w:r>
      <w:r>
        <w:tab/>
        <w:t>2726</w:t>
      </w:r>
    </w:p>
    <w:p w14:paraId="1F5C46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2726</w:t>
      </w:r>
    </w:p>
    <w:p w14:paraId="320513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2726</w:t>
      </w:r>
    </w:p>
    <w:p w14:paraId="07BFEBB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2729</w:t>
      </w:r>
    </w:p>
    <w:p w14:paraId="68C3B70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4C05EC">
        <w:rPr>
          <w:snapToGrid w:val="0"/>
        </w:rPr>
        <w:t>on a carrier with CCA</w:t>
      </w:r>
      <w:r>
        <w:tab/>
        <w:t>2729</w:t>
      </w:r>
    </w:p>
    <w:p w14:paraId="375194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2729</w:t>
      </w:r>
    </w:p>
    <w:p w14:paraId="4FA8E6D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2729</w:t>
      </w:r>
    </w:p>
    <w:p w14:paraId="1DACFA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2732</w:t>
      </w:r>
    </w:p>
    <w:p w14:paraId="10227B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A.11.6.6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Channel occupancy</w:t>
      </w:r>
      <w:r>
        <w:tab/>
        <w:t>2732</w:t>
      </w:r>
    </w:p>
    <w:p w14:paraId="15EBF32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4C05EC">
        <w:rPr>
          <w:snapToGrid w:val="0"/>
        </w:rPr>
        <w:t>on PCC with CCA</w:t>
      </w:r>
      <w:r>
        <w:tab/>
        <w:t>2732</w:t>
      </w:r>
    </w:p>
    <w:p w14:paraId="17DBC17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2732</w:t>
      </w:r>
    </w:p>
    <w:p w14:paraId="649A933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2732</w:t>
      </w:r>
    </w:p>
    <w:p w14:paraId="190F087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70C4826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4C05EC">
        <w:rPr>
          <w:snapToGrid w:val="0"/>
        </w:rPr>
        <w:t>on SCC with CCA</w:t>
      </w:r>
      <w:r>
        <w:tab/>
        <w:t>2736</w:t>
      </w:r>
    </w:p>
    <w:p w14:paraId="3DCB02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303B4A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2736</w:t>
      </w:r>
    </w:p>
    <w:p w14:paraId="6D9F86B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1C00845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4C05EC">
        <w:rPr>
          <w:snapToGrid w:val="0"/>
        </w:rPr>
        <w:t>on a carrier with CCA</w:t>
      </w:r>
      <w:r>
        <w:tab/>
        <w:t>2739</w:t>
      </w:r>
    </w:p>
    <w:p w14:paraId="5AE186F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2739</w:t>
      </w:r>
    </w:p>
    <w:p w14:paraId="1903CC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2739</w:t>
      </w:r>
    </w:p>
    <w:p w14:paraId="41DBA0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2742</w:t>
      </w:r>
    </w:p>
    <w:p w14:paraId="21B5070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A.11.6.7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 RSRP</w:t>
      </w:r>
      <w:r>
        <w:tab/>
        <w:t>2742</w:t>
      </w:r>
    </w:p>
    <w:p w14:paraId="38DC867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A.11.6.8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 RSRQ</w:t>
      </w:r>
      <w:r>
        <w:tab/>
        <w:t>2742</w:t>
      </w:r>
    </w:p>
    <w:p w14:paraId="7F1F700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A.11.6.9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E-UTRAN SINR</w:t>
      </w:r>
      <w:r>
        <w:tab/>
        <w:t>2742</w:t>
      </w:r>
    </w:p>
    <w:p w14:paraId="74198C7D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A.12</w:t>
      </w:r>
      <w:r>
        <w:rPr>
          <w:rFonts w:ascii="Calibri" w:eastAsia="Malgun Gothic" w:hAnsi="Calibri"/>
          <w:szCs w:val="22"/>
          <w:lang w:eastAsia="en-GB"/>
        </w:rPr>
        <w:tab/>
      </w:r>
      <w:r>
        <w:t>E-UTRA Standalone Tests with at Least One NR Cell under CCA</w:t>
      </w:r>
      <w:r>
        <w:tab/>
        <w:t>2742</w:t>
      </w:r>
    </w:p>
    <w:p w14:paraId="132F906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2742</w:t>
      </w:r>
    </w:p>
    <w:p w14:paraId="22C4403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2742</w:t>
      </w:r>
    </w:p>
    <w:p w14:paraId="5DDFAA8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2742</w:t>
      </w:r>
    </w:p>
    <w:p w14:paraId="689D30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2742</w:t>
      </w:r>
    </w:p>
    <w:p w14:paraId="714ACD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2748</w:t>
      </w:r>
    </w:p>
    <w:p w14:paraId="5DC05DB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2749</w:t>
      </w:r>
    </w:p>
    <w:p w14:paraId="37D79AB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2749</w:t>
      </w:r>
    </w:p>
    <w:p w14:paraId="6557D7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  <w:lang w:val="en-US"/>
        </w:rPr>
        <w:t>A.12.2.1.1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E-UTRAN - </w:t>
      </w:r>
      <w:r w:rsidRPr="004C05EC">
        <w:rPr>
          <w:rFonts w:cs="v4.2.0"/>
          <w:lang w:val="en-US"/>
        </w:rPr>
        <w:t xml:space="preserve">NR </w:t>
      </w:r>
      <w:r w:rsidRPr="004C05EC">
        <w:rPr>
          <w:lang w:val="en-US"/>
        </w:rPr>
        <w:t>with CCA handover</w:t>
      </w:r>
      <w:r>
        <w:tab/>
        <w:t>2749</w:t>
      </w:r>
    </w:p>
    <w:p w14:paraId="75FA80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A.12.2.1.1.1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2749</w:t>
      </w:r>
    </w:p>
    <w:p w14:paraId="261C1C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A.12.2.1.1.2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2754</w:t>
      </w:r>
    </w:p>
    <w:p w14:paraId="1F85C47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2755</w:t>
      </w:r>
    </w:p>
    <w:p w14:paraId="69CFB17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</w:t>
      </w:r>
      <w:r>
        <w:tab/>
        <w:t>2755</w:t>
      </w:r>
    </w:p>
    <w:p w14:paraId="5FD936E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2755</w:t>
      </w:r>
    </w:p>
    <w:p w14:paraId="2B1CB0C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2755</w:t>
      </w:r>
    </w:p>
    <w:p w14:paraId="06B6D9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2755</w:t>
      </w:r>
    </w:p>
    <w:p w14:paraId="2FC5AB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2755</w:t>
      </w:r>
    </w:p>
    <w:p w14:paraId="4D636B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2759</w:t>
      </w:r>
    </w:p>
    <w:p w14:paraId="7A2FBE8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2759</w:t>
      </w:r>
    </w:p>
    <w:p w14:paraId="14AD4F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2759</w:t>
      </w:r>
    </w:p>
    <w:p w14:paraId="57BDC7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2759</w:t>
      </w:r>
    </w:p>
    <w:p w14:paraId="26A8461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2763</w:t>
      </w:r>
    </w:p>
    <w:p w14:paraId="2095C90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2764</w:t>
      </w:r>
    </w:p>
    <w:p w14:paraId="2D4E08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A.12.4.2.2.1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2764</w:t>
      </w:r>
    </w:p>
    <w:p w14:paraId="259E8E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4ECCF6B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2768</w:t>
      </w:r>
    </w:p>
    <w:p w14:paraId="282202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3BC9CC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2772</w:t>
      </w:r>
    </w:p>
    <w:p w14:paraId="47C175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2773</w:t>
      </w:r>
    </w:p>
    <w:p w14:paraId="63CDA0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628AC9D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016E153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2777</w:t>
      </w:r>
    </w:p>
    <w:p w14:paraId="7730F68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2C6FB7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54DB95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2778</w:t>
      </w:r>
    </w:p>
    <w:p w14:paraId="06F7BAD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68C89B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72FCE18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2778</w:t>
      </w:r>
    </w:p>
    <w:p w14:paraId="6A65C2D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A.12.5.1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E-UTRAN</w:t>
      </w:r>
      <w:r w:rsidRPr="007275DF">
        <w:sym w:font="Symbol" w:char="F02D"/>
      </w:r>
      <w:r w:rsidRPr="004C05EC">
        <w:rPr>
          <w:lang w:val="en-US"/>
        </w:rPr>
        <w:t>NR SFTD</w:t>
      </w:r>
      <w:r>
        <w:tab/>
        <w:t>2778</w:t>
      </w:r>
    </w:p>
    <w:p w14:paraId="5CF0FCE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</w:t>
      </w:r>
      <w:r w:rsidRPr="007275DF">
        <w:sym w:font="Symbol" w:char="F02D"/>
      </w:r>
      <w:r w:rsidRPr="004C05EC">
        <w:rPr>
          <w:lang w:val="sv-SE"/>
        </w:rPr>
        <w:t>NR SS-RSRP</w:t>
      </w:r>
      <w:r>
        <w:tab/>
        <w:t>2784</w:t>
      </w:r>
    </w:p>
    <w:p w14:paraId="2424519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</w:t>
      </w:r>
      <w:r w:rsidRPr="007275DF">
        <w:sym w:font="Symbol" w:char="F02D"/>
      </w:r>
      <w:r w:rsidRPr="004C05EC">
        <w:rPr>
          <w:lang w:val="sv-SE"/>
        </w:rPr>
        <w:t>NR SS-RSRQ</w:t>
      </w:r>
      <w:r>
        <w:tab/>
        <w:t>2784</w:t>
      </w:r>
    </w:p>
    <w:p w14:paraId="2059DB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A.12.5.4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</w:t>
      </w:r>
      <w:r w:rsidRPr="007275DF">
        <w:sym w:font="Symbol" w:char="F02D"/>
      </w:r>
      <w:r w:rsidRPr="004C05EC">
        <w:rPr>
          <w:lang w:val="sv-SE"/>
        </w:rPr>
        <w:t>NR SS-SINR</w:t>
      </w:r>
      <w:r>
        <w:tab/>
        <w:t>2784</w:t>
      </w:r>
    </w:p>
    <w:p w14:paraId="323379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A.12.5.5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</w:t>
      </w:r>
      <w:r w:rsidRPr="007275DF">
        <w:sym w:font="Symbol" w:char="F02D"/>
      </w:r>
      <w:r w:rsidRPr="004C05EC">
        <w:rPr>
          <w:lang w:val="sv-SE"/>
        </w:rPr>
        <w:t>NR RSSI</w:t>
      </w:r>
      <w:r>
        <w:tab/>
        <w:t>2784</w:t>
      </w:r>
    </w:p>
    <w:p w14:paraId="7BB995B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A.12.5.6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</w:t>
      </w:r>
      <w:r w:rsidRPr="007275DF">
        <w:sym w:font="Symbol" w:char="F02D"/>
      </w:r>
      <w:r w:rsidRPr="004C05EC">
        <w:rPr>
          <w:lang w:val="sv-SE"/>
        </w:rPr>
        <w:t>NR channel occupancy</w:t>
      </w:r>
      <w:r>
        <w:tab/>
        <w:t>2784</w:t>
      </w:r>
    </w:p>
    <w:p w14:paraId="19B15AF6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A.13</w:t>
      </w:r>
      <w:r>
        <w:rPr>
          <w:rFonts w:ascii="Calibri" w:eastAsia="Malgun Gothic" w:hAnsi="Calibri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2784</w:t>
      </w:r>
    </w:p>
    <w:p w14:paraId="43FB3BF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2784</w:t>
      </w:r>
    </w:p>
    <w:p w14:paraId="1837B60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2784</w:t>
      </w:r>
    </w:p>
    <w:p w14:paraId="2C4F728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2784</w:t>
      </w:r>
    </w:p>
    <w:p w14:paraId="7EE9772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2784</w:t>
      </w:r>
    </w:p>
    <w:p w14:paraId="5D8D631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2784</w:t>
      </w:r>
    </w:p>
    <w:p w14:paraId="141F6BA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2784</w:t>
      </w:r>
    </w:p>
    <w:p w14:paraId="1471E1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2784</w:t>
      </w:r>
    </w:p>
    <w:p w14:paraId="6FD196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2788</w:t>
      </w:r>
    </w:p>
    <w:p w14:paraId="5677C9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2788</w:t>
      </w:r>
    </w:p>
    <w:p w14:paraId="4C6993C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A.13.2.2.2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SCell Activation and Deactivation of known SCell under CCA, 640 ms SCell measurement cycle</w:t>
      </w:r>
      <w:r>
        <w:tab/>
        <w:t>2793</w:t>
      </w:r>
    </w:p>
    <w:p w14:paraId="095703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2793</w:t>
      </w:r>
    </w:p>
    <w:p w14:paraId="6A388B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2794</w:t>
      </w:r>
    </w:p>
    <w:p w14:paraId="164DE0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A.13.2.2.3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SCell Activation and Deactivation of unknown SCell under CCA</w:t>
      </w:r>
      <w:r>
        <w:tab/>
        <w:t>2794</w:t>
      </w:r>
    </w:p>
    <w:p w14:paraId="44BCF1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2794</w:t>
      </w:r>
    </w:p>
    <w:p w14:paraId="1F9124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2795</w:t>
      </w:r>
    </w:p>
    <w:p w14:paraId="1E3E0FA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2795</w:t>
      </w:r>
    </w:p>
    <w:p w14:paraId="4DEBA6E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2795</w:t>
      </w:r>
    </w:p>
    <w:p w14:paraId="646EC3F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2795</w:t>
      </w:r>
    </w:p>
    <w:p w14:paraId="086078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non-DRX</w:t>
      </w:r>
      <w:r>
        <w:tab/>
        <w:t>2795</w:t>
      </w:r>
    </w:p>
    <w:p w14:paraId="77F21E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2795</w:t>
      </w:r>
    </w:p>
    <w:p w14:paraId="1E9523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2795</w:t>
      </w:r>
    </w:p>
    <w:p w14:paraId="5A809F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2800</w:t>
      </w:r>
    </w:p>
    <w:p w14:paraId="13693BD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DRX</w:t>
      </w:r>
      <w:r>
        <w:tab/>
        <w:t>2800</w:t>
      </w:r>
    </w:p>
    <w:p w14:paraId="4729F4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2800</w:t>
      </w:r>
    </w:p>
    <w:p w14:paraId="2F950E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2800</w:t>
      </w:r>
    </w:p>
    <w:p w14:paraId="044D48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2805</w:t>
      </w:r>
    </w:p>
    <w:p w14:paraId="23DAE8F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non-DRX</w:t>
      </w:r>
      <w:r>
        <w:tab/>
        <w:t>2805</w:t>
      </w:r>
    </w:p>
    <w:p w14:paraId="202935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2805</w:t>
      </w:r>
    </w:p>
    <w:p w14:paraId="67ED0E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2805</w:t>
      </w:r>
    </w:p>
    <w:p w14:paraId="0C5CAE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2810</w:t>
      </w:r>
    </w:p>
    <w:p w14:paraId="5A8E06A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DRX</w:t>
      </w:r>
      <w:r>
        <w:tab/>
        <w:t>2810</w:t>
      </w:r>
    </w:p>
    <w:p w14:paraId="15A338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2810</w:t>
      </w:r>
    </w:p>
    <w:p w14:paraId="31C99F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2810</w:t>
      </w:r>
    </w:p>
    <w:p w14:paraId="1F09039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2815</w:t>
      </w:r>
    </w:p>
    <w:p w14:paraId="37DA9B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2815</w:t>
      </w:r>
    </w:p>
    <w:p w14:paraId="588E74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2815</w:t>
      </w:r>
    </w:p>
    <w:p w14:paraId="6C0B90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2815</w:t>
      </w:r>
    </w:p>
    <w:p w14:paraId="12BEF9F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A.13.3.1.6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2817</w:t>
      </w:r>
    </w:p>
    <w:p w14:paraId="43893F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2817</w:t>
      </w:r>
    </w:p>
    <w:p w14:paraId="0366E3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1D1F912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2818</w:t>
      </w:r>
    </w:p>
    <w:p w14:paraId="5F0F6A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2818</w:t>
      </w:r>
    </w:p>
    <w:p w14:paraId="6D81A6D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21EB95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65DDA1F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2819</w:t>
      </w:r>
    </w:p>
    <w:p w14:paraId="029BAD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295C75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5B1658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2819</w:t>
      </w:r>
    </w:p>
    <w:p w14:paraId="034CF7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3ACFC3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4F9254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2825</w:t>
      </w:r>
    </w:p>
    <w:p w14:paraId="3BAEB0B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37BF29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2830</w:t>
      </w:r>
    </w:p>
    <w:p w14:paraId="3BB4D52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2831</w:t>
      </w:r>
    </w:p>
    <w:p w14:paraId="23620D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2831</w:t>
      </w:r>
    </w:p>
    <w:p w14:paraId="03BC8E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2836</w:t>
      </w:r>
    </w:p>
    <w:p w14:paraId="73A7D2E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2836</w:t>
      </w:r>
    </w:p>
    <w:p w14:paraId="0851DC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47926C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2842</w:t>
      </w:r>
    </w:p>
    <w:p w14:paraId="574F403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2843</w:t>
      </w:r>
    </w:p>
    <w:p w14:paraId="165F78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2843</w:t>
      </w:r>
    </w:p>
    <w:p w14:paraId="67AF6B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4FC75E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2E7E7C5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457458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2848</w:t>
      </w:r>
    </w:p>
    <w:p w14:paraId="1B69FF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2848</w:t>
      </w:r>
    </w:p>
    <w:p w14:paraId="4C6B00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2848</w:t>
      </w:r>
    </w:p>
    <w:p w14:paraId="3FECBF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7880F22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2852</w:t>
      </w:r>
    </w:p>
    <w:p w14:paraId="05D5F05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2852</w:t>
      </w:r>
    </w:p>
    <w:p w14:paraId="7B7252A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a carrier frequency with CCA</w:t>
      </w:r>
      <w:r>
        <w:tab/>
        <w:t>2852</w:t>
      </w:r>
    </w:p>
    <w:p w14:paraId="6BDAE0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46F4174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1D2CD7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5C5ECBD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SS-RSRQ</w:t>
      </w:r>
      <w:r>
        <w:tab/>
        <w:t>2854</w:t>
      </w:r>
    </w:p>
    <w:p w14:paraId="3BBF4CE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2854</w:t>
      </w:r>
    </w:p>
    <w:p w14:paraId="34F50FA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2854</w:t>
      </w:r>
    </w:p>
    <w:p w14:paraId="38676C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2854</w:t>
      </w:r>
    </w:p>
    <w:p w14:paraId="72A88F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2862</w:t>
      </w:r>
    </w:p>
    <w:p w14:paraId="479DBE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SS-SINR</w:t>
      </w:r>
      <w:r>
        <w:tab/>
        <w:t>2862</w:t>
      </w:r>
    </w:p>
    <w:p w14:paraId="09A5646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SCC</w:t>
      </w:r>
      <w:r>
        <w:tab/>
        <w:t>2862</w:t>
      </w:r>
    </w:p>
    <w:p w14:paraId="29086F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2862</w:t>
      </w:r>
    </w:p>
    <w:p w14:paraId="439FA7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2862</w:t>
      </w:r>
    </w:p>
    <w:p w14:paraId="5EFB62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2868</w:t>
      </w:r>
    </w:p>
    <w:p w14:paraId="6CFBFC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2869</w:t>
      </w:r>
    </w:p>
    <w:p w14:paraId="1A1407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2869</w:t>
      </w:r>
    </w:p>
    <w:p w14:paraId="0D637F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3D1555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766D94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2873</w:t>
      </w:r>
    </w:p>
    <w:p w14:paraId="64F1EFE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2873</w:t>
      </w:r>
    </w:p>
    <w:p w14:paraId="308C9D8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A.13.4.5.1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4C05EC">
        <w:rPr>
          <w:snapToGrid w:val="0"/>
        </w:rPr>
        <w:t>on a carrier with CCA</w:t>
      </w:r>
      <w:r>
        <w:tab/>
        <w:t>2873</w:t>
      </w:r>
    </w:p>
    <w:p w14:paraId="1D83F12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2873</w:t>
      </w:r>
    </w:p>
    <w:p w14:paraId="69C725F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2873</w:t>
      </w:r>
    </w:p>
    <w:p w14:paraId="1808EC9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296957F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4C05EC">
        <w:rPr>
          <w:snapToGrid w:val="0"/>
        </w:rPr>
        <w:t>on a carrier with CCA</w:t>
      </w:r>
      <w:r>
        <w:tab/>
        <w:t>2877</w:t>
      </w:r>
    </w:p>
    <w:p w14:paraId="496062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A.13.4.5.2.1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11BF901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2877</w:t>
      </w:r>
    </w:p>
    <w:p w14:paraId="7D07771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22711BD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</w:t>
      </w:r>
      <w:r>
        <w:tab/>
        <w:t>2881</w:t>
      </w:r>
    </w:p>
    <w:p w14:paraId="68465A5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A.13.4.6.1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4C05EC">
        <w:rPr>
          <w:snapToGrid w:val="0"/>
        </w:rPr>
        <w:t>on SCC with CCA</w:t>
      </w:r>
      <w:r>
        <w:tab/>
        <w:t>2881</w:t>
      </w:r>
    </w:p>
    <w:p w14:paraId="6E04241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2FE8EBC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2881</w:t>
      </w:r>
    </w:p>
    <w:p w14:paraId="15A938E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14:paraId="17F813E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4C05EC">
        <w:rPr>
          <w:snapToGrid w:val="0"/>
        </w:rPr>
        <w:t>on a carrier with CCA</w:t>
      </w:r>
      <w:r>
        <w:tab/>
        <w:t>2885</w:t>
      </w:r>
    </w:p>
    <w:p w14:paraId="2320BB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39C0EA4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2885</w:t>
      </w:r>
    </w:p>
    <w:p w14:paraId="38E96E0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2889</w:t>
      </w:r>
    </w:p>
    <w:p w14:paraId="6E2FE002" w14:textId="77777777" w:rsidR="00232DAF" w:rsidRDefault="00232DAF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1818</w:t>
      </w:r>
    </w:p>
    <w:p w14:paraId="3DB18D29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B.1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NR RRC_IDLE state mobility</w:t>
      </w:r>
      <w:r>
        <w:tab/>
        <w:t>1818</w:t>
      </w:r>
    </w:p>
    <w:p w14:paraId="5F812F0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1818</w:t>
      </w:r>
    </w:p>
    <w:p w14:paraId="79F687F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1818</w:t>
      </w:r>
    </w:p>
    <w:p w14:paraId="01CB202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1819</w:t>
      </w:r>
    </w:p>
    <w:p w14:paraId="689DDAD3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B.2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1820</w:t>
      </w:r>
    </w:p>
    <w:p w14:paraId="0AE0BC4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1820</w:t>
      </w:r>
    </w:p>
    <w:p w14:paraId="6AA2CD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1820</w:t>
      </w:r>
    </w:p>
    <w:p w14:paraId="02BDF03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1820</w:t>
      </w:r>
    </w:p>
    <w:p w14:paraId="4BB43C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1820</w:t>
      </w:r>
    </w:p>
    <w:p w14:paraId="5C83C24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SSB_RP values for</w:t>
      </w:r>
      <w:r w:rsidRPr="004C05EC">
        <w:rPr>
          <w:rFonts w:cs="Arial"/>
        </w:rPr>
        <w:t xml:space="preserve"> </w:t>
      </w:r>
      <w:r>
        <w:t>Rx Beam Peak angle of arrival</w:t>
      </w:r>
      <w:r>
        <w:tab/>
        <w:t>1820</w:t>
      </w:r>
    </w:p>
    <w:p w14:paraId="45C0A1C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SSB_RP values for</w:t>
      </w:r>
      <w:r w:rsidRPr="004C05EC">
        <w:rPr>
          <w:rFonts w:cs="Arial"/>
        </w:rPr>
        <w:t xml:space="preserve"> </w:t>
      </w:r>
      <w:r>
        <w:t>angle of arrival within Spherical coverage</w:t>
      </w:r>
      <w:r>
        <w:tab/>
        <w:t>1821</w:t>
      </w:r>
    </w:p>
    <w:p w14:paraId="0A0AA7B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1821</w:t>
      </w:r>
    </w:p>
    <w:p w14:paraId="55D18E5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1822</w:t>
      </w:r>
    </w:p>
    <w:p w14:paraId="634F99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</w:t>
      </w:r>
      <w:r w:rsidRPr="004C05EC">
        <w:rPr>
          <w:rFonts w:cs="Arial"/>
        </w:rPr>
        <w:t xml:space="preserve"> </w:t>
      </w:r>
      <w:r>
        <w:t>Rx Beam Peak angle of arrival</w:t>
      </w:r>
      <w:r>
        <w:tab/>
        <w:t>1822</w:t>
      </w:r>
    </w:p>
    <w:p w14:paraId="7FBC8B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1822</w:t>
      </w:r>
    </w:p>
    <w:p w14:paraId="7F30AB3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1822</w:t>
      </w:r>
    </w:p>
    <w:p w14:paraId="0924A61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B</w:t>
      </w:r>
      <w:r>
        <w:rPr>
          <w:rFonts w:eastAsia="Malgun Gothic"/>
        </w:rPr>
        <w:t>.2.</w:t>
      </w:r>
      <w:r>
        <w:rPr>
          <w:rFonts w:eastAsia="Malgun Gothic"/>
          <w:lang w:eastAsia="zh-CN"/>
        </w:rPr>
        <w:t>1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 xml:space="preserve">Gain to PRS-RSRP measurement point for </w:t>
      </w:r>
      <w:r>
        <w:rPr>
          <w:rFonts w:eastAsia="Malgun Gothic"/>
        </w:rPr>
        <w:t>FR2</w:t>
      </w:r>
      <w:r>
        <w:tab/>
        <w:t>1823</w:t>
      </w:r>
    </w:p>
    <w:p w14:paraId="5E0361E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4C05EC">
        <w:rPr>
          <w:rFonts w:cs="Arial"/>
        </w:rPr>
        <w:t xml:space="preserve"> </w:t>
      </w:r>
      <w:r>
        <w:t>Rx Beam Peak angle of arriva</w:t>
      </w:r>
      <w:r>
        <w:rPr>
          <w:rFonts w:eastAsia="Malgun Gothic"/>
        </w:rPr>
        <w:t>l</w:t>
      </w:r>
      <w:r>
        <w:tab/>
        <w:t>1823</w:t>
      </w:r>
    </w:p>
    <w:p w14:paraId="42CF5CD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1824</w:t>
      </w:r>
    </w:p>
    <w:p w14:paraId="282A7FD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1825</w:t>
      </w:r>
    </w:p>
    <w:p w14:paraId="0177817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1826</w:t>
      </w:r>
    </w:p>
    <w:p w14:paraId="60ADD5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1826</w:t>
      </w:r>
    </w:p>
    <w:p w14:paraId="07E61B4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1827</w:t>
      </w:r>
    </w:p>
    <w:p w14:paraId="21B03ED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1829</w:t>
      </w:r>
    </w:p>
    <w:p w14:paraId="0166A63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5A03D1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5F94209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50B3A0A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SRS-RSRP measurements</w:t>
      </w:r>
      <w:r>
        <w:tab/>
        <w:t>1830</w:t>
      </w:r>
    </w:p>
    <w:p w14:paraId="1627891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L1-SINR reporting</w:t>
      </w:r>
      <w:r>
        <w:tab/>
        <w:t>1831</w:t>
      </w:r>
    </w:p>
    <w:p w14:paraId="05C381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1831</w:t>
      </w:r>
    </w:p>
    <w:p w14:paraId="383DFBA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1832</w:t>
      </w:r>
    </w:p>
    <w:p w14:paraId="3CEAEFC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B.2.8.2.1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reporting with SSB based CMR and dedicated ZP-IMR configured</w:t>
      </w:r>
      <w:r>
        <w:tab/>
        <w:t>1832</w:t>
      </w:r>
    </w:p>
    <w:p w14:paraId="1BFDB08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B.2.8.2.2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reporting with SSB based CMR and dedicated NZP-IMR configured</w:t>
      </w:r>
      <w:r>
        <w:tab/>
        <w:t>1832</w:t>
      </w:r>
    </w:p>
    <w:p w14:paraId="6E6957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1834</w:t>
      </w:r>
    </w:p>
    <w:p w14:paraId="5A5A0E8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B.2.8.3.1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reporting with CSI-RS based CMR and dedicated ZP-IMR configured</w:t>
      </w:r>
      <w:r>
        <w:tab/>
        <w:t>1834</w:t>
      </w:r>
    </w:p>
    <w:p w14:paraId="4BEBBCE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reporting with CSI-RS based CMR and dedicated NZP-IMR configured</w:t>
      </w:r>
      <w:r>
        <w:tab/>
        <w:t>1835</w:t>
      </w:r>
    </w:p>
    <w:p w14:paraId="2DBA2FA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1836</w:t>
      </w:r>
    </w:p>
    <w:p w14:paraId="5AC1DAD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1836</w:t>
      </w:r>
    </w:p>
    <w:p w14:paraId="59F4B85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1836</w:t>
      </w:r>
    </w:p>
    <w:p w14:paraId="1C513D8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1836</w:t>
      </w:r>
    </w:p>
    <w:p w14:paraId="73B1F59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1837</w:t>
      </w:r>
    </w:p>
    <w:p w14:paraId="0D26F59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1838</w:t>
      </w:r>
    </w:p>
    <w:p w14:paraId="2AA7D4E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1840</w:t>
      </w:r>
    </w:p>
    <w:p w14:paraId="039F8D38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B.3</w:t>
      </w:r>
      <w:r>
        <w:rPr>
          <w:rFonts w:ascii="Calibri" w:eastAsia="Malgun Gothic" w:hAnsi="Calibri"/>
          <w:szCs w:val="22"/>
          <w:lang w:eastAsia="en-GB"/>
        </w:rPr>
        <w:tab/>
      </w:r>
      <w:r>
        <w:t>RRM Requirements Exceptions</w:t>
      </w:r>
      <w:r>
        <w:tab/>
        <w:t>1841</w:t>
      </w:r>
    </w:p>
    <w:p w14:paraId="1AF9550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1841</w:t>
      </w:r>
    </w:p>
    <w:p w14:paraId="6A3F52B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B.3.2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1841</w:t>
      </w:r>
    </w:p>
    <w:p w14:paraId="1A5535A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1841</w:t>
      </w:r>
    </w:p>
    <w:p w14:paraId="51F76B0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1842</w:t>
      </w:r>
    </w:p>
    <w:p w14:paraId="1BD2E4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B.3.2.2.1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Inter-band carrier aggregation</w:t>
      </w:r>
      <w:r>
        <w:tab/>
        <w:t>1842</w:t>
      </w:r>
    </w:p>
    <w:p w14:paraId="04A0A2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1842</w:t>
      </w:r>
    </w:p>
    <w:p w14:paraId="217A956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1842</w:t>
      </w:r>
    </w:p>
    <w:p w14:paraId="76C2705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1842</w:t>
      </w:r>
    </w:p>
    <w:p w14:paraId="1C5C0D2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1842</w:t>
      </w:r>
    </w:p>
    <w:p w14:paraId="127235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B.3.2.4.1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Intra-band contiguous carrier aggregation</w:t>
      </w:r>
      <w:r>
        <w:tab/>
        <w:t>1842</w:t>
      </w:r>
    </w:p>
    <w:p w14:paraId="428B1F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B.3.2.4.2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Intra-band non-contiguous carrier aggregation</w:t>
      </w:r>
      <w:r>
        <w:tab/>
        <w:t>1843</w:t>
      </w:r>
    </w:p>
    <w:p w14:paraId="6E382B5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1843</w:t>
      </w:r>
    </w:p>
    <w:p w14:paraId="7BE447B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1843</w:t>
      </w:r>
    </w:p>
    <w:p w14:paraId="7FA0AC9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1843</w:t>
      </w:r>
    </w:p>
    <w:p w14:paraId="52093C9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1843</w:t>
      </w:r>
    </w:p>
    <w:p w14:paraId="47659DA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1843</w:t>
      </w:r>
    </w:p>
    <w:p w14:paraId="205E101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1843</w:t>
      </w:r>
    </w:p>
    <w:p w14:paraId="539C4F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1843</w:t>
      </w:r>
    </w:p>
    <w:p w14:paraId="2E9AE3A3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B.4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V2X</w:t>
      </w:r>
      <w:r>
        <w:tab/>
        <w:t>1843</w:t>
      </w:r>
    </w:p>
    <w:p w14:paraId="071BB39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 for GNSS signals</w:t>
      </w:r>
      <w:r>
        <w:tab/>
        <w:t>1843</w:t>
      </w:r>
    </w:p>
    <w:p w14:paraId="4CC482D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1844</w:t>
      </w:r>
    </w:p>
    <w:p w14:paraId="29DD332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1844</w:t>
      </w:r>
    </w:p>
    <w:p w14:paraId="2601057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1844</w:t>
      </w:r>
    </w:p>
    <w:p w14:paraId="103C5279" w14:textId="77777777" w:rsidR="00232DAF" w:rsidRDefault="00232DAF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C (informative): Change history</w:t>
      </w:r>
      <w:r>
        <w:tab/>
        <w:t>1846</w:t>
      </w:r>
    </w:p>
    <w:p w14:paraId="5EE24C8D" w14:textId="75349910" w:rsidR="003C3971" w:rsidRPr="00235394" w:rsidRDefault="00232DAF" w:rsidP="000334B8">
      <w:r>
        <w:rPr>
          <w:noProof/>
          <w:sz w:val="22"/>
        </w:rPr>
        <w:fldChar w:fldCharType="end"/>
      </w:r>
    </w:p>
    <w:p w14:paraId="2DF90460" w14:textId="2454D4F3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707AEB">
        <w:rPr>
          <w:noProof/>
        </w:rPr>
        <w:instrText>g</w:instrText>
      </w:r>
      <w:r w:rsidRPr="00B840AC">
        <w:rPr>
          <w:noProof/>
        </w:rPr>
        <w:instrText>0_s0-1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707AEB">
        <w:rPr>
          <w:noProof/>
        </w:rPr>
        <w:instrText>g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707AEB">
        <w:rPr>
          <w:noProof/>
        </w:rPr>
        <w:instrText>g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</w:instrText>
      </w:r>
      <w:r w:rsidR="00707AEB">
        <w:rPr>
          <w:rFonts w:eastAsia="SimSun"/>
          <w:noProof/>
        </w:rPr>
        <w:instrText>g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C6375" w14:textId="77777777" w:rsidR="00F844E4" w:rsidRDefault="00F844E4">
      <w:r>
        <w:separator/>
      </w:r>
    </w:p>
  </w:endnote>
  <w:endnote w:type="continuationSeparator" w:id="0">
    <w:p w14:paraId="274B1DAF" w14:textId="77777777" w:rsidR="00F844E4" w:rsidRDefault="00F8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2CE13" w14:textId="77777777" w:rsidR="00F844E4" w:rsidRDefault="00F844E4">
      <w:r>
        <w:separator/>
      </w:r>
    </w:p>
  </w:footnote>
  <w:footnote w:type="continuationSeparator" w:id="0">
    <w:p w14:paraId="434C1527" w14:textId="77777777" w:rsidR="00F844E4" w:rsidRDefault="00F84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D4BF" w14:textId="7E8A37A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7AEB">
      <w:rPr>
        <w:rFonts w:ascii="Arial" w:hAnsi="Arial" w:cs="Arial"/>
        <w:b/>
        <w:noProof/>
        <w:sz w:val="18"/>
        <w:szCs w:val="18"/>
      </w:rPr>
      <w:t>3GPP TS 38.133 V16.1516.0 (2023-0306)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0DDF98D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7AEB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"/>
  </w:num>
  <w:num w:numId="4" w16cid:durableId="14710967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35D2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58AB"/>
    <w:rsid w:val="000E7256"/>
    <w:rsid w:val="000F62BA"/>
    <w:rsid w:val="00100AA6"/>
    <w:rsid w:val="00133525"/>
    <w:rsid w:val="001605C7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1F34FC"/>
    <w:rsid w:val="002303FE"/>
    <w:rsid w:val="00232DAF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05594"/>
    <w:rsid w:val="00423334"/>
    <w:rsid w:val="004345EC"/>
    <w:rsid w:val="00465515"/>
    <w:rsid w:val="004C78ED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727DA"/>
    <w:rsid w:val="00586CBC"/>
    <w:rsid w:val="00597B11"/>
    <w:rsid w:val="005D2E01"/>
    <w:rsid w:val="005D7526"/>
    <w:rsid w:val="005E4BB2"/>
    <w:rsid w:val="005F4AE7"/>
    <w:rsid w:val="00602AEA"/>
    <w:rsid w:val="00614FDF"/>
    <w:rsid w:val="0063543D"/>
    <w:rsid w:val="006419B3"/>
    <w:rsid w:val="00647114"/>
    <w:rsid w:val="006621EA"/>
    <w:rsid w:val="006769CD"/>
    <w:rsid w:val="006906D5"/>
    <w:rsid w:val="006A323F"/>
    <w:rsid w:val="006B30D0"/>
    <w:rsid w:val="006C3D95"/>
    <w:rsid w:val="006C5AB7"/>
    <w:rsid w:val="006E5C86"/>
    <w:rsid w:val="00700D4E"/>
    <w:rsid w:val="00701116"/>
    <w:rsid w:val="00707AEB"/>
    <w:rsid w:val="00713C44"/>
    <w:rsid w:val="00734A5B"/>
    <w:rsid w:val="0074026F"/>
    <w:rsid w:val="007429F6"/>
    <w:rsid w:val="00744E76"/>
    <w:rsid w:val="00774DA4"/>
    <w:rsid w:val="00781F0F"/>
    <w:rsid w:val="007838E9"/>
    <w:rsid w:val="007A220E"/>
    <w:rsid w:val="007B600E"/>
    <w:rsid w:val="007F0F4A"/>
    <w:rsid w:val="00801426"/>
    <w:rsid w:val="008028A4"/>
    <w:rsid w:val="00830747"/>
    <w:rsid w:val="008768CA"/>
    <w:rsid w:val="008814AE"/>
    <w:rsid w:val="00894552"/>
    <w:rsid w:val="008C384C"/>
    <w:rsid w:val="0090271F"/>
    <w:rsid w:val="00902E23"/>
    <w:rsid w:val="009114D7"/>
    <w:rsid w:val="0091348E"/>
    <w:rsid w:val="00917CCB"/>
    <w:rsid w:val="00942EC2"/>
    <w:rsid w:val="00964D39"/>
    <w:rsid w:val="009C559F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73129"/>
    <w:rsid w:val="00A82346"/>
    <w:rsid w:val="00A92BA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72833"/>
    <w:rsid w:val="00C80F1D"/>
    <w:rsid w:val="00C82A7D"/>
    <w:rsid w:val="00C93F40"/>
    <w:rsid w:val="00CA3D0C"/>
    <w:rsid w:val="00CC0C7E"/>
    <w:rsid w:val="00CE40A8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44582"/>
    <w:rsid w:val="00E77645"/>
    <w:rsid w:val="00E9219E"/>
    <w:rsid w:val="00EA15B0"/>
    <w:rsid w:val="00EA5EA7"/>
    <w:rsid w:val="00EC4A25"/>
    <w:rsid w:val="00F025A2"/>
    <w:rsid w:val="00F04712"/>
    <w:rsid w:val="00F13360"/>
    <w:rsid w:val="00F22EC7"/>
    <w:rsid w:val="00F325C8"/>
    <w:rsid w:val="00F56E11"/>
    <w:rsid w:val="00F653B8"/>
    <w:rsid w:val="00F705BC"/>
    <w:rsid w:val="00F844E4"/>
    <w:rsid w:val="00F9008D"/>
    <w:rsid w:val="00FA1266"/>
    <w:rsid w:val="00FC1192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68</Pages>
  <Words>29622</Words>
  <Characters>168850</Characters>
  <Application>Microsoft Office Word</Application>
  <DocSecurity>0</DocSecurity>
  <Lines>1407</Lines>
  <Paragraphs>396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198076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52</cp:revision>
  <cp:lastPrinted>2019-02-25T14:05:00Z</cp:lastPrinted>
  <dcterms:created xsi:type="dcterms:W3CDTF">2020-09-16T08:21:00Z</dcterms:created>
  <dcterms:modified xsi:type="dcterms:W3CDTF">2023-05-02T11:15:00Z</dcterms:modified>
</cp:coreProperties>
</file>