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59A0526A"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867990">
        <w:rPr>
          <w:b/>
          <w:noProof/>
          <w:sz w:val="24"/>
        </w:rPr>
        <w:t xml:space="preserve">Ad-Hoc </w:t>
      </w:r>
      <w:r w:rsidR="00690831">
        <w:rPr>
          <w:b/>
          <w:noProof/>
          <w:sz w:val="24"/>
        </w:rPr>
        <w:t>Meeting</w:t>
      </w:r>
      <w:r>
        <w:rPr>
          <w:b/>
          <w:i/>
          <w:noProof/>
          <w:sz w:val="28"/>
        </w:rPr>
        <w:tab/>
      </w:r>
      <w:r w:rsidR="005F0B25" w:rsidRPr="005F0B25">
        <w:t xml:space="preserve"> </w:t>
      </w:r>
      <w:r w:rsidR="005F0B25" w:rsidRPr="005F0B25">
        <w:rPr>
          <w:b/>
          <w:noProof/>
          <w:sz w:val="24"/>
        </w:rPr>
        <w:t>R2-2204312</w:t>
      </w:r>
    </w:p>
    <w:p w14:paraId="4FF7E32E" w14:textId="2B491951" w:rsidR="006C0AFC" w:rsidRDefault="0048035A" w:rsidP="006C0AFC">
      <w:pPr>
        <w:pStyle w:val="CRCoverPage"/>
        <w:outlineLvl w:val="0"/>
        <w:rPr>
          <w:b/>
          <w:noProof/>
          <w:sz w:val="24"/>
        </w:rPr>
      </w:pPr>
      <w:r w:rsidRPr="0048035A">
        <w:rPr>
          <w:b/>
          <w:noProof/>
          <w:sz w:val="24"/>
        </w:rPr>
        <w:t xml:space="preserve">eMeeting, </w:t>
      </w:r>
      <w:r w:rsidR="00867990">
        <w:rPr>
          <w:b/>
          <w:noProof/>
          <w:sz w:val="24"/>
        </w:rPr>
        <w:t>20</w:t>
      </w:r>
      <w:r w:rsidR="00867990" w:rsidRPr="00867990">
        <w:rPr>
          <w:b/>
          <w:noProof/>
          <w:sz w:val="24"/>
          <w:vertAlign w:val="superscript"/>
        </w:rPr>
        <w:t>th</w:t>
      </w:r>
      <w:r w:rsidR="004B6E16">
        <w:rPr>
          <w:b/>
          <w:noProof/>
          <w:sz w:val="24"/>
        </w:rPr>
        <w:t xml:space="preserve"> </w:t>
      </w:r>
      <w:r w:rsidR="00867990">
        <w:rPr>
          <w:b/>
          <w:noProof/>
          <w:sz w:val="24"/>
        </w:rPr>
        <w:t>April</w:t>
      </w:r>
      <w:r w:rsidRPr="0048035A">
        <w:rPr>
          <w:b/>
          <w:noProof/>
          <w:sz w:val="24"/>
        </w:rPr>
        <w:t xml:space="preserve"> </w:t>
      </w:r>
      <w:r w:rsidR="00867990">
        <w:rPr>
          <w:b/>
          <w:noProof/>
          <w:sz w:val="24"/>
        </w:rPr>
        <w:t>–</w:t>
      </w:r>
      <w:r w:rsidRPr="0048035A">
        <w:rPr>
          <w:b/>
          <w:noProof/>
          <w:sz w:val="24"/>
        </w:rPr>
        <w:t xml:space="preserve"> </w:t>
      </w:r>
      <w:r w:rsidR="00867990">
        <w:rPr>
          <w:b/>
          <w:noProof/>
          <w:sz w:val="24"/>
        </w:rPr>
        <w:t>22</w:t>
      </w:r>
      <w:r w:rsidR="00867990" w:rsidRPr="00867990">
        <w:rPr>
          <w:b/>
          <w:noProof/>
          <w:sz w:val="24"/>
          <w:vertAlign w:val="superscript"/>
        </w:rPr>
        <w:t>nd</w:t>
      </w:r>
      <w:r w:rsidR="00867990">
        <w:rPr>
          <w:b/>
          <w:noProof/>
          <w:sz w:val="24"/>
        </w:rPr>
        <w:t xml:space="preserve"> </w:t>
      </w:r>
      <w:r w:rsidRPr="0048035A">
        <w:rPr>
          <w:b/>
          <w:noProof/>
          <w:sz w:val="24"/>
        </w:rPr>
        <w:t>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355238">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355238">
            <w:pPr>
              <w:pStyle w:val="CRCoverPage"/>
              <w:spacing w:after="0"/>
              <w:jc w:val="right"/>
              <w:rPr>
                <w:i/>
                <w:noProof/>
              </w:rPr>
            </w:pPr>
            <w:r>
              <w:rPr>
                <w:i/>
                <w:noProof/>
                <w:sz w:val="14"/>
              </w:rPr>
              <w:t>CR-Form-v12.0</w:t>
            </w:r>
          </w:p>
        </w:tc>
      </w:tr>
      <w:tr w:rsidR="00750224" w14:paraId="4B484DFF" w14:textId="77777777" w:rsidTr="00355238">
        <w:tc>
          <w:tcPr>
            <w:tcW w:w="9641" w:type="dxa"/>
            <w:gridSpan w:val="9"/>
            <w:tcBorders>
              <w:left w:val="single" w:sz="4" w:space="0" w:color="auto"/>
              <w:right w:val="single" w:sz="4" w:space="0" w:color="auto"/>
            </w:tcBorders>
          </w:tcPr>
          <w:p w14:paraId="013437AB" w14:textId="77777777" w:rsidR="00750224" w:rsidRDefault="00750224" w:rsidP="00355238">
            <w:pPr>
              <w:pStyle w:val="CRCoverPage"/>
              <w:spacing w:after="0"/>
              <w:jc w:val="center"/>
              <w:rPr>
                <w:noProof/>
              </w:rPr>
            </w:pPr>
            <w:r>
              <w:rPr>
                <w:b/>
                <w:noProof/>
                <w:sz w:val="32"/>
              </w:rPr>
              <w:t>CHANGE REQUEST</w:t>
            </w:r>
          </w:p>
        </w:tc>
      </w:tr>
      <w:tr w:rsidR="00750224" w14:paraId="0294F458" w14:textId="77777777" w:rsidTr="00355238">
        <w:tc>
          <w:tcPr>
            <w:tcW w:w="9641" w:type="dxa"/>
            <w:gridSpan w:val="9"/>
            <w:tcBorders>
              <w:left w:val="single" w:sz="4" w:space="0" w:color="auto"/>
              <w:right w:val="single" w:sz="4" w:space="0" w:color="auto"/>
            </w:tcBorders>
          </w:tcPr>
          <w:p w14:paraId="2FE5164A" w14:textId="77777777" w:rsidR="00750224" w:rsidRDefault="00750224" w:rsidP="00355238">
            <w:pPr>
              <w:pStyle w:val="CRCoverPage"/>
              <w:spacing w:after="0"/>
              <w:rPr>
                <w:noProof/>
                <w:sz w:val="8"/>
                <w:szCs w:val="8"/>
              </w:rPr>
            </w:pPr>
          </w:p>
        </w:tc>
      </w:tr>
      <w:tr w:rsidR="00750224" w14:paraId="47052270" w14:textId="77777777" w:rsidTr="00355238">
        <w:tc>
          <w:tcPr>
            <w:tcW w:w="142" w:type="dxa"/>
            <w:tcBorders>
              <w:left w:val="single" w:sz="4" w:space="0" w:color="auto"/>
            </w:tcBorders>
          </w:tcPr>
          <w:p w14:paraId="276E972E" w14:textId="77777777" w:rsidR="00750224" w:rsidRDefault="00750224" w:rsidP="00355238">
            <w:pPr>
              <w:pStyle w:val="CRCoverPage"/>
              <w:spacing w:after="0"/>
              <w:jc w:val="right"/>
              <w:rPr>
                <w:noProof/>
              </w:rPr>
            </w:pPr>
          </w:p>
        </w:tc>
        <w:tc>
          <w:tcPr>
            <w:tcW w:w="1559" w:type="dxa"/>
            <w:shd w:val="pct30" w:color="FFFF00" w:fill="auto"/>
          </w:tcPr>
          <w:p w14:paraId="58AA96EE" w14:textId="4D863212" w:rsidR="00750224" w:rsidRPr="00410371" w:rsidRDefault="00750224" w:rsidP="00355238">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355238">
            <w:pPr>
              <w:pStyle w:val="CRCoverPage"/>
              <w:spacing w:after="0"/>
              <w:jc w:val="center"/>
              <w:rPr>
                <w:noProof/>
              </w:rPr>
            </w:pPr>
            <w:r>
              <w:rPr>
                <w:b/>
                <w:noProof/>
                <w:sz w:val="28"/>
              </w:rPr>
              <w:t>CR</w:t>
            </w:r>
          </w:p>
        </w:tc>
        <w:tc>
          <w:tcPr>
            <w:tcW w:w="1276" w:type="dxa"/>
            <w:shd w:val="pct30" w:color="FFFF00" w:fill="auto"/>
          </w:tcPr>
          <w:p w14:paraId="282933B5" w14:textId="77777777" w:rsidR="00750224" w:rsidRPr="00410371" w:rsidRDefault="00750224" w:rsidP="00355238">
            <w:pPr>
              <w:pStyle w:val="CRCoverPage"/>
              <w:spacing w:after="0"/>
              <w:rPr>
                <w:noProof/>
              </w:rPr>
            </w:pPr>
            <w:r w:rsidRPr="00B60F56">
              <w:rPr>
                <w:b/>
                <w:noProof/>
                <w:sz w:val="28"/>
                <w:highlight w:val="cyan"/>
              </w:rPr>
              <w:t>NNN</w:t>
            </w:r>
          </w:p>
        </w:tc>
        <w:tc>
          <w:tcPr>
            <w:tcW w:w="709" w:type="dxa"/>
          </w:tcPr>
          <w:p w14:paraId="4FB168B1" w14:textId="77777777" w:rsidR="00750224" w:rsidRDefault="00750224" w:rsidP="00355238">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355238">
            <w:pPr>
              <w:pStyle w:val="CRCoverPage"/>
              <w:spacing w:after="0"/>
              <w:jc w:val="center"/>
              <w:rPr>
                <w:b/>
                <w:noProof/>
              </w:rPr>
            </w:pPr>
            <w:r>
              <w:rPr>
                <w:b/>
                <w:noProof/>
                <w:sz w:val="28"/>
              </w:rPr>
              <w:t>-</w:t>
            </w:r>
          </w:p>
        </w:tc>
        <w:tc>
          <w:tcPr>
            <w:tcW w:w="2410" w:type="dxa"/>
          </w:tcPr>
          <w:p w14:paraId="73CCC918" w14:textId="77777777" w:rsidR="00750224" w:rsidRDefault="00750224" w:rsidP="003552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F78DD51" w:rsidR="00750224" w:rsidRPr="00410371" w:rsidRDefault="00867990" w:rsidP="00355238">
            <w:pPr>
              <w:pStyle w:val="CRCoverPage"/>
              <w:spacing w:after="0"/>
              <w:jc w:val="center"/>
              <w:rPr>
                <w:noProof/>
                <w:sz w:val="28"/>
              </w:rPr>
            </w:pPr>
            <w:r>
              <w:rPr>
                <w:b/>
                <w:noProof/>
                <w:sz w:val="28"/>
              </w:rPr>
              <w:t>17</w:t>
            </w:r>
            <w:r w:rsidR="0052488D">
              <w:rPr>
                <w:b/>
                <w:noProof/>
                <w:sz w:val="28"/>
              </w:rPr>
              <w:t>.</w:t>
            </w:r>
            <w:r>
              <w:rPr>
                <w:b/>
                <w:noProof/>
                <w:sz w:val="28"/>
              </w:rPr>
              <w:t>0</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355238">
            <w:pPr>
              <w:pStyle w:val="CRCoverPage"/>
              <w:spacing w:after="0"/>
              <w:rPr>
                <w:noProof/>
              </w:rPr>
            </w:pPr>
          </w:p>
        </w:tc>
      </w:tr>
      <w:tr w:rsidR="00750224" w14:paraId="48F2779B" w14:textId="77777777" w:rsidTr="00355238">
        <w:tc>
          <w:tcPr>
            <w:tcW w:w="9641" w:type="dxa"/>
            <w:gridSpan w:val="9"/>
            <w:tcBorders>
              <w:left w:val="single" w:sz="4" w:space="0" w:color="auto"/>
              <w:right w:val="single" w:sz="4" w:space="0" w:color="auto"/>
            </w:tcBorders>
          </w:tcPr>
          <w:p w14:paraId="2B070FB6" w14:textId="77777777" w:rsidR="00750224" w:rsidRDefault="00750224" w:rsidP="00355238">
            <w:pPr>
              <w:pStyle w:val="CRCoverPage"/>
              <w:spacing w:after="0"/>
              <w:rPr>
                <w:noProof/>
              </w:rPr>
            </w:pPr>
          </w:p>
        </w:tc>
      </w:tr>
      <w:tr w:rsidR="00750224" w14:paraId="662ED625" w14:textId="77777777" w:rsidTr="00355238">
        <w:tc>
          <w:tcPr>
            <w:tcW w:w="9641" w:type="dxa"/>
            <w:gridSpan w:val="9"/>
            <w:tcBorders>
              <w:top w:val="single" w:sz="4" w:space="0" w:color="auto"/>
            </w:tcBorders>
          </w:tcPr>
          <w:p w14:paraId="18E361E2" w14:textId="77777777" w:rsidR="00750224" w:rsidRPr="00F25D98" w:rsidRDefault="00750224" w:rsidP="0035523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355238">
        <w:tc>
          <w:tcPr>
            <w:tcW w:w="9641" w:type="dxa"/>
            <w:gridSpan w:val="9"/>
          </w:tcPr>
          <w:p w14:paraId="2DDA2861" w14:textId="77777777" w:rsidR="00750224" w:rsidRDefault="00750224" w:rsidP="00355238">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355238">
        <w:tc>
          <w:tcPr>
            <w:tcW w:w="2835" w:type="dxa"/>
          </w:tcPr>
          <w:p w14:paraId="7B9D79CB" w14:textId="77777777" w:rsidR="00750224" w:rsidRDefault="00750224" w:rsidP="00355238">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3552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355238">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3552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355238">
            <w:pPr>
              <w:pStyle w:val="CRCoverPage"/>
              <w:spacing w:after="0"/>
              <w:jc w:val="center"/>
              <w:rPr>
                <w:b/>
                <w:caps/>
                <w:noProof/>
              </w:rPr>
            </w:pPr>
            <w:r>
              <w:rPr>
                <w:b/>
                <w:caps/>
                <w:noProof/>
              </w:rPr>
              <w:t>X</w:t>
            </w:r>
          </w:p>
        </w:tc>
        <w:tc>
          <w:tcPr>
            <w:tcW w:w="2126" w:type="dxa"/>
          </w:tcPr>
          <w:p w14:paraId="4A011D8C" w14:textId="77777777" w:rsidR="00750224" w:rsidRDefault="00750224" w:rsidP="003552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355238">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3552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355238">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355238">
        <w:tc>
          <w:tcPr>
            <w:tcW w:w="9640" w:type="dxa"/>
            <w:gridSpan w:val="11"/>
          </w:tcPr>
          <w:p w14:paraId="0B3727CC" w14:textId="77777777" w:rsidR="00750224" w:rsidRDefault="00750224" w:rsidP="00355238">
            <w:pPr>
              <w:pStyle w:val="CRCoverPage"/>
              <w:spacing w:after="0"/>
              <w:rPr>
                <w:noProof/>
                <w:sz w:val="8"/>
                <w:szCs w:val="8"/>
              </w:rPr>
            </w:pPr>
          </w:p>
        </w:tc>
      </w:tr>
      <w:tr w:rsidR="00750224" w14:paraId="307B3473" w14:textId="77777777" w:rsidTr="00355238">
        <w:tc>
          <w:tcPr>
            <w:tcW w:w="1843" w:type="dxa"/>
            <w:tcBorders>
              <w:top w:val="single" w:sz="4" w:space="0" w:color="auto"/>
              <w:left w:val="single" w:sz="4" w:space="0" w:color="auto"/>
            </w:tcBorders>
          </w:tcPr>
          <w:p w14:paraId="074B83FC" w14:textId="77777777" w:rsidR="00750224" w:rsidRDefault="00750224" w:rsidP="003552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1ED1CC8" w:rsidR="00750224" w:rsidRDefault="000F3BFA" w:rsidP="00355238">
            <w:pPr>
              <w:pStyle w:val="CRCoverPage"/>
              <w:spacing w:after="0"/>
              <w:ind w:left="100"/>
              <w:rPr>
                <w:noProof/>
              </w:rPr>
            </w:pPr>
            <w:r>
              <w:t>[M607]</w:t>
            </w:r>
            <w:r w:rsidR="002F0595">
              <w:t>[Z141]</w:t>
            </w:r>
            <w:r>
              <w:t>[</w:t>
            </w:r>
            <w:r w:rsidRPr="000F3BFA">
              <w:t>H566</w:t>
            </w:r>
            <w:r>
              <w:t>][</w:t>
            </w:r>
            <w:r w:rsidRPr="000F3BFA">
              <w:t>H567</w:t>
            </w:r>
            <w:r>
              <w:t>]</w:t>
            </w:r>
            <w:r w:rsidR="00C63C16">
              <w:t xml:space="preserve"> </w:t>
            </w:r>
            <w:r w:rsidR="00C63C16" w:rsidRPr="00C63C16">
              <w:t xml:space="preserve">Clarification </w:t>
            </w:r>
            <w:r w:rsidR="00867990">
              <w:t>on preconfigured positioning gap</w:t>
            </w:r>
          </w:p>
        </w:tc>
      </w:tr>
      <w:tr w:rsidR="00750224" w14:paraId="7182ADAB" w14:textId="77777777" w:rsidTr="00355238">
        <w:tc>
          <w:tcPr>
            <w:tcW w:w="1843" w:type="dxa"/>
            <w:tcBorders>
              <w:left w:val="single" w:sz="4" w:space="0" w:color="auto"/>
            </w:tcBorders>
          </w:tcPr>
          <w:p w14:paraId="0197E53D"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355238">
            <w:pPr>
              <w:pStyle w:val="CRCoverPage"/>
              <w:spacing w:after="0"/>
              <w:rPr>
                <w:noProof/>
                <w:sz w:val="8"/>
                <w:szCs w:val="8"/>
              </w:rPr>
            </w:pPr>
          </w:p>
        </w:tc>
      </w:tr>
      <w:tr w:rsidR="00750224" w14:paraId="353326DF" w14:textId="77777777" w:rsidTr="00355238">
        <w:tc>
          <w:tcPr>
            <w:tcW w:w="1843" w:type="dxa"/>
            <w:tcBorders>
              <w:left w:val="single" w:sz="4" w:space="0" w:color="auto"/>
            </w:tcBorders>
          </w:tcPr>
          <w:p w14:paraId="3D4D6000" w14:textId="77777777" w:rsidR="00750224" w:rsidRDefault="00750224" w:rsidP="003552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6ACA49DA" w:rsidR="00750224" w:rsidRDefault="00750224" w:rsidP="00355238">
            <w:pPr>
              <w:pStyle w:val="CRCoverPage"/>
              <w:spacing w:after="0"/>
              <w:ind w:left="100"/>
              <w:rPr>
                <w:noProof/>
              </w:rPr>
            </w:pPr>
            <w:r w:rsidRPr="00F65DD7">
              <w:t>MediaTek Inc.</w:t>
            </w:r>
            <w:r w:rsidR="00815FDF">
              <w:t xml:space="preserve">, </w:t>
            </w:r>
            <w:r w:rsidR="00815FDF" w:rsidRPr="00815FDF">
              <w:t>ZTE Corporation</w:t>
            </w:r>
          </w:p>
        </w:tc>
      </w:tr>
      <w:tr w:rsidR="00750224" w14:paraId="7C34BBD5" w14:textId="77777777" w:rsidTr="00355238">
        <w:tc>
          <w:tcPr>
            <w:tcW w:w="1843" w:type="dxa"/>
            <w:tcBorders>
              <w:left w:val="single" w:sz="4" w:space="0" w:color="auto"/>
            </w:tcBorders>
          </w:tcPr>
          <w:p w14:paraId="0666F795" w14:textId="77777777" w:rsidR="00750224" w:rsidRDefault="00750224" w:rsidP="003552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355238">
            <w:pPr>
              <w:pStyle w:val="CRCoverPage"/>
              <w:spacing w:after="0"/>
              <w:ind w:left="100"/>
              <w:rPr>
                <w:noProof/>
              </w:rPr>
            </w:pPr>
            <w:r w:rsidRPr="00F65DD7">
              <w:t>R2</w:t>
            </w:r>
          </w:p>
        </w:tc>
      </w:tr>
      <w:tr w:rsidR="00750224" w14:paraId="35655EE2" w14:textId="77777777" w:rsidTr="00355238">
        <w:tc>
          <w:tcPr>
            <w:tcW w:w="1843" w:type="dxa"/>
            <w:tcBorders>
              <w:left w:val="single" w:sz="4" w:space="0" w:color="auto"/>
            </w:tcBorders>
          </w:tcPr>
          <w:p w14:paraId="0E16E00E"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355238">
            <w:pPr>
              <w:pStyle w:val="CRCoverPage"/>
              <w:spacing w:after="0"/>
              <w:rPr>
                <w:noProof/>
                <w:sz w:val="8"/>
                <w:szCs w:val="8"/>
              </w:rPr>
            </w:pPr>
          </w:p>
        </w:tc>
      </w:tr>
      <w:tr w:rsidR="00750224" w14:paraId="0E227B61" w14:textId="77777777" w:rsidTr="00355238">
        <w:tc>
          <w:tcPr>
            <w:tcW w:w="1843" w:type="dxa"/>
            <w:tcBorders>
              <w:left w:val="single" w:sz="4" w:space="0" w:color="auto"/>
            </w:tcBorders>
          </w:tcPr>
          <w:p w14:paraId="0CF5C751" w14:textId="77777777" w:rsidR="00750224" w:rsidRDefault="00750224" w:rsidP="00355238">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39F2EF29" w:rsidR="00750224" w:rsidRDefault="00B342EA" w:rsidP="00355238">
            <w:pPr>
              <w:pStyle w:val="CRCoverPage"/>
              <w:spacing w:after="0"/>
              <w:ind w:left="100"/>
              <w:rPr>
                <w:noProof/>
              </w:rPr>
            </w:pPr>
            <w:proofErr w:type="spellStart"/>
            <w:r>
              <w:rPr>
                <w:color w:val="000000"/>
                <w:szCs w:val="27"/>
              </w:rPr>
              <w:t>NR_pos_enh</w:t>
            </w:r>
            <w:proofErr w:type="spellEnd"/>
            <w:r>
              <w:rPr>
                <w:color w:val="000000"/>
                <w:szCs w:val="27"/>
              </w:rPr>
              <w:t xml:space="preserve">-Core, </w:t>
            </w:r>
            <w:proofErr w:type="spellStart"/>
            <w:r w:rsidR="00C51664">
              <w:rPr>
                <w:rFonts w:cs="Arial"/>
                <w:bCs/>
              </w:rPr>
              <w:t>NR_MG_enh</w:t>
            </w:r>
            <w:proofErr w:type="spellEnd"/>
            <w:r w:rsidR="00C51664">
              <w:rPr>
                <w:rFonts w:cs="Arial"/>
                <w:bCs/>
              </w:rPr>
              <w:t>-Core</w:t>
            </w:r>
          </w:p>
        </w:tc>
        <w:tc>
          <w:tcPr>
            <w:tcW w:w="567" w:type="dxa"/>
            <w:tcBorders>
              <w:left w:val="nil"/>
            </w:tcBorders>
          </w:tcPr>
          <w:p w14:paraId="3C78D11E" w14:textId="77777777" w:rsidR="00750224" w:rsidRDefault="00750224" w:rsidP="00355238">
            <w:pPr>
              <w:pStyle w:val="CRCoverPage"/>
              <w:spacing w:after="0"/>
              <w:ind w:right="100"/>
              <w:rPr>
                <w:noProof/>
              </w:rPr>
            </w:pPr>
          </w:p>
        </w:tc>
        <w:tc>
          <w:tcPr>
            <w:tcW w:w="1417" w:type="dxa"/>
            <w:gridSpan w:val="3"/>
            <w:tcBorders>
              <w:left w:val="nil"/>
            </w:tcBorders>
          </w:tcPr>
          <w:p w14:paraId="01FB3C13" w14:textId="77777777" w:rsidR="00750224" w:rsidRDefault="00750224" w:rsidP="003552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325868BC" w:rsidR="00750224" w:rsidRDefault="0052488D" w:rsidP="00355238">
            <w:pPr>
              <w:pStyle w:val="CRCoverPage"/>
              <w:spacing w:after="0"/>
              <w:ind w:left="100"/>
              <w:rPr>
                <w:noProof/>
              </w:rPr>
            </w:pPr>
            <w:r>
              <w:t>202</w:t>
            </w:r>
            <w:r w:rsidR="0017696A">
              <w:t>2</w:t>
            </w:r>
            <w:r>
              <w:t>/</w:t>
            </w:r>
            <w:r w:rsidR="0017696A">
              <w:t>0</w:t>
            </w:r>
            <w:r w:rsidR="00B342EA">
              <w:t>4</w:t>
            </w:r>
            <w:r>
              <w:t>/</w:t>
            </w:r>
            <w:r w:rsidR="00B342EA">
              <w:t>20</w:t>
            </w:r>
          </w:p>
        </w:tc>
      </w:tr>
      <w:tr w:rsidR="00750224" w14:paraId="5D7088A5" w14:textId="77777777" w:rsidTr="00355238">
        <w:tc>
          <w:tcPr>
            <w:tcW w:w="1843" w:type="dxa"/>
            <w:tcBorders>
              <w:left w:val="single" w:sz="4" w:space="0" w:color="auto"/>
            </w:tcBorders>
          </w:tcPr>
          <w:p w14:paraId="5BE3ED23" w14:textId="77777777" w:rsidR="00750224" w:rsidRDefault="00750224" w:rsidP="00355238">
            <w:pPr>
              <w:pStyle w:val="CRCoverPage"/>
              <w:spacing w:after="0"/>
              <w:rPr>
                <w:b/>
                <w:i/>
                <w:noProof/>
                <w:sz w:val="8"/>
                <w:szCs w:val="8"/>
              </w:rPr>
            </w:pPr>
          </w:p>
        </w:tc>
        <w:tc>
          <w:tcPr>
            <w:tcW w:w="1986" w:type="dxa"/>
            <w:gridSpan w:val="4"/>
          </w:tcPr>
          <w:p w14:paraId="520D3AB2" w14:textId="77777777" w:rsidR="00750224" w:rsidRDefault="00750224" w:rsidP="00355238">
            <w:pPr>
              <w:pStyle w:val="CRCoverPage"/>
              <w:spacing w:after="0"/>
              <w:rPr>
                <w:noProof/>
                <w:sz w:val="8"/>
                <w:szCs w:val="8"/>
              </w:rPr>
            </w:pPr>
          </w:p>
        </w:tc>
        <w:tc>
          <w:tcPr>
            <w:tcW w:w="2267" w:type="dxa"/>
            <w:gridSpan w:val="2"/>
          </w:tcPr>
          <w:p w14:paraId="6091967A" w14:textId="77777777" w:rsidR="00750224" w:rsidRDefault="00750224" w:rsidP="00355238">
            <w:pPr>
              <w:pStyle w:val="CRCoverPage"/>
              <w:spacing w:after="0"/>
              <w:rPr>
                <w:noProof/>
                <w:sz w:val="8"/>
                <w:szCs w:val="8"/>
              </w:rPr>
            </w:pPr>
          </w:p>
        </w:tc>
        <w:tc>
          <w:tcPr>
            <w:tcW w:w="1417" w:type="dxa"/>
            <w:gridSpan w:val="3"/>
          </w:tcPr>
          <w:p w14:paraId="4C46C207" w14:textId="77777777" w:rsidR="00750224" w:rsidRDefault="00750224" w:rsidP="00355238">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355238">
            <w:pPr>
              <w:pStyle w:val="CRCoverPage"/>
              <w:spacing w:after="0"/>
              <w:rPr>
                <w:noProof/>
                <w:sz w:val="8"/>
                <w:szCs w:val="8"/>
              </w:rPr>
            </w:pPr>
          </w:p>
        </w:tc>
      </w:tr>
      <w:tr w:rsidR="00750224" w14:paraId="036E867C" w14:textId="77777777" w:rsidTr="00355238">
        <w:trPr>
          <w:cantSplit/>
        </w:trPr>
        <w:tc>
          <w:tcPr>
            <w:tcW w:w="1843" w:type="dxa"/>
            <w:tcBorders>
              <w:left w:val="single" w:sz="4" w:space="0" w:color="auto"/>
            </w:tcBorders>
          </w:tcPr>
          <w:p w14:paraId="4137000D" w14:textId="77777777" w:rsidR="00750224" w:rsidRDefault="00750224" w:rsidP="00355238">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355238">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355238">
            <w:pPr>
              <w:pStyle w:val="CRCoverPage"/>
              <w:spacing w:after="0"/>
              <w:rPr>
                <w:noProof/>
              </w:rPr>
            </w:pPr>
          </w:p>
        </w:tc>
        <w:tc>
          <w:tcPr>
            <w:tcW w:w="1417" w:type="dxa"/>
            <w:gridSpan w:val="3"/>
            <w:tcBorders>
              <w:left w:val="nil"/>
            </w:tcBorders>
          </w:tcPr>
          <w:p w14:paraId="32CA4237" w14:textId="77777777" w:rsidR="00750224" w:rsidRDefault="00750224" w:rsidP="003552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355238">
            <w:pPr>
              <w:pStyle w:val="CRCoverPage"/>
              <w:spacing w:after="0"/>
              <w:ind w:left="100"/>
              <w:rPr>
                <w:noProof/>
              </w:rPr>
            </w:pPr>
            <w:r w:rsidRPr="00F65DD7">
              <w:t>Rel-1</w:t>
            </w:r>
            <w:r w:rsidR="00867990">
              <w:t>7</w:t>
            </w:r>
          </w:p>
        </w:tc>
      </w:tr>
      <w:tr w:rsidR="00750224" w14:paraId="0F925339" w14:textId="77777777" w:rsidTr="00355238">
        <w:tc>
          <w:tcPr>
            <w:tcW w:w="1843" w:type="dxa"/>
            <w:tcBorders>
              <w:left w:val="single" w:sz="4" w:space="0" w:color="auto"/>
              <w:bottom w:val="single" w:sz="4" w:space="0" w:color="auto"/>
            </w:tcBorders>
          </w:tcPr>
          <w:p w14:paraId="4229F1E1" w14:textId="77777777" w:rsidR="00750224" w:rsidRDefault="00750224" w:rsidP="00355238">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3552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35523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3552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355238">
        <w:tc>
          <w:tcPr>
            <w:tcW w:w="1843" w:type="dxa"/>
          </w:tcPr>
          <w:p w14:paraId="7B8F62DB" w14:textId="77777777" w:rsidR="00750224" w:rsidRDefault="00750224" w:rsidP="00355238">
            <w:pPr>
              <w:pStyle w:val="CRCoverPage"/>
              <w:spacing w:after="0"/>
              <w:rPr>
                <w:b/>
                <w:i/>
                <w:noProof/>
                <w:sz w:val="8"/>
                <w:szCs w:val="8"/>
              </w:rPr>
            </w:pPr>
          </w:p>
        </w:tc>
        <w:tc>
          <w:tcPr>
            <w:tcW w:w="7797" w:type="dxa"/>
            <w:gridSpan w:val="10"/>
          </w:tcPr>
          <w:p w14:paraId="46D071C1" w14:textId="77777777" w:rsidR="00750224" w:rsidRDefault="00750224" w:rsidP="00355238">
            <w:pPr>
              <w:pStyle w:val="CRCoverPage"/>
              <w:spacing w:after="0"/>
              <w:rPr>
                <w:noProof/>
                <w:sz w:val="8"/>
                <w:szCs w:val="8"/>
              </w:rPr>
            </w:pPr>
          </w:p>
        </w:tc>
      </w:tr>
      <w:tr w:rsidR="00750224" w14:paraId="63958C5C" w14:textId="77777777" w:rsidTr="00355238">
        <w:tc>
          <w:tcPr>
            <w:tcW w:w="2694" w:type="dxa"/>
            <w:gridSpan w:val="2"/>
            <w:tcBorders>
              <w:top w:val="single" w:sz="4" w:space="0" w:color="auto"/>
              <w:left w:val="single" w:sz="4" w:space="0" w:color="auto"/>
            </w:tcBorders>
          </w:tcPr>
          <w:p w14:paraId="7A89171A" w14:textId="77777777" w:rsidR="00750224" w:rsidRDefault="00750224" w:rsidP="00355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DFF40" w14:textId="112B3D2A" w:rsidR="007E69EE" w:rsidRDefault="007E69EE" w:rsidP="007E69EE">
            <w:pPr>
              <w:pStyle w:val="CRCoverPage"/>
              <w:spacing w:after="0"/>
              <w:ind w:left="100"/>
              <w:rPr>
                <w:noProof/>
              </w:rPr>
            </w:pPr>
            <w:r>
              <w:rPr>
                <w:noProof/>
              </w:rPr>
              <w:t xml:space="preserve">&lt;1&gt; There are two </w:t>
            </w:r>
            <w:r w:rsidRPr="007E69EE">
              <w:rPr>
                <w:b/>
                <w:bCs/>
                <w:noProof/>
              </w:rPr>
              <w:t>preconfigured</w:t>
            </w:r>
            <w:r>
              <w:rPr>
                <w:noProof/>
              </w:rPr>
              <w:t xml:space="preserve"> gap introduced in Rel-17. The </w:t>
            </w:r>
            <w:r w:rsidRPr="007E69EE">
              <w:rPr>
                <w:noProof/>
                <w:u w:val="single"/>
              </w:rPr>
              <w:t xml:space="preserve">preconfigured </w:t>
            </w:r>
            <w:r w:rsidRPr="007E69EE">
              <w:rPr>
                <w:b/>
                <w:bCs/>
                <w:noProof/>
                <w:u w:val="single"/>
              </w:rPr>
              <w:t>positioning</w:t>
            </w:r>
            <w:r w:rsidRPr="007E69EE">
              <w:rPr>
                <w:noProof/>
                <w:u w:val="single"/>
              </w:rPr>
              <w:t xml:space="preserve"> measurement gap</w:t>
            </w:r>
            <w:r>
              <w:rPr>
                <w:noProof/>
              </w:rPr>
              <w:t xml:space="preserve"> from ePOS WI is activated/deactivated by MAC CE command while the</w:t>
            </w:r>
            <w:r w:rsidRPr="007E69EE">
              <w:rPr>
                <w:noProof/>
                <w:u w:val="single"/>
              </w:rPr>
              <w:t xml:space="preserve"> preconfigured measurement gap</w:t>
            </w:r>
            <w:r>
              <w:rPr>
                <w:noProof/>
              </w:rPr>
              <w:t xml:space="preserve"> from MGE WI is activated/deactivated according to some predefined rule or per BWP explicit signaling. It should be clarified that the MAC CE request for gap activation is applied to </w:t>
            </w:r>
            <w:r w:rsidRPr="007E69EE">
              <w:rPr>
                <w:noProof/>
                <w:u w:val="single"/>
              </w:rPr>
              <w:t>preconfigured positioning measurement gap</w:t>
            </w:r>
            <w:r>
              <w:rPr>
                <w:noProof/>
              </w:rPr>
              <w:t xml:space="preserve"> only.</w:t>
            </w:r>
          </w:p>
          <w:p w14:paraId="36B5E629" w14:textId="77777777" w:rsidR="007E69EE" w:rsidRDefault="007E69EE" w:rsidP="007E69EE">
            <w:pPr>
              <w:pStyle w:val="CRCoverPage"/>
              <w:spacing w:after="0"/>
              <w:ind w:left="100"/>
              <w:rPr>
                <w:noProof/>
              </w:rPr>
            </w:pPr>
            <w:r>
              <w:rPr>
                <w:noProof/>
              </w:rPr>
              <w:t>&lt;2&gt; Currently, the preconfigured positioning measurement gap use completely separate field (</w:t>
            </w:r>
            <w:r w:rsidRPr="007E69EE">
              <w:rPr>
                <w:i/>
                <w:iCs/>
                <w:noProof/>
              </w:rPr>
              <w:t>posMeasGapPreConfigToAddModList</w:t>
            </w:r>
            <w:r>
              <w:rPr>
                <w:noProof/>
              </w:rPr>
              <w:t>) from original measurement gap configuration (</w:t>
            </w:r>
            <w:r w:rsidRPr="007E69EE">
              <w:rPr>
                <w:i/>
                <w:iCs/>
                <w:noProof/>
              </w:rPr>
              <w:t>measGapConfig</w:t>
            </w:r>
            <w:r>
              <w:rPr>
                <w:noProof/>
              </w:rPr>
              <w:t>). Since the configured parameters of the gap does not really different from other measurement gap, a unified structure is desired. It is proposed to have harmonized ASN.1 code for all measurement gaps.</w:t>
            </w:r>
          </w:p>
          <w:p w14:paraId="7B4B774E" w14:textId="77777777" w:rsidR="007E69EE" w:rsidRDefault="007E69EE" w:rsidP="007E69EE">
            <w:pPr>
              <w:pStyle w:val="CRCoverPage"/>
              <w:spacing w:after="0"/>
              <w:ind w:left="100"/>
              <w:rPr>
                <w:noProof/>
              </w:rPr>
            </w:pPr>
            <w:r>
              <w:rPr>
                <w:noProof/>
              </w:rPr>
              <w:t xml:space="preserve">&lt;3&gt; In last RAN2 meeting, there is FFS points on </w:t>
            </w:r>
            <w:r w:rsidRPr="007E69EE">
              <w:rPr>
                <w:noProof/>
                <w:u w:val="single"/>
              </w:rPr>
              <w:t>whether and how to capture the UE behavior on PRS measurements within measurement gaps when a preconfigured measurement gap is provided by the network</w:t>
            </w:r>
            <w:r>
              <w:rPr>
                <w:noProof/>
              </w:rPr>
              <w:t xml:space="preserve">. R4 LS R4-2206789 indicates that the existing </w:t>
            </w:r>
            <w:r w:rsidRPr="007E69EE">
              <w:rPr>
                <w:i/>
                <w:iCs/>
                <w:noProof/>
              </w:rPr>
              <w:t>LocationMeasurementIndication</w:t>
            </w:r>
            <w:r>
              <w:rPr>
                <w:noProof/>
              </w:rPr>
              <w:t xml:space="preserve"> procedure should be reused. Therefore, we suggest to clarify that the UE consider a “deactivated” preconfigured measurement gap as NOT sufficient for location measurement so it will trigger the corresponding procedure. Similarly, the UE should consider deactivated preconfigured positioning measurement gap as NOT sufficient and it will trigger the MAC CE request procedure.</w:t>
            </w:r>
          </w:p>
          <w:p w14:paraId="4C9D34F7" w14:textId="192CD5F6" w:rsidR="00D434BE" w:rsidRDefault="007E69EE" w:rsidP="007E69EE">
            <w:pPr>
              <w:pStyle w:val="CRCoverPage"/>
              <w:spacing w:after="0"/>
              <w:ind w:left="100"/>
              <w:rPr>
                <w:noProof/>
              </w:rPr>
            </w:pPr>
            <w:r>
              <w:rPr>
                <w:noProof/>
              </w:rPr>
              <w:t xml:space="preserve">&lt;4&gt; The procedure text mention </w:t>
            </w:r>
            <w:r w:rsidRPr="007E69EE">
              <w:rPr>
                <w:i/>
                <w:iCs/>
                <w:noProof/>
              </w:rPr>
              <w:t>preConfigGapID</w:t>
            </w:r>
            <w:r>
              <w:rPr>
                <w:noProof/>
              </w:rPr>
              <w:t xml:space="preserve"> in 5.5.6.2 is incorrect. The original intention is to say 1) the gap should be deactivated if upper layer indicates no need of it and 2) the pending gap requesting should be cancelled if upper layer indicates different information and the original requested gap is no longer need. It suggested to rewrite the logic clearly.</w:t>
            </w:r>
          </w:p>
          <w:p w14:paraId="78482885" w14:textId="561B901B" w:rsidR="00750224" w:rsidRDefault="00750224" w:rsidP="00355238">
            <w:pPr>
              <w:pStyle w:val="CRCoverPage"/>
              <w:spacing w:after="0"/>
              <w:ind w:left="100"/>
              <w:rPr>
                <w:noProof/>
              </w:rPr>
            </w:pPr>
          </w:p>
          <w:p w14:paraId="741A015C" w14:textId="77777777" w:rsidR="00D434BE" w:rsidRPr="00D434BE" w:rsidRDefault="00D434BE" w:rsidP="00D434BE">
            <w:pPr>
              <w:rPr>
                <w:lang w:eastAsia="de-DE"/>
              </w:rPr>
            </w:pPr>
          </w:p>
          <w:p w14:paraId="03475BB3" w14:textId="77777777" w:rsidR="00750224" w:rsidRDefault="00750224" w:rsidP="00355238">
            <w:pPr>
              <w:pStyle w:val="CRCoverPage"/>
              <w:spacing w:after="0"/>
              <w:ind w:left="100"/>
              <w:rPr>
                <w:noProof/>
              </w:rPr>
            </w:pPr>
          </w:p>
        </w:tc>
      </w:tr>
      <w:tr w:rsidR="00750224" w14:paraId="5B4D2ED4" w14:textId="77777777" w:rsidTr="00355238">
        <w:tc>
          <w:tcPr>
            <w:tcW w:w="2694" w:type="dxa"/>
            <w:gridSpan w:val="2"/>
            <w:tcBorders>
              <w:left w:val="single" w:sz="4" w:space="0" w:color="auto"/>
            </w:tcBorders>
          </w:tcPr>
          <w:p w14:paraId="7B369750"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355238">
            <w:pPr>
              <w:pStyle w:val="CRCoverPage"/>
              <w:spacing w:after="0"/>
              <w:rPr>
                <w:noProof/>
                <w:sz w:val="8"/>
                <w:szCs w:val="8"/>
              </w:rPr>
            </w:pPr>
          </w:p>
        </w:tc>
      </w:tr>
      <w:tr w:rsidR="00750224" w14:paraId="6849150E" w14:textId="77777777" w:rsidTr="00355238">
        <w:tc>
          <w:tcPr>
            <w:tcW w:w="2694" w:type="dxa"/>
            <w:gridSpan w:val="2"/>
            <w:tcBorders>
              <w:left w:val="single" w:sz="4" w:space="0" w:color="auto"/>
            </w:tcBorders>
          </w:tcPr>
          <w:p w14:paraId="3B0A5D3F" w14:textId="77777777" w:rsidR="00750224" w:rsidRDefault="00750224" w:rsidP="00355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3E1FB" w14:textId="77777777" w:rsidR="007E69EE" w:rsidRDefault="007E69EE" w:rsidP="007E69EE">
            <w:pPr>
              <w:pStyle w:val="CRCoverPage"/>
              <w:spacing w:after="0"/>
              <w:ind w:left="100"/>
              <w:rPr>
                <w:noProof/>
              </w:rPr>
            </w:pPr>
            <w:r>
              <w:rPr>
                <w:noProof/>
              </w:rPr>
              <w:t>&lt;1&gt; In 5.5.2.9, clarify that the initial state of preconfigured positioning measurement gap is deactivated</w:t>
            </w:r>
          </w:p>
          <w:p w14:paraId="3DB101AC" w14:textId="77777777" w:rsidR="007E69EE" w:rsidRDefault="007E69EE" w:rsidP="007E69EE">
            <w:pPr>
              <w:pStyle w:val="CRCoverPage"/>
              <w:spacing w:after="0"/>
              <w:ind w:left="100"/>
              <w:rPr>
                <w:noProof/>
              </w:rPr>
            </w:pPr>
            <w:r>
              <w:rPr>
                <w:noProof/>
              </w:rPr>
              <w:t>&lt;2&gt; In 5.5.6.2, clarify that the UE triggers gap activation request using MAC CE only for preconfigured positioning measurement gap (not for other measurement gaps)</w:t>
            </w:r>
          </w:p>
          <w:p w14:paraId="4A99F2C2" w14:textId="77777777" w:rsidR="007E69EE" w:rsidRDefault="007E69EE" w:rsidP="007E69EE">
            <w:pPr>
              <w:pStyle w:val="CRCoverPage"/>
              <w:spacing w:after="0"/>
              <w:ind w:left="100"/>
              <w:rPr>
                <w:noProof/>
              </w:rPr>
            </w:pPr>
            <w:r>
              <w:rPr>
                <w:noProof/>
              </w:rPr>
              <w:t>&lt;3&gt; In 5.5.6.2, add a NOTE to clarify the UE consider deactivate preconfigured measurement gap or preconfigured measurement gap as NOT sufficient for location measurement. So, the UE will trigger the corresponding gap request procedure either by MAC CE or RRC.</w:t>
            </w:r>
          </w:p>
          <w:p w14:paraId="0F02DD10" w14:textId="77777777" w:rsidR="007E69EE" w:rsidRDefault="007E69EE" w:rsidP="007E69EE">
            <w:pPr>
              <w:pStyle w:val="CRCoverPage"/>
              <w:spacing w:after="0"/>
              <w:ind w:left="100"/>
              <w:rPr>
                <w:noProof/>
              </w:rPr>
            </w:pPr>
            <w:r>
              <w:rPr>
                <w:noProof/>
              </w:rPr>
              <w:t>&lt;4&gt; In 5.5.6.2, clarify that the UE should initial gap deactivation request using MAC CE if reconfigured positioning measurement gap is activated and upper layer indicates stop of location measurement.</w:t>
            </w:r>
          </w:p>
          <w:p w14:paraId="7BE76774" w14:textId="77777777" w:rsidR="007E69EE" w:rsidRDefault="007E69EE" w:rsidP="007E69EE">
            <w:pPr>
              <w:pStyle w:val="CRCoverPage"/>
              <w:spacing w:after="0"/>
              <w:ind w:left="100"/>
              <w:rPr>
                <w:noProof/>
              </w:rPr>
            </w:pPr>
            <w:r>
              <w:rPr>
                <w:noProof/>
              </w:rPr>
              <w:t>&lt;5&gt; In 5.5.6.2, clarify the trigger condition on cancelation of the requested gap.</w:t>
            </w:r>
          </w:p>
          <w:p w14:paraId="7778D9A1" w14:textId="650E74FB" w:rsidR="007E69EE" w:rsidRDefault="007E69EE" w:rsidP="007E69EE">
            <w:pPr>
              <w:pStyle w:val="CRCoverPage"/>
              <w:spacing w:after="0"/>
              <w:ind w:left="100"/>
              <w:rPr>
                <w:noProof/>
              </w:rPr>
            </w:pPr>
            <w:r>
              <w:rPr>
                <w:noProof/>
              </w:rPr>
              <w:t xml:space="preserve">&lt;6&gt; In 6.3.2, use harmonized ASN.1 configuration for preconfigured positioning measurement gap and other measurement gap. Add </w:t>
            </w:r>
            <w:r w:rsidRPr="007E69EE">
              <w:rPr>
                <w:i/>
                <w:iCs/>
                <w:noProof/>
              </w:rPr>
              <w:t>posPreConfigInd</w:t>
            </w:r>
            <w:r>
              <w:rPr>
                <w:noProof/>
              </w:rPr>
              <w:t xml:space="preserve"> to identify preconfigured positioning measurement gap. </w:t>
            </w:r>
          </w:p>
          <w:p w14:paraId="7325EBD1" w14:textId="7241E581" w:rsidR="00750224" w:rsidRDefault="007E69EE" w:rsidP="007E69EE">
            <w:pPr>
              <w:pStyle w:val="CRCoverPage"/>
              <w:spacing w:after="0"/>
              <w:rPr>
                <w:noProof/>
                <w:highlight w:val="cyan"/>
              </w:rPr>
            </w:pPr>
            <w:r>
              <w:rPr>
                <w:noProof/>
              </w:rPr>
              <w:t xml:space="preserve">&lt;7&gt; In 6.3.2 and 6.4, delete the IE, fields, constant define related to </w:t>
            </w:r>
            <w:r w:rsidRPr="007E69EE">
              <w:rPr>
                <w:i/>
                <w:iCs/>
                <w:noProof/>
              </w:rPr>
              <w:t>posMeasGapPreConfigToAddModList</w:t>
            </w:r>
            <w:r>
              <w:rPr>
                <w:noProof/>
              </w:rPr>
              <w:t xml:space="preserve"> as now preconfigured positioning measurement gap using normal measurement gap framework to configure</w:t>
            </w:r>
          </w:p>
          <w:p w14:paraId="1E2ABAB3" w14:textId="430E51F8" w:rsidR="00750224" w:rsidRDefault="00750224" w:rsidP="002444A2">
            <w:pPr>
              <w:pStyle w:val="CRCoverPage"/>
              <w:spacing w:after="0"/>
              <w:ind w:left="100"/>
              <w:rPr>
                <w:noProof/>
              </w:rPr>
            </w:pPr>
          </w:p>
        </w:tc>
      </w:tr>
      <w:tr w:rsidR="00750224" w14:paraId="215C14CB" w14:textId="77777777" w:rsidTr="00355238">
        <w:tc>
          <w:tcPr>
            <w:tcW w:w="2694" w:type="dxa"/>
            <w:gridSpan w:val="2"/>
            <w:tcBorders>
              <w:left w:val="single" w:sz="4" w:space="0" w:color="auto"/>
            </w:tcBorders>
          </w:tcPr>
          <w:p w14:paraId="56B9A47C"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355238">
            <w:pPr>
              <w:pStyle w:val="CRCoverPage"/>
              <w:spacing w:after="0"/>
              <w:rPr>
                <w:noProof/>
                <w:sz w:val="8"/>
                <w:szCs w:val="8"/>
              </w:rPr>
            </w:pPr>
          </w:p>
        </w:tc>
      </w:tr>
      <w:tr w:rsidR="00750224" w14:paraId="2829B5BD" w14:textId="77777777" w:rsidTr="00355238">
        <w:tc>
          <w:tcPr>
            <w:tcW w:w="2694" w:type="dxa"/>
            <w:gridSpan w:val="2"/>
            <w:tcBorders>
              <w:left w:val="single" w:sz="4" w:space="0" w:color="auto"/>
              <w:bottom w:val="single" w:sz="4" w:space="0" w:color="auto"/>
            </w:tcBorders>
          </w:tcPr>
          <w:p w14:paraId="6496840A" w14:textId="77777777" w:rsidR="00750224" w:rsidRDefault="00750224" w:rsidP="00355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37A3F564" w:rsidR="00094BAA" w:rsidRPr="00094BAA" w:rsidRDefault="00094BAA" w:rsidP="00094BAA">
            <w:pPr>
              <w:pStyle w:val="CRCoverPage"/>
              <w:spacing w:after="0"/>
              <w:ind w:left="100"/>
            </w:pPr>
            <w:r>
              <w:rPr>
                <w:noProof/>
              </w:rPr>
              <w:t xml:space="preserve">The UE behavior on handing </w:t>
            </w:r>
            <w:r>
              <w:t>preconfigured positioning measurement gap is unclear</w:t>
            </w:r>
          </w:p>
        </w:tc>
      </w:tr>
      <w:tr w:rsidR="00750224" w14:paraId="246E8FB0" w14:textId="77777777" w:rsidTr="00355238">
        <w:tc>
          <w:tcPr>
            <w:tcW w:w="2694" w:type="dxa"/>
            <w:gridSpan w:val="2"/>
          </w:tcPr>
          <w:p w14:paraId="632DEC99" w14:textId="717C1BC5" w:rsidR="00750224" w:rsidRDefault="00750224" w:rsidP="00355238">
            <w:pPr>
              <w:pStyle w:val="CRCoverPage"/>
              <w:spacing w:after="0"/>
              <w:rPr>
                <w:b/>
                <w:i/>
                <w:noProof/>
                <w:sz w:val="8"/>
                <w:szCs w:val="8"/>
              </w:rPr>
            </w:pPr>
          </w:p>
        </w:tc>
        <w:tc>
          <w:tcPr>
            <w:tcW w:w="6946" w:type="dxa"/>
            <w:gridSpan w:val="9"/>
          </w:tcPr>
          <w:p w14:paraId="73DA9AB9" w14:textId="77777777" w:rsidR="00750224" w:rsidRDefault="00750224" w:rsidP="00355238">
            <w:pPr>
              <w:pStyle w:val="CRCoverPage"/>
              <w:spacing w:after="0"/>
              <w:rPr>
                <w:noProof/>
                <w:sz w:val="8"/>
                <w:szCs w:val="8"/>
              </w:rPr>
            </w:pPr>
          </w:p>
        </w:tc>
      </w:tr>
      <w:tr w:rsidR="00750224" w14:paraId="5FC61B84" w14:textId="77777777" w:rsidTr="00355238">
        <w:tc>
          <w:tcPr>
            <w:tcW w:w="2694" w:type="dxa"/>
            <w:gridSpan w:val="2"/>
            <w:tcBorders>
              <w:top w:val="single" w:sz="4" w:space="0" w:color="auto"/>
              <w:left w:val="single" w:sz="4" w:space="0" w:color="auto"/>
            </w:tcBorders>
          </w:tcPr>
          <w:p w14:paraId="408B1CBE" w14:textId="77777777" w:rsidR="00750224" w:rsidRDefault="00750224" w:rsidP="00355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201AC652" w:rsidR="00750224" w:rsidRDefault="00947707" w:rsidP="00355238">
            <w:pPr>
              <w:pStyle w:val="CRCoverPage"/>
              <w:spacing w:after="0"/>
              <w:ind w:left="100"/>
              <w:rPr>
                <w:noProof/>
              </w:rPr>
            </w:pPr>
            <w:r>
              <w:rPr>
                <w:noProof/>
              </w:rPr>
              <w:t>5.5.2.9, 5.5.6.2, 6.3.2</w:t>
            </w:r>
            <w:r w:rsidR="00EF2623">
              <w:rPr>
                <w:noProof/>
              </w:rPr>
              <w:t>, 6.4</w:t>
            </w:r>
          </w:p>
        </w:tc>
      </w:tr>
      <w:tr w:rsidR="00750224" w14:paraId="43DC9F42" w14:textId="77777777" w:rsidTr="00355238">
        <w:tc>
          <w:tcPr>
            <w:tcW w:w="2694" w:type="dxa"/>
            <w:gridSpan w:val="2"/>
            <w:tcBorders>
              <w:left w:val="single" w:sz="4" w:space="0" w:color="auto"/>
            </w:tcBorders>
          </w:tcPr>
          <w:p w14:paraId="4E1A8818"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355238">
            <w:pPr>
              <w:pStyle w:val="CRCoverPage"/>
              <w:spacing w:after="0"/>
              <w:rPr>
                <w:noProof/>
                <w:sz w:val="8"/>
                <w:szCs w:val="8"/>
              </w:rPr>
            </w:pPr>
          </w:p>
        </w:tc>
      </w:tr>
      <w:tr w:rsidR="00750224" w14:paraId="7EB623A6" w14:textId="77777777" w:rsidTr="00355238">
        <w:tc>
          <w:tcPr>
            <w:tcW w:w="2694" w:type="dxa"/>
            <w:gridSpan w:val="2"/>
            <w:tcBorders>
              <w:left w:val="single" w:sz="4" w:space="0" w:color="auto"/>
            </w:tcBorders>
          </w:tcPr>
          <w:p w14:paraId="01D676A1" w14:textId="77777777" w:rsidR="00750224" w:rsidRDefault="00750224" w:rsidP="00355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355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355238">
            <w:pPr>
              <w:pStyle w:val="CRCoverPage"/>
              <w:spacing w:after="0"/>
              <w:jc w:val="center"/>
              <w:rPr>
                <w:b/>
                <w:caps/>
                <w:noProof/>
              </w:rPr>
            </w:pPr>
            <w:r>
              <w:rPr>
                <w:b/>
                <w:caps/>
                <w:noProof/>
              </w:rPr>
              <w:t>N</w:t>
            </w:r>
          </w:p>
        </w:tc>
        <w:tc>
          <w:tcPr>
            <w:tcW w:w="2977" w:type="dxa"/>
            <w:gridSpan w:val="4"/>
          </w:tcPr>
          <w:p w14:paraId="2BB9831C" w14:textId="77777777" w:rsidR="00750224" w:rsidRDefault="00750224" w:rsidP="00355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355238">
            <w:pPr>
              <w:pStyle w:val="CRCoverPage"/>
              <w:spacing w:after="0"/>
              <w:ind w:left="99"/>
              <w:rPr>
                <w:noProof/>
              </w:rPr>
            </w:pPr>
          </w:p>
        </w:tc>
      </w:tr>
      <w:tr w:rsidR="00750224" w14:paraId="00024559" w14:textId="77777777" w:rsidTr="00355238">
        <w:tc>
          <w:tcPr>
            <w:tcW w:w="2694" w:type="dxa"/>
            <w:gridSpan w:val="2"/>
            <w:tcBorders>
              <w:left w:val="single" w:sz="4" w:space="0" w:color="auto"/>
            </w:tcBorders>
          </w:tcPr>
          <w:p w14:paraId="2C8285E6" w14:textId="77777777" w:rsidR="00750224" w:rsidRDefault="00750224" w:rsidP="00355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355238">
            <w:pPr>
              <w:pStyle w:val="CRCoverPage"/>
              <w:spacing w:after="0"/>
              <w:jc w:val="center"/>
              <w:rPr>
                <w:b/>
                <w:caps/>
                <w:noProof/>
              </w:rPr>
            </w:pPr>
            <w:r>
              <w:rPr>
                <w:b/>
                <w:caps/>
                <w:noProof/>
              </w:rPr>
              <w:t>x</w:t>
            </w:r>
          </w:p>
        </w:tc>
        <w:tc>
          <w:tcPr>
            <w:tcW w:w="2977" w:type="dxa"/>
            <w:gridSpan w:val="4"/>
          </w:tcPr>
          <w:p w14:paraId="2C30217E" w14:textId="77777777" w:rsidR="00750224" w:rsidRDefault="00750224" w:rsidP="00355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355238">
            <w:pPr>
              <w:pStyle w:val="CRCoverPage"/>
              <w:spacing w:after="0"/>
              <w:ind w:left="99"/>
              <w:rPr>
                <w:noProof/>
              </w:rPr>
            </w:pPr>
            <w:r>
              <w:rPr>
                <w:noProof/>
              </w:rPr>
              <w:t xml:space="preserve">TS/TR ... CR ... </w:t>
            </w:r>
          </w:p>
        </w:tc>
      </w:tr>
      <w:tr w:rsidR="00750224" w14:paraId="2B8D38FC" w14:textId="77777777" w:rsidTr="00355238">
        <w:tc>
          <w:tcPr>
            <w:tcW w:w="2694" w:type="dxa"/>
            <w:gridSpan w:val="2"/>
            <w:tcBorders>
              <w:left w:val="single" w:sz="4" w:space="0" w:color="auto"/>
            </w:tcBorders>
          </w:tcPr>
          <w:p w14:paraId="722B0FA4" w14:textId="77777777" w:rsidR="00750224" w:rsidRDefault="00750224" w:rsidP="00355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355238">
            <w:pPr>
              <w:pStyle w:val="CRCoverPage"/>
              <w:spacing w:after="0"/>
              <w:jc w:val="center"/>
              <w:rPr>
                <w:b/>
                <w:caps/>
                <w:noProof/>
              </w:rPr>
            </w:pPr>
            <w:r>
              <w:rPr>
                <w:b/>
                <w:caps/>
                <w:noProof/>
              </w:rPr>
              <w:t>x</w:t>
            </w:r>
          </w:p>
        </w:tc>
        <w:tc>
          <w:tcPr>
            <w:tcW w:w="2977" w:type="dxa"/>
            <w:gridSpan w:val="4"/>
          </w:tcPr>
          <w:p w14:paraId="213C9395" w14:textId="77777777" w:rsidR="00750224" w:rsidRDefault="00750224" w:rsidP="00355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355238">
            <w:pPr>
              <w:pStyle w:val="CRCoverPage"/>
              <w:spacing w:after="0"/>
              <w:ind w:left="99"/>
              <w:rPr>
                <w:noProof/>
              </w:rPr>
            </w:pPr>
            <w:r>
              <w:rPr>
                <w:noProof/>
              </w:rPr>
              <w:t xml:space="preserve">TS/TR ... CR ... </w:t>
            </w:r>
          </w:p>
        </w:tc>
      </w:tr>
      <w:tr w:rsidR="00750224" w14:paraId="143235BF" w14:textId="77777777" w:rsidTr="00355238">
        <w:tc>
          <w:tcPr>
            <w:tcW w:w="2694" w:type="dxa"/>
            <w:gridSpan w:val="2"/>
            <w:tcBorders>
              <w:left w:val="single" w:sz="4" w:space="0" w:color="auto"/>
            </w:tcBorders>
          </w:tcPr>
          <w:p w14:paraId="63CFF2E9" w14:textId="77777777" w:rsidR="00750224" w:rsidRDefault="00750224" w:rsidP="00355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355238">
            <w:pPr>
              <w:pStyle w:val="CRCoverPage"/>
              <w:spacing w:after="0"/>
              <w:jc w:val="center"/>
              <w:rPr>
                <w:b/>
                <w:caps/>
                <w:noProof/>
              </w:rPr>
            </w:pPr>
            <w:r>
              <w:rPr>
                <w:b/>
                <w:caps/>
                <w:noProof/>
              </w:rPr>
              <w:t>x</w:t>
            </w:r>
          </w:p>
        </w:tc>
        <w:tc>
          <w:tcPr>
            <w:tcW w:w="2977" w:type="dxa"/>
            <w:gridSpan w:val="4"/>
          </w:tcPr>
          <w:p w14:paraId="38B507D8" w14:textId="77777777" w:rsidR="00750224" w:rsidRDefault="00750224" w:rsidP="00355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355238">
            <w:pPr>
              <w:pStyle w:val="CRCoverPage"/>
              <w:spacing w:after="0"/>
              <w:ind w:left="99"/>
              <w:rPr>
                <w:noProof/>
              </w:rPr>
            </w:pPr>
            <w:r>
              <w:rPr>
                <w:noProof/>
              </w:rPr>
              <w:t xml:space="preserve">TS/TR ... CR ... </w:t>
            </w:r>
          </w:p>
        </w:tc>
      </w:tr>
      <w:tr w:rsidR="00750224" w14:paraId="5351005B" w14:textId="77777777" w:rsidTr="00355238">
        <w:tc>
          <w:tcPr>
            <w:tcW w:w="2694" w:type="dxa"/>
            <w:gridSpan w:val="2"/>
            <w:tcBorders>
              <w:left w:val="single" w:sz="4" w:space="0" w:color="auto"/>
            </w:tcBorders>
          </w:tcPr>
          <w:p w14:paraId="6544A9D1" w14:textId="77777777" w:rsidR="00750224" w:rsidRDefault="00750224" w:rsidP="00355238">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355238">
            <w:pPr>
              <w:pStyle w:val="CRCoverPage"/>
              <w:spacing w:after="0"/>
              <w:rPr>
                <w:noProof/>
              </w:rPr>
            </w:pPr>
          </w:p>
        </w:tc>
      </w:tr>
      <w:tr w:rsidR="00750224" w14:paraId="74AFB830" w14:textId="77777777" w:rsidTr="00355238">
        <w:tc>
          <w:tcPr>
            <w:tcW w:w="2694" w:type="dxa"/>
            <w:gridSpan w:val="2"/>
            <w:tcBorders>
              <w:left w:val="single" w:sz="4" w:space="0" w:color="auto"/>
              <w:bottom w:val="single" w:sz="4" w:space="0" w:color="auto"/>
            </w:tcBorders>
          </w:tcPr>
          <w:p w14:paraId="65879253" w14:textId="77777777" w:rsidR="00750224" w:rsidRDefault="00750224" w:rsidP="00355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60FA32FD" w:rsidR="00750224" w:rsidRDefault="00005A3C" w:rsidP="00355238">
            <w:pPr>
              <w:pStyle w:val="CRCoverPage"/>
              <w:spacing w:after="0"/>
              <w:ind w:left="100"/>
              <w:rPr>
                <w:noProof/>
              </w:rPr>
            </w:pPr>
            <w:r>
              <w:rPr>
                <w:rFonts w:hint="eastAsia"/>
                <w:noProof/>
              </w:rPr>
              <w:t>D</w:t>
            </w:r>
            <w:r>
              <w:rPr>
                <w:noProof/>
              </w:rPr>
              <w:t>elta against draft_38.331-h00_v6</w:t>
            </w:r>
          </w:p>
        </w:tc>
      </w:tr>
      <w:tr w:rsidR="00750224" w:rsidRPr="008863B9" w14:paraId="081BFCEC" w14:textId="77777777" w:rsidTr="00355238">
        <w:tc>
          <w:tcPr>
            <w:tcW w:w="2694" w:type="dxa"/>
            <w:gridSpan w:val="2"/>
            <w:tcBorders>
              <w:top w:val="single" w:sz="4" w:space="0" w:color="auto"/>
              <w:bottom w:val="single" w:sz="4" w:space="0" w:color="auto"/>
            </w:tcBorders>
          </w:tcPr>
          <w:p w14:paraId="1439F616" w14:textId="77777777" w:rsidR="00750224" w:rsidRPr="008863B9" w:rsidRDefault="00750224" w:rsidP="00355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355238">
            <w:pPr>
              <w:pStyle w:val="CRCoverPage"/>
              <w:spacing w:after="0"/>
              <w:ind w:left="100"/>
              <w:rPr>
                <w:noProof/>
                <w:sz w:val="8"/>
                <w:szCs w:val="8"/>
              </w:rPr>
            </w:pPr>
          </w:p>
        </w:tc>
      </w:tr>
      <w:tr w:rsidR="00750224" w14:paraId="24A2C9FE" w14:textId="77777777" w:rsidTr="00355238">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355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355238">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4E2E499F" w:rsidR="00750224" w:rsidRDefault="00750224">
      <w:pPr>
        <w:overflowPunct/>
        <w:autoSpaceDE/>
        <w:autoSpaceDN/>
        <w:adjustRightInd/>
        <w:spacing w:after="0"/>
        <w:textAlignment w:val="auto"/>
        <w:rPr>
          <w:rFonts w:eastAsia="MS Mincho"/>
        </w:rPr>
      </w:pPr>
    </w:p>
    <w:p w14:paraId="60CB4063" w14:textId="77777777" w:rsidR="00981FA2" w:rsidRDefault="00981FA2">
      <w:pPr>
        <w:overflowPunct/>
        <w:autoSpaceDE/>
        <w:autoSpaceDN/>
        <w:adjustRightInd/>
        <w:spacing w:after="0"/>
        <w:textAlignment w:val="auto"/>
        <w:rPr>
          <w:rFonts w:eastAsia="MS Mincho"/>
        </w:rPr>
      </w:pPr>
    </w:p>
    <w:p w14:paraId="5C37CE51" w14:textId="77777777" w:rsidR="003C15DC" w:rsidRPr="00D27132" w:rsidRDefault="003C15DC" w:rsidP="003C15DC">
      <w:pPr>
        <w:pStyle w:val="Heading4"/>
      </w:pPr>
      <w:bookmarkStart w:id="10" w:name="_Toc60776876"/>
      <w:bookmarkStart w:id="11" w:name="_Toc90650748"/>
      <w:r w:rsidRPr="00D27132">
        <w:t>5.5.2.9</w:t>
      </w:r>
      <w:r w:rsidRPr="00D27132">
        <w:tab/>
        <w:t>Measurement gap configuration</w:t>
      </w:r>
      <w:bookmarkEnd w:id="10"/>
      <w:bookmarkEnd w:id="11"/>
    </w:p>
    <w:p w14:paraId="63F2DB0E" w14:textId="77777777" w:rsidR="003C15DC" w:rsidRPr="00D27132" w:rsidRDefault="003C15DC" w:rsidP="003C15DC">
      <w:r w:rsidRPr="00D27132">
        <w:t>The UE shall:</w:t>
      </w:r>
    </w:p>
    <w:p w14:paraId="76CA9BEC" w14:textId="77777777" w:rsidR="003C15DC" w:rsidRPr="00D27132" w:rsidRDefault="003C15DC" w:rsidP="003C15DC">
      <w:pPr>
        <w:pStyle w:val="B1"/>
      </w:pPr>
      <w:r w:rsidRPr="00D27132">
        <w:t>1&gt;</w:t>
      </w:r>
      <w:r w:rsidRPr="00D27132">
        <w:tab/>
        <w:t xml:space="preserve">if </w:t>
      </w:r>
      <w:r w:rsidRPr="00D27132">
        <w:rPr>
          <w:i/>
        </w:rPr>
        <w:t>gapFR1</w:t>
      </w:r>
      <w:r w:rsidRPr="00D27132">
        <w:t xml:space="preserve"> is set to </w:t>
      </w:r>
      <w:r w:rsidRPr="00D27132">
        <w:rPr>
          <w:i/>
        </w:rPr>
        <w:t>setup</w:t>
      </w:r>
      <w:r w:rsidRPr="00D27132">
        <w:t>:</w:t>
      </w:r>
    </w:p>
    <w:p w14:paraId="55CCA5E4" w14:textId="77777777" w:rsidR="003C15DC" w:rsidRPr="00D27132" w:rsidRDefault="003C15DC" w:rsidP="003C15DC">
      <w:pPr>
        <w:pStyle w:val="B2"/>
      </w:pPr>
      <w:r w:rsidRPr="00D27132">
        <w:t>2&gt;</w:t>
      </w:r>
      <w:r w:rsidRPr="00D27132">
        <w:tab/>
        <w:t xml:space="preserve">if an FR1 measurement gap configuration </w:t>
      </w:r>
      <w:r>
        <w:t xml:space="preserve">configured by </w:t>
      </w:r>
      <w:r w:rsidRPr="00542226">
        <w:rPr>
          <w:i/>
          <w:iCs/>
        </w:rPr>
        <w:t>gapFR1</w:t>
      </w:r>
      <w:r>
        <w:rPr>
          <w:i/>
          <w:iCs/>
        </w:rPr>
        <w:t xml:space="preserve"> </w:t>
      </w:r>
      <w:r w:rsidRPr="00D27132">
        <w:t xml:space="preserve">is already setup, release the FR1 measurement gap </w:t>
      </w:r>
      <w:proofErr w:type="gramStart"/>
      <w:r w:rsidRPr="00D27132">
        <w:t>configuration;</w:t>
      </w:r>
      <w:proofErr w:type="gramEnd"/>
    </w:p>
    <w:p w14:paraId="27051118" w14:textId="77777777" w:rsidR="003C15DC" w:rsidRPr="00D27132" w:rsidRDefault="003C15DC" w:rsidP="003C15DC">
      <w:pPr>
        <w:pStyle w:val="B2"/>
      </w:pPr>
      <w:r w:rsidRPr="00D27132">
        <w:t>2&gt;</w:t>
      </w:r>
      <w:r w:rsidRPr="00D27132">
        <w:tab/>
        <w:t xml:space="preserve">setup the FR1 measurement gap configuration indicated by the </w:t>
      </w:r>
      <w:r w:rsidRPr="00542226">
        <w:rPr>
          <w:i/>
          <w:iCs/>
        </w:rPr>
        <w:t>gapFR1</w:t>
      </w:r>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p>
    <w:p w14:paraId="086D8377" w14:textId="77777777" w:rsidR="003C15DC" w:rsidRPr="00D27132" w:rsidRDefault="003C15DC" w:rsidP="003C15DC">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roofErr w:type="gramStart"/>
      <w:r w:rsidRPr="00D27132">
        <w:t>);</w:t>
      </w:r>
      <w:proofErr w:type="gramEnd"/>
    </w:p>
    <w:p w14:paraId="6C59131E" w14:textId="77777777" w:rsidR="003C15DC" w:rsidRPr="00D27132" w:rsidRDefault="003C15DC" w:rsidP="003C15DC">
      <w:pPr>
        <w:pStyle w:val="B3"/>
      </w:pPr>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p>
    <w:p w14:paraId="303F4A27" w14:textId="77777777" w:rsidR="003C15DC" w:rsidRPr="00D27132" w:rsidRDefault="003C15DC" w:rsidP="003C15DC">
      <w:pPr>
        <w:pStyle w:val="B3"/>
      </w:pPr>
      <w:r w:rsidRPr="00D27132">
        <w:t xml:space="preserve">with </w:t>
      </w:r>
      <w:r w:rsidRPr="00D27132">
        <w:rPr>
          <w:i/>
        </w:rPr>
        <w:t>T</w:t>
      </w:r>
      <w:r w:rsidRPr="00D27132">
        <w:t xml:space="preserve"> = MGRP/10 as defined in TS 38.133 [14</w:t>
      </w:r>
      <w:proofErr w:type="gramStart"/>
      <w:r w:rsidRPr="00D27132">
        <w:t>];</w:t>
      </w:r>
      <w:proofErr w:type="gramEnd"/>
    </w:p>
    <w:p w14:paraId="070C9582" w14:textId="77777777" w:rsidR="003C15DC" w:rsidRDefault="003C15DC" w:rsidP="003C15DC">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roofErr w:type="gramStart"/>
      <w:r w:rsidRPr="00D27132">
        <w:t>);</w:t>
      </w:r>
      <w:proofErr w:type="gramEnd"/>
    </w:p>
    <w:p w14:paraId="08D05FD1" w14:textId="77777777" w:rsidR="003C15DC" w:rsidRPr="00D27132" w:rsidRDefault="003C15DC" w:rsidP="003C15DC">
      <w:pPr>
        <w:pStyle w:val="B2"/>
      </w:pPr>
      <w:r>
        <w:t>2&gt;</w:t>
      </w:r>
      <w:r>
        <w:tab/>
        <w:t xml:space="preserve">associate the FR1 measurement gap with the </w:t>
      </w:r>
      <w:proofErr w:type="spellStart"/>
      <w:r w:rsidRPr="00231CD3">
        <w:rPr>
          <w:i/>
          <w:iCs/>
        </w:rPr>
        <w:t>measGapId</w:t>
      </w:r>
      <w:proofErr w:type="spellEnd"/>
      <w:r>
        <w:t xml:space="preserve"> indicated by the </w:t>
      </w:r>
      <w:proofErr w:type="spellStart"/>
      <w:r w:rsidRPr="00231CD3">
        <w:rPr>
          <w:i/>
          <w:iCs/>
        </w:rPr>
        <w:t>GapConfig</w:t>
      </w:r>
      <w:proofErr w:type="spellEnd"/>
      <w:r>
        <w:t xml:space="preserve"> (if present</w:t>
      </w:r>
      <w:proofErr w:type="gramStart"/>
      <w:r>
        <w:t>);</w:t>
      </w:r>
      <w:proofErr w:type="gramEnd"/>
    </w:p>
    <w:p w14:paraId="3CF88242" w14:textId="77777777" w:rsidR="003C15DC" w:rsidRPr="00D27132" w:rsidRDefault="003C15DC" w:rsidP="003C15DC">
      <w:pPr>
        <w:pStyle w:val="B1"/>
      </w:pPr>
      <w:r w:rsidRPr="00D27132">
        <w:t>1&gt;</w:t>
      </w:r>
      <w:r w:rsidRPr="00D27132">
        <w:tab/>
        <w:t xml:space="preserve">else if </w:t>
      </w:r>
      <w:r w:rsidRPr="00D27132">
        <w:rPr>
          <w:i/>
        </w:rPr>
        <w:t xml:space="preserve">gapFR1 </w:t>
      </w:r>
      <w:r w:rsidRPr="00D27132">
        <w:t xml:space="preserve">is set to </w:t>
      </w:r>
      <w:r w:rsidRPr="00D27132">
        <w:rPr>
          <w:i/>
        </w:rPr>
        <w:t>release</w:t>
      </w:r>
      <w:r w:rsidRPr="00D27132">
        <w:t>:</w:t>
      </w:r>
    </w:p>
    <w:p w14:paraId="24A9F3B2" w14:textId="77777777" w:rsidR="003C15DC" w:rsidRPr="00D27132" w:rsidRDefault="003C15DC" w:rsidP="003C15DC">
      <w:pPr>
        <w:pStyle w:val="B2"/>
      </w:pPr>
      <w:r w:rsidRPr="00D27132">
        <w:t>2&gt;</w:t>
      </w:r>
      <w:r w:rsidRPr="00D27132">
        <w:tab/>
        <w:t>release the FR1 measurement gap configuration</w:t>
      </w:r>
      <w:r>
        <w:t xml:space="preserve"> configured by </w:t>
      </w:r>
      <w:proofErr w:type="gramStart"/>
      <w:r w:rsidRPr="00542226">
        <w:rPr>
          <w:i/>
          <w:iCs/>
        </w:rPr>
        <w:t>gapFR1</w:t>
      </w:r>
      <w:r w:rsidRPr="00D27132">
        <w:t>;</w:t>
      </w:r>
      <w:proofErr w:type="gramEnd"/>
    </w:p>
    <w:p w14:paraId="26F6C5B6" w14:textId="77777777" w:rsidR="003C15DC" w:rsidRPr="00D27132" w:rsidRDefault="003C15DC" w:rsidP="003C15DC">
      <w:pPr>
        <w:pStyle w:val="B1"/>
      </w:pPr>
      <w:r w:rsidRPr="00D27132">
        <w:t>1&gt;</w:t>
      </w:r>
      <w:r w:rsidRPr="00D27132">
        <w:tab/>
        <w:t xml:space="preserve">if </w:t>
      </w:r>
      <w:r w:rsidRPr="00D27132">
        <w:rPr>
          <w:i/>
        </w:rPr>
        <w:t>gapFR2</w:t>
      </w:r>
      <w:r w:rsidRPr="00D27132">
        <w:t xml:space="preserve"> is set to </w:t>
      </w:r>
      <w:r w:rsidRPr="00D27132">
        <w:rPr>
          <w:i/>
        </w:rPr>
        <w:t>setup</w:t>
      </w:r>
      <w:r w:rsidRPr="00D27132">
        <w:t>:</w:t>
      </w:r>
    </w:p>
    <w:p w14:paraId="640BACFC" w14:textId="77777777" w:rsidR="003C15DC" w:rsidRPr="00D27132" w:rsidRDefault="003C15DC" w:rsidP="003C15DC">
      <w:pPr>
        <w:pStyle w:val="B2"/>
      </w:pPr>
      <w:r w:rsidRPr="00D27132">
        <w:t>2&gt;</w:t>
      </w:r>
      <w:r w:rsidRPr="00D27132">
        <w:tab/>
        <w:t xml:space="preserve">if an FR2 measurement gap configuration </w:t>
      </w:r>
      <w:r>
        <w:t xml:space="preserve">configured by </w:t>
      </w:r>
      <w:r w:rsidRPr="00542226">
        <w:rPr>
          <w:i/>
          <w:iCs/>
        </w:rPr>
        <w:t>gapFR</w:t>
      </w:r>
      <w:r>
        <w:rPr>
          <w:i/>
          <w:iCs/>
        </w:rPr>
        <w:t xml:space="preserve">2 </w:t>
      </w:r>
      <w:r w:rsidRPr="00D27132">
        <w:t xml:space="preserve">is already setup, release the FR2 measurement gap </w:t>
      </w:r>
      <w:proofErr w:type="gramStart"/>
      <w:r w:rsidRPr="00D27132">
        <w:t>configuration;</w:t>
      </w:r>
      <w:proofErr w:type="gramEnd"/>
    </w:p>
    <w:p w14:paraId="2EF81F88" w14:textId="77777777" w:rsidR="003C15DC" w:rsidRPr="00D27132" w:rsidRDefault="003C15DC" w:rsidP="003C15DC">
      <w:pPr>
        <w:pStyle w:val="B2"/>
      </w:pPr>
      <w:r w:rsidRPr="00D27132">
        <w:t>2&gt;</w:t>
      </w:r>
      <w:r w:rsidRPr="00D27132">
        <w:tab/>
        <w:t xml:space="preserve">setup the FR2 measurement gap configuration indicated by the </w:t>
      </w:r>
      <w:r w:rsidRPr="00542226">
        <w:rPr>
          <w:i/>
          <w:iCs/>
        </w:rPr>
        <w:t>gapFR</w:t>
      </w:r>
      <w:r>
        <w:rPr>
          <w:i/>
          <w:iCs/>
        </w:rPr>
        <w:t>2</w:t>
      </w:r>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p>
    <w:p w14:paraId="7FDE7207" w14:textId="77777777" w:rsidR="003C15DC" w:rsidRPr="00D27132" w:rsidRDefault="003C15DC" w:rsidP="003C15DC">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roofErr w:type="gramStart"/>
      <w:r w:rsidRPr="00D27132">
        <w:t>);</w:t>
      </w:r>
      <w:proofErr w:type="gramEnd"/>
    </w:p>
    <w:p w14:paraId="13C97DA4" w14:textId="77777777" w:rsidR="003C15DC" w:rsidRPr="00D27132" w:rsidRDefault="003C15DC" w:rsidP="003C15DC">
      <w:pPr>
        <w:pStyle w:val="B3"/>
      </w:pPr>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p>
    <w:p w14:paraId="33E5C33D" w14:textId="77777777" w:rsidR="003C15DC" w:rsidRPr="00D27132" w:rsidRDefault="003C15DC" w:rsidP="003C15DC">
      <w:pPr>
        <w:pStyle w:val="B3"/>
      </w:pPr>
      <w:r w:rsidRPr="00D27132">
        <w:t xml:space="preserve">with </w:t>
      </w:r>
      <w:r w:rsidRPr="00D27132">
        <w:rPr>
          <w:i/>
        </w:rPr>
        <w:t>T</w:t>
      </w:r>
      <w:r w:rsidRPr="00D27132">
        <w:t xml:space="preserve"> = MGRP/10 as defined in TS 38.133 [14</w:t>
      </w:r>
      <w:proofErr w:type="gramStart"/>
      <w:r w:rsidRPr="00D27132">
        <w:t>];</w:t>
      </w:r>
      <w:proofErr w:type="gramEnd"/>
    </w:p>
    <w:p w14:paraId="107FB9A7" w14:textId="77777777" w:rsidR="003C15DC" w:rsidRDefault="003C15DC" w:rsidP="003C15DC">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roofErr w:type="gramStart"/>
      <w:r w:rsidRPr="00D27132">
        <w:t>);</w:t>
      </w:r>
      <w:proofErr w:type="gramEnd"/>
    </w:p>
    <w:p w14:paraId="0F0201E1" w14:textId="77777777" w:rsidR="003C15DC" w:rsidRPr="00D27132" w:rsidRDefault="003C15DC" w:rsidP="003C15DC">
      <w:pPr>
        <w:pStyle w:val="B2"/>
      </w:pPr>
      <w:r w:rsidRPr="00D27132">
        <w:t>2&gt;</w:t>
      </w:r>
      <w:r w:rsidRPr="00D27132">
        <w:tab/>
      </w:r>
      <w:r>
        <w:t>associate the FR2</w:t>
      </w:r>
      <w:r w:rsidRPr="00D27132">
        <w:t xml:space="preserve"> measurement gap</w:t>
      </w:r>
      <w:r>
        <w:t xml:space="preserve">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GapConfig</w:t>
      </w:r>
      <w:proofErr w:type="spellEnd"/>
      <w:r>
        <w:t xml:space="preserve"> (if present</w:t>
      </w:r>
      <w:proofErr w:type="gramStart"/>
      <w:r>
        <w:t>)</w:t>
      </w:r>
      <w:r w:rsidRPr="00D27132">
        <w:t>;</w:t>
      </w:r>
      <w:proofErr w:type="gramEnd"/>
    </w:p>
    <w:p w14:paraId="5B0ECFC8" w14:textId="77777777" w:rsidR="003C15DC" w:rsidRPr="00D27132" w:rsidRDefault="003C15DC" w:rsidP="003C15DC">
      <w:pPr>
        <w:pStyle w:val="B1"/>
      </w:pPr>
      <w:r w:rsidRPr="00D27132">
        <w:t>1&gt;</w:t>
      </w:r>
      <w:r w:rsidRPr="00D27132">
        <w:tab/>
        <w:t xml:space="preserve">else if </w:t>
      </w:r>
      <w:r w:rsidRPr="00D27132">
        <w:rPr>
          <w:i/>
        </w:rPr>
        <w:t>gapFR2</w:t>
      </w:r>
      <w:r w:rsidRPr="00D27132">
        <w:t xml:space="preserve"> is set to </w:t>
      </w:r>
      <w:r w:rsidRPr="00D27132">
        <w:rPr>
          <w:i/>
        </w:rPr>
        <w:t>release</w:t>
      </w:r>
      <w:r w:rsidRPr="00D27132">
        <w:t>:</w:t>
      </w:r>
    </w:p>
    <w:p w14:paraId="62460A97" w14:textId="77777777" w:rsidR="003C15DC" w:rsidRPr="00D27132" w:rsidRDefault="003C15DC" w:rsidP="003C15DC">
      <w:pPr>
        <w:pStyle w:val="B2"/>
      </w:pPr>
      <w:r w:rsidRPr="00D27132">
        <w:t>2&gt;</w:t>
      </w:r>
      <w:r w:rsidRPr="00D27132">
        <w:tab/>
        <w:t>release the FR2 measurement gap configuration</w:t>
      </w:r>
      <w:r>
        <w:t xml:space="preserve"> configured by </w:t>
      </w:r>
      <w:proofErr w:type="gramStart"/>
      <w:r w:rsidRPr="00542226">
        <w:rPr>
          <w:i/>
          <w:iCs/>
        </w:rPr>
        <w:t>gapFR</w:t>
      </w:r>
      <w:r>
        <w:rPr>
          <w:i/>
          <w:iCs/>
        </w:rPr>
        <w:t>2</w:t>
      </w:r>
      <w:r w:rsidRPr="00D27132">
        <w:t>;</w:t>
      </w:r>
      <w:proofErr w:type="gramEnd"/>
    </w:p>
    <w:p w14:paraId="34112204" w14:textId="77777777" w:rsidR="003C15DC" w:rsidRPr="00D27132" w:rsidRDefault="003C15DC" w:rsidP="003C15DC">
      <w:pPr>
        <w:pStyle w:val="B1"/>
      </w:pPr>
      <w:r w:rsidRPr="00D27132">
        <w:t>1&gt;</w:t>
      </w:r>
      <w:r w:rsidRPr="00D27132">
        <w:tab/>
        <w:t xml:space="preserve">if </w:t>
      </w:r>
      <w:proofErr w:type="spellStart"/>
      <w:r w:rsidRPr="00D27132">
        <w:rPr>
          <w:i/>
        </w:rPr>
        <w:t>gapUE</w:t>
      </w:r>
      <w:proofErr w:type="spellEnd"/>
      <w:r w:rsidRPr="00D27132">
        <w:t xml:space="preserve"> is set to </w:t>
      </w:r>
      <w:r w:rsidRPr="00D27132">
        <w:rPr>
          <w:i/>
        </w:rPr>
        <w:t>setup</w:t>
      </w:r>
      <w:r w:rsidRPr="00D27132">
        <w:t>:</w:t>
      </w:r>
      <w:r w:rsidRPr="00D27132">
        <w:tab/>
      </w:r>
    </w:p>
    <w:p w14:paraId="1052C128" w14:textId="77777777" w:rsidR="003C15DC" w:rsidRPr="00D27132" w:rsidRDefault="003C15DC" w:rsidP="003C15DC">
      <w:pPr>
        <w:pStyle w:val="B2"/>
      </w:pPr>
      <w:r w:rsidRPr="00D27132">
        <w:t>2&gt;</w:t>
      </w:r>
      <w:r w:rsidRPr="00D27132">
        <w:tab/>
        <w:t xml:space="preserve">if a per UE measurement gap configuration </w:t>
      </w:r>
      <w:r>
        <w:t xml:space="preserve">configured by </w:t>
      </w:r>
      <w:proofErr w:type="spellStart"/>
      <w:r w:rsidRPr="00542226">
        <w:rPr>
          <w:i/>
          <w:iCs/>
        </w:rPr>
        <w:t>gap</w:t>
      </w:r>
      <w:r>
        <w:rPr>
          <w:i/>
          <w:iCs/>
        </w:rPr>
        <w:t>UE</w:t>
      </w:r>
      <w:proofErr w:type="spellEnd"/>
      <w:r>
        <w:rPr>
          <w:i/>
          <w:iCs/>
        </w:rPr>
        <w:t xml:space="preserve"> </w:t>
      </w:r>
      <w:r w:rsidRPr="00D27132">
        <w:t xml:space="preserve">is already setup, release the per UE measurement gap </w:t>
      </w:r>
      <w:proofErr w:type="gramStart"/>
      <w:r w:rsidRPr="00D27132">
        <w:t>configuration;</w:t>
      </w:r>
      <w:proofErr w:type="gramEnd"/>
    </w:p>
    <w:p w14:paraId="51C8DCDE" w14:textId="77777777" w:rsidR="003C15DC" w:rsidRPr="00D27132" w:rsidRDefault="003C15DC" w:rsidP="003C15DC">
      <w:pPr>
        <w:pStyle w:val="B2"/>
      </w:pPr>
      <w:r w:rsidRPr="00D27132">
        <w:t>2&gt;</w:t>
      </w:r>
      <w:r w:rsidRPr="00D27132">
        <w:tab/>
        <w:t xml:space="preserve">setup the per UE measurement gap configuration indicated by the </w:t>
      </w:r>
      <w:proofErr w:type="spellStart"/>
      <w:r w:rsidRPr="00542226">
        <w:rPr>
          <w:i/>
          <w:iCs/>
        </w:rPr>
        <w:t>gap</w:t>
      </w:r>
      <w:r>
        <w:rPr>
          <w:i/>
          <w:iCs/>
        </w:rPr>
        <w:t>UE</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p>
    <w:p w14:paraId="21CE197A" w14:textId="77777777" w:rsidR="003C15DC" w:rsidRPr="00D27132" w:rsidRDefault="003C15DC" w:rsidP="003C15DC">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roofErr w:type="gramStart"/>
      <w:r w:rsidRPr="00D27132">
        <w:t>);</w:t>
      </w:r>
      <w:proofErr w:type="gramEnd"/>
    </w:p>
    <w:p w14:paraId="7AB41537" w14:textId="77777777" w:rsidR="003C15DC" w:rsidRPr="00D27132" w:rsidRDefault="003C15DC" w:rsidP="003C15DC">
      <w:pPr>
        <w:pStyle w:val="B3"/>
      </w:pPr>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p>
    <w:p w14:paraId="699ECC26" w14:textId="77777777" w:rsidR="003C15DC" w:rsidRPr="00D27132" w:rsidRDefault="003C15DC" w:rsidP="003C15DC">
      <w:pPr>
        <w:pStyle w:val="B3"/>
      </w:pPr>
      <w:r w:rsidRPr="00D27132">
        <w:lastRenderedPageBreak/>
        <w:t xml:space="preserve">with </w:t>
      </w:r>
      <w:r w:rsidRPr="00D27132">
        <w:rPr>
          <w:i/>
        </w:rPr>
        <w:t>T</w:t>
      </w:r>
      <w:r w:rsidRPr="00D27132">
        <w:t xml:space="preserve"> = MGRP/10 as defined in TS 38.133 [14</w:t>
      </w:r>
      <w:proofErr w:type="gramStart"/>
      <w:r w:rsidRPr="00D27132">
        <w:t>];</w:t>
      </w:r>
      <w:proofErr w:type="gramEnd"/>
    </w:p>
    <w:p w14:paraId="0C0AC0AC" w14:textId="77777777" w:rsidR="003C15DC" w:rsidRDefault="003C15DC" w:rsidP="003C15DC">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roofErr w:type="gramStart"/>
      <w:r w:rsidRPr="00D27132">
        <w:t>);</w:t>
      </w:r>
      <w:proofErr w:type="gramEnd"/>
    </w:p>
    <w:p w14:paraId="138E4B6C" w14:textId="77777777" w:rsidR="003C15DC" w:rsidRPr="00D27132" w:rsidRDefault="003C15DC" w:rsidP="003C15DC">
      <w:pPr>
        <w:pStyle w:val="B2"/>
      </w:pPr>
      <w:r w:rsidRPr="00D27132">
        <w:t>2&gt;</w:t>
      </w:r>
      <w:r w:rsidRPr="00D27132">
        <w:tab/>
      </w:r>
      <w:r>
        <w:t>associate the per UE</w:t>
      </w:r>
      <w:r w:rsidRPr="00D27132">
        <w:t xml:space="preserve"> measurement gap</w:t>
      </w:r>
      <w:r>
        <w:t xml:space="preserve">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GapConfig</w:t>
      </w:r>
      <w:proofErr w:type="spellEnd"/>
      <w:r>
        <w:t xml:space="preserve"> (if present</w:t>
      </w:r>
      <w:proofErr w:type="gramStart"/>
      <w:r>
        <w:t>)</w:t>
      </w:r>
      <w:r w:rsidRPr="00D27132">
        <w:t>;</w:t>
      </w:r>
      <w:proofErr w:type="gramEnd"/>
    </w:p>
    <w:p w14:paraId="54F025E8" w14:textId="77777777" w:rsidR="003C15DC" w:rsidRPr="00D27132" w:rsidRDefault="003C15DC" w:rsidP="003C15DC">
      <w:pPr>
        <w:pStyle w:val="B1"/>
      </w:pPr>
      <w:r w:rsidRPr="00D27132">
        <w:t>1&gt;</w:t>
      </w:r>
      <w:r w:rsidRPr="00D27132">
        <w:tab/>
        <w:t xml:space="preserve">else if </w:t>
      </w:r>
      <w:proofErr w:type="spellStart"/>
      <w:r w:rsidRPr="00D27132">
        <w:rPr>
          <w:i/>
        </w:rPr>
        <w:t>gapUE</w:t>
      </w:r>
      <w:proofErr w:type="spellEnd"/>
      <w:r w:rsidRPr="00D27132">
        <w:t xml:space="preserve"> is set to </w:t>
      </w:r>
      <w:r w:rsidRPr="00D27132">
        <w:rPr>
          <w:i/>
        </w:rPr>
        <w:t>release</w:t>
      </w:r>
      <w:r w:rsidRPr="00D27132">
        <w:t>:</w:t>
      </w:r>
    </w:p>
    <w:p w14:paraId="1BEB0D8D" w14:textId="77777777" w:rsidR="003C15DC" w:rsidRDefault="003C15DC" w:rsidP="003C15DC">
      <w:pPr>
        <w:pStyle w:val="B2"/>
      </w:pPr>
      <w:r w:rsidRPr="00D27132">
        <w:t>2&gt;</w:t>
      </w:r>
      <w:r w:rsidRPr="00D27132">
        <w:tab/>
        <w:t>release the per UE measurement gap configuration</w:t>
      </w:r>
      <w:r>
        <w:t xml:space="preserve"> configured by </w:t>
      </w:r>
      <w:proofErr w:type="spellStart"/>
      <w:r w:rsidRPr="00542226">
        <w:rPr>
          <w:i/>
          <w:iCs/>
        </w:rPr>
        <w:t>gap</w:t>
      </w:r>
      <w:r>
        <w:rPr>
          <w:i/>
          <w:iCs/>
        </w:rPr>
        <w:t>UE</w:t>
      </w:r>
      <w:proofErr w:type="spellEnd"/>
      <w:r w:rsidRPr="00D27132">
        <w:t>.</w:t>
      </w:r>
    </w:p>
    <w:p w14:paraId="23738CA7" w14:textId="77777777" w:rsidR="003C15DC" w:rsidRPr="00D27132" w:rsidRDefault="003C15DC" w:rsidP="003C15DC">
      <w:pPr>
        <w:pStyle w:val="B1"/>
      </w:pPr>
      <w:r w:rsidRPr="00D27132">
        <w:t>1&gt;</w:t>
      </w:r>
      <w:r w:rsidRPr="00D27132">
        <w:tab/>
        <w:t xml:space="preserve">for each </w:t>
      </w:r>
      <w:proofErr w:type="spellStart"/>
      <w:r>
        <w:rPr>
          <w:i/>
        </w:rPr>
        <w:t>m</w:t>
      </w:r>
      <w:r w:rsidRPr="003A5ADF">
        <w:rPr>
          <w:i/>
        </w:rPr>
        <w:t>easGapId</w:t>
      </w:r>
      <w:proofErr w:type="spellEnd"/>
      <w:r w:rsidRPr="003A5ADF">
        <w:rPr>
          <w:i/>
        </w:rPr>
        <w:t xml:space="preserve"> </w:t>
      </w:r>
      <w:r w:rsidRPr="00D27132">
        <w:t xml:space="preserve">included in the received </w:t>
      </w:r>
      <w:r w:rsidRPr="003A5ADF">
        <w:rPr>
          <w:i/>
        </w:rPr>
        <w:t>gapFR1ToReleaseList</w:t>
      </w:r>
      <w:r w:rsidRPr="00D27132">
        <w:t>:</w:t>
      </w:r>
    </w:p>
    <w:p w14:paraId="22E79F83" w14:textId="77777777" w:rsidR="003C15DC" w:rsidRPr="00D27132" w:rsidRDefault="003C15DC" w:rsidP="003C15DC">
      <w:pPr>
        <w:pStyle w:val="B2"/>
      </w:pPr>
      <w:r w:rsidRPr="00D27132">
        <w:t>2&gt;</w:t>
      </w:r>
      <w:r>
        <w:tab/>
      </w:r>
      <w:r w:rsidRPr="00D27132">
        <w:t>release the FR1 measurement gap configuration</w:t>
      </w:r>
      <w:r>
        <w:t xml:space="preserve"> associated with the </w:t>
      </w:r>
      <w:proofErr w:type="spellStart"/>
      <w:proofErr w:type="gramStart"/>
      <w:r>
        <w:rPr>
          <w:i/>
        </w:rPr>
        <w:t>m</w:t>
      </w:r>
      <w:r w:rsidRPr="003A5ADF">
        <w:rPr>
          <w:i/>
        </w:rPr>
        <w:t>easGapId</w:t>
      </w:r>
      <w:proofErr w:type="spellEnd"/>
      <w:r w:rsidRPr="00D27132">
        <w:t>;</w:t>
      </w:r>
      <w:proofErr w:type="gramEnd"/>
    </w:p>
    <w:p w14:paraId="2ADF2AF3" w14:textId="77777777" w:rsidR="003C15DC" w:rsidRPr="00D27132" w:rsidRDefault="003C15DC" w:rsidP="003C15DC">
      <w:pPr>
        <w:pStyle w:val="B1"/>
      </w:pPr>
      <w:r w:rsidRPr="00D27132">
        <w:t>1&gt;</w:t>
      </w:r>
      <w:r w:rsidRPr="00D27132">
        <w:tab/>
        <w:t xml:space="preserve">for each </w:t>
      </w:r>
      <w:proofErr w:type="spellStart"/>
      <w:r>
        <w:rPr>
          <w:i/>
        </w:rPr>
        <w:t>m</w:t>
      </w:r>
      <w:r w:rsidRPr="003A5ADF">
        <w:rPr>
          <w:i/>
        </w:rPr>
        <w:t>easGapId</w:t>
      </w:r>
      <w:proofErr w:type="spellEnd"/>
      <w:r w:rsidRPr="003A5ADF">
        <w:rPr>
          <w:i/>
        </w:rPr>
        <w:t xml:space="preserve"> </w:t>
      </w:r>
      <w:r w:rsidRPr="00D27132">
        <w:t xml:space="preserve">included in the received </w:t>
      </w:r>
      <w:r w:rsidRPr="003A5ADF">
        <w:rPr>
          <w:i/>
        </w:rPr>
        <w:t>gapFR</w:t>
      </w:r>
      <w:r>
        <w:rPr>
          <w:i/>
        </w:rPr>
        <w:t>2</w:t>
      </w:r>
      <w:r w:rsidRPr="003A5ADF">
        <w:rPr>
          <w:i/>
        </w:rPr>
        <w:t>ToReleaseList</w:t>
      </w:r>
      <w:r w:rsidRPr="00D27132">
        <w:t>:</w:t>
      </w:r>
    </w:p>
    <w:p w14:paraId="4E7F7542" w14:textId="77777777" w:rsidR="003C15DC" w:rsidRPr="00D27132" w:rsidRDefault="003C15DC" w:rsidP="003C15DC">
      <w:pPr>
        <w:pStyle w:val="B2"/>
      </w:pPr>
      <w:r w:rsidRPr="00D27132">
        <w:t>2&gt;</w:t>
      </w:r>
      <w:r>
        <w:tab/>
      </w:r>
      <w:r w:rsidRPr="00D27132">
        <w:t>release the FR</w:t>
      </w:r>
      <w:r>
        <w:t>2</w:t>
      </w:r>
      <w:r w:rsidRPr="00D27132">
        <w:t xml:space="preserve"> measurement gap configuration</w:t>
      </w:r>
      <w:r>
        <w:t xml:space="preserve"> associated with the </w:t>
      </w:r>
      <w:proofErr w:type="spellStart"/>
      <w:proofErr w:type="gramStart"/>
      <w:r>
        <w:rPr>
          <w:i/>
        </w:rPr>
        <w:t>m</w:t>
      </w:r>
      <w:r w:rsidRPr="003A5ADF">
        <w:rPr>
          <w:i/>
        </w:rPr>
        <w:t>easGapId</w:t>
      </w:r>
      <w:proofErr w:type="spellEnd"/>
      <w:r w:rsidRPr="00D27132">
        <w:t>;</w:t>
      </w:r>
      <w:proofErr w:type="gramEnd"/>
    </w:p>
    <w:p w14:paraId="0AC23BAC" w14:textId="77777777" w:rsidR="003C15DC" w:rsidRPr="00D27132" w:rsidRDefault="003C15DC" w:rsidP="003C15DC">
      <w:pPr>
        <w:pStyle w:val="B1"/>
      </w:pPr>
      <w:r w:rsidRPr="00D27132">
        <w:t>1&gt;</w:t>
      </w:r>
      <w:r w:rsidRPr="00D27132">
        <w:tab/>
        <w:t xml:space="preserve">for each </w:t>
      </w:r>
      <w:proofErr w:type="spellStart"/>
      <w:r>
        <w:rPr>
          <w:i/>
        </w:rPr>
        <w:t>m</w:t>
      </w:r>
      <w:r w:rsidRPr="003A5ADF">
        <w:rPr>
          <w:i/>
        </w:rPr>
        <w:t>easGapId</w:t>
      </w:r>
      <w:proofErr w:type="spellEnd"/>
      <w:r w:rsidRPr="003A5ADF">
        <w:rPr>
          <w:i/>
        </w:rPr>
        <w:t xml:space="preserve"> </w:t>
      </w:r>
      <w:r w:rsidRPr="00D27132">
        <w:t xml:space="preserve">included in the received </w:t>
      </w:r>
      <w:proofErr w:type="spellStart"/>
      <w:r w:rsidRPr="003A5ADF">
        <w:rPr>
          <w:i/>
        </w:rPr>
        <w:t>gap</w:t>
      </w:r>
      <w:r>
        <w:rPr>
          <w:i/>
        </w:rPr>
        <w:t>UE</w:t>
      </w:r>
      <w:r w:rsidRPr="003A5ADF">
        <w:rPr>
          <w:i/>
        </w:rPr>
        <w:t>ToReleaseList</w:t>
      </w:r>
      <w:proofErr w:type="spellEnd"/>
      <w:r w:rsidRPr="00D27132">
        <w:t>:</w:t>
      </w:r>
    </w:p>
    <w:p w14:paraId="5877EF07" w14:textId="77777777" w:rsidR="003C15DC" w:rsidRPr="00D27132" w:rsidRDefault="003C15DC" w:rsidP="003C15DC">
      <w:pPr>
        <w:pStyle w:val="B2"/>
      </w:pPr>
      <w:r w:rsidRPr="00D27132">
        <w:t>2&gt;</w:t>
      </w:r>
      <w:r>
        <w:tab/>
      </w:r>
      <w:r w:rsidRPr="00D27132">
        <w:t xml:space="preserve">release the </w:t>
      </w:r>
      <w:r>
        <w:t>per UE</w:t>
      </w:r>
      <w:r w:rsidRPr="00D27132">
        <w:t xml:space="preserve"> measurement gap configuration</w:t>
      </w:r>
      <w:r>
        <w:t xml:space="preserve"> associated with the </w:t>
      </w:r>
      <w:proofErr w:type="spellStart"/>
      <w:proofErr w:type="gramStart"/>
      <w:r>
        <w:rPr>
          <w:i/>
        </w:rPr>
        <w:t>m</w:t>
      </w:r>
      <w:r w:rsidRPr="003A5ADF">
        <w:rPr>
          <w:i/>
        </w:rPr>
        <w:t>easGapId</w:t>
      </w:r>
      <w:proofErr w:type="spellEnd"/>
      <w:r w:rsidRPr="00D27132">
        <w:t>;</w:t>
      </w:r>
      <w:proofErr w:type="gramEnd"/>
    </w:p>
    <w:p w14:paraId="0C19CC91" w14:textId="77777777" w:rsidR="003C15DC" w:rsidRPr="00D27132" w:rsidRDefault="003C15DC" w:rsidP="003C15DC">
      <w:pPr>
        <w:pStyle w:val="B1"/>
      </w:pPr>
      <w:r w:rsidRPr="00D27132">
        <w:t>1&gt;</w:t>
      </w:r>
      <w:r w:rsidRPr="00D27132">
        <w:tab/>
        <w:t xml:space="preserve">for each </w:t>
      </w:r>
      <w:proofErr w:type="spellStart"/>
      <w:r w:rsidRPr="00F2098C">
        <w:rPr>
          <w:i/>
        </w:rPr>
        <w:t>GapConfig</w:t>
      </w:r>
      <w:proofErr w:type="spellEnd"/>
      <w:r w:rsidRPr="00D27132">
        <w:t xml:space="preserve"> received </w:t>
      </w:r>
      <w:r>
        <w:t xml:space="preserve">in </w:t>
      </w:r>
      <w:r w:rsidRPr="00F2098C">
        <w:rPr>
          <w:i/>
        </w:rPr>
        <w:t>gapFR1ToAddModList</w:t>
      </w:r>
      <w:r w:rsidRPr="00D27132">
        <w:t>:</w:t>
      </w:r>
    </w:p>
    <w:p w14:paraId="54C9952A" w14:textId="77777777" w:rsidR="003C15DC" w:rsidRPr="00D27132" w:rsidRDefault="003C15DC" w:rsidP="003C15DC">
      <w:pPr>
        <w:pStyle w:val="B2"/>
      </w:pPr>
      <w:r w:rsidRPr="00D27132">
        <w:t>2&gt;</w:t>
      </w:r>
      <w:r w:rsidRPr="00D27132">
        <w:tab/>
        <w:t>if an FR</w:t>
      </w:r>
      <w:r>
        <w:t>1</w:t>
      </w:r>
      <w:r w:rsidRPr="00D27132">
        <w:t xml:space="preserve"> measurement gap configuration</w:t>
      </w:r>
      <w:r>
        <w:t xml:space="preserve"> associated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w:t>
      </w:r>
      <w:r>
        <w:rPr>
          <w:i/>
        </w:rPr>
        <w:t>g</w:t>
      </w:r>
      <w:proofErr w:type="spellEnd"/>
      <w:r w:rsidRPr="00D27132">
        <w:t xml:space="preserve"> </w:t>
      </w:r>
      <w:r>
        <w:t xml:space="preserve">is </w:t>
      </w:r>
      <w:r w:rsidRPr="00D27132">
        <w:t>already setup</w:t>
      </w:r>
      <w:r>
        <w:t xml:space="preserve">, </w:t>
      </w:r>
      <w:r w:rsidRPr="00D27132">
        <w:t>release the FR</w:t>
      </w:r>
      <w:r>
        <w:t>1</w:t>
      </w:r>
      <w:r w:rsidRPr="00D27132">
        <w:t xml:space="preserve"> measurement gap </w:t>
      </w:r>
      <w:proofErr w:type="gramStart"/>
      <w:r w:rsidRPr="00D27132">
        <w:t>configuration;</w:t>
      </w:r>
      <w:proofErr w:type="gramEnd"/>
    </w:p>
    <w:p w14:paraId="546C58D4" w14:textId="77777777" w:rsidR="003C15DC" w:rsidRPr="00D27132" w:rsidRDefault="003C15DC" w:rsidP="003C15DC">
      <w:pPr>
        <w:pStyle w:val="B2"/>
      </w:pPr>
      <w:r w:rsidRPr="00D27132">
        <w:t>2&gt;</w:t>
      </w:r>
      <w:r w:rsidRPr="00D27132">
        <w:tab/>
        <w:t xml:space="preserve">setup </w:t>
      </w:r>
      <w:r>
        <w:t>an</w:t>
      </w:r>
      <w:r w:rsidRPr="00D27132">
        <w:t xml:space="preserve"> FR1 measurement gap configuration indicated by the </w:t>
      </w:r>
      <w:proofErr w:type="spellStart"/>
      <w:r w:rsidRPr="00F2098C">
        <w:rPr>
          <w:i/>
        </w:rPr>
        <w:t>GapConfig</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p>
    <w:p w14:paraId="5B989E6C" w14:textId="77777777" w:rsidR="003C15DC" w:rsidRPr="00D27132" w:rsidRDefault="003C15DC" w:rsidP="003C15DC">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roofErr w:type="gramStart"/>
      <w:r w:rsidRPr="00D27132">
        <w:t>);</w:t>
      </w:r>
      <w:proofErr w:type="gramEnd"/>
    </w:p>
    <w:p w14:paraId="0902742C" w14:textId="77777777" w:rsidR="003C15DC" w:rsidRPr="00D27132" w:rsidRDefault="003C15DC" w:rsidP="003C15DC">
      <w:pPr>
        <w:pStyle w:val="B3"/>
      </w:pPr>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p>
    <w:p w14:paraId="3E2F74C8" w14:textId="77777777" w:rsidR="003C15DC" w:rsidRPr="00D27132" w:rsidRDefault="003C15DC" w:rsidP="003C15DC">
      <w:pPr>
        <w:pStyle w:val="B3"/>
      </w:pPr>
      <w:r w:rsidRPr="00D27132">
        <w:t xml:space="preserve">with </w:t>
      </w:r>
      <w:r w:rsidRPr="00D27132">
        <w:rPr>
          <w:i/>
        </w:rPr>
        <w:t>T</w:t>
      </w:r>
      <w:r w:rsidRPr="00D27132">
        <w:t xml:space="preserve"> = MGRP/10 as defined in TS 38.133 [14</w:t>
      </w:r>
      <w:proofErr w:type="gramStart"/>
      <w:r w:rsidRPr="00D27132">
        <w:t>];</w:t>
      </w:r>
      <w:proofErr w:type="gramEnd"/>
    </w:p>
    <w:p w14:paraId="3D9FEA5B" w14:textId="77777777" w:rsidR="003C15DC" w:rsidRPr="00D27132" w:rsidRDefault="003C15DC" w:rsidP="003C15DC">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roofErr w:type="gramStart"/>
      <w:r w:rsidRPr="00D27132">
        <w:t>);</w:t>
      </w:r>
      <w:proofErr w:type="gramEnd"/>
    </w:p>
    <w:p w14:paraId="3AEE8CC3" w14:textId="77777777" w:rsidR="003C15DC" w:rsidRDefault="003C15DC" w:rsidP="003C15DC">
      <w:pPr>
        <w:pStyle w:val="B2"/>
      </w:pPr>
      <w:r w:rsidRPr="00D27132">
        <w:t>2&gt;</w:t>
      </w:r>
      <w:r w:rsidRPr="00D27132">
        <w:tab/>
      </w:r>
      <w:r>
        <w:t xml:space="preserve">associate the </w:t>
      </w:r>
      <w:r w:rsidRPr="00D27132">
        <w:t>FR1 measurement gap</w:t>
      </w:r>
      <w:r>
        <w:t xml:space="preserve">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proofErr w:type="gramStart"/>
      <w:r w:rsidRPr="00F2098C">
        <w:rPr>
          <w:i/>
        </w:rPr>
        <w:t>GapConfig</w:t>
      </w:r>
      <w:proofErr w:type="spellEnd"/>
      <w:r w:rsidRPr="00D27132">
        <w:t>;</w:t>
      </w:r>
      <w:proofErr w:type="gramEnd"/>
    </w:p>
    <w:p w14:paraId="6C9AD74D" w14:textId="77777777" w:rsidR="003C15DC" w:rsidRDefault="003C15DC" w:rsidP="003C15DC">
      <w:pPr>
        <w:pStyle w:val="B2"/>
      </w:pPr>
      <w:r w:rsidRPr="00D27132">
        <w:t>2&gt;</w:t>
      </w:r>
      <w:r w:rsidRPr="00D27132">
        <w:tab/>
      </w:r>
      <w:r>
        <w:t xml:space="preserve">if </w:t>
      </w:r>
      <w:proofErr w:type="spellStart"/>
      <w:r w:rsidRPr="0053690F">
        <w:rPr>
          <w:i/>
        </w:rPr>
        <w:t>gapSharing</w:t>
      </w:r>
      <w:proofErr w:type="spellEnd"/>
      <w:r>
        <w:t xml:space="preserve"> in the </w:t>
      </w:r>
      <w:proofErr w:type="spellStart"/>
      <w:r w:rsidRPr="00F2098C">
        <w:rPr>
          <w:i/>
        </w:rPr>
        <w:t>GapConfig</w:t>
      </w:r>
      <w:proofErr w:type="spellEnd"/>
      <w:r w:rsidRPr="0053690F">
        <w:t xml:space="preserve"> </w:t>
      </w:r>
      <w:r>
        <w:t>is present:</w:t>
      </w:r>
    </w:p>
    <w:p w14:paraId="0B42833C" w14:textId="77777777" w:rsidR="003C15DC" w:rsidRPr="00D27132" w:rsidRDefault="003C15DC" w:rsidP="003C15DC">
      <w:pPr>
        <w:pStyle w:val="B3"/>
      </w:pPr>
      <w:r w:rsidRPr="00D27132">
        <w:rPr>
          <w:rFonts w:eastAsia="Batang"/>
          <w:noProof/>
        </w:rPr>
        <w:t>3&gt;</w:t>
      </w:r>
      <w:r w:rsidRPr="00D27132">
        <w:rPr>
          <w:rFonts w:eastAsia="Batang"/>
          <w:noProof/>
        </w:rPr>
        <w:tab/>
      </w:r>
      <w:r>
        <w:rPr>
          <w:rFonts w:eastAsia="Batang"/>
          <w:noProof/>
        </w:rPr>
        <w:t>s</w:t>
      </w:r>
      <w:r w:rsidRPr="0041310D">
        <w:rPr>
          <w:rFonts w:eastAsia="Batang"/>
          <w:noProof/>
        </w:rPr>
        <w:t xml:space="preserve">etup the gap sharing configuration </w:t>
      </w:r>
      <w:r>
        <w:rPr>
          <w:rFonts w:eastAsia="Batang"/>
          <w:noProof/>
        </w:rPr>
        <w:t xml:space="preserve">for </w:t>
      </w:r>
      <w:r>
        <w:t xml:space="preserve">the </w:t>
      </w:r>
      <w:r w:rsidRPr="00D27132">
        <w:t>FR1 measurement gap</w:t>
      </w:r>
      <w:r w:rsidRPr="0041310D">
        <w:rPr>
          <w:rFonts w:eastAsia="Batang"/>
          <w:noProof/>
        </w:rPr>
        <w:t xml:space="preserve"> in accordance with the received </w:t>
      </w:r>
      <w:r w:rsidRPr="0041310D">
        <w:rPr>
          <w:rFonts w:eastAsia="Batang"/>
          <w:i/>
          <w:iCs/>
          <w:noProof/>
        </w:rPr>
        <w:t>gapSharing</w:t>
      </w:r>
      <w:r w:rsidRPr="0041310D">
        <w:rPr>
          <w:rFonts w:eastAsia="Batang"/>
          <w:noProof/>
        </w:rPr>
        <w:t xml:space="preserve"> as defined in TS 38.133 [14];</w:t>
      </w:r>
    </w:p>
    <w:p w14:paraId="11B15BC2" w14:textId="77777777" w:rsidR="003C15DC" w:rsidRPr="00D27132" w:rsidRDefault="003C15DC" w:rsidP="003C15DC">
      <w:pPr>
        <w:pStyle w:val="B2"/>
      </w:pPr>
      <w:r w:rsidRPr="00D27132">
        <w:t>2&gt;</w:t>
      </w:r>
      <w:r w:rsidRPr="00D27132">
        <w:tab/>
      </w:r>
      <w:r>
        <w:t>else:</w:t>
      </w:r>
    </w:p>
    <w:p w14:paraId="5C19D57A" w14:textId="77777777" w:rsidR="003C15DC" w:rsidRPr="00D27132" w:rsidRDefault="003C15DC" w:rsidP="003C15DC">
      <w:pPr>
        <w:pStyle w:val="B3"/>
      </w:pPr>
      <w:r w:rsidRPr="00D27132">
        <w:rPr>
          <w:rFonts w:eastAsia="Batang"/>
          <w:noProof/>
        </w:rPr>
        <w:t>3&gt;</w:t>
      </w:r>
      <w:r w:rsidRPr="00D27132">
        <w:rPr>
          <w:rFonts w:eastAsia="Batang"/>
          <w:noProof/>
        </w:rPr>
        <w:tab/>
      </w:r>
      <w:r>
        <w:rPr>
          <w:rFonts w:eastAsia="Batang"/>
          <w:noProof/>
        </w:rPr>
        <w:t>release</w:t>
      </w:r>
      <w:r w:rsidRPr="0041310D">
        <w:rPr>
          <w:rFonts w:eastAsia="Batang"/>
          <w:noProof/>
        </w:rPr>
        <w:t xml:space="preserve"> the gap sharing configuration </w:t>
      </w:r>
      <w:r>
        <w:rPr>
          <w:rFonts w:eastAsia="Batang"/>
          <w:noProof/>
        </w:rPr>
        <w:t xml:space="preserve">(if configured) for </w:t>
      </w:r>
      <w:r>
        <w:t xml:space="preserve">the </w:t>
      </w:r>
      <w:r w:rsidRPr="00D27132">
        <w:t xml:space="preserve">FR1 measurement </w:t>
      </w:r>
      <w:proofErr w:type="gramStart"/>
      <w:r w:rsidRPr="00D27132">
        <w:t>gap</w:t>
      </w:r>
      <w:r w:rsidRPr="00D27132">
        <w:rPr>
          <w:rFonts w:eastAsia="Batang"/>
          <w:noProof/>
        </w:rPr>
        <w:t>;</w:t>
      </w:r>
      <w:proofErr w:type="gramEnd"/>
    </w:p>
    <w:p w14:paraId="661F8568" w14:textId="77777777" w:rsidR="003C15DC" w:rsidRPr="007A225F" w:rsidRDefault="003C15DC" w:rsidP="003C15DC">
      <w:pPr>
        <w:pStyle w:val="B1"/>
        <w:rPr>
          <w:rFonts w:eastAsia="新細明體"/>
          <w:lang w:eastAsia="zh-TW"/>
        </w:rPr>
      </w:pPr>
      <w:r w:rsidRPr="00D27132">
        <w:t>1&gt;</w:t>
      </w:r>
      <w:r w:rsidRPr="00D27132">
        <w:tab/>
        <w:t xml:space="preserve">for each </w:t>
      </w:r>
      <w:proofErr w:type="spellStart"/>
      <w:r w:rsidRPr="00F2098C">
        <w:rPr>
          <w:i/>
        </w:rPr>
        <w:t>GapConfig</w:t>
      </w:r>
      <w:proofErr w:type="spellEnd"/>
      <w:r w:rsidRPr="00D27132">
        <w:t xml:space="preserve"> received </w:t>
      </w:r>
      <w:r>
        <w:t xml:space="preserve">in </w:t>
      </w:r>
      <w:r w:rsidRPr="00F2098C">
        <w:rPr>
          <w:i/>
        </w:rPr>
        <w:t>gapFR</w:t>
      </w:r>
      <w:r>
        <w:rPr>
          <w:i/>
        </w:rPr>
        <w:t>2</w:t>
      </w:r>
      <w:r w:rsidRPr="00F2098C">
        <w:rPr>
          <w:i/>
        </w:rPr>
        <w:t>ToAddModList</w:t>
      </w:r>
      <w:r w:rsidRPr="00D27132">
        <w:t>:</w:t>
      </w:r>
    </w:p>
    <w:p w14:paraId="624DC9AF" w14:textId="77777777" w:rsidR="003C15DC" w:rsidRPr="00D27132" w:rsidRDefault="003C15DC" w:rsidP="003C15DC">
      <w:pPr>
        <w:pStyle w:val="B2"/>
      </w:pPr>
      <w:r w:rsidRPr="00D27132">
        <w:t>2&gt;</w:t>
      </w:r>
      <w:r w:rsidRPr="00D27132">
        <w:tab/>
        <w:t>if an FR</w:t>
      </w:r>
      <w:r>
        <w:t>2</w:t>
      </w:r>
      <w:r w:rsidRPr="00D27132">
        <w:t xml:space="preserve"> measurement gap configuration</w:t>
      </w:r>
      <w:r>
        <w:t xml:space="preserve"> associated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w:t>
      </w:r>
      <w:r>
        <w:rPr>
          <w:i/>
        </w:rPr>
        <w:t>g</w:t>
      </w:r>
      <w:proofErr w:type="spellEnd"/>
      <w:r w:rsidRPr="00D27132">
        <w:t xml:space="preserve"> </w:t>
      </w:r>
      <w:r>
        <w:t xml:space="preserve">is </w:t>
      </w:r>
      <w:r w:rsidRPr="00D27132">
        <w:t>already setup</w:t>
      </w:r>
      <w:r>
        <w:t xml:space="preserve">, </w:t>
      </w:r>
      <w:r w:rsidRPr="00D27132">
        <w:t>release the FR</w:t>
      </w:r>
      <w:r>
        <w:t>2</w:t>
      </w:r>
      <w:r w:rsidRPr="00D27132">
        <w:t xml:space="preserve"> measurement gap </w:t>
      </w:r>
      <w:proofErr w:type="gramStart"/>
      <w:r w:rsidRPr="00D27132">
        <w:t>configuration;</w:t>
      </w:r>
      <w:proofErr w:type="gramEnd"/>
    </w:p>
    <w:p w14:paraId="5D3F35C9" w14:textId="77777777" w:rsidR="003C15DC" w:rsidRPr="00D27132" w:rsidRDefault="003C15DC" w:rsidP="003C15DC">
      <w:pPr>
        <w:pStyle w:val="B2"/>
      </w:pPr>
      <w:r w:rsidRPr="00D27132">
        <w:t>2&gt;</w:t>
      </w:r>
      <w:r w:rsidRPr="00D27132">
        <w:tab/>
        <w:t xml:space="preserve">setup </w:t>
      </w:r>
      <w:r>
        <w:t>an</w:t>
      </w:r>
      <w:r w:rsidRPr="00D27132">
        <w:t xml:space="preserve"> FR</w:t>
      </w:r>
      <w:r>
        <w:t>2</w:t>
      </w:r>
      <w:r w:rsidRPr="00D27132">
        <w:t xml:space="preserve"> measurement gap configuration indicated by the </w:t>
      </w:r>
      <w:proofErr w:type="spellStart"/>
      <w:r w:rsidRPr="00F2098C">
        <w:rPr>
          <w:i/>
        </w:rPr>
        <w:t>GapConfig</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p>
    <w:p w14:paraId="5CFF397C" w14:textId="77777777" w:rsidR="003C15DC" w:rsidRPr="00D27132" w:rsidRDefault="003C15DC" w:rsidP="003C15DC">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roofErr w:type="gramStart"/>
      <w:r w:rsidRPr="00D27132">
        <w:t>);</w:t>
      </w:r>
      <w:proofErr w:type="gramEnd"/>
    </w:p>
    <w:p w14:paraId="464D1F3E" w14:textId="77777777" w:rsidR="003C15DC" w:rsidRPr="00D27132" w:rsidRDefault="003C15DC" w:rsidP="003C15DC">
      <w:pPr>
        <w:pStyle w:val="B3"/>
      </w:pPr>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p>
    <w:p w14:paraId="17B45528" w14:textId="77777777" w:rsidR="003C15DC" w:rsidRPr="00D27132" w:rsidRDefault="003C15DC" w:rsidP="003C15DC">
      <w:pPr>
        <w:pStyle w:val="B3"/>
      </w:pPr>
      <w:r w:rsidRPr="00D27132">
        <w:t xml:space="preserve">with </w:t>
      </w:r>
      <w:r w:rsidRPr="00D27132">
        <w:rPr>
          <w:i/>
        </w:rPr>
        <w:t>T</w:t>
      </w:r>
      <w:r w:rsidRPr="00D27132">
        <w:t xml:space="preserve"> = MGRP/10 as defined in TS 38.133 [14</w:t>
      </w:r>
      <w:proofErr w:type="gramStart"/>
      <w:r w:rsidRPr="00D27132">
        <w:t>];</w:t>
      </w:r>
      <w:proofErr w:type="gramEnd"/>
    </w:p>
    <w:p w14:paraId="7C33ABE1" w14:textId="77777777" w:rsidR="003C15DC" w:rsidRPr="00D27132" w:rsidRDefault="003C15DC" w:rsidP="003C15DC">
      <w:pPr>
        <w:pStyle w:val="B2"/>
      </w:pPr>
      <w:r w:rsidRPr="00D27132">
        <w:lastRenderedPageBreak/>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roofErr w:type="gramStart"/>
      <w:r w:rsidRPr="00D27132">
        <w:t>);</w:t>
      </w:r>
      <w:proofErr w:type="gramEnd"/>
    </w:p>
    <w:p w14:paraId="6555DA76" w14:textId="77777777" w:rsidR="003C15DC" w:rsidRDefault="003C15DC" w:rsidP="003C15DC">
      <w:pPr>
        <w:pStyle w:val="B2"/>
      </w:pPr>
      <w:r w:rsidRPr="00D27132">
        <w:t>2&gt;</w:t>
      </w:r>
      <w:r w:rsidRPr="00D27132">
        <w:tab/>
      </w:r>
      <w:r>
        <w:t xml:space="preserve">associate the </w:t>
      </w:r>
      <w:r w:rsidRPr="00D27132">
        <w:t>FR</w:t>
      </w:r>
      <w:r>
        <w:t>2</w:t>
      </w:r>
      <w:r w:rsidRPr="00D27132">
        <w:t xml:space="preserve"> measurement gap</w:t>
      </w:r>
      <w:r>
        <w:t xml:space="preserve">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proofErr w:type="gramStart"/>
      <w:r w:rsidRPr="00F2098C">
        <w:rPr>
          <w:i/>
        </w:rPr>
        <w:t>GapConfig</w:t>
      </w:r>
      <w:proofErr w:type="spellEnd"/>
      <w:r w:rsidRPr="00D27132">
        <w:t>;</w:t>
      </w:r>
      <w:proofErr w:type="gramEnd"/>
    </w:p>
    <w:p w14:paraId="29AAC74C" w14:textId="77777777" w:rsidR="003C15DC" w:rsidRDefault="003C15DC" w:rsidP="003C15DC">
      <w:pPr>
        <w:pStyle w:val="B2"/>
      </w:pPr>
      <w:r w:rsidRPr="00D27132">
        <w:t>2&gt;</w:t>
      </w:r>
      <w:r w:rsidRPr="00D27132">
        <w:tab/>
      </w:r>
      <w:r>
        <w:t xml:space="preserve">if </w:t>
      </w:r>
      <w:proofErr w:type="spellStart"/>
      <w:r w:rsidRPr="0053690F">
        <w:rPr>
          <w:i/>
        </w:rPr>
        <w:t>gapSharing</w:t>
      </w:r>
      <w:proofErr w:type="spellEnd"/>
      <w:r>
        <w:t xml:space="preserve"> in the </w:t>
      </w:r>
      <w:proofErr w:type="spellStart"/>
      <w:r w:rsidRPr="00F2098C">
        <w:rPr>
          <w:i/>
        </w:rPr>
        <w:t>GapConfig</w:t>
      </w:r>
      <w:proofErr w:type="spellEnd"/>
      <w:r w:rsidRPr="0053690F">
        <w:t xml:space="preserve"> </w:t>
      </w:r>
      <w:r>
        <w:t>is present:</w:t>
      </w:r>
    </w:p>
    <w:p w14:paraId="17AC6DB4" w14:textId="77777777" w:rsidR="003C15DC" w:rsidRPr="00D27132" w:rsidRDefault="003C15DC" w:rsidP="003C15DC">
      <w:pPr>
        <w:pStyle w:val="B3"/>
      </w:pPr>
      <w:r w:rsidRPr="00D27132">
        <w:rPr>
          <w:rFonts w:eastAsia="Batang"/>
          <w:noProof/>
        </w:rPr>
        <w:t>3&gt;</w:t>
      </w:r>
      <w:r w:rsidRPr="00D27132">
        <w:rPr>
          <w:rFonts w:eastAsia="Batang"/>
          <w:noProof/>
        </w:rPr>
        <w:tab/>
      </w:r>
      <w:r>
        <w:rPr>
          <w:rFonts w:eastAsia="Batang"/>
          <w:noProof/>
        </w:rPr>
        <w:t>s</w:t>
      </w:r>
      <w:r w:rsidRPr="0041310D">
        <w:rPr>
          <w:rFonts w:eastAsia="Batang"/>
          <w:noProof/>
        </w:rPr>
        <w:t xml:space="preserve">etup the gap sharing configuration </w:t>
      </w:r>
      <w:r>
        <w:rPr>
          <w:rFonts w:eastAsia="Batang"/>
          <w:noProof/>
        </w:rPr>
        <w:t xml:space="preserve">for </w:t>
      </w:r>
      <w:r>
        <w:t xml:space="preserve">the </w:t>
      </w:r>
      <w:r w:rsidRPr="00D27132">
        <w:t>FR</w:t>
      </w:r>
      <w:r>
        <w:t>2</w:t>
      </w:r>
      <w:r w:rsidRPr="00D27132">
        <w:t xml:space="preserve"> measurement gap</w:t>
      </w:r>
      <w:r w:rsidRPr="0041310D">
        <w:rPr>
          <w:rFonts w:eastAsia="Batang"/>
          <w:noProof/>
        </w:rPr>
        <w:t xml:space="preserve"> in accordance with the received </w:t>
      </w:r>
      <w:r w:rsidRPr="0041310D">
        <w:rPr>
          <w:rFonts w:eastAsia="Batang"/>
          <w:i/>
          <w:iCs/>
          <w:noProof/>
        </w:rPr>
        <w:t>gapSharing</w:t>
      </w:r>
      <w:r w:rsidRPr="0041310D">
        <w:rPr>
          <w:rFonts w:eastAsia="Batang"/>
          <w:noProof/>
        </w:rPr>
        <w:t xml:space="preserve"> as defined in TS 38.133 [14];</w:t>
      </w:r>
    </w:p>
    <w:p w14:paraId="4CF9439E" w14:textId="77777777" w:rsidR="003C15DC" w:rsidRPr="00D27132" w:rsidRDefault="003C15DC" w:rsidP="003C15DC">
      <w:pPr>
        <w:pStyle w:val="B2"/>
      </w:pPr>
      <w:r w:rsidRPr="00D27132">
        <w:t>2&gt;</w:t>
      </w:r>
      <w:r w:rsidRPr="00D27132">
        <w:tab/>
      </w:r>
      <w:r>
        <w:t>else:</w:t>
      </w:r>
    </w:p>
    <w:p w14:paraId="11A3EB34" w14:textId="77777777" w:rsidR="003C15DC" w:rsidRPr="00D27132" w:rsidRDefault="003C15DC" w:rsidP="003C15DC">
      <w:pPr>
        <w:pStyle w:val="B3"/>
      </w:pPr>
      <w:r w:rsidRPr="00D27132">
        <w:rPr>
          <w:rFonts w:eastAsia="Batang"/>
          <w:noProof/>
        </w:rPr>
        <w:t>3&gt;</w:t>
      </w:r>
      <w:r w:rsidRPr="00D27132">
        <w:rPr>
          <w:rFonts w:eastAsia="Batang"/>
          <w:noProof/>
        </w:rPr>
        <w:tab/>
      </w:r>
      <w:r>
        <w:rPr>
          <w:rFonts w:eastAsia="Batang"/>
          <w:noProof/>
        </w:rPr>
        <w:t>release</w:t>
      </w:r>
      <w:r w:rsidRPr="0041310D">
        <w:rPr>
          <w:rFonts w:eastAsia="Batang"/>
          <w:noProof/>
        </w:rPr>
        <w:t xml:space="preserve"> the gap sharing configuration </w:t>
      </w:r>
      <w:r>
        <w:rPr>
          <w:rFonts w:eastAsia="Batang"/>
          <w:noProof/>
        </w:rPr>
        <w:t xml:space="preserve">(if configured) for </w:t>
      </w:r>
      <w:r>
        <w:t xml:space="preserve">the </w:t>
      </w:r>
      <w:r w:rsidRPr="00D27132">
        <w:t>FR</w:t>
      </w:r>
      <w:r>
        <w:t>2</w:t>
      </w:r>
      <w:r w:rsidRPr="00D27132">
        <w:t xml:space="preserve"> measurement </w:t>
      </w:r>
      <w:proofErr w:type="gramStart"/>
      <w:r w:rsidRPr="00D27132">
        <w:t>gap</w:t>
      </w:r>
      <w:r w:rsidRPr="00D27132">
        <w:rPr>
          <w:rFonts w:eastAsia="Batang"/>
          <w:noProof/>
        </w:rPr>
        <w:t>;</w:t>
      </w:r>
      <w:proofErr w:type="gramEnd"/>
    </w:p>
    <w:p w14:paraId="5882E575" w14:textId="77777777" w:rsidR="003C15DC" w:rsidRDefault="003C15DC" w:rsidP="003C15DC">
      <w:pPr>
        <w:pStyle w:val="B1"/>
      </w:pPr>
      <w:r w:rsidRPr="00D27132">
        <w:t>1&gt;</w:t>
      </w:r>
      <w:r w:rsidRPr="00D27132">
        <w:tab/>
        <w:t xml:space="preserve">for each </w:t>
      </w:r>
      <w:proofErr w:type="spellStart"/>
      <w:r w:rsidRPr="00F2098C">
        <w:rPr>
          <w:i/>
        </w:rPr>
        <w:t>GapConfig</w:t>
      </w:r>
      <w:proofErr w:type="spellEnd"/>
      <w:r w:rsidRPr="00D27132">
        <w:t xml:space="preserve"> received </w:t>
      </w:r>
      <w:r>
        <w:t xml:space="preserve">in </w:t>
      </w:r>
      <w:proofErr w:type="spellStart"/>
      <w:r w:rsidRPr="00E0705B">
        <w:rPr>
          <w:i/>
        </w:rPr>
        <w:t>gapUEToAddModList</w:t>
      </w:r>
      <w:proofErr w:type="spellEnd"/>
      <w:r w:rsidRPr="00D27132">
        <w:t>:</w:t>
      </w:r>
    </w:p>
    <w:p w14:paraId="30A9A2DB" w14:textId="77777777" w:rsidR="003C15DC" w:rsidRPr="00D27132" w:rsidRDefault="003C15DC" w:rsidP="003C15DC">
      <w:pPr>
        <w:pStyle w:val="B2"/>
      </w:pPr>
      <w:r w:rsidRPr="00D27132">
        <w:t>2&gt;</w:t>
      </w:r>
      <w:r w:rsidRPr="00D27132">
        <w:tab/>
        <w:t>if a</w:t>
      </w:r>
      <w:r>
        <w:t xml:space="preserve"> per UE</w:t>
      </w:r>
      <w:r w:rsidRPr="00D27132">
        <w:t xml:space="preserve"> measurement gap configuration</w:t>
      </w:r>
      <w:r>
        <w:t xml:space="preserve"> associated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w:t>
      </w:r>
      <w:r>
        <w:rPr>
          <w:i/>
        </w:rPr>
        <w:t>g</w:t>
      </w:r>
      <w:proofErr w:type="spellEnd"/>
      <w:r w:rsidRPr="00D27132">
        <w:t xml:space="preserve"> </w:t>
      </w:r>
      <w:r>
        <w:t xml:space="preserve">is </w:t>
      </w:r>
      <w:r w:rsidRPr="00D27132">
        <w:t>already setup</w:t>
      </w:r>
      <w:r>
        <w:t xml:space="preserve">, </w:t>
      </w:r>
      <w:r w:rsidRPr="00D27132">
        <w:t xml:space="preserve">release the </w:t>
      </w:r>
      <w:r>
        <w:t>per UE</w:t>
      </w:r>
      <w:r w:rsidRPr="00D27132">
        <w:t xml:space="preserve"> measurement gap </w:t>
      </w:r>
      <w:proofErr w:type="gramStart"/>
      <w:r w:rsidRPr="00D27132">
        <w:t>configuration;</w:t>
      </w:r>
      <w:proofErr w:type="gramEnd"/>
    </w:p>
    <w:p w14:paraId="76D96DDE" w14:textId="77777777" w:rsidR="003C15DC" w:rsidRPr="00D27132" w:rsidRDefault="003C15DC" w:rsidP="003C15DC">
      <w:pPr>
        <w:pStyle w:val="B2"/>
      </w:pPr>
      <w:r w:rsidRPr="00D27132">
        <w:t>2&gt;</w:t>
      </w:r>
      <w:r w:rsidRPr="00D27132">
        <w:tab/>
        <w:t xml:space="preserve">setup </w:t>
      </w:r>
      <w:r>
        <w:t>a</w:t>
      </w:r>
      <w:r w:rsidRPr="00D27132">
        <w:t xml:space="preserve"> </w:t>
      </w:r>
      <w:r>
        <w:t>per UE</w:t>
      </w:r>
      <w:r w:rsidRPr="00D27132">
        <w:t xml:space="preserve"> measurement gap configuration indicated by the </w:t>
      </w:r>
      <w:proofErr w:type="spellStart"/>
      <w:r w:rsidRPr="00F2098C">
        <w:rPr>
          <w:i/>
        </w:rPr>
        <w:t>GapConfig</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p>
    <w:p w14:paraId="0E58D457" w14:textId="77777777" w:rsidR="003C15DC" w:rsidRPr="00D27132" w:rsidRDefault="003C15DC" w:rsidP="003C15DC">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roofErr w:type="gramStart"/>
      <w:r w:rsidRPr="00D27132">
        <w:t>);</w:t>
      </w:r>
      <w:proofErr w:type="gramEnd"/>
    </w:p>
    <w:p w14:paraId="00D6B64C" w14:textId="77777777" w:rsidR="003C15DC" w:rsidRPr="00D27132" w:rsidRDefault="003C15DC" w:rsidP="003C15DC">
      <w:pPr>
        <w:pStyle w:val="B3"/>
      </w:pPr>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p>
    <w:p w14:paraId="481C26EC" w14:textId="77777777" w:rsidR="003C15DC" w:rsidRPr="00D27132" w:rsidRDefault="003C15DC" w:rsidP="003C15DC">
      <w:pPr>
        <w:pStyle w:val="B3"/>
      </w:pPr>
      <w:r w:rsidRPr="00D27132">
        <w:t xml:space="preserve">with </w:t>
      </w:r>
      <w:r w:rsidRPr="00D27132">
        <w:rPr>
          <w:i/>
        </w:rPr>
        <w:t>T</w:t>
      </w:r>
      <w:r w:rsidRPr="00D27132">
        <w:t xml:space="preserve"> = MGRP/10 as defined in TS 38.133 [14</w:t>
      </w:r>
      <w:proofErr w:type="gramStart"/>
      <w:r w:rsidRPr="00D27132">
        <w:t>];</w:t>
      </w:r>
      <w:proofErr w:type="gramEnd"/>
    </w:p>
    <w:p w14:paraId="7B0E171B" w14:textId="77777777" w:rsidR="003C15DC" w:rsidRPr="00D27132" w:rsidRDefault="003C15DC" w:rsidP="003C15DC">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roofErr w:type="gramStart"/>
      <w:r w:rsidRPr="00D27132">
        <w:t>);</w:t>
      </w:r>
      <w:proofErr w:type="gramEnd"/>
    </w:p>
    <w:p w14:paraId="66995746" w14:textId="77777777" w:rsidR="003C15DC" w:rsidRDefault="003C15DC" w:rsidP="003C15DC">
      <w:pPr>
        <w:pStyle w:val="B2"/>
      </w:pPr>
      <w:r w:rsidRPr="00D27132">
        <w:t>2&gt;</w:t>
      </w:r>
      <w:r w:rsidRPr="00D27132">
        <w:tab/>
      </w:r>
      <w:r>
        <w:t>associate the per UE</w:t>
      </w:r>
      <w:r w:rsidRPr="00D27132">
        <w:t xml:space="preserve"> measurement gap</w:t>
      </w:r>
      <w:r>
        <w:t xml:space="preserve">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proofErr w:type="gramStart"/>
      <w:r w:rsidRPr="00F2098C">
        <w:rPr>
          <w:i/>
        </w:rPr>
        <w:t>GapConfig</w:t>
      </w:r>
      <w:proofErr w:type="spellEnd"/>
      <w:r w:rsidRPr="00D27132">
        <w:t>;</w:t>
      </w:r>
      <w:proofErr w:type="gramEnd"/>
    </w:p>
    <w:p w14:paraId="23B60AFF" w14:textId="77777777" w:rsidR="003C15DC" w:rsidRDefault="003C15DC" w:rsidP="003C15DC">
      <w:pPr>
        <w:pStyle w:val="B2"/>
      </w:pPr>
      <w:r w:rsidRPr="00D27132">
        <w:t>2&gt;</w:t>
      </w:r>
      <w:r w:rsidRPr="00D27132">
        <w:tab/>
      </w:r>
      <w:r>
        <w:t xml:space="preserve">if </w:t>
      </w:r>
      <w:proofErr w:type="spellStart"/>
      <w:r w:rsidRPr="0053690F">
        <w:rPr>
          <w:i/>
        </w:rPr>
        <w:t>gapSharing</w:t>
      </w:r>
      <w:proofErr w:type="spellEnd"/>
      <w:r>
        <w:t xml:space="preserve"> in the </w:t>
      </w:r>
      <w:proofErr w:type="spellStart"/>
      <w:r w:rsidRPr="00F2098C">
        <w:rPr>
          <w:i/>
        </w:rPr>
        <w:t>GapConfig</w:t>
      </w:r>
      <w:proofErr w:type="spellEnd"/>
      <w:r w:rsidRPr="0053690F">
        <w:t xml:space="preserve"> </w:t>
      </w:r>
      <w:r>
        <w:t>is present:</w:t>
      </w:r>
    </w:p>
    <w:p w14:paraId="19D0A810" w14:textId="77777777" w:rsidR="003C15DC" w:rsidRPr="00D27132" w:rsidRDefault="003C15DC" w:rsidP="003C15DC">
      <w:pPr>
        <w:pStyle w:val="B3"/>
      </w:pPr>
      <w:r w:rsidRPr="00D27132">
        <w:rPr>
          <w:rFonts w:eastAsia="Batang"/>
          <w:noProof/>
        </w:rPr>
        <w:t>3&gt;</w:t>
      </w:r>
      <w:r w:rsidRPr="00D27132">
        <w:rPr>
          <w:rFonts w:eastAsia="Batang"/>
          <w:noProof/>
        </w:rPr>
        <w:tab/>
      </w:r>
      <w:r>
        <w:rPr>
          <w:rFonts w:eastAsia="Batang"/>
          <w:noProof/>
        </w:rPr>
        <w:t>s</w:t>
      </w:r>
      <w:r w:rsidRPr="0041310D">
        <w:rPr>
          <w:rFonts w:eastAsia="Batang"/>
          <w:noProof/>
        </w:rPr>
        <w:t xml:space="preserve">etup the gap sharing configuration </w:t>
      </w:r>
      <w:r>
        <w:rPr>
          <w:rFonts w:eastAsia="Batang"/>
          <w:noProof/>
        </w:rPr>
        <w:t xml:space="preserve">for </w:t>
      </w:r>
      <w:r>
        <w:t>the per UE</w:t>
      </w:r>
      <w:r w:rsidRPr="00D27132">
        <w:t xml:space="preserve"> measurement gap</w:t>
      </w:r>
      <w:r w:rsidRPr="0041310D">
        <w:rPr>
          <w:rFonts w:eastAsia="Batang"/>
          <w:noProof/>
        </w:rPr>
        <w:t xml:space="preserve"> in accordance with the received </w:t>
      </w:r>
      <w:r w:rsidRPr="0041310D">
        <w:rPr>
          <w:rFonts w:eastAsia="Batang"/>
          <w:i/>
          <w:iCs/>
          <w:noProof/>
        </w:rPr>
        <w:t>gapSharing</w:t>
      </w:r>
      <w:r w:rsidRPr="0041310D">
        <w:rPr>
          <w:rFonts w:eastAsia="Batang"/>
          <w:noProof/>
        </w:rPr>
        <w:t xml:space="preserve"> as defined in TS 38.133 [14];</w:t>
      </w:r>
    </w:p>
    <w:p w14:paraId="74CC35F7" w14:textId="77777777" w:rsidR="003C15DC" w:rsidRPr="00D27132" w:rsidRDefault="003C15DC" w:rsidP="003C15DC">
      <w:pPr>
        <w:pStyle w:val="B2"/>
      </w:pPr>
      <w:r w:rsidRPr="00D27132">
        <w:t>2&gt;</w:t>
      </w:r>
      <w:r w:rsidRPr="00D27132">
        <w:tab/>
      </w:r>
      <w:r>
        <w:t>else:</w:t>
      </w:r>
    </w:p>
    <w:p w14:paraId="593F41DC" w14:textId="77777777" w:rsidR="003C15DC" w:rsidRPr="00D27132" w:rsidRDefault="003C15DC" w:rsidP="003C15DC">
      <w:pPr>
        <w:pStyle w:val="B3"/>
      </w:pPr>
      <w:r w:rsidRPr="00D27132">
        <w:rPr>
          <w:rFonts w:eastAsia="Batang"/>
          <w:noProof/>
        </w:rPr>
        <w:t>3&gt;</w:t>
      </w:r>
      <w:r w:rsidRPr="00D27132">
        <w:rPr>
          <w:rFonts w:eastAsia="Batang"/>
          <w:noProof/>
        </w:rPr>
        <w:tab/>
      </w:r>
      <w:r>
        <w:rPr>
          <w:rFonts w:eastAsia="Batang"/>
          <w:noProof/>
        </w:rPr>
        <w:t>release</w:t>
      </w:r>
      <w:r w:rsidRPr="0041310D">
        <w:rPr>
          <w:rFonts w:eastAsia="Batang"/>
          <w:noProof/>
        </w:rPr>
        <w:t xml:space="preserve"> the gap sharing configuration </w:t>
      </w:r>
      <w:r>
        <w:rPr>
          <w:rFonts w:eastAsia="Batang"/>
          <w:noProof/>
        </w:rPr>
        <w:t xml:space="preserve">(if configured) for </w:t>
      </w:r>
      <w:r>
        <w:t xml:space="preserve">the per UE </w:t>
      </w:r>
      <w:r w:rsidRPr="00D27132">
        <w:t xml:space="preserve">measurement </w:t>
      </w:r>
      <w:proofErr w:type="gramStart"/>
      <w:r w:rsidRPr="00D27132">
        <w:t>gap</w:t>
      </w:r>
      <w:r w:rsidRPr="00D27132">
        <w:rPr>
          <w:rFonts w:eastAsia="Batang"/>
          <w:noProof/>
        </w:rPr>
        <w:t>;</w:t>
      </w:r>
      <w:proofErr w:type="gramEnd"/>
    </w:p>
    <w:p w14:paraId="6ACE7BF2" w14:textId="77777777" w:rsidR="003C15DC" w:rsidRPr="00D27132" w:rsidRDefault="003C15DC" w:rsidP="003C15DC">
      <w:pPr>
        <w:pStyle w:val="B1"/>
      </w:pPr>
      <w:r w:rsidRPr="00D27132">
        <w:t>1&gt;</w:t>
      </w:r>
      <w:r w:rsidRPr="00D27132">
        <w:tab/>
        <w:t>for each</w:t>
      </w:r>
      <w:r>
        <w:t xml:space="preserve"> </w:t>
      </w:r>
      <w:r w:rsidRPr="00D27132">
        <w:t>FR</w:t>
      </w:r>
      <w:r>
        <w:t>1, FR2, and per UE</w:t>
      </w:r>
      <w:r w:rsidRPr="00D27132">
        <w:t xml:space="preserve"> measurement gap</w:t>
      </w:r>
      <w:r>
        <w:t xml:space="preserve"> that is setup</w:t>
      </w:r>
      <w:r w:rsidRPr="00D27132">
        <w:t>:</w:t>
      </w:r>
    </w:p>
    <w:p w14:paraId="0E75E9C1" w14:textId="77777777" w:rsidR="003C15DC" w:rsidRDefault="003C15DC" w:rsidP="003C15DC">
      <w:pPr>
        <w:pStyle w:val="B2"/>
      </w:pPr>
      <w:r w:rsidRPr="00D27132">
        <w:t>2&gt;</w:t>
      </w:r>
      <w:r w:rsidRPr="00D27132">
        <w:tab/>
      </w:r>
      <w:r>
        <w:t xml:space="preserve">if </w:t>
      </w:r>
      <w:r w:rsidRPr="00892573">
        <w:rPr>
          <w:i/>
        </w:rPr>
        <w:t>preConfigInd-r17</w:t>
      </w:r>
      <w:r>
        <w:rPr>
          <w:i/>
        </w:rPr>
        <w:t xml:space="preserve"> </w:t>
      </w:r>
      <w:r>
        <w:t xml:space="preserve">in the </w:t>
      </w:r>
      <w:r w:rsidRPr="00892573">
        <w:t>corresponding</w:t>
      </w:r>
      <w:r>
        <w:t xml:space="preserve"> </w:t>
      </w:r>
      <w:proofErr w:type="spellStart"/>
      <w:r w:rsidRPr="00F2098C">
        <w:rPr>
          <w:i/>
        </w:rPr>
        <w:t>GapConfig</w:t>
      </w:r>
      <w:proofErr w:type="spellEnd"/>
      <w:r w:rsidRPr="0053690F">
        <w:t xml:space="preserve"> </w:t>
      </w:r>
      <w:r>
        <w:t>is present:</w:t>
      </w:r>
    </w:p>
    <w:p w14:paraId="5C9547E2" w14:textId="77777777" w:rsidR="003C15DC" w:rsidRPr="00D27132" w:rsidRDefault="003C15DC" w:rsidP="003C15DC">
      <w:pPr>
        <w:pStyle w:val="B3"/>
      </w:pPr>
      <w:r w:rsidRPr="00D27132">
        <w:rPr>
          <w:rFonts w:eastAsia="Batang"/>
          <w:noProof/>
        </w:rPr>
        <w:t>3&gt;</w:t>
      </w:r>
      <w:r w:rsidRPr="00D27132">
        <w:rPr>
          <w:rFonts w:eastAsia="Batang"/>
          <w:noProof/>
        </w:rPr>
        <w:tab/>
      </w:r>
      <w:r>
        <w:rPr>
          <w:rFonts w:eastAsia="Batang"/>
          <w:noProof/>
        </w:rPr>
        <w:t xml:space="preserve">determine whether the </w:t>
      </w:r>
      <w:r w:rsidRPr="00D27132">
        <w:t>measurement gap</w:t>
      </w:r>
      <w:r>
        <w:t xml:space="preserve"> is activated or not according to TS 38.133 [14</w:t>
      </w:r>
      <w:proofErr w:type="gramStart"/>
      <w:r>
        <w:t>]</w:t>
      </w:r>
      <w:r w:rsidRPr="0041310D">
        <w:rPr>
          <w:rFonts w:eastAsia="Batang"/>
          <w:noProof/>
        </w:rPr>
        <w:t>;</w:t>
      </w:r>
      <w:proofErr w:type="gramEnd"/>
    </w:p>
    <w:p w14:paraId="0CB9FDCC" w14:textId="193507D0" w:rsidR="007661CC" w:rsidRPr="00D27132" w:rsidRDefault="007661CC" w:rsidP="007661CC">
      <w:pPr>
        <w:pStyle w:val="B2"/>
        <w:rPr>
          <w:ins w:id="12" w:author="MediaTek (Felix)" w:date="2022-04-12T10:54:00Z"/>
        </w:rPr>
      </w:pPr>
      <w:ins w:id="13" w:author="MediaTek (Felix)" w:date="2022-04-12T10:54:00Z">
        <w:r w:rsidRPr="00D27132">
          <w:t>2&gt;</w:t>
        </w:r>
        <w:r w:rsidRPr="00D27132">
          <w:tab/>
        </w:r>
        <w:r>
          <w:t>else if</w:t>
        </w:r>
      </w:ins>
      <w:ins w:id="14" w:author="MediaTek (Felix)" w:date="2022-04-12T10:55:00Z">
        <w:r>
          <w:t xml:space="preserve"> </w:t>
        </w:r>
        <w:r w:rsidRPr="007661CC">
          <w:rPr>
            <w:i/>
            <w:iCs/>
          </w:rPr>
          <w:t>posPreConfigInd-r17</w:t>
        </w:r>
        <w:r w:rsidRPr="007661CC">
          <w:t xml:space="preserve"> in the corresponding </w:t>
        </w:r>
        <w:proofErr w:type="spellStart"/>
        <w:r w:rsidRPr="007661CC">
          <w:rPr>
            <w:i/>
            <w:iCs/>
          </w:rPr>
          <w:t>GapConfig</w:t>
        </w:r>
        <w:proofErr w:type="spellEnd"/>
        <w:r w:rsidRPr="007661CC">
          <w:t xml:space="preserve"> is present</w:t>
        </w:r>
      </w:ins>
      <w:ins w:id="15" w:author="MediaTek (Felix)" w:date="2022-04-12T10:54:00Z">
        <w:r>
          <w:t>:</w:t>
        </w:r>
      </w:ins>
    </w:p>
    <w:p w14:paraId="564A406B" w14:textId="2149B48E" w:rsidR="007661CC" w:rsidRPr="00D27132" w:rsidRDefault="007661CC" w:rsidP="007661CC">
      <w:pPr>
        <w:pStyle w:val="B3"/>
        <w:rPr>
          <w:ins w:id="16" w:author="MediaTek (Felix)" w:date="2022-04-12T10:54:00Z"/>
        </w:rPr>
      </w:pPr>
      <w:ins w:id="17" w:author="MediaTek (Felix)" w:date="2022-04-12T10:54:00Z">
        <w:r w:rsidRPr="00D27132">
          <w:rPr>
            <w:rFonts w:eastAsia="Batang"/>
            <w:noProof/>
          </w:rPr>
          <w:t>3&gt;</w:t>
        </w:r>
        <w:r w:rsidRPr="00D27132">
          <w:rPr>
            <w:rFonts w:eastAsia="Batang"/>
            <w:noProof/>
          </w:rPr>
          <w:tab/>
        </w:r>
        <w:r>
          <w:rPr>
            <w:rFonts w:eastAsia="Batang"/>
            <w:noProof/>
          </w:rPr>
          <w:t xml:space="preserve">consider the </w:t>
        </w:r>
        <w:r w:rsidRPr="00D27132">
          <w:t>measurement gap</w:t>
        </w:r>
        <w:r>
          <w:rPr>
            <w:rFonts w:eastAsia="Batang"/>
            <w:noProof/>
          </w:rPr>
          <w:t xml:space="preserve"> to be </w:t>
        </w:r>
      </w:ins>
      <w:ins w:id="18" w:author="MediaTek (Felix)" w:date="2022-04-12T10:55:00Z">
        <w:r>
          <w:rPr>
            <w:rFonts w:eastAsia="Batang"/>
            <w:noProof/>
          </w:rPr>
          <w:t>dea</w:t>
        </w:r>
      </w:ins>
      <w:ins w:id="19" w:author="MediaTek (Felix)" w:date="2022-04-12T10:54:00Z">
        <w:r>
          <w:rPr>
            <w:rFonts w:eastAsia="Batang"/>
            <w:noProof/>
          </w:rPr>
          <w:t>ctivated</w:t>
        </w:r>
        <w:r w:rsidRPr="00D27132">
          <w:rPr>
            <w:rFonts w:eastAsia="Batang"/>
            <w:noProof/>
          </w:rPr>
          <w:t>;</w:t>
        </w:r>
      </w:ins>
    </w:p>
    <w:p w14:paraId="65F3A0D6" w14:textId="0C3D2D97" w:rsidR="003C15DC" w:rsidRPr="00D27132" w:rsidRDefault="003C15DC" w:rsidP="003C15DC">
      <w:pPr>
        <w:pStyle w:val="B2"/>
      </w:pPr>
      <w:r w:rsidRPr="00D27132">
        <w:t>2&gt;</w:t>
      </w:r>
      <w:r w:rsidRPr="00D27132">
        <w:tab/>
      </w:r>
      <w:r>
        <w:t>else:</w:t>
      </w:r>
    </w:p>
    <w:p w14:paraId="4E6E159F" w14:textId="77777777" w:rsidR="003C15DC" w:rsidRPr="00D27132" w:rsidRDefault="003C15DC" w:rsidP="003C15DC">
      <w:pPr>
        <w:pStyle w:val="B3"/>
      </w:pPr>
      <w:r w:rsidRPr="00D27132">
        <w:rPr>
          <w:rFonts w:eastAsia="Batang"/>
          <w:noProof/>
        </w:rPr>
        <w:t>3&gt;</w:t>
      </w:r>
      <w:r w:rsidRPr="00D27132">
        <w:rPr>
          <w:rFonts w:eastAsia="Batang"/>
          <w:noProof/>
        </w:rPr>
        <w:tab/>
      </w:r>
      <w:r>
        <w:rPr>
          <w:rFonts w:eastAsia="Batang"/>
          <w:noProof/>
        </w:rPr>
        <w:t xml:space="preserve">consider the </w:t>
      </w:r>
      <w:r w:rsidRPr="00D27132">
        <w:t>measurement gap</w:t>
      </w:r>
      <w:r>
        <w:rPr>
          <w:rFonts w:eastAsia="Batang"/>
          <w:noProof/>
        </w:rPr>
        <w:t xml:space="preserve"> to be activated</w:t>
      </w:r>
      <w:r w:rsidRPr="00D27132">
        <w:rPr>
          <w:rFonts w:eastAsia="Batang"/>
          <w:noProof/>
        </w:rPr>
        <w:t>;</w:t>
      </w:r>
    </w:p>
    <w:p w14:paraId="70405378" w14:textId="77777777" w:rsidR="003C15DC" w:rsidRPr="00D27132" w:rsidRDefault="003C15DC" w:rsidP="003C15DC">
      <w:pPr>
        <w:pStyle w:val="NO"/>
      </w:pPr>
      <w:r w:rsidRPr="00D27132">
        <w:t>NOTE 1:</w:t>
      </w:r>
      <w:r w:rsidRPr="00D27132">
        <w:tab/>
        <w:t xml:space="preserve">For </w:t>
      </w:r>
      <w:r>
        <w:t>FR2 gap</w:t>
      </w:r>
      <w:r w:rsidRPr="00D27132">
        <w:t xml:space="preserve"> configuration with synchronous CA, for the UE in NE-DC or NR-DC, the SFN and subframe of the serving cell indicated by the </w:t>
      </w:r>
      <w:proofErr w:type="spellStart"/>
      <w:r w:rsidRPr="00D27132">
        <w:rPr>
          <w:i/>
        </w:rPr>
        <w:t>refServCellIndicator</w:t>
      </w:r>
      <w:proofErr w:type="spellEnd"/>
      <w:r w:rsidRPr="00D27132">
        <w:rPr>
          <w:i/>
        </w:rPr>
        <w:t xml:space="preserve"> </w:t>
      </w:r>
      <w:r w:rsidRPr="00D27132">
        <w:t>is used in the gap calculation. Otherwise, the SFN and subframe of a serving cell on FR2 frequency is used in the gap calculation</w:t>
      </w:r>
    </w:p>
    <w:p w14:paraId="6ECF1335" w14:textId="77777777" w:rsidR="003C15DC" w:rsidRPr="00D27132" w:rsidRDefault="003C15DC" w:rsidP="003C15DC">
      <w:pPr>
        <w:pStyle w:val="NO"/>
      </w:pPr>
      <w:r w:rsidRPr="00D27132">
        <w:t>NOTE 2:</w:t>
      </w:r>
      <w:r w:rsidRPr="00D27132">
        <w:tab/>
        <w:t xml:space="preserve">For </w:t>
      </w:r>
      <w:r>
        <w:t>FR1 gap or per UE gap</w:t>
      </w:r>
      <w:r w:rsidRPr="00D27132">
        <w:t xml:space="preserve"> configuration, for the UE in NE-DC or NR-DC, the SFN and subframe of the serving cell indicated by the </w:t>
      </w:r>
      <w:proofErr w:type="spellStart"/>
      <w:r w:rsidRPr="00D27132">
        <w:rPr>
          <w:i/>
        </w:rPr>
        <w:t>refServCellIndicator</w:t>
      </w:r>
      <w:proofErr w:type="spellEnd"/>
      <w:r w:rsidRPr="00D27132">
        <w:rPr>
          <w:i/>
        </w:rPr>
        <w:t xml:space="preserve"> </w:t>
      </w:r>
      <w:r w:rsidRPr="00D27132">
        <w:t xml:space="preserve">in is used in the gap calculation. Otherwise, the SFN and subframe of the </w:t>
      </w:r>
      <w:proofErr w:type="spellStart"/>
      <w:r w:rsidRPr="00D27132">
        <w:t>PCell</w:t>
      </w:r>
      <w:proofErr w:type="spellEnd"/>
      <w:r w:rsidRPr="00D27132">
        <w:t xml:space="preserve"> is used in the gap calculation.</w:t>
      </w:r>
    </w:p>
    <w:p w14:paraId="1920D8C2" w14:textId="77777777" w:rsidR="003C15DC" w:rsidRPr="00D27132" w:rsidRDefault="003C15DC" w:rsidP="003C15DC">
      <w:pPr>
        <w:keepLines/>
        <w:ind w:left="1135" w:hanging="851"/>
        <w:rPr>
          <w:lang w:eastAsia="x-none"/>
        </w:rPr>
      </w:pPr>
      <w:r w:rsidRPr="00D27132">
        <w:rPr>
          <w:lang w:eastAsia="x-none"/>
        </w:rPr>
        <w:lastRenderedPageBreak/>
        <w:t>NOTE 3:</w:t>
      </w:r>
      <w:r w:rsidRPr="00D27132">
        <w:rPr>
          <w:lang w:eastAsia="x-none"/>
        </w:rPr>
        <w:tab/>
        <w:t xml:space="preserve">For </w:t>
      </w:r>
      <w:r>
        <w:rPr>
          <w:lang w:eastAsia="x-none"/>
        </w:rPr>
        <w:t>FR2 gap</w:t>
      </w:r>
      <w:r w:rsidRPr="00D27132">
        <w:rPr>
          <w:lang w:eastAsia="x-none"/>
        </w:rPr>
        <w:t xml:space="preserve"> configuration with asynchronous CA, for the UE in NE-DC or NR-DC, the SFN and subframe of the serving cell indicated by the </w:t>
      </w:r>
      <w:proofErr w:type="spellStart"/>
      <w:r w:rsidRPr="00D27132">
        <w:rPr>
          <w:i/>
          <w:lang w:eastAsia="x-none"/>
        </w:rPr>
        <w:t>refServCellIndicator</w:t>
      </w:r>
      <w:proofErr w:type="spellEnd"/>
      <w:r w:rsidRPr="00D27132">
        <w:rPr>
          <w:i/>
          <w:lang w:eastAsia="x-none"/>
        </w:rPr>
        <w:t xml:space="preserve"> </w:t>
      </w:r>
      <w:r w:rsidRPr="00231CD3">
        <w:rPr>
          <w:iCs/>
          <w:lang w:eastAsia="x-none"/>
        </w:rPr>
        <w:t>and</w:t>
      </w:r>
      <w:r w:rsidRPr="00D27132">
        <w:rPr>
          <w:i/>
          <w:lang w:eastAsia="x-none"/>
        </w:rPr>
        <w:t xml:space="preserve"> refFR2ServCellAsyncCA</w:t>
      </w:r>
      <w:r w:rsidRPr="00D27132">
        <w:rPr>
          <w:lang w:eastAsia="x-none"/>
        </w:rPr>
        <w:t xml:space="preserve"> is used in the gap calculation. Otherwise, the SFN and subframe of a serving cell on FR2 frequency indicated by the </w:t>
      </w:r>
      <w:r w:rsidRPr="00D27132">
        <w:rPr>
          <w:i/>
          <w:lang w:eastAsia="x-none"/>
        </w:rPr>
        <w:t xml:space="preserve">refFR2ServCellAsyncCA </w:t>
      </w:r>
      <w:r w:rsidRPr="00D27132">
        <w:rPr>
          <w:lang w:eastAsia="x-none"/>
        </w:rPr>
        <w:t>is used in the gap calculation</w:t>
      </w:r>
    </w:p>
    <w:p w14:paraId="26B1559E" w14:textId="4E6C2FB6" w:rsidR="003C15DC" w:rsidRDefault="003C15DC">
      <w:pPr>
        <w:overflowPunct/>
        <w:autoSpaceDE/>
        <w:autoSpaceDN/>
        <w:adjustRightInd/>
        <w:spacing w:after="0"/>
        <w:textAlignment w:val="auto"/>
        <w:rPr>
          <w:rFonts w:eastAsia="MS Mincho"/>
        </w:rPr>
      </w:pPr>
    </w:p>
    <w:p w14:paraId="276F41CB" w14:textId="413F8F60" w:rsidR="002308F9" w:rsidRDefault="00947707">
      <w:pPr>
        <w:overflowPunct/>
        <w:autoSpaceDE/>
        <w:autoSpaceDN/>
        <w:adjustRightInd/>
        <w:spacing w:after="0"/>
        <w:textAlignment w:val="auto"/>
        <w:rPr>
          <w:rFonts w:eastAsia="MS Mincho"/>
        </w:rPr>
      </w:pPr>
      <w:r>
        <w:rPr>
          <w:rFonts w:eastAsia="MS Mincho" w:hint="eastAsia"/>
        </w:rPr>
        <w:t>&lt;</w:t>
      </w:r>
      <w:r w:rsidRPr="00947707">
        <w:rPr>
          <w:rFonts w:eastAsia="MS Mincho"/>
          <w:highlight w:val="yellow"/>
        </w:rPr>
        <w:t>Skip</w:t>
      </w:r>
      <w:r>
        <w:rPr>
          <w:rFonts w:eastAsia="MS Mincho"/>
        </w:rPr>
        <w:t>&gt;</w:t>
      </w:r>
    </w:p>
    <w:p w14:paraId="4DA1170F" w14:textId="528320C4" w:rsidR="002308F9" w:rsidRDefault="002308F9">
      <w:pPr>
        <w:overflowPunct/>
        <w:autoSpaceDE/>
        <w:autoSpaceDN/>
        <w:adjustRightInd/>
        <w:spacing w:after="0"/>
        <w:textAlignment w:val="auto"/>
        <w:rPr>
          <w:rFonts w:eastAsia="MS Mincho"/>
        </w:rPr>
      </w:pPr>
    </w:p>
    <w:p w14:paraId="5E3EEEAE" w14:textId="77777777" w:rsidR="002308F9" w:rsidRPr="00D27132" w:rsidRDefault="002308F9" w:rsidP="002308F9">
      <w:pPr>
        <w:pStyle w:val="Heading3"/>
      </w:pPr>
      <w:bookmarkStart w:id="20" w:name="_Toc60776904"/>
      <w:bookmarkStart w:id="21" w:name="_Toc90650776"/>
      <w:r w:rsidRPr="00D27132">
        <w:t>5.5.6</w:t>
      </w:r>
      <w:r w:rsidRPr="00D27132">
        <w:tab/>
        <w:t>Location measurement indication</w:t>
      </w:r>
      <w:bookmarkEnd w:id="20"/>
      <w:bookmarkEnd w:id="21"/>
    </w:p>
    <w:p w14:paraId="2F57837F" w14:textId="77777777" w:rsidR="002308F9" w:rsidRPr="00D27132" w:rsidRDefault="002308F9" w:rsidP="002308F9">
      <w:pPr>
        <w:pStyle w:val="Heading4"/>
      </w:pPr>
      <w:bookmarkStart w:id="22" w:name="_Toc60776905"/>
      <w:bookmarkStart w:id="23" w:name="_Toc90650777"/>
      <w:r w:rsidRPr="00D27132">
        <w:t>5.5.6.1</w:t>
      </w:r>
      <w:r w:rsidRPr="00D27132">
        <w:tab/>
        <w:t>General</w:t>
      </w:r>
      <w:bookmarkEnd w:id="22"/>
      <w:bookmarkEnd w:id="23"/>
    </w:p>
    <w:p w14:paraId="4B5C6365" w14:textId="77777777" w:rsidR="002308F9" w:rsidRPr="00D27132" w:rsidRDefault="002308F9" w:rsidP="002308F9">
      <w:pPr>
        <w:pStyle w:val="TH"/>
      </w:pPr>
      <w:r w:rsidRPr="00D27132">
        <w:rPr>
          <w:noProof/>
        </w:rPr>
        <w:object w:dxaOrig="4620" w:dyaOrig="1605" w14:anchorId="03AEA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pt;height:80.4pt" o:ole="">
            <v:imagedata r:id="rId17" o:title=""/>
          </v:shape>
          <o:OLEObject Type="Embed" ProgID="Mscgen.Chart" ShapeID="_x0000_i1025" DrawAspect="Content" ObjectID="_1711446938" r:id="rId18"/>
        </w:object>
      </w:r>
    </w:p>
    <w:p w14:paraId="325E05BD" w14:textId="77777777" w:rsidR="002308F9" w:rsidRPr="00D27132" w:rsidRDefault="002308F9" w:rsidP="002308F9">
      <w:pPr>
        <w:pStyle w:val="TF"/>
      </w:pPr>
      <w:r w:rsidRPr="00D27132">
        <w:t>Figure 5.5.5.1-1: Location measurement indication</w:t>
      </w:r>
    </w:p>
    <w:p w14:paraId="5C0EFAA7" w14:textId="77777777" w:rsidR="002308F9" w:rsidRPr="00D27132" w:rsidRDefault="002308F9" w:rsidP="002308F9">
      <w:r w:rsidRPr="00D27132">
        <w:t xml:space="preserve">The purpose of this procedure is to </w:t>
      </w:r>
      <w:r w:rsidRPr="00D27132">
        <w:rPr>
          <w:lang w:eastAsia="zh-CN"/>
        </w:rPr>
        <w:t>indicate to the network that the UE is going to start/stop location related measurements towards E-UTRA or NR (</w:t>
      </w:r>
      <w:proofErr w:type="spellStart"/>
      <w:r w:rsidRPr="00D27132">
        <w:rPr>
          <w:i/>
        </w:rPr>
        <w:t>eutra</w:t>
      </w:r>
      <w:proofErr w:type="spellEnd"/>
      <w:r w:rsidRPr="00D27132">
        <w:rPr>
          <w:i/>
        </w:rPr>
        <w:t>-RSTD, nr-RSTD, nr-UE-</w:t>
      </w:r>
      <w:proofErr w:type="spellStart"/>
      <w:r w:rsidRPr="00D27132">
        <w:rPr>
          <w:i/>
        </w:rPr>
        <w:t>RxTxTimeDiff</w:t>
      </w:r>
      <w:proofErr w:type="spellEnd"/>
      <w:r w:rsidRPr="00D27132">
        <w:rPr>
          <w:i/>
        </w:rPr>
        <w:t>, nr-PRS-RSRP</w:t>
      </w:r>
      <w:r w:rsidRPr="00D27132">
        <w:rPr>
          <w:lang w:eastAsia="zh-CN"/>
        </w:rPr>
        <w:t>) which require measurement gaps or start/stop detection of subframe and slot timing towards E-UTRA (</w:t>
      </w:r>
      <w:proofErr w:type="spellStart"/>
      <w:r w:rsidRPr="00D27132">
        <w:rPr>
          <w:i/>
          <w:lang w:eastAsia="zh-CN"/>
        </w:rPr>
        <w:t>eutra-FineTimingDetection</w:t>
      </w:r>
      <w:proofErr w:type="spellEnd"/>
      <w:r w:rsidRPr="00D27132">
        <w:rPr>
          <w:i/>
          <w:lang w:eastAsia="zh-CN"/>
        </w:rPr>
        <w:t xml:space="preserve">) </w:t>
      </w:r>
      <w:r w:rsidRPr="00D27132">
        <w:rPr>
          <w:lang w:eastAsia="zh-CN"/>
        </w:rPr>
        <w:t>which requires measurement gaps.</w:t>
      </w:r>
      <w:r w:rsidRPr="00D27132">
        <w:t xml:space="preserve"> UE shall initiate this procedure only after successful AS security activation.</w:t>
      </w:r>
    </w:p>
    <w:p w14:paraId="45B2AE16" w14:textId="77777777" w:rsidR="002308F9" w:rsidRPr="00D27132" w:rsidRDefault="002308F9" w:rsidP="002308F9">
      <w:pPr>
        <w:pStyle w:val="NO"/>
        <w:rPr>
          <w:lang w:eastAsia="zh-CN"/>
        </w:rPr>
      </w:pPr>
      <w:r w:rsidRPr="00D27132">
        <w:rPr>
          <w:lang w:eastAsia="zh-CN"/>
        </w:rPr>
        <w:t>NOTE:</w:t>
      </w:r>
      <w:r w:rsidRPr="00D27132">
        <w:rPr>
          <w:lang w:eastAsia="zh-CN"/>
        </w:rPr>
        <w:tab/>
      </w:r>
      <w:r w:rsidRPr="00D27132">
        <w:t>It is a network decision to configure the measurement gap.</w:t>
      </w:r>
    </w:p>
    <w:p w14:paraId="72CD5E87" w14:textId="77777777" w:rsidR="002308F9" w:rsidRPr="00D27132" w:rsidRDefault="002308F9" w:rsidP="002308F9">
      <w:pPr>
        <w:pStyle w:val="Heading4"/>
      </w:pPr>
      <w:bookmarkStart w:id="24" w:name="_Toc60776906"/>
      <w:bookmarkStart w:id="25" w:name="_Toc90650778"/>
      <w:r w:rsidRPr="00D27132">
        <w:t>5.5.6.2</w:t>
      </w:r>
      <w:r w:rsidRPr="00D27132">
        <w:tab/>
        <w:t>Initiation</w:t>
      </w:r>
      <w:bookmarkEnd w:id="24"/>
      <w:bookmarkEnd w:id="25"/>
    </w:p>
    <w:p w14:paraId="4BB04765" w14:textId="77777777" w:rsidR="002308F9" w:rsidRPr="00D27132" w:rsidRDefault="002308F9" w:rsidP="002308F9">
      <w:pPr>
        <w:rPr>
          <w:lang w:eastAsia="zh-CN"/>
        </w:rPr>
      </w:pPr>
      <w:r w:rsidRPr="00D27132">
        <w:rPr>
          <w:lang w:eastAsia="zh-CN"/>
        </w:rPr>
        <w:t>The UE shall:</w:t>
      </w:r>
    </w:p>
    <w:p w14:paraId="44AFCC53" w14:textId="77777777" w:rsidR="002308F9" w:rsidRPr="00D27132" w:rsidRDefault="002308F9" w:rsidP="002308F9">
      <w:pPr>
        <w:pStyle w:val="B1"/>
        <w:rPr>
          <w:lang w:eastAsia="zh-CN"/>
        </w:rPr>
      </w:pPr>
      <w:r w:rsidRPr="00D27132">
        <w:rPr>
          <w:lang w:eastAsia="zh-CN"/>
        </w:rPr>
        <w:t>1&gt;</w:t>
      </w:r>
      <w:r w:rsidRPr="00D27132">
        <w:tab/>
        <w:t xml:space="preserve">if and only if upper layers indicate to start </w:t>
      </w:r>
      <w:r w:rsidRPr="00D27132">
        <w:rPr>
          <w:lang w:eastAsia="zh-CN"/>
        </w:rPr>
        <w:t xml:space="preserve">performing </w:t>
      </w:r>
      <w:r w:rsidRPr="00D27132">
        <w:t>location measurements</w:t>
      </w:r>
      <w:r w:rsidRPr="00D27132">
        <w:rPr>
          <w:lang w:eastAsia="zh-CN"/>
        </w:rPr>
        <w:t xml:space="preserve"> towards E-UTRA or NR or start subframe and slot timing detection towards E-UTRA, and the UE requires measurement gaps for these operations while </w:t>
      </w:r>
      <w:r w:rsidRPr="00D27132">
        <w:t>measurement gaps are either not configured or not sufficient:</w:t>
      </w:r>
    </w:p>
    <w:p w14:paraId="273E75CE" w14:textId="2F3C47C7" w:rsidR="002308F9" w:rsidRDefault="002308F9" w:rsidP="002308F9">
      <w:pPr>
        <w:pStyle w:val="B2"/>
      </w:pPr>
      <w:r w:rsidRPr="00AF39FD">
        <w:t>2&gt;</w:t>
      </w:r>
      <w:r w:rsidRPr="00AF39FD">
        <w:tab/>
        <w:t xml:space="preserve">if preconfigured </w:t>
      </w:r>
      <w:ins w:id="26" w:author="MediaTek (Felix)" w:date="2022-04-12T11:13:00Z">
        <w:r w:rsidR="006A6241">
          <w:t xml:space="preserve">positioning </w:t>
        </w:r>
      </w:ins>
      <w:r w:rsidRPr="00AF39FD">
        <w:t xml:space="preserve">measurement gaps </w:t>
      </w:r>
      <w:ins w:id="27" w:author="MediaTek (Felix)" w:date="2022-04-12T11:13:00Z">
        <w:r w:rsidR="006A6241" w:rsidRPr="006A6241">
          <w:t xml:space="preserve">(i.e. gaps configured with </w:t>
        </w:r>
        <w:proofErr w:type="spellStart"/>
        <w:r w:rsidR="006A6241" w:rsidRPr="006A6241">
          <w:rPr>
            <w:i/>
            <w:iCs/>
          </w:rPr>
          <w:t>posPreConfigInd</w:t>
        </w:r>
        <w:proofErr w:type="spellEnd"/>
        <w:r w:rsidR="006A6241" w:rsidRPr="006A6241">
          <w:t>)</w:t>
        </w:r>
        <w:r w:rsidR="006A6241">
          <w:t xml:space="preserve"> </w:t>
        </w:r>
      </w:ins>
      <w:r w:rsidRPr="00AF39FD">
        <w:t xml:space="preserve">are configured and the UE considers that </w:t>
      </w:r>
      <w:r>
        <w:t xml:space="preserve">at least </w:t>
      </w:r>
      <w:r w:rsidRPr="00AF39FD">
        <w:t xml:space="preserve">one of the preconfigured </w:t>
      </w:r>
      <w:ins w:id="28" w:author="MediaTek (Felix)" w:date="2022-04-12T11:13:00Z">
        <w:r w:rsidR="009513D9">
          <w:t xml:space="preserve">positioning </w:t>
        </w:r>
      </w:ins>
      <w:r w:rsidRPr="00AF39FD">
        <w:t>gaps meet</w:t>
      </w:r>
      <w:r>
        <w:t>s</w:t>
      </w:r>
      <w:r w:rsidRPr="00AF39FD">
        <w:t xml:space="preserve"> the measurement gap requirements:</w:t>
      </w:r>
    </w:p>
    <w:p w14:paraId="223A17A9" w14:textId="77777777" w:rsidR="002308F9" w:rsidRDefault="002308F9" w:rsidP="002308F9">
      <w:pPr>
        <w:pStyle w:val="EditorsNote"/>
      </w:pPr>
      <w:r>
        <w:t>Editor’s Note: check if Reference for TS 38.133 on measurement gap requirements is needed.</w:t>
      </w:r>
    </w:p>
    <w:p w14:paraId="29AA6E3C" w14:textId="77777777" w:rsidR="002308F9" w:rsidRDefault="002308F9" w:rsidP="002308F9">
      <w:pPr>
        <w:pStyle w:val="B3"/>
      </w:pPr>
      <w:r>
        <w:t>3&gt;</w:t>
      </w:r>
      <w:r>
        <w:tab/>
        <w:t xml:space="preserve">trigger the lower layers to initiate the measurement gap activation request using UL MAC CE as specified in TS 38.321 </w:t>
      </w:r>
      <w:r w:rsidRPr="00D27132">
        <w:t>[6</w:t>
      </w:r>
      <w:proofErr w:type="gramStart"/>
      <w:r w:rsidRPr="00D27132">
        <w:t>]</w:t>
      </w:r>
      <w:r>
        <w:t>;</w:t>
      </w:r>
      <w:proofErr w:type="gramEnd"/>
    </w:p>
    <w:p w14:paraId="0A53C459" w14:textId="77777777" w:rsidR="002308F9" w:rsidRDefault="002308F9" w:rsidP="002308F9">
      <w:pPr>
        <w:pStyle w:val="B2"/>
      </w:pPr>
      <w:r>
        <w:t>2&gt; else:</w:t>
      </w:r>
    </w:p>
    <w:p w14:paraId="4AA047EC" w14:textId="77777777" w:rsidR="002308F9" w:rsidRPr="00D27132" w:rsidRDefault="002308F9" w:rsidP="002308F9">
      <w:pPr>
        <w:pStyle w:val="B3"/>
        <w:rPr>
          <w:lang w:eastAsia="zh-CN"/>
        </w:rPr>
      </w:pPr>
      <w:r>
        <w:t>3</w:t>
      </w:r>
      <w:r w:rsidRPr="00D27132">
        <w:t>&gt;</w:t>
      </w:r>
      <w:r w:rsidRPr="00D27132">
        <w:tab/>
      </w:r>
      <w:r w:rsidRPr="00D27132">
        <w:rPr>
          <w:lang w:eastAsia="zh-CN"/>
        </w:rPr>
        <w:t xml:space="preserve">initiate the procedure to indicate </w:t>
      </w:r>
      <w:proofErr w:type="gramStart"/>
      <w:r w:rsidRPr="00D27132">
        <w:rPr>
          <w:lang w:eastAsia="zh-CN"/>
        </w:rPr>
        <w:t>start;</w:t>
      </w:r>
      <w:proofErr w:type="gramEnd"/>
    </w:p>
    <w:p w14:paraId="01F40E6B" w14:textId="1CBBBC51" w:rsidR="002308F9" w:rsidRDefault="002308F9" w:rsidP="002308F9">
      <w:pPr>
        <w:pStyle w:val="NO"/>
        <w:rPr>
          <w:ins w:id="29" w:author="MediaTek (Felix)" w:date="2022-04-12T11:33:00Z"/>
        </w:rPr>
      </w:pPr>
      <w:r w:rsidRPr="00D27132">
        <w:rPr>
          <w:lang w:eastAsia="zh-CN"/>
        </w:rPr>
        <w:t>NOTE 1:</w:t>
      </w:r>
      <w:r w:rsidRPr="00D27132">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D27132">
        <w:t>PCell</w:t>
      </w:r>
      <w:proofErr w:type="spellEnd"/>
      <w:r w:rsidRPr="00D27132">
        <w:t xml:space="preserve"> once per frequency of the target RAT if the provided measurement gaps are insufficient.</w:t>
      </w:r>
    </w:p>
    <w:p w14:paraId="0F97A628" w14:textId="7A996D2E" w:rsidR="00355238" w:rsidRDefault="00355238" w:rsidP="00355238">
      <w:pPr>
        <w:pStyle w:val="NO"/>
        <w:rPr>
          <w:ins w:id="30" w:author="MediaTek (Felix)" w:date="2022-04-12T11:34:00Z"/>
        </w:rPr>
      </w:pPr>
      <w:ins w:id="31" w:author="MediaTek (Felix)" w:date="2022-04-12T11:34:00Z">
        <w:r w:rsidRPr="00D27132">
          <w:rPr>
            <w:lang w:eastAsia="zh-CN"/>
          </w:rPr>
          <w:t>NOTE 1</w:t>
        </w:r>
        <w:r>
          <w:rPr>
            <w:lang w:eastAsia="zh-CN"/>
          </w:rPr>
          <w:t>a</w:t>
        </w:r>
        <w:r w:rsidRPr="00D27132">
          <w:rPr>
            <w:lang w:eastAsia="zh-CN"/>
          </w:rPr>
          <w:t>:</w:t>
        </w:r>
        <w:r w:rsidRPr="00D27132">
          <w:tab/>
          <w:t xml:space="preserve">The UE </w:t>
        </w:r>
        <w:r>
          <w:t xml:space="preserve">considers </w:t>
        </w:r>
      </w:ins>
      <w:ins w:id="32" w:author="MediaTek (Felix)" w:date="2022-04-12T11:37:00Z">
        <w:r w:rsidR="00F354EE">
          <w:t xml:space="preserve">the </w:t>
        </w:r>
      </w:ins>
      <w:ins w:id="33" w:author="MediaTek (Felix)" w:date="2022-04-14T11:51:00Z">
        <w:r w:rsidR="00702280">
          <w:t xml:space="preserve">deactivated </w:t>
        </w:r>
      </w:ins>
      <w:ins w:id="34" w:author="MediaTek (Felix)" w:date="2022-04-12T11:37:00Z">
        <w:r w:rsidR="00F354EE">
          <w:t xml:space="preserve">preconfigured positioning </w:t>
        </w:r>
        <w:r w:rsidR="00F354EE" w:rsidRPr="00AF39FD">
          <w:t>measurement gaps</w:t>
        </w:r>
        <w:r w:rsidR="00F354EE">
          <w:t xml:space="preserve"> or </w:t>
        </w:r>
      </w:ins>
      <w:ins w:id="35" w:author="MediaTek (Felix)" w:date="2022-04-14T11:51:00Z">
        <w:r w:rsidR="00702280">
          <w:t>deactivated</w:t>
        </w:r>
        <w:r w:rsidR="00702280" w:rsidRPr="00AF39FD">
          <w:t xml:space="preserve"> </w:t>
        </w:r>
      </w:ins>
      <w:ins w:id="36" w:author="MediaTek (Felix)" w:date="2022-04-12T11:37:00Z">
        <w:r w:rsidR="00F354EE" w:rsidRPr="00AF39FD">
          <w:t>preconfigured measurement gaps</w:t>
        </w:r>
        <w:r w:rsidR="00F354EE">
          <w:t xml:space="preserve"> are not suffi</w:t>
        </w:r>
      </w:ins>
      <w:ins w:id="37" w:author="MediaTek (Felix)" w:date="2022-04-12T11:38:00Z">
        <w:r w:rsidR="00F354EE">
          <w:t>cient for location measurements.</w:t>
        </w:r>
      </w:ins>
    </w:p>
    <w:p w14:paraId="69343435" w14:textId="77777777" w:rsidR="00355238" w:rsidRPr="00D27132" w:rsidRDefault="00355238" w:rsidP="002308F9">
      <w:pPr>
        <w:pStyle w:val="NO"/>
        <w:rPr>
          <w:lang w:eastAsia="zh-CN"/>
        </w:rPr>
      </w:pPr>
    </w:p>
    <w:p w14:paraId="0AD9BEA5" w14:textId="2B716EA4" w:rsidR="002308F9" w:rsidRPr="00D27132" w:rsidRDefault="002308F9" w:rsidP="002308F9">
      <w:pPr>
        <w:pStyle w:val="B1"/>
        <w:rPr>
          <w:lang w:eastAsia="zh-CN"/>
        </w:rPr>
      </w:pPr>
      <w:r w:rsidRPr="00D27132">
        <w:rPr>
          <w:lang w:eastAsia="zh-CN"/>
        </w:rPr>
        <w:t>1&gt;</w:t>
      </w:r>
      <w:r w:rsidRPr="00D27132">
        <w:tab/>
        <w:t xml:space="preserve">if and only if upper layers indicate to stop </w:t>
      </w:r>
      <w:r w:rsidRPr="00D27132">
        <w:rPr>
          <w:lang w:eastAsia="zh-CN"/>
        </w:rPr>
        <w:t xml:space="preserve">performing </w:t>
      </w:r>
      <w:r w:rsidRPr="00D27132">
        <w:t xml:space="preserve">location measurements </w:t>
      </w:r>
      <w:r w:rsidRPr="00D27132">
        <w:rPr>
          <w:lang w:eastAsia="zh-CN"/>
        </w:rPr>
        <w:t xml:space="preserve">towards E-UTRA or NR </w:t>
      </w:r>
      <w:r w:rsidRPr="00D27132">
        <w:t>or stop subframe and slot timing detection towards E-UTRA</w:t>
      </w:r>
      <w:del w:id="38" w:author="MediaTek (Felix)" w:date="2022-04-12T11:08:00Z">
        <w:r w:rsidDel="006A6241">
          <w:delText xml:space="preserve"> and </w:delText>
        </w:r>
        <w:r w:rsidRPr="001626A8" w:rsidDel="006A6241">
          <w:rPr>
            <w:i/>
          </w:rPr>
          <w:delText>preConfigG</w:delText>
        </w:r>
        <w:r w:rsidRPr="001626A8" w:rsidDel="006A6241">
          <w:rPr>
            <w:i/>
            <w:lang w:val="sv-SE"/>
          </w:rPr>
          <w:delText>apID</w:delText>
        </w:r>
        <w:r w:rsidDel="006A6241">
          <w:delText xml:space="preserve"> is not activated</w:delText>
        </w:r>
      </w:del>
      <w:r w:rsidRPr="00D27132">
        <w:t>:</w:t>
      </w:r>
    </w:p>
    <w:p w14:paraId="048893AB" w14:textId="6DF1C476" w:rsidR="006A6241" w:rsidRDefault="006A6241" w:rsidP="006A6241">
      <w:pPr>
        <w:pStyle w:val="B2"/>
        <w:rPr>
          <w:ins w:id="39" w:author="MediaTek (Felix)" w:date="2022-04-12T11:09:00Z"/>
        </w:rPr>
      </w:pPr>
      <w:ins w:id="40" w:author="MediaTek (Felix)" w:date="2022-04-12T11:09:00Z">
        <w:r>
          <w:t xml:space="preserve">2&gt; </w:t>
        </w:r>
        <w:r w:rsidRPr="006A6241">
          <w:t>if preconfigured positioning measurement gaps are activated</w:t>
        </w:r>
        <w:r>
          <w:t>:</w:t>
        </w:r>
      </w:ins>
    </w:p>
    <w:p w14:paraId="0695C923" w14:textId="6DA941CF" w:rsidR="006A6241" w:rsidRDefault="006A6241" w:rsidP="006A6241">
      <w:pPr>
        <w:pStyle w:val="B3"/>
        <w:rPr>
          <w:ins w:id="41" w:author="MediaTek (Felix)" w:date="2022-04-14T11:53:00Z"/>
          <w:lang w:eastAsia="zh-CN"/>
        </w:rPr>
      </w:pPr>
      <w:ins w:id="42" w:author="MediaTek (Felix)" w:date="2022-04-12T11:09:00Z">
        <w:r>
          <w:lastRenderedPageBreak/>
          <w:t>3</w:t>
        </w:r>
        <w:r w:rsidRPr="00D27132">
          <w:t>&gt;</w:t>
        </w:r>
        <w:r w:rsidRPr="006A6241">
          <w:t xml:space="preserve"> trigger the lower layers to initiate the measurement gap deactivation request using UL MAC CE as specified in TS 38.321 [6</w:t>
        </w:r>
        <w:proofErr w:type="gramStart"/>
        <w:r w:rsidRPr="006A6241">
          <w:t>]</w:t>
        </w:r>
        <w:r w:rsidRPr="00D27132">
          <w:rPr>
            <w:lang w:eastAsia="zh-CN"/>
          </w:rPr>
          <w:t>;</w:t>
        </w:r>
      </w:ins>
      <w:proofErr w:type="gramEnd"/>
    </w:p>
    <w:p w14:paraId="56F3636A" w14:textId="5CB347D7" w:rsidR="00702280" w:rsidRDefault="00702280" w:rsidP="00702280">
      <w:pPr>
        <w:pStyle w:val="EditorsNote"/>
        <w:rPr>
          <w:ins w:id="43" w:author="MediaTek (Felix)" w:date="2022-04-14T11:54:00Z"/>
        </w:rPr>
      </w:pPr>
      <w:ins w:id="44" w:author="MediaTek (Felix)" w:date="2022-04-14T11:54:00Z">
        <w:r>
          <w:t xml:space="preserve">Editor’s Note: Whether the UE shall send </w:t>
        </w:r>
      </w:ins>
      <w:ins w:id="45" w:author="MediaTek (Felix)" w:date="2022-04-14T11:55:00Z">
        <w:r>
          <w:t xml:space="preserve">both </w:t>
        </w:r>
      </w:ins>
      <w:ins w:id="46" w:author="MediaTek (Felix)" w:date="2022-04-14T11:54:00Z">
        <w:r>
          <w:t xml:space="preserve">MAC CE deactivation request and RRC stop message </w:t>
        </w:r>
      </w:ins>
      <w:ins w:id="47" w:author="MediaTek (Felix)" w:date="2022-04-14T11:55:00Z">
        <w:r>
          <w:t xml:space="preserve">or just RRC stop message is enough </w:t>
        </w:r>
      </w:ins>
      <w:ins w:id="48" w:author="MediaTek (Felix)" w:date="2022-04-14T12:15:00Z">
        <w:r w:rsidR="00F97F9D">
          <w:t xml:space="preserve">in this </w:t>
        </w:r>
      </w:ins>
      <w:proofErr w:type="spellStart"/>
      <w:ins w:id="49" w:author="MediaTek (Felix)" w:date="2022-04-14T12:19:00Z">
        <w:r w:rsidR="00285560">
          <w:t>scneario</w:t>
        </w:r>
      </w:ins>
      <w:proofErr w:type="spellEnd"/>
      <w:ins w:id="50" w:author="MediaTek (Felix)" w:date="2022-04-14T12:15:00Z">
        <w:r w:rsidR="00F97F9D">
          <w:t xml:space="preserve"> </w:t>
        </w:r>
      </w:ins>
      <w:ins w:id="51" w:author="MediaTek (Felix)" w:date="2022-04-14T11:55:00Z">
        <w:r>
          <w:t>could be further discussed in positioning session.</w:t>
        </w:r>
      </w:ins>
    </w:p>
    <w:p w14:paraId="5E737404" w14:textId="6731BA34" w:rsidR="002308F9" w:rsidRPr="00D27132" w:rsidRDefault="002308F9" w:rsidP="002308F9">
      <w:pPr>
        <w:pStyle w:val="B2"/>
        <w:rPr>
          <w:lang w:eastAsia="zh-CN"/>
        </w:rPr>
      </w:pPr>
      <w:r w:rsidRPr="00D27132">
        <w:t>2&gt;</w:t>
      </w:r>
      <w:r w:rsidRPr="00D27132">
        <w:tab/>
      </w:r>
      <w:r w:rsidRPr="00D27132">
        <w:rPr>
          <w:lang w:eastAsia="zh-CN"/>
        </w:rPr>
        <w:t>initiate the procedure to indicate stop.</w:t>
      </w:r>
    </w:p>
    <w:p w14:paraId="0E36B781" w14:textId="77777777" w:rsidR="002308F9" w:rsidRDefault="002308F9" w:rsidP="002308F9">
      <w:pPr>
        <w:pStyle w:val="NO"/>
      </w:pPr>
      <w:r w:rsidRPr="00D27132">
        <w:rPr>
          <w:lang w:eastAsia="zh-CN"/>
        </w:rPr>
        <w:t>NOTE 2:</w:t>
      </w:r>
      <w:r w:rsidRPr="00D27132">
        <w:tab/>
        <w:t>The UE may initiate the procedure to indicate stop even if it did not previously initiate the procedure to indicate start.</w:t>
      </w:r>
    </w:p>
    <w:p w14:paraId="642A964B" w14:textId="0BA50688" w:rsidR="002308F9" w:rsidRDefault="002308F9" w:rsidP="002308F9">
      <w:pPr>
        <w:pStyle w:val="B1"/>
      </w:pPr>
      <w:r>
        <w:t>1</w:t>
      </w:r>
      <w:r w:rsidRPr="00AF39FD">
        <w:t>&gt;</w:t>
      </w:r>
      <w:r w:rsidRPr="00AF39FD">
        <w:tab/>
        <w:t>if</w:t>
      </w:r>
      <w:del w:id="52" w:author="MediaTek (Felix)" w:date="2022-04-12T11:11:00Z">
        <w:r w:rsidRPr="00AF39FD" w:rsidDel="006A6241">
          <w:delText xml:space="preserve"> </w:delText>
        </w:r>
        <w:r w:rsidRPr="001626A8" w:rsidDel="006A6241">
          <w:rPr>
            <w:i/>
          </w:rPr>
          <w:delText>preConfigG</w:delText>
        </w:r>
        <w:r w:rsidRPr="001626A8" w:rsidDel="006A6241">
          <w:rPr>
            <w:i/>
            <w:lang w:val="sv-SE"/>
          </w:rPr>
          <w:delText>apID</w:delText>
        </w:r>
        <w:r w:rsidDel="006A6241">
          <w:delText xml:space="preserve"> is</w:delText>
        </w:r>
        <w:r w:rsidRPr="00AF39FD" w:rsidDel="006A6241">
          <w:delText xml:space="preserve"> </w:delText>
        </w:r>
        <w:r w:rsidDel="006A6241">
          <w:delText>activated</w:delText>
        </w:r>
      </w:del>
      <w:ins w:id="53" w:author="MediaTek (Felix)" w:date="2022-04-12T11:11:00Z">
        <w:r w:rsidR="006A6241">
          <w:t xml:space="preserve"> </w:t>
        </w:r>
        <w:r w:rsidR="006A6241" w:rsidRPr="006A6241">
          <w:t xml:space="preserve">a request </w:t>
        </w:r>
      </w:ins>
      <w:ins w:id="54" w:author="MediaTek (Felix)" w:date="2022-04-14T12:14:00Z">
        <w:r w:rsidR="00F97F9D">
          <w:t xml:space="preserve">to low layer </w:t>
        </w:r>
      </w:ins>
      <w:ins w:id="55" w:author="MediaTek (Felix)" w:date="2022-04-12T11:11:00Z">
        <w:r w:rsidR="006A6241" w:rsidRPr="006A6241">
          <w:t>for activation of preconfigured positioning measurement gaps has been triggered</w:t>
        </w:r>
      </w:ins>
      <w:ins w:id="56" w:author="MediaTek (Felix)" w:date="2022-04-14T11:50:00Z">
        <w:r w:rsidR="00702280">
          <w:t xml:space="preserve"> but low layer </w:t>
        </w:r>
      </w:ins>
      <w:ins w:id="57" w:author="MediaTek (Felix)" w:date="2022-04-14T11:51:00Z">
        <w:r w:rsidR="00702280">
          <w:t xml:space="preserve">has not sent </w:t>
        </w:r>
      </w:ins>
      <w:ins w:id="58" w:author="MediaTek (Felix)" w:date="2022-04-14T11:55:00Z">
        <w:r w:rsidR="00702280">
          <w:t xml:space="preserve">out </w:t>
        </w:r>
      </w:ins>
      <w:ins w:id="59" w:author="MediaTek (Felix)" w:date="2022-04-14T11:51:00Z">
        <w:r w:rsidR="00702280">
          <w:t>the request</w:t>
        </w:r>
      </w:ins>
      <w:r>
        <w:t>:</w:t>
      </w:r>
    </w:p>
    <w:p w14:paraId="50D4B18F" w14:textId="4BF44DD2" w:rsidR="002308F9" w:rsidDel="006A6241" w:rsidRDefault="002308F9" w:rsidP="002308F9">
      <w:pPr>
        <w:pStyle w:val="B2"/>
        <w:rPr>
          <w:del w:id="60" w:author="MediaTek (Felix)" w:date="2022-04-12T11:10:00Z"/>
        </w:rPr>
      </w:pPr>
      <w:del w:id="61" w:author="MediaTek (Felix)" w:date="2022-04-12T11:10:00Z">
        <w:r w:rsidDel="006A6241">
          <w:delText>2&gt;</w:delText>
        </w:r>
        <w:r w:rsidDel="006A6241">
          <w:tab/>
          <w:delText xml:space="preserve">if a request from upper layers to transmit either a new </w:delText>
        </w:r>
        <w:r w:rsidRPr="001626A8" w:rsidDel="006A6241">
          <w:rPr>
            <w:i/>
          </w:rPr>
          <w:delText>preConfigG</w:delText>
        </w:r>
        <w:r w:rsidRPr="001626A8" w:rsidDel="006A6241">
          <w:rPr>
            <w:i/>
            <w:lang w:val="sv-SE"/>
          </w:rPr>
          <w:delText>apID</w:delText>
        </w:r>
        <w:r w:rsidDel="006A6241">
          <w:delText xml:space="preserve"> or to modify the current </w:delText>
        </w:r>
        <w:r w:rsidDel="006A6241">
          <w:rPr>
            <w:i/>
          </w:rPr>
          <w:delText xml:space="preserve">measGapConfig </w:delText>
        </w:r>
        <w:r w:rsidDel="006A6241">
          <w:delText>is received; or</w:delText>
        </w:r>
      </w:del>
    </w:p>
    <w:p w14:paraId="0AAC8D86" w14:textId="5990FB6A" w:rsidR="002308F9" w:rsidRDefault="002308F9" w:rsidP="002308F9">
      <w:pPr>
        <w:pStyle w:val="B2"/>
      </w:pPr>
      <w:r>
        <w:t>2</w:t>
      </w:r>
      <w:r w:rsidRPr="00AF39FD">
        <w:t>&gt;</w:t>
      </w:r>
      <w:r w:rsidRPr="00AF39FD">
        <w:tab/>
      </w:r>
      <w:r>
        <w:t>if a request from upper layers indicate</w:t>
      </w:r>
      <w:ins w:id="62" w:author="MediaTek (Felix)" w:date="2022-04-13T10:09:00Z">
        <w:r w:rsidR="00334E76">
          <w:t>s</w:t>
        </w:r>
      </w:ins>
      <w:r>
        <w:t xml:space="preserve"> that the </w:t>
      </w:r>
      <w:ins w:id="63" w:author="MediaTek (Felix)" w:date="2022-04-12T11:12:00Z">
        <w:r w:rsidR="006A6241" w:rsidRPr="006A6241">
          <w:t xml:space="preserve">requested </w:t>
        </w:r>
      </w:ins>
      <w:del w:id="64" w:author="MediaTek (Felix)" w:date="2022-04-12T11:12:00Z">
        <w:r w:rsidDel="006A6241">
          <w:delText xml:space="preserve">current </w:delText>
        </w:r>
      </w:del>
      <w:r>
        <w:t>gap is not needed:</w:t>
      </w:r>
    </w:p>
    <w:p w14:paraId="18BE079A" w14:textId="520BF68B" w:rsidR="002308F9" w:rsidRDefault="002308F9" w:rsidP="002308F9">
      <w:pPr>
        <w:pStyle w:val="B3"/>
        <w:rPr>
          <w:ins w:id="65" w:author="MediaTek (Felix)" w:date="2022-04-14T11:54:00Z"/>
        </w:rPr>
      </w:pPr>
      <w:r>
        <w:t>3&gt;</w:t>
      </w:r>
      <w:r>
        <w:tab/>
        <w:t xml:space="preserve">trigger </w:t>
      </w:r>
      <w:del w:id="66" w:author="MediaTek (Felix)" w:date="2022-04-13T10:17:00Z">
        <w:r w:rsidDel="001073AF">
          <w:delText xml:space="preserve">the </w:delText>
        </w:r>
      </w:del>
      <w:r>
        <w:t xml:space="preserve">lower layers to </w:t>
      </w:r>
      <w:ins w:id="67" w:author="MediaTek (Felix)" w:date="2022-04-12T11:12:00Z">
        <w:r w:rsidR="006A6241" w:rsidRPr="006A6241">
          <w:t>cancel the request for activation of</w:t>
        </w:r>
        <w:r w:rsidR="006A6241">
          <w:t xml:space="preserve"> </w:t>
        </w:r>
      </w:ins>
      <w:del w:id="68" w:author="MediaTek (Felix)" w:date="2022-04-12T11:12:00Z">
        <w:r w:rsidDel="006A6241">
          <w:delText xml:space="preserve">deactivate </w:delText>
        </w:r>
      </w:del>
      <w:r>
        <w:t xml:space="preserve">the </w:t>
      </w:r>
      <w:ins w:id="69" w:author="MediaTek (Felix)" w:date="2022-04-12T11:12:00Z">
        <w:r w:rsidR="006A6241" w:rsidRPr="006A6241">
          <w:t>requested</w:t>
        </w:r>
        <w:r w:rsidR="006A6241">
          <w:t xml:space="preserve"> </w:t>
        </w:r>
      </w:ins>
      <w:del w:id="70" w:author="MediaTek (Felix)" w:date="2022-04-12T11:12:00Z">
        <w:r w:rsidDel="006A6241">
          <w:delText xml:space="preserve">current active </w:delText>
        </w:r>
      </w:del>
      <w:r>
        <w:t xml:space="preserve">measurement gap as specified in TS 38.321 </w:t>
      </w:r>
      <w:r w:rsidRPr="00D27132">
        <w:t>[6</w:t>
      </w:r>
      <w:proofErr w:type="gramStart"/>
      <w:r w:rsidRPr="00D27132">
        <w:t>]</w:t>
      </w:r>
      <w:r>
        <w:t>;</w:t>
      </w:r>
      <w:proofErr w:type="gramEnd"/>
    </w:p>
    <w:p w14:paraId="4398C978" w14:textId="5023797B" w:rsidR="00702280" w:rsidRDefault="00702280" w:rsidP="00702280">
      <w:pPr>
        <w:pStyle w:val="EditorsNote"/>
        <w:rPr>
          <w:ins w:id="71" w:author="MediaTek (Felix)" w:date="2022-04-14T11:54:00Z"/>
        </w:rPr>
      </w:pPr>
      <w:ins w:id="72" w:author="MediaTek (Felix)" w:date="2022-04-14T11:54:00Z">
        <w:r>
          <w:t xml:space="preserve">Editor’s Note: Whether </w:t>
        </w:r>
      </w:ins>
      <w:ins w:id="73" w:author="MediaTek (Felix)" w:date="2022-04-14T11:56:00Z">
        <w:r>
          <w:t>to capture the cancellation procedure in MAC SPEC or here could be further discussed in positioning session.</w:t>
        </w:r>
      </w:ins>
    </w:p>
    <w:p w14:paraId="2FFE2331" w14:textId="77777777" w:rsidR="00702280" w:rsidRPr="00D27132" w:rsidRDefault="00702280" w:rsidP="002308F9">
      <w:pPr>
        <w:pStyle w:val="B3"/>
      </w:pPr>
    </w:p>
    <w:p w14:paraId="4D366215" w14:textId="77777777" w:rsidR="002308F9" w:rsidRPr="00D27132" w:rsidRDefault="002308F9" w:rsidP="002308F9">
      <w:pPr>
        <w:pStyle w:val="Heading4"/>
        <w:rPr>
          <w:lang w:eastAsia="zh-CN"/>
        </w:rPr>
      </w:pPr>
      <w:bookmarkStart w:id="74" w:name="_Toc60776907"/>
      <w:bookmarkStart w:id="75" w:name="_Toc90650779"/>
      <w:r w:rsidRPr="00D27132">
        <w:t>5.</w:t>
      </w:r>
      <w:r w:rsidRPr="00D27132">
        <w:rPr>
          <w:lang w:eastAsia="zh-CN"/>
        </w:rPr>
        <w:t>5</w:t>
      </w:r>
      <w:r w:rsidRPr="00D27132">
        <w:t>.</w:t>
      </w:r>
      <w:r w:rsidRPr="00D27132">
        <w:rPr>
          <w:lang w:eastAsia="zh-CN"/>
        </w:rPr>
        <w:t>6</w:t>
      </w:r>
      <w:r w:rsidRPr="00D27132">
        <w:t>.</w:t>
      </w:r>
      <w:r w:rsidRPr="00D27132">
        <w:rPr>
          <w:lang w:eastAsia="zh-CN"/>
        </w:rPr>
        <w:t>3</w:t>
      </w:r>
      <w:r w:rsidRPr="00D27132">
        <w:tab/>
      </w:r>
      <w:r w:rsidRPr="00D27132">
        <w:rPr>
          <w:lang w:eastAsia="zh-CN"/>
        </w:rPr>
        <w:t xml:space="preserve">Actions related to transmission of </w:t>
      </w:r>
      <w:proofErr w:type="spellStart"/>
      <w:r w:rsidRPr="00D27132">
        <w:rPr>
          <w:i/>
          <w:lang w:eastAsia="zh-CN"/>
        </w:rPr>
        <w:t>LocationMeasurementIndication</w:t>
      </w:r>
      <w:proofErr w:type="spellEnd"/>
      <w:r w:rsidRPr="00D27132">
        <w:rPr>
          <w:lang w:eastAsia="zh-CN"/>
        </w:rPr>
        <w:t xml:space="preserve"> message</w:t>
      </w:r>
      <w:bookmarkEnd w:id="74"/>
      <w:bookmarkEnd w:id="75"/>
    </w:p>
    <w:p w14:paraId="3A5D8FE1" w14:textId="77777777" w:rsidR="002308F9" w:rsidRPr="00D27132" w:rsidRDefault="002308F9" w:rsidP="002308F9">
      <w:pPr>
        <w:rPr>
          <w:lang w:eastAsia="zh-CN"/>
        </w:rPr>
      </w:pPr>
      <w:r w:rsidRPr="00D27132">
        <w:t xml:space="preserve">The UE shall set the contents of </w:t>
      </w:r>
      <w:proofErr w:type="spellStart"/>
      <w:r w:rsidRPr="00D27132">
        <w:rPr>
          <w:i/>
          <w:lang w:eastAsia="zh-CN"/>
        </w:rPr>
        <w:t>LocationMeasurementIndication</w:t>
      </w:r>
      <w:proofErr w:type="spellEnd"/>
      <w:r w:rsidRPr="00D27132">
        <w:t xml:space="preserve"> message as follows:</w:t>
      </w:r>
    </w:p>
    <w:p w14:paraId="326572D2" w14:textId="77777777" w:rsidR="002308F9" w:rsidRPr="00D27132" w:rsidRDefault="002308F9" w:rsidP="002308F9">
      <w:pPr>
        <w:pStyle w:val="B1"/>
        <w:rPr>
          <w:lang w:eastAsia="zh-CN"/>
        </w:rPr>
      </w:pPr>
      <w:r w:rsidRPr="00D27132">
        <w:t>1&gt;</w:t>
      </w:r>
      <w:r w:rsidRPr="00D27132">
        <w:tab/>
        <w:t xml:space="preserve">if the procedure is initiated to indicate start of </w:t>
      </w:r>
      <w:r w:rsidRPr="00D27132">
        <w:rPr>
          <w:lang w:eastAsia="zh-CN"/>
        </w:rPr>
        <w:t>location related measurements</w:t>
      </w:r>
      <w:r w:rsidRPr="00D27132">
        <w:t>:</w:t>
      </w:r>
    </w:p>
    <w:p w14:paraId="78F2B216" w14:textId="77777777" w:rsidR="002308F9" w:rsidRPr="00D27132" w:rsidRDefault="002308F9" w:rsidP="002308F9">
      <w:pPr>
        <w:pStyle w:val="B2"/>
      </w:pPr>
      <w:r w:rsidRPr="00D27132">
        <w:t>2&gt;</w:t>
      </w:r>
      <w:r w:rsidRPr="00D27132">
        <w:tab/>
        <w:t>if the procedure is initiated for RSTD measurements towards E-UTRA:</w:t>
      </w:r>
    </w:p>
    <w:p w14:paraId="11A6E0FE" w14:textId="77777777" w:rsidR="002308F9" w:rsidRPr="00D27132" w:rsidRDefault="002308F9" w:rsidP="002308F9">
      <w:pPr>
        <w:pStyle w:val="B3"/>
      </w:pPr>
      <w:r w:rsidRPr="00D27132">
        <w:t>3&gt;</w:t>
      </w:r>
      <w:r w:rsidRPr="00D27132">
        <w:tab/>
        <w:t xml:space="preserve">set the </w:t>
      </w:r>
      <w:proofErr w:type="spellStart"/>
      <w:r w:rsidRPr="00D27132">
        <w:rPr>
          <w:i/>
        </w:rPr>
        <w:t>measurementIndication</w:t>
      </w:r>
      <w:proofErr w:type="spellEnd"/>
      <w:r w:rsidRPr="00D27132">
        <w:t xml:space="preserve"> to the </w:t>
      </w:r>
      <w:proofErr w:type="spellStart"/>
      <w:r w:rsidRPr="00D27132">
        <w:rPr>
          <w:i/>
        </w:rPr>
        <w:t>eutra</w:t>
      </w:r>
      <w:proofErr w:type="spellEnd"/>
      <w:r w:rsidRPr="00D27132">
        <w:rPr>
          <w:i/>
        </w:rPr>
        <w:t>-RSTD</w:t>
      </w:r>
      <w:r w:rsidRPr="00D27132">
        <w:t xml:space="preserve"> according to the information received from upper </w:t>
      </w:r>
      <w:proofErr w:type="gramStart"/>
      <w:r w:rsidRPr="00D27132">
        <w:t>layers;</w:t>
      </w:r>
      <w:proofErr w:type="gramEnd"/>
    </w:p>
    <w:p w14:paraId="4A12326F" w14:textId="77777777" w:rsidR="002308F9" w:rsidRPr="00D27132" w:rsidRDefault="002308F9" w:rsidP="002308F9">
      <w:pPr>
        <w:pStyle w:val="B2"/>
      </w:pPr>
      <w:r w:rsidRPr="00D27132">
        <w:t>2&gt;</w:t>
      </w:r>
      <w:r w:rsidRPr="00D27132">
        <w:tab/>
        <w:t>else if the procedure is initiated for positioning measurement towards NR:</w:t>
      </w:r>
    </w:p>
    <w:p w14:paraId="3725B513" w14:textId="77777777" w:rsidR="002308F9" w:rsidRPr="00D27132" w:rsidRDefault="002308F9" w:rsidP="002308F9">
      <w:pPr>
        <w:pStyle w:val="B3"/>
      </w:pPr>
      <w:r w:rsidRPr="00D27132">
        <w:t>3&gt;</w:t>
      </w:r>
      <w:r w:rsidRPr="00D27132">
        <w:tab/>
        <w:t xml:space="preserve">set the </w:t>
      </w:r>
      <w:proofErr w:type="spellStart"/>
      <w:r w:rsidRPr="00D27132">
        <w:rPr>
          <w:i/>
        </w:rPr>
        <w:t>measurementIndication</w:t>
      </w:r>
      <w:proofErr w:type="spellEnd"/>
      <w:r w:rsidRPr="00D27132">
        <w:t xml:space="preserve"> to the </w:t>
      </w:r>
      <w:r w:rsidRPr="00D27132">
        <w:rPr>
          <w:i/>
        </w:rPr>
        <w:t>nr-PRS-Measurement</w:t>
      </w:r>
      <w:r w:rsidRPr="00D27132">
        <w:t xml:space="preserve"> according to the information received from upper </w:t>
      </w:r>
      <w:proofErr w:type="gramStart"/>
      <w:r w:rsidRPr="00D27132">
        <w:t>layers;</w:t>
      </w:r>
      <w:proofErr w:type="gramEnd"/>
    </w:p>
    <w:p w14:paraId="3CA07132" w14:textId="77777777" w:rsidR="002308F9" w:rsidRPr="00D27132" w:rsidRDefault="002308F9" w:rsidP="002308F9">
      <w:pPr>
        <w:pStyle w:val="B1"/>
      </w:pPr>
      <w:r w:rsidRPr="00D27132">
        <w:t>1&gt;</w:t>
      </w:r>
      <w:r w:rsidRPr="00D27132">
        <w:tab/>
        <w:t xml:space="preserve">else if the procedure is initiated to indicate stop of </w:t>
      </w:r>
      <w:r w:rsidRPr="00D27132">
        <w:rPr>
          <w:lang w:eastAsia="zh-CN"/>
        </w:rPr>
        <w:t>location related measurements</w:t>
      </w:r>
      <w:r w:rsidRPr="00D27132">
        <w:t>:</w:t>
      </w:r>
    </w:p>
    <w:p w14:paraId="72235617" w14:textId="77777777" w:rsidR="002308F9" w:rsidRPr="00D27132" w:rsidRDefault="002308F9" w:rsidP="002308F9">
      <w:pPr>
        <w:pStyle w:val="B2"/>
      </w:pPr>
      <w:r w:rsidRPr="00D27132">
        <w:t>2&gt;</w:t>
      </w:r>
      <w:r w:rsidRPr="00D27132">
        <w:tab/>
        <w:t xml:space="preserve">set the </w:t>
      </w:r>
      <w:proofErr w:type="spellStart"/>
      <w:r w:rsidRPr="00D27132">
        <w:rPr>
          <w:i/>
          <w:iCs/>
          <w:lang w:eastAsia="zh-CN"/>
        </w:rPr>
        <w:t>measurementIndication</w:t>
      </w:r>
      <w:proofErr w:type="spellEnd"/>
      <w:r w:rsidRPr="00D27132">
        <w:t xml:space="preserve"> to the value </w:t>
      </w:r>
      <w:proofErr w:type="gramStart"/>
      <w:r w:rsidRPr="00D27132">
        <w:rPr>
          <w:i/>
          <w:iCs/>
        </w:rPr>
        <w:t>release</w:t>
      </w:r>
      <w:r w:rsidRPr="00D27132">
        <w:rPr>
          <w:lang w:eastAsia="zh-CN"/>
        </w:rPr>
        <w:t>;</w:t>
      </w:r>
      <w:proofErr w:type="gramEnd"/>
    </w:p>
    <w:p w14:paraId="50AAA2C5" w14:textId="77777777" w:rsidR="002308F9" w:rsidRPr="00D27132" w:rsidRDefault="002308F9" w:rsidP="002308F9">
      <w:pPr>
        <w:pStyle w:val="B1"/>
      </w:pPr>
      <w:r w:rsidRPr="00D27132">
        <w:t>1&gt;</w:t>
      </w:r>
      <w:r w:rsidRPr="00D27132">
        <w:tab/>
        <w:t>if the procedure is initiated to indicate start of subframe and slot timing detection towards E-UTRA:</w:t>
      </w:r>
    </w:p>
    <w:p w14:paraId="3D33477E" w14:textId="77777777" w:rsidR="002308F9" w:rsidRPr="00D27132" w:rsidRDefault="002308F9" w:rsidP="002308F9">
      <w:pPr>
        <w:pStyle w:val="B2"/>
      </w:pPr>
      <w:r w:rsidRPr="00D27132">
        <w:t>2&gt;</w:t>
      </w:r>
      <w:r w:rsidRPr="00D27132">
        <w:tab/>
        <w:t xml:space="preserve">set the </w:t>
      </w:r>
      <w:proofErr w:type="spellStart"/>
      <w:r w:rsidRPr="00D27132">
        <w:rPr>
          <w:i/>
          <w:iCs/>
        </w:rPr>
        <w:t>measurementIndication</w:t>
      </w:r>
      <w:proofErr w:type="spellEnd"/>
      <w:r w:rsidRPr="00D27132">
        <w:t xml:space="preserve"> to the value </w:t>
      </w:r>
      <w:proofErr w:type="spellStart"/>
      <w:r w:rsidRPr="00D27132">
        <w:rPr>
          <w:i/>
          <w:iCs/>
        </w:rPr>
        <w:t>eutra-</w:t>
      </w:r>
      <w:proofErr w:type="gramStart"/>
      <w:r w:rsidRPr="00D27132">
        <w:rPr>
          <w:i/>
          <w:iCs/>
        </w:rPr>
        <w:t>FineTimingDetection</w:t>
      </w:r>
      <w:proofErr w:type="spellEnd"/>
      <w:r w:rsidRPr="00D27132">
        <w:t>;</w:t>
      </w:r>
      <w:proofErr w:type="gramEnd"/>
    </w:p>
    <w:p w14:paraId="734A8423" w14:textId="77777777" w:rsidR="002308F9" w:rsidRPr="00D27132" w:rsidRDefault="002308F9" w:rsidP="002308F9">
      <w:pPr>
        <w:pStyle w:val="B1"/>
      </w:pPr>
      <w:r w:rsidRPr="00D27132">
        <w:t>1&gt;</w:t>
      </w:r>
      <w:r w:rsidRPr="00D27132">
        <w:tab/>
        <w:t>else if the procedure is initiated to indicate stop of subframe and slot timing detection towards E-UTRA:</w:t>
      </w:r>
    </w:p>
    <w:p w14:paraId="0CBC2AFA" w14:textId="77777777" w:rsidR="002308F9" w:rsidRPr="00D27132" w:rsidRDefault="002308F9" w:rsidP="002308F9">
      <w:pPr>
        <w:pStyle w:val="B2"/>
      </w:pPr>
      <w:r w:rsidRPr="00D27132">
        <w:t>2&gt;</w:t>
      </w:r>
      <w:r w:rsidRPr="00D27132">
        <w:tab/>
        <w:t xml:space="preserve">set the </w:t>
      </w:r>
      <w:proofErr w:type="spellStart"/>
      <w:r w:rsidRPr="00D27132">
        <w:rPr>
          <w:i/>
          <w:iCs/>
          <w:lang w:eastAsia="zh-CN"/>
        </w:rPr>
        <w:t>measurementIndication</w:t>
      </w:r>
      <w:proofErr w:type="spellEnd"/>
      <w:r w:rsidRPr="00D27132">
        <w:t xml:space="preserve"> to the value </w:t>
      </w:r>
      <w:proofErr w:type="gramStart"/>
      <w:r w:rsidRPr="00D27132">
        <w:rPr>
          <w:i/>
          <w:iCs/>
        </w:rPr>
        <w:t>release</w:t>
      </w:r>
      <w:r w:rsidRPr="00D27132">
        <w:rPr>
          <w:lang w:eastAsia="zh-CN"/>
        </w:rPr>
        <w:t>;</w:t>
      </w:r>
      <w:proofErr w:type="gramEnd"/>
    </w:p>
    <w:p w14:paraId="29C980D4" w14:textId="77777777" w:rsidR="002308F9" w:rsidRPr="00D27132" w:rsidRDefault="002308F9" w:rsidP="002308F9">
      <w:pPr>
        <w:pStyle w:val="B1"/>
      </w:pPr>
      <w:r w:rsidRPr="00D27132">
        <w:t>1&gt;</w:t>
      </w:r>
      <w:r w:rsidRPr="00D27132">
        <w:tab/>
        <w:t xml:space="preserve">submit the </w:t>
      </w:r>
      <w:proofErr w:type="spellStart"/>
      <w:r w:rsidRPr="00D27132">
        <w:rPr>
          <w:i/>
          <w:lang w:eastAsia="zh-CN"/>
        </w:rPr>
        <w:t>LocationMeasurementIndication</w:t>
      </w:r>
      <w:proofErr w:type="spellEnd"/>
      <w:r w:rsidRPr="00D27132">
        <w:t xml:space="preserve"> message to lower layers for transmission, upon which the procedure ends</w:t>
      </w:r>
      <w:r w:rsidRPr="00D27132">
        <w:rPr>
          <w:lang w:eastAsia="zh-CN"/>
        </w:rPr>
        <w:t>.</w:t>
      </w:r>
    </w:p>
    <w:p w14:paraId="0B8CF3A5" w14:textId="198F95C0" w:rsidR="002308F9" w:rsidRDefault="002308F9">
      <w:pPr>
        <w:overflowPunct/>
        <w:autoSpaceDE/>
        <w:autoSpaceDN/>
        <w:adjustRightInd/>
        <w:spacing w:after="0"/>
        <w:textAlignment w:val="auto"/>
        <w:rPr>
          <w:rFonts w:eastAsia="MS Mincho"/>
        </w:rPr>
      </w:pPr>
    </w:p>
    <w:p w14:paraId="27FDCFEB" w14:textId="77777777" w:rsidR="00947707" w:rsidRDefault="00947707" w:rsidP="00947707">
      <w:pPr>
        <w:overflowPunct/>
        <w:autoSpaceDE/>
        <w:autoSpaceDN/>
        <w:adjustRightInd/>
        <w:spacing w:after="0"/>
        <w:textAlignment w:val="auto"/>
        <w:rPr>
          <w:rFonts w:eastAsia="MS Mincho"/>
        </w:rPr>
      </w:pPr>
      <w:r>
        <w:rPr>
          <w:rFonts w:eastAsia="MS Mincho" w:hint="eastAsia"/>
        </w:rPr>
        <w:t>&lt;</w:t>
      </w:r>
      <w:r w:rsidRPr="00947707">
        <w:rPr>
          <w:rFonts w:eastAsia="MS Mincho"/>
          <w:highlight w:val="yellow"/>
        </w:rPr>
        <w:t>Skip</w:t>
      </w:r>
      <w:r>
        <w:rPr>
          <w:rFonts w:eastAsia="MS Mincho"/>
        </w:rPr>
        <w:t>&gt;</w:t>
      </w:r>
    </w:p>
    <w:p w14:paraId="3817CD48" w14:textId="77777777" w:rsidR="00947707" w:rsidRDefault="00947707">
      <w:pPr>
        <w:overflowPunct/>
        <w:autoSpaceDE/>
        <w:autoSpaceDN/>
        <w:adjustRightInd/>
        <w:spacing w:after="0"/>
        <w:textAlignment w:val="auto"/>
        <w:rPr>
          <w:rFonts w:eastAsia="MS Mincho"/>
        </w:rPr>
      </w:pPr>
    </w:p>
    <w:bookmarkEnd w:id="0"/>
    <w:bookmarkEnd w:id="1"/>
    <w:bookmarkEnd w:id="2"/>
    <w:p w14:paraId="7B5684E8" w14:textId="77777777" w:rsidR="00A65E28" w:rsidRPr="00834AED" w:rsidRDefault="00A65E28" w:rsidP="00A65E28">
      <w:pPr>
        <w:overflowPunct/>
        <w:autoSpaceDE/>
        <w:autoSpaceDN/>
        <w:adjustRightInd/>
        <w:spacing w:after="0"/>
        <w:sectPr w:rsidR="00A65E28" w:rsidRPr="00834AED" w:rsidSect="002B26CF">
          <w:headerReference w:type="even" r:id="rId19"/>
          <w:footnotePr>
            <w:numRestart w:val="eachSect"/>
          </w:footnotePr>
          <w:pgSz w:w="11907" w:h="16840"/>
          <w:pgMar w:top="1416" w:right="1133" w:bottom="1133" w:left="1133" w:header="850" w:footer="340" w:gutter="0"/>
          <w:cols w:space="720"/>
          <w:formProt w:val="0"/>
          <w:docGrid w:linePitch="272"/>
        </w:sectPr>
      </w:pPr>
    </w:p>
    <w:p w14:paraId="5FB09408" w14:textId="77777777" w:rsidR="00366143" w:rsidRDefault="00366143" w:rsidP="00366143">
      <w:pPr>
        <w:pStyle w:val="TAL"/>
        <w:rPr>
          <w:b/>
          <w:lang w:eastAsia="en-GB"/>
        </w:rPr>
      </w:pPr>
    </w:p>
    <w:p w14:paraId="5042F0CA" w14:textId="2EBF0CCB" w:rsidR="00366143" w:rsidRPr="00366143" w:rsidRDefault="00366143" w:rsidP="0036614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366143">
        <w:rPr>
          <w:noProof/>
          <w:sz w:val="32"/>
          <w:vertAlign w:val="superscript"/>
          <w:lang w:eastAsia="zh-CN"/>
        </w:rPr>
        <w:t>nd</w:t>
      </w:r>
      <w:r>
        <w:rPr>
          <w:noProof/>
          <w:sz w:val="32"/>
          <w:lang w:eastAsia="zh-CN"/>
        </w:rPr>
        <w:t xml:space="preserve"> change</w:t>
      </w:r>
    </w:p>
    <w:p w14:paraId="70E8D1A1" w14:textId="30A36E7F" w:rsidR="00366143" w:rsidRDefault="00366143" w:rsidP="00366143">
      <w:pPr>
        <w:pStyle w:val="Heading1"/>
      </w:pPr>
      <w:bookmarkStart w:id="76" w:name="_Toc46439450"/>
      <w:bookmarkStart w:id="77" w:name="_Toc46444287"/>
      <w:bookmarkStart w:id="78" w:name="_Toc46487048"/>
      <w:r w:rsidRPr="00834AED">
        <w:t>6</w:t>
      </w:r>
      <w:r w:rsidRPr="00834AED">
        <w:tab/>
        <w:t xml:space="preserve">Protocol data units, </w:t>
      </w:r>
      <w:proofErr w:type="gramStart"/>
      <w:r w:rsidRPr="00834AED">
        <w:t>formats</w:t>
      </w:r>
      <w:proofErr w:type="gramEnd"/>
      <w:r w:rsidRPr="00834AED">
        <w:t xml:space="preserve"> and parameters (ASN.1)</w:t>
      </w:r>
      <w:bookmarkEnd w:id="76"/>
      <w:bookmarkEnd w:id="77"/>
      <w:bookmarkEnd w:id="78"/>
    </w:p>
    <w:p w14:paraId="08D2DB6D" w14:textId="3EA8CE95" w:rsidR="000F3BFA" w:rsidRDefault="000F3BFA" w:rsidP="000F3BFA">
      <w:pPr>
        <w:rPr>
          <w:rFonts w:eastAsiaTheme="minorEastAsia"/>
        </w:rPr>
      </w:pPr>
    </w:p>
    <w:p w14:paraId="0A0F9C18" w14:textId="77777777" w:rsidR="00947707" w:rsidRDefault="00947707" w:rsidP="00947707">
      <w:pPr>
        <w:overflowPunct/>
        <w:autoSpaceDE/>
        <w:autoSpaceDN/>
        <w:adjustRightInd/>
        <w:spacing w:after="0"/>
        <w:textAlignment w:val="auto"/>
        <w:rPr>
          <w:rFonts w:eastAsia="MS Mincho"/>
        </w:rPr>
      </w:pPr>
      <w:r>
        <w:rPr>
          <w:rFonts w:eastAsia="MS Mincho" w:hint="eastAsia"/>
        </w:rPr>
        <w:t>&lt;</w:t>
      </w:r>
      <w:r w:rsidRPr="00947707">
        <w:rPr>
          <w:rFonts w:eastAsia="MS Mincho"/>
          <w:highlight w:val="yellow"/>
        </w:rPr>
        <w:t>Skip</w:t>
      </w:r>
      <w:r>
        <w:rPr>
          <w:rFonts w:eastAsia="MS Mincho"/>
        </w:rPr>
        <w:t>&gt;</w:t>
      </w:r>
    </w:p>
    <w:p w14:paraId="6D0A0DEE" w14:textId="35C56191" w:rsidR="000F3BFA" w:rsidRDefault="000F3BFA" w:rsidP="000F3BFA">
      <w:pPr>
        <w:rPr>
          <w:rFonts w:eastAsiaTheme="minorEastAsia"/>
        </w:rPr>
      </w:pPr>
    </w:p>
    <w:p w14:paraId="59758CEF" w14:textId="77777777" w:rsidR="00947707" w:rsidRPr="00D27132" w:rsidRDefault="00947707" w:rsidP="00947707">
      <w:pPr>
        <w:pStyle w:val="Heading3"/>
      </w:pPr>
      <w:bookmarkStart w:id="79" w:name="_Toc60777158"/>
      <w:bookmarkStart w:id="80" w:name="_Toc90651030"/>
      <w:bookmarkStart w:id="81" w:name="_Hlk54206873"/>
      <w:r w:rsidRPr="00D27132">
        <w:t>6.3.2</w:t>
      </w:r>
      <w:r w:rsidRPr="00D27132">
        <w:tab/>
        <w:t>Radio resource control information elements</w:t>
      </w:r>
      <w:bookmarkEnd w:id="79"/>
      <w:bookmarkEnd w:id="80"/>
    </w:p>
    <w:p w14:paraId="043C5088" w14:textId="77777777" w:rsidR="00947707" w:rsidRDefault="00947707" w:rsidP="00947707">
      <w:pPr>
        <w:overflowPunct/>
        <w:autoSpaceDE/>
        <w:autoSpaceDN/>
        <w:adjustRightInd/>
        <w:spacing w:after="0"/>
        <w:textAlignment w:val="auto"/>
        <w:rPr>
          <w:rFonts w:eastAsia="MS Mincho"/>
        </w:rPr>
      </w:pPr>
      <w:bookmarkStart w:id="82" w:name="_Toc60777252"/>
      <w:bookmarkStart w:id="83" w:name="_Toc90651124"/>
      <w:bookmarkEnd w:id="81"/>
      <w:r>
        <w:rPr>
          <w:rFonts w:eastAsia="MS Mincho" w:hint="eastAsia"/>
        </w:rPr>
        <w:t>&lt;</w:t>
      </w:r>
      <w:r w:rsidRPr="00947707">
        <w:rPr>
          <w:rFonts w:eastAsia="MS Mincho"/>
          <w:highlight w:val="yellow"/>
        </w:rPr>
        <w:t>Skip</w:t>
      </w:r>
      <w:r>
        <w:rPr>
          <w:rFonts w:eastAsia="MS Mincho"/>
        </w:rPr>
        <w:t>&gt;</w:t>
      </w:r>
    </w:p>
    <w:p w14:paraId="0DEF25B8" w14:textId="77777777" w:rsidR="00947707" w:rsidRPr="00D27132" w:rsidRDefault="00947707" w:rsidP="00947707">
      <w:pPr>
        <w:pStyle w:val="Heading4"/>
        <w:rPr>
          <w:i/>
        </w:rPr>
      </w:pPr>
      <w:r w:rsidRPr="00D27132">
        <w:t>–</w:t>
      </w:r>
      <w:r w:rsidRPr="00D27132">
        <w:tab/>
      </w:r>
      <w:proofErr w:type="spellStart"/>
      <w:r w:rsidRPr="00D27132">
        <w:rPr>
          <w:i/>
        </w:rPr>
        <w:t>MeasConfig</w:t>
      </w:r>
      <w:bookmarkEnd w:id="82"/>
      <w:bookmarkEnd w:id="83"/>
      <w:proofErr w:type="spellEnd"/>
    </w:p>
    <w:p w14:paraId="2A86BF7D" w14:textId="77777777" w:rsidR="00947707" w:rsidRPr="00D27132" w:rsidRDefault="00947707" w:rsidP="00947707">
      <w:r w:rsidRPr="00D27132">
        <w:t xml:space="preserve">The IE </w:t>
      </w:r>
      <w:proofErr w:type="spellStart"/>
      <w:r w:rsidRPr="00D27132">
        <w:rPr>
          <w:i/>
        </w:rPr>
        <w:t>MeasConfig</w:t>
      </w:r>
      <w:proofErr w:type="spellEnd"/>
      <w:r w:rsidRPr="00D27132">
        <w:t xml:space="preserve"> specifies measurements to be performed by the UE, and covers intra-frequency, inter-</w:t>
      </w:r>
      <w:proofErr w:type="gramStart"/>
      <w:r w:rsidRPr="00D27132">
        <w:t>frequency</w:t>
      </w:r>
      <w:proofErr w:type="gramEnd"/>
      <w:r w:rsidRPr="00D27132">
        <w:t xml:space="preserve"> and inter-RAT mobility as well as configuration of measurement gaps.</w:t>
      </w:r>
    </w:p>
    <w:p w14:paraId="0E6CE85E" w14:textId="77777777" w:rsidR="00947707" w:rsidRPr="00D27132" w:rsidRDefault="00947707" w:rsidP="00947707">
      <w:pPr>
        <w:pStyle w:val="TH"/>
      </w:pPr>
      <w:proofErr w:type="spellStart"/>
      <w:r w:rsidRPr="00D27132">
        <w:rPr>
          <w:i/>
        </w:rPr>
        <w:t>MeasConfig</w:t>
      </w:r>
      <w:proofErr w:type="spellEnd"/>
      <w:r w:rsidRPr="00D27132">
        <w:t xml:space="preserve"> information element</w:t>
      </w:r>
    </w:p>
    <w:p w14:paraId="031B1C58" w14:textId="77777777" w:rsidR="00947707" w:rsidRPr="00D27132" w:rsidRDefault="00947707" w:rsidP="00947707">
      <w:pPr>
        <w:pStyle w:val="PL"/>
      </w:pPr>
      <w:r w:rsidRPr="00D27132">
        <w:t>-- ASN1START</w:t>
      </w:r>
    </w:p>
    <w:p w14:paraId="421B064E" w14:textId="77777777" w:rsidR="00947707" w:rsidRPr="00D27132" w:rsidRDefault="00947707" w:rsidP="00947707">
      <w:pPr>
        <w:pStyle w:val="PL"/>
      </w:pPr>
      <w:r w:rsidRPr="00D27132">
        <w:t>-- TAG-MEASCONFIG-START</w:t>
      </w:r>
    </w:p>
    <w:p w14:paraId="21CDA9DE" w14:textId="77777777" w:rsidR="00947707" w:rsidRPr="00D27132" w:rsidRDefault="00947707" w:rsidP="00947707">
      <w:pPr>
        <w:pStyle w:val="PL"/>
      </w:pPr>
    </w:p>
    <w:p w14:paraId="69FA77B9" w14:textId="77777777" w:rsidR="00947707" w:rsidRPr="00D27132" w:rsidRDefault="00947707" w:rsidP="00947707">
      <w:pPr>
        <w:pStyle w:val="PL"/>
      </w:pPr>
      <w:r w:rsidRPr="00D27132">
        <w:t>MeasConfig ::=                      SEQUENCE {</w:t>
      </w:r>
    </w:p>
    <w:p w14:paraId="48CFD863" w14:textId="77777777" w:rsidR="00947707" w:rsidRPr="00D27132" w:rsidRDefault="00947707" w:rsidP="00947707">
      <w:pPr>
        <w:pStyle w:val="PL"/>
      </w:pPr>
      <w:r w:rsidRPr="00D27132">
        <w:t xml:space="preserve">    measObjectToRemoveList              MeasObjectToRemoveList                                              OPTIONAL,   -- Need N</w:t>
      </w:r>
    </w:p>
    <w:p w14:paraId="68AD222F" w14:textId="77777777" w:rsidR="00947707" w:rsidRPr="00D27132" w:rsidRDefault="00947707" w:rsidP="00947707">
      <w:pPr>
        <w:pStyle w:val="PL"/>
      </w:pPr>
      <w:r w:rsidRPr="00D27132">
        <w:t xml:space="preserve">    measObjectToAddModList              MeasObjectToAddModList                                              OPTIONAL,   -- Need N</w:t>
      </w:r>
    </w:p>
    <w:p w14:paraId="55054535" w14:textId="77777777" w:rsidR="00947707" w:rsidRPr="00D27132" w:rsidRDefault="00947707" w:rsidP="00947707">
      <w:pPr>
        <w:pStyle w:val="PL"/>
      </w:pPr>
      <w:r w:rsidRPr="00D27132">
        <w:t xml:space="preserve">    reportConfigToRemoveList            ReportConfigToRemoveList                                            OPTIONAL,   -- Need N</w:t>
      </w:r>
    </w:p>
    <w:p w14:paraId="463CDDD1" w14:textId="77777777" w:rsidR="00947707" w:rsidRPr="00D27132" w:rsidRDefault="00947707" w:rsidP="00947707">
      <w:pPr>
        <w:pStyle w:val="PL"/>
      </w:pPr>
      <w:r w:rsidRPr="00D27132">
        <w:t xml:space="preserve">    reportConfigToAddModList            ReportConfigToAddModList                                            OPTIONAL,   -- Need N</w:t>
      </w:r>
    </w:p>
    <w:p w14:paraId="2816736B" w14:textId="77777777" w:rsidR="00947707" w:rsidRPr="00D27132" w:rsidRDefault="00947707" w:rsidP="00947707">
      <w:pPr>
        <w:pStyle w:val="PL"/>
      </w:pPr>
      <w:r w:rsidRPr="00D27132">
        <w:t xml:space="preserve">    measIdToRemoveList                  MeasIdToRemoveList                                                  OPTIONAL,   -- Need N</w:t>
      </w:r>
    </w:p>
    <w:p w14:paraId="00569735" w14:textId="77777777" w:rsidR="00947707" w:rsidRPr="00D27132" w:rsidRDefault="00947707" w:rsidP="00947707">
      <w:pPr>
        <w:pStyle w:val="PL"/>
      </w:pPr>
      <w:r w:rsidRPr="00D27132">
        <w:t xml:space="preserve">    measIdToAddModList                  MeasIdToAddModList                                                  OPTIONAL,   -- Need N</w:t>
      </w:r>
    </w:p>
    <w:p w14:paraId="14F37CBC" w14:textId="77777777" w:rsidR="00947707" w:rsidRPr="00D27132" w:rsidRDefault="00947707" w:rsidP="00947707">
      <w:pPr>
        <w:pStyle w:val="PL"/>
      </w:pPr>
      <w:bookmarkStart w:id="84" w:name="_Hlk100830081"/>
      <w:r w:rsidRPr="00D27132">
        <w:t xml:space="preserve">    s-MeasureConfig                     CHOICE {</w:t>
      </w:r>
    </w:p>
    <w:p w14:paraId="5C04FFC7" w14:textId="77777777" w:rsidR="00947707" w:rsidRPr="00D27132" w:rsidRDefault="00947707" w:rsidP="00947707">
      <w:pPr>
        <w:pStyle w:val="PL"/>
      </w:pPr>
      <w:r w:rsidRPr="00D27132">
        <w:t xml:space="preserve">        ssb-RSRP                            RSRP-Range,</w:t>
      </w:r>
    </w:p>
    <w:p w14:paraId="46D56870" w14:textId="77777777" w:rsidR="00947707" w:rsidRPr="00D27132" w:rsidRDefault="00947707" w:rsidP="00947707">
      <w:pPr>
        <w:pStyle w:val="PL"/>
      </w:pPr>
      <w:r w:rsidRPr="00D27132">
        <w:t xml:space="preserve">        csi-RSRP                            RSRP-Range</w:t>
      </w:r>
    </w:p>
    <w:p w14:paraId="0414795E" w14:textId="77777777" w:rsidR="00947707" w:rsidRPr="00D27132" w:rsidRDefault="00947707" w:rsidP="00947707">
      <w:pPr>
        <w:pStyle w:val="PL"/>
      </w:pPr>
      <w:r w:rsidRPr="00D27132">
        <w:t xml:space="preserve">    }                                                                                                       OPTIONAL,   -- Need M</w:t>
      </w:r>
    </w:p>
    <w:bookmarkEnd w:id="84"/>
    <w:p w14:paraId="2080B51C" w14:textId="77777777" w:rsidR="00947707" w:rsidRPr="00D27132" w:rsidRDefault="00947707" w:rsidP="00947707">
      <w:pPr>
        <w:pStyle w:val="PL"/>
      </w:pPr>
      <w:r w:rsidRPr="00D27132">
        <w:t xml:space="preserve">    quantityConfig                      QuantityConfig                                                      OPTIONAL,   -- Need M</w:t>
      </w:r>
    </w:p>
    <w:p w14:paraId="04B0C23A" w14:textId="77777777" w:rsidR="00947707" w:rsidRPr="00D27132" w:rsidRDefault="00947707" w:rsidP="00947707">
      <w:pPr>
        <w:pStyle w:val="PL"/>
      </w:pPr>
      <w:r w:rsidRPr="00D27132">
        <w:t xml:space="preserve">    measGapConfig                       MeasGapConfig                                                       OPTIONAL,   -- Need M</w:t>
      </w:r>
    </w:p>
    <w:p w14:paraId="0C17D063" w14:textId="77777777" w:rsidR="00947707" w:rsidRPr="00D27132" w:rsidRDefault="00947707" w:rsidP="00947707">
      <w:pPr>
        <w:pStyle w:val="PL"/>
      </w:pPr>
      <w:r w:rsidRPr="00D27132">
        <w:t xml:space="preserve">    measGapSharingConfig                MeasGapSharingConfig                                                OPTIONAL,   -- Need M</w:t>
      </w:r>
    </w:p>
    <w:p w14:paraId="08A22AFA" w14:textId="77777777" w:rsidR="00947707" w:rsidRPr="00D27132" w:rsidRDefault="00947707" w:rsidP="00947707">
      <w:pPr>
        <w:pStyle w:val="PL"/>
      </w:pPr>
      <w:r w:rsidRPr="00D27132">
        <w:t xml:space="preserve">    ...,</w:t>
      </w:r>
    </w:p>
    <w:p w14:paraId="50577776" w14:textId="77777777" w:rsidR="00947707" w:rsidRPr="00D27132" w:rsidRDefault="00947707" w:rsidP="00947707">
      <w:pPr>
        <w:pStyle w:val="PL"/>
      </w:pPr>
      <w:r w:rsidRPr="00D27132">
        <w:t xml:space="preserve">    [[</w:t>
      </w:r>
    </w:p>
    <w:p w14:paraId="468EBE03" w14:textId="77777777" w:rsidR="00947707" w:rsidRPr="00D27132" w:rsidRDefault="00947707" w:rsidP="00947707">
      <w:pPr>
        <w:pStyle w:val="PL"/>
      </w:pPr>
      <w:r w:rsidRPr="00D27132">
        <w:t xml:space="preserve">    interFrequencyConfig-NoGap-r16      ENUMERATED {true}                                                   OPTIONAL    -- Need R</w:t>
      </w:r>
    </w:p>
    <w:p w14:paraId="6D1C5241" w14:textId="77777777" w:rsidR="00947707" w:rsidRDefault="00947707" w:rsidP="00947707">
      <w:pPr>
        <w:pStyle w:val="PL"/>
      </w:pPr>
      <w:r w:rsidRPr="00D27132">
        <w:t xml:space="preserve">    ]]</w:t>
      </w:r>
      <w:del w:id="85" w:author="MediaTek (Felix)" w:date="2022-04-12T10:52:00Z">
        <w:r w:rsidDel="001B4A89">
          <w:delText>,</w:delText>
        </w:r>
      </w:del>
    </w:p>
    <w:p w14:paraId="728C674B" w14:textId="761FAA87" w:rsidR="00947707" w:rsidDel="001B4A89" w:rsidRDefault="00947707" w:rsidP="00947707">
      <w:pPr>
        <w:pStyle w:val="PL"/>
        <w:rPr>
          <w:del w:id="86" w:author="MediaTek (Felix)" w:date="2022-04-12T10:52:00Z"/>
        </w:rPr>
      </w:pPr>
      <w:del w:id="87" w:author="MediaTek (Felix)" w:date="2022-04-12T10:52:00Z">
        <w:r w:rsidDel="001B4A89">
          <w:delText xml:space="preserve">    [[</w:delText>
        </w:r>
      </w:del>
    </w:p>
    <w:p w14:paraId="0F63A6CE" w14:textId="07CDD546" w:rsidR="00947707" w:rsidDel="001B4A89" w:rsidRDefault="00947707" w:rsidP="00947707">
      <w:pPr>
        <w:pStyle w:val="PL"/>
        <w:rPr>
          <w:del w:id="88" w:author="MediaTek (Felix)" w:date="2022-04-12T10:52:00Z"/>
        </w:rPr>
      </w:pPr>
      <w:del w:id="89" w:author="MediaTek (Felix)" w:date="2022-04-12T10:52:00Z">
        <w:r w:rsidDel="001B4A89">
          <w:delText xml:space="preserve">    posM</w:delText>
        </w:r>
        <w:r w:rsidRPr="00D27132" w:rsidDel="001B4A89">
          <w:delText>easGap</w:delText>
        </w:r>
        <w:r w:rsidDel="001B4A89">
          <w:delText>Pre</w:delText>
        </w:r>
        <w:r w:rsidRPr="00D27132" w:rsidDel="001B4A89">
          <w:delText>Config</w:delText>
        </w:r>
        <w:r w:rsidDel="001B4A89">
          <w:delText>ToAddModList-r17</w:delText>
        </w:r>
        <w:r w:rsidRPr="00D27132" w:rsidDel="001B4A89">
          <w:delText xml:space="preserve"> </w:delText>
        </w:r>
        <w:r w:rsidDel="001B4A89">
          <w:delText>Pos</w:delText>
        </w:r>
        <w:r w:rsidRPr="00D27132" w:rsidDel="001B4A89">
          <w:delText>MeasGap</w:delText>
        </w:r>
        <w:r w:rsidDel="001B4A89">
          <w:delText>Pre</w:delText>
        </w:r>
        <w:r w:rsidRPr="00D27132" w:rsidDel="001B4A89">
          <w:delText>ConfigToAddMod</w:delText>
        </w:r>
        <w:r w:rsidDel="001B4A89">
          <w:delText>List-r17</w:delText>
        </w:r>
        <w:r w:rsidRPr="00D27132" w:rsidDel="001B4A89">
          <w:delText xml:space="preserve">                                </w:delText>
        </w:r>
        <w:r w:rsidDel="001B4A89">
          <w:delText xml:space="preserve"> </w:delText>
        </w:r>
        <w:r w:rsidRPr="00D27132" w:rsidDel="001B4A89">
          <w:delText>OPTIONAL</w:delText>
        </w:r>
        <w:r w:rsidDel="001B4A89">
          <w:delText xml:space="preserve">, </w:delText>
        </w:r>
        <w:r w:rsidRPr="00D27132" w:rsidDel="001B4A89">
          <w:delText xml:space="preserve">  -- Need </w:delText>
        </w:r>
        <w:r w:rsidDel="001B4A89">
          <w:delText>N</w:delText>
        </w:r>
      </w:del>
    </w:p>
    <w:p w14:paraId="7D02D85E" w14:textId="0DBAD297" w:rsidR="00947707" w:rsidDel="001B4A89" w:rsidRDefault="00947707" w:rsidP="00947707">
      <w:pPr>
        <w:pStyle w:val="PL"/>
        <w:rPr>
          <w:del w:id="90" w:author="MediaTek (Felix)" w:date="2022-04-12T10:52:00Z"/>
        </w:rPr>
      </w:pPr>
      <w:del w:id="91" w:author="MediaTek (Felix)" w:date="2022-04-12T10:52:00Z">
        <w:r w:rsidDel="001B4A89">
          <w:delText xml:space="preserve">    posM</w:delText>
        </w:r>
        <w:r w:rsidRPr="00D27132" w:rsidDel="001B4A89">
          <w:delText>easGap</w:delText>
        </w:r>
        <w:r w:rsidDel="001B4A89">
          <w:delText>Pre</w:delText>
        </w:r>
        <w:r w:rsidRPr="00D27132" w:rsidDel="001B4A89">
          <w:delText>Config</w:delText>
        </w:r>
        <w:r w:rsidDel="001B4A89">
          <w:delText>ToRemoveList</w:delText>
        </w:r>
        <w:r w:rsidRPr="00D27132" w:rsidDel="001B4A89">
          <w:delText xml:space="preserve">   </w:delText>
        </w:r>
        <w:r w:rsidDel="001B4A89">
          <w:delText xml:space="preserve">  Pos</w:delText>
        </w:r>
        <w:r w:rsidRPr="00D27132" w:rsidDel="001B4A89">
          <w:delText>MeasGap</w:delText>
        </w:r>
        <w:r w:rsidDel="001B4A89">
          <w:delText>Pre</w:delText>
        </w:r>
        <w:r w:rsidRPr="00D27132" w:rsidDel="001B4A89">
          <w:delText>Config</w:delText>
        </w:r>
        <w:r w:rsidDel="001B4A89">
          <w:delText>ToRemoveList-r17</w:delText>
        </w:r>
        <w:r w:rsidRPr="00D27132" w:rsidDel="001B4A89">
          <w:delText xml:space="preserve">                               </w:delText>
        </w:r>
        <w:r w:rsidDel="001B4A89">
          <w:delText xml:space="preserve">  </w:delText>
        </w:r>
        <w:r w:rsidRPr="00D27132" w:rsidDel="001B4A89">
          <w:delText>OPTIONAL</w:delText>
        </w:r>
        <w:r w:rsidDel="001B4A89">
          <w:delText xml:space="preserve">  </w:delText>
        </w:r>
        <w:r w:rsidRPr="00D27132" w:rsidDel="001B4A89">
          <w:delText xml:space="preserve">  -- Need </w:delText>
        </w:r>
        <w:r w:rsidDel="001B4A89">
          <w:delText>N</w:delText>
        </w:r>
      </w:del>
    </w:p>
    <w:p w14:paraId="71337C71" w14:textId="18DACC26" w:rsidR="00947707" w:rsidRPr="00D27132" w:rsidDel="001B4A89" w:rsidRDefault="00947707" w:rsidP="00947707">
      <w:pPr>
        <w:pStyle w:val="PL"/>
        <w:rPr>
          <w:del w:id="92" w:author="MediaTek (Felix)" w:date="2022-04-12T10:52:00Z"/>
        </w:rPr>
      </w:pPr>
      <w:del w:id="93" w:author="MediaTek (Felix)" w:date="2022-04-12T10:52:00Z">
        <w:r w:rsidDel="001B4A89">
          <w:delText xml:space="preserve">    ]]</w:delText>
        </w:r>
      </w:del>
    </w:p>
    <w:p w14:paraId="5F39E346" w14:textId="77777777" w:rsidR="00947707" w:rsidRPr="00D27132" w:rsidRDefault="00947707" w:rsidP="00947707">
      <w:pPr>
        <w:pStyle w:val="PL"/>
      </w:pPr>
      <w:r w:rsidRPr="00D27132">
        <w:lastRenderedPageBreak/>
        <w:t>}</w:t>
      </w:r>
    </w:p>
    <w:p w14:paraId="4AD0E7BE" w14:textId="77777777" w:rsidR="00947707" w:rsidRPr="00D27132" w:rsidRDefault="00947707" w:rsidP="00947707">
      <w:pPr>
        <w:pStyle w:val="PL"/>
      </w:pPr>
    </w:p>
    <w:p w14:paraId="4B5752C4" w14:textId="77777777" w:rsidR="00947707" w:rsidRPr="00D27132" w:rsidRDefault="00947707" w:rsidP="00947707">
      <w:pPr>
        <w:pStyle w:val="PL"/>
      </w:pPr>
      <w:r w:rsidRPr="00D27132">
        <w:t>MeasObjectToRemoveList ::=              SEQUENCE (SIZE (1..maxNrofObjectId)) OF MeasObjectId</w:t>
      </w:r>
    </w:p>
    <w:p w14:paraId="700F14DF" w14:textId="77777777" w:rsidR="00947707" w:rsidRPr="00D27132" w:rsidRDefault="00947707" w:rsidP="00947707">
      <w:pPr>
        <w:pStyle w:val="PL"/>
      </w:pPr>
    </w:p>
    <w:p w14:paraId="0DA0AFE4" w14:textId="77777777" w:rsidR="00947707" w:rsidRPr="00D27132" w:rsidRDefault="00947707" w:rsidP="00947707">
      <w:pPr>
        <w:pStyle w:val="PL"/>
      </w:pPr>
      <w:r w:rsidRPr="00D27132">
        <w:t>MeasIdToRemoveList ::=                  SEQUENCE (SIZE (1..maxNrofMeasId)) OF MeasId</w:t>
      </w:r>
    </w:p>
    <w:p w14:paraId="6888817C" w14:textId="77777777" w:rsidR="00947707" w:rsidRPr="00D27132" w:rsidRDefault="00947707" w:rsidP="00947707">
      <w:pPr>
        <w:pStyle w:val="PL"/>
      </w:pPr>
    </w:p>
    <w:p w14:paraId="57DC7312" w14:textId="77777777" w:rsidR="00947707" w:rsidRPr="00D27132" w:rsidRDefault="00947707" w:rsidP="00947707">
      <w:pPr>
        <w:pStyle w:val="PL"/>
      </w:pPr>
      <w:r w:rsidRPr="00D27132">
        <w:t>ReportConfigToRemoveList ::=            SEQUENCE (SIZE (1..maxReportConfigId)) OF ReportConfigId</w:t>
      </w:r>
    </w:p>
    <w:p w14:paraId="3F377180" w14:textId="77777777" w:rsidR="00947707" w:rsidRDefault="00947707" w:rsidP="00947707">
      <w:pPr>
        <w:pStyle w:val="PL"/>
      </w:pPr>
    </w:p>
    <w:p w14:paraId="4D0A0DEC" w14:textId="728BBE9E" w:rsidR="00947707" w:rsidDel="00DA1B52" w:rsidRDefault="00947707" w:rsidP="00947707">
      <w:pPr>
        <w:pStyle w:val="PL"/>
        <w:rPr>
          <w:del w:id="94" w:author="MediaTek (Felix)" w:date="2022-04-12T10:52:00Z"/>
        </w:rPr>
      </w:pPr>
      <w:del w:id="95" w:author="MediaTek (Felix)" w:date="2022-04-12T10:52:00Z">
        <w:r w:rsidDel="00DA1B52">
          <w:delText>Pos</w:delText>
        </w:r>
        <w:r w:rsidRPr="00D27132" w:rsidDel="00DA1B52">
          <w:delText>MeasGap</w:delText>
        </w:r>
        <w:r w:rsidDel="00DA1B52">
          <w:delText>Pre</w:delText>
        </w:r>
        <w:r w:rsidRPr="00D27132" w:rsidDel="00DA1B52">
          <w:delText>Config</w:delText>
        </w:r>
        <w:r w:rsidDel="00DA1B52">
          <w:delText>ToAddModList-r17 ::= SEQUENCE (SIZE (1..maxGapConfig-r17)) OF Pos</w:delText>
        </w:r>
        <w:r w:rsidRPr="00D27132" w:rsidDel="00DA1B52">
          <w:delText>MeasGap</w:delText>
        </w:r>
        <w:r w:rsidDel="00DA1B52">
          <w:delText>Pre</w:delText>
        </w:r>
        <w:r w:rsidRPr="00D27132" w:rsidDel="00DA1B52">
          <w:delText>Config</w:delText>
        </w:r>
        <w:r w:rsidDel="00DA1B52">
          <w:delText>-r17</w:delText>
        </w:r>
      </w:del>
    </w:p>
    <w:p w14:paraId="15C4E915" w14:textId="761C9540" w:rsidR="00947707" w:rsidDel="00DA1B52" w:rsidRDefault="00947707" w:rsidP="00947707">
      <w:pPr>
        <w:pStyle w:val="PL"/>
        <w:rPr>
          <w:del w:id="96" w:author="MediaTek (Felix)" w:date="2022-04-12T10:52:00Z"/>
        </w:rPr>
      </w:pPr>
    </w:p>
    <w:p w14:paraId="3E2E9602" w14:textId="58D97F0F" w:rsidR="00947707" w:rsidDel="00DA1B52" w:rsidRDefault="00947707" w:rsidP="00947707">
      <w:pPr>
        <w:pStyle w:val="PL"/>
        <w:rPr>
          <w:del w:id="97" w:author="MediaTek (Felix)" w:date="2022-04-12T10:52:00Z"/>
        </w:rPr>
      </w:pPr>
      <w:del w:id="98" w:author="MediaTek (Felix)" w:date="2022-04-12T10:52:00Z">
        <w:r w:rsidDel="00DA1B52">
          <w:delText>Pos</w:delText>
        </w:r>
        <w:r w:rsidRPr="00D27132" w:rsidDel="00DA1B52">
          <w:delText>MeasGap</w:delText>
        </w:r>
        <w:r w:rsidDel="00DA1B52">
          <w:delText>Pre</w:delText>
        </w:r>
        <w:r w:rsidRPr="00D27132" w:rsidDel="00DA1B52">
          <w:delText>Config</w:delText>
        </w:r>
        <w:r w:rsidDel="00DA1B52">
          <w:delText>ToRemoveList-r17 ::= SEQUENCE (SIZE (1..maxGapConfig-r17)) OF Pos</w:delText>
        </w:r>
        <w:r w:rsidRPr="00D27132" w:rsidDel="00DA1B52">
          <w:delText>MeasGap</w:delText>
        </w:r>
        <w:r w:rsidDel="00DA1B52">
          <w:delText>Pre</w:delText>
        </w:r>
        <w:r w:rsidRPr="00D27132" w:rsidDel="00DA1B52">
          <w:delText>Config</w:delText>
        </w:r>
        <w:r w:rsidDel="00DA1B52">
          <w:delText>-r17</w:delText>
        </w:r>
      </w:del>
    </w:p>
    <w:p w14:paraId="1C3D9A3A" w14:textId="77777777" w:rsidR="00947707" w:rsidRDefault="00947707" w:rsidP="00947707">
      <w:pPr>
        <w:pStyle w:val="PL"/>
      </w:pPr>
    </w:p>
    <w:p w14:paraId="02527233" w14:textId="4351C5F0" w:rsidR="00947707" w:rsidDel="002F0595" w:rsidRDefault="00947707" w:rsidP="00947707">
      <w:pPr>
        <w:pStyle w:val="PL"/>
        <w:rPr>
          <w:del w:id="99" w:author="MediaTek (Felix)" w:date="2022-04-12T11:00:00Z"/>
        </w:rPr>
      </w:pPr>
      <w:del w:id="100" w:author="MediaTek (Felix)" w:date="2022-04-12T11:00:00Z">
        <w:r w:rsidDel="002F0595">
          <w:delText>--Editor’s Note: maxGapConfig is FFS--</w:delText>
        </w:r>
      </w:del>
    </w:p>
    <w:p w14:paraId="2FF3BAD0" w14:textId="77777777" w:rsidR="00947707" w:rsidRPr="00D27132" w:rsidRDefault="00947707" w:rsidP="00947707">
      <w:pPr>
        <w:pStyle w:val="PL"/>
      </w:pPr>
    </w:p>
    <w:p w14:paraId="34527E74" w14:textId="77777777" w:rsidR="00947707" w:rsidRPr="00D27132" w:rsidRDefault="00947707" w:rsidP="00947707">
      <w:pPr>
        <w:pStyle w:val="PL"/>
      </w:pPr>
      <w:r w:rsidRPr="00D27132">
        <w:t>-- TAG-MEASCONFIG-STOP</w:t>
      </w:r>
    </w:p>
    <w:p w14:paraId="5BC9FE28" w14:textId="77777777" w:rsidR="00947707" w:rsidRPr="00D27132" w:rsidRDefault="00947707" w:rsidP="00947707">
      <w:pPr>
        <w:pStyle w:val="PL"/>
      </w:pPr>
      <w:r w:rsidRPr="00D27132">
        <w:t>-- ASN1STOP</w:t>
      </w:r>
    </w:p>
    <w:p w14:paraId="6F283273" w14:textId="77777777" w:rsidR="00947707" w:rsidRPr="00D27132" w:rsidRDefault="00947707" w:rsidP="00947707"/>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47707" w:rsidRPr="00D27132" w14:paraId="30586350" w14:textId="77777777" w:rsidTr="0035523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245185" w14:textId="77777777" w:rsidR="00947707" w:rsidRPr="00D27132" w:rsidRDefault="00947707" w:rsidP="00355238">
            <w:pPr>
              <w:pStyle w:val="TAH"/>
              <w:rPr>
                <w:lang w:eastAsia="en-GB"/>
              </w:rPr>
            </w:pPr>
            <w:proofErr w:type="spellStart"/>
            <w:r w:rsidRPr="00D27132">
              <w:rPr>
                <w:rFonts w:eastAsia="SimSun"/>
                <w:i/>
                <w:lang w:eastAsia="zh-CN"/>
              </w:rPr>
              <w:t>MeasConfig</w:t>
            </w:r>
            <w:proofErr w:type="spellEnd"/>
            <w:r w:rsidRPr="00D27132">
              <w:rPr>
                <w:rFonts w:eastAsia="SimSun"/>
                <w:i/>
                <w:lang w:eastAsia="zh-CN"/>
              </w:rPr>
              <w:t xml:space="preserve"> </w:t>
            </w:r>
            <w:r w:rsidRPr="00D27132">
              <w:rPr>
                <w:iCs/>
                <w:lang w:eastAsia="en-GB"/>
              </w:rPr>
              <w:t>field descriptions</w:t>
            </w:r>
          </w:p>
        </w:tc>
      </w:tr>
      <w:tr w:rsidR="00947707" w:rsidRPr="00D27132" w14:paraId="3F4CEC2D" w14:textId="77777777" w:rsidTr="003552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E6C19D" w14:textId="77777777" w:rsidR="00947707" w:rsidRPr="00D27132" w:rsidRDefault="00947707" w:rsidP="00355238">
            <w:pPr>
              <w:pStyle w:val="TAL"/>
              <w:rPr>
                <w:rFonts w:eastAsiaTheme="minorEastAsia"/>
                <w:b/>
                <w:bCs/>
                <w:i/>
                <w:iCs/>
                <w:lang w:eastAsia="zh-CN"/>
              </w:rPr>
            </w:pPr>
            <w:r w:rsidRPr="00D27132">
              <w:rPr>
                <w:rFonts w:eastAsiaTheme="minorEastAsia"/>
                <w:b/>
                <w:bCs/>
                <w:i/>
                <w:iCs/>
                <w:lang w:eastAsia="zh-CN"/>
              </w:rPr>
              <w:t>i</w:t>
            </w:r>
            <w:r w:rsidRPr="00D27132">
              <w:rPr>
                <w:b/>
                <w:bCs/>
                <w:i/>
                <w:iCs/>
                <w:lang w:eastAsia="zh-CN"/>
              </w:rPr>
              <w:t>nterFrequencyConfig-NoGap-r16</w:t>
            </w:r>
          </w:p>
          <w:p w14:paraId="349E7DCD" w14:textId="77777777" w:rsidR="00947707" w:rsidRPr="00D27132" w:rsidRDefault="00947707" w:rsidP="00355238">
            <w:pPr>
              <w:pStyle w:val="TAL"/>
              <w:rPr>
                <w:rFonts w:eastAsia="SimSun"/>
                <w:lang w:eastAsia="zh-CN"/>
              </w:rPr>
            </w:pPr>
            <w:r w:rsidRPr="00D27132">
              <w:rPr>
                <w:lang w:eastAsia="zh-CN"/>
              </w:rPr>
              <w:t xml:space="preserve">If the field is set to true, UE is configured to perform SSB based inter-frequency measurement without measurement gaps </w:t>
            </w:r>
            <w:r w:rsidRPr="00D27132">
              <w:rPr>
                <w:rFonts w:cs="Arial"/>
                <w:szCs w:val="18"/>
              </w:rPr>
              <w:t>when the inter-frequency SSB is completely contained in the active DL BWP of the UE</w:t>
            </w:r>
            <w:r w:rsidRPr="00D27132">
              <w:rPr>
                <w:rFonts w:cs="Arial"/>
                <w:szCs w:val="18"/>
                <w:lang w:eastAsia="zh-CN"/>
              </w:rPr>
              <w:t>, as specified in TS 38.133 [14], clause 9.3</w:t>
            </w:r>
            <w:r w:rsidRPr="00D27132">
              <w:rPr>
                <w:lang w:eastAsia="zh-CN"/>
              </w:rPr>
              <w:t>. Otherwise, the SSB based inter-frequency measurement is performed within measurement gaps.</w:t>
            </w:r>
            <w:r w:rsidRPr="00D27132">
              <w:rPr>
                <w:rFonts w:cs="Arial"/>
                <w:lang w:eastAsia="zh-CN"/>
              </w:rPr>
              <w:t xml:space="preserve"> </w:t>
            </w:r>
            <w:r w:rsidRPr="00D27132">
              <w:rPr>
                <w:lang w:eastAsia="zh-CN"/>
              </w:rPr>
              <w:t>In NR-DC, the field can only be configure</w:t>
            </w:r>
            <w:r w:rsidRPr="00D27132">
              <w:rPr>
                <w:rFonts w:cs="Arial"/>
                <w:szCs w:val="18"/>
                <w:lang w:eastAsia="zh-CN"/>
              </w:rPr>
              <w:t xml:space="preserve">d in the </w:t>
            </w:r>
            <w:proofErr w:type="spellStart"/>
            <w:r w:rsidRPr="00D27132">
              <w:rPr>
                <w:rFonts w:cs="Arial"/>
                <w:i/>
                <w:szCs w:val="18"/>
                <w:lang w:eastAsia="sv-SE"/>
              </w:rPr>
              <w:t>measConfig</w:t>
            </w:r>
            <w:proofErr w:type="spellEnd"/>
            <w:r w:rsidRPr="00D27132">
              <w:rPr>
                <w:rFonts w:cs="Arial"/>
                <w:szCs w:val="18"/>
                <w:lang w:eastAsia="sv-SE"/>
              </w:rPr>
              <w:t xml:space="preserve"> associated with MCG</w:t>
            </w:r>
            <w:r w:rsidRPr="00D27132">
              <w:rPr>
                <w:rFonts w:cs="Arial"/>
                <w:szCs w:val="18"/>
                <w:lang w:eastAsia="zh-CN"/>
              </w:rPr>
              <w:t>, and when configured, it applies to all the inter-frequency measurements configured by MN and SN.</w:t>
            </w:r>
          </w:p>
        </w:tc>
      </w:tr>
      <w:tr w:rsidR="00947707" w:rsidRPr="00D27132" w14:paraId="7FBD5B33" w14:textId="77777777" w:rsidTr="003552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0D57DD" w14:textId="77777777" w:rsidR="00947707" w:rsidRPr="00D27132" w:rsidRDefault="00947707" w:rsidP="00355238">
            <w:pPr>
              <w:pStyle w:val="TAL"/>
              <w:rPr>
                <w:rFonts w:eastAsia="SimSun"/>
                <w:b/>
                <w:i/>
                <w:lang w:eastAsia="zh-CN"/>
              </w:rPr>
            </w:pPr>
            <w:proofErr w:type="spellStart"/>
            <w:r w:rsidRPr="00D27132">
              <w:rPr>
                <w:rFonts w:eastAsia="SimSun"/>
                <w:b/>
                <w:i/>
                <w:lang w:eastAsia="zh-CN"/>
              </w:rPr>
              <w:t>measGapConfig</w:t>
            </w:r>
            <w:proofErr w:type="spellEnd"/>
          </w:p>
          <w:p w14:paraId="6BF060C5" w14:textId="77777777" w:rsidR="00947707" w:rsidRPr="00D27132" w:rsidRDefault="00947707" w:rsidP="00355238">
            <w:pPr>
              <w:pStyle w:val="TAL"/>
              <w:rPr>
                <w:rFonts w:eastAsia="MS Mincho"/>
                <w:lang w:eastAsia="en-GB"/>
              </w:rPr>
            </w:pPr>
            <w:r w:rsidRPr="00D27132">
              <w:rPr>
                <w:rFonts w:eastAsia="SimSun"/>
                <w:lang w:eastAsia="zh-CN"/>
              </w:rPr>
              <w:t>Used to setup and release measurement gaps in NR.</w:t>
            </w:r>
          </w:p>
        </w:tc>
      </w:tr>
      <w:tr w:rsidR="00947707" w:rsidRPr="00D27132" w14:paraId="7548A782" w14:textId="77777777" w:rsidTr="003552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60BAA0" w14:textId="77777777" w:rsidR="00947707" w:rsidRPr="00D27132" w:rsidRDefault="00947707" w:rsidP="00355238">
            <w:pPr>
              <w:pStyle w:val="TAL"/>
              <w:rPr>
                <w:rFonts w:eastAsia="SimSun"/>
                <w:b/>
                <w:i/>
                <w:lang w:eastAsia="zh-CN"/>
              </w:rPr>
            </w:pPr>
            <w:proofErr w:type="spellStart"/>
            <w:r w:rsidRPr="00D27132">
              <w:rPr>
                <w:rFonts w:eastAsia="SimSun"/>
                <w:b/>
                <w:i/>
                <w:lang w:eastAsia="zh-CN"/>
              </w:rPr>
              <w:t>measIdToAddModList</w:t>
            </w:r>
            <w:proofErr w:type="spellEnd"/>
          </w:p>
          <w:p w14:paraId="7FE452C7" w14:textId="77777777" w:rsidR="00947707" w:rsidRPr="00D27132" w:rsidRDefault="00947707" w:rsidP="00355238">
            <w:pPr>
              <w:pStyle w:val="TAL"/>
              <w:rPr>
                <w:rFonts w:eastAsia="SimSun"/>
                <w:lang w:eastAsia="zh-CN"/>
              </w:rPr>
            </w:pPr>
            <w:r w:rsidRPr="00D27132">
              <w:rPr>
                <w:rFonts w:eastAsia="SimSun"/>
                <w:lang w:eastAsia="zh-CN"/>
              </w:rPr>
              <w:t>List of measurement identities</w:t>
            </w:r>
            <w:r w:rsidRPr="00D27132">
              <w:rPr>
                <w:lang w:eastAsia="sv-SE"/>
              </w:rPr>
              <w:t xml:space="preserve"> to add and/or modify</w:t>
            </w:r>
            <w:r w:rsidRPr="00D27132">
              <w:rPr>
                <w:rFonts w:eastAsia="SimSun"/>
                <w:lang w:eastAsia="zh-CN"/>
              </w:rPr>
              <w:t>.</w:t>
            </w:r>
          </w:p>
        </w:tc>
      </w:tr>
      <w:tr w:rsidR="00947707" w:rsidRPr="00D27132" w14:paraId="0CEA439E" w14:textId="77777777" w:rsidTr="003552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4F12F2" w14:textId="77777777" w:rsidR="00947707" w:rsidRPr="00D27132" w:rsidRDefault="00947707" w:rsidP="00355238">
            <w:pPr>
              <w:pStyle w:val="TAL"/>
              <w:rPr>
                <w:rFonts w:eastAsia="SimSun"/>
                <w:b/>
                <w:i/>
                <w:lang w:eastAsia="zh-CN"/>
              </w:rPr>
            </w:pPr>
            <w:proofErr w:type="spellStart"/>
            <w:r w:rsidRPr="00D27132">
              <w:rPr>
                <w:rFonts w:eastAsia="SimSun"/>
                <w:b/>
                <w:i/>
                <w:lang w:eastAsia="zh-CN"/>
              </w:rPr>
              <w:t>measIdToRemoveList</w:t>
            </w:r>
            <w:proofErr w:type="spellEnd"/>
          </w:p>
          <w:p w14:paraId="1796BD56" w14:textId="77777777" w:rsidR="00947707" w:rsidRPr="00D27132" w:rsidRDefault="00947707" w:rsidP="00355238">
            <w:pPr>
              <w:pStyle w:val="TAL"/>
              <w:rPr>
                <w:rFonts w:eastAsia="SimSun"/>
                <w:lang w:eastAsia="zh-CN"/>
              </w:rPr>
            </w:pPr>
            <w:r w:rsidRPr="00D27132">
              <w:rPr>
                <w:rFonts w:eastAsia="SimSun"/>
                <w:lang w:eastAsia="zh-CN"/>
              </w:rPr>
              <w:t>List of measurement identities to remove.</w:t>
            </w:r>
          </w:p>
        </w:tc>
      </w:tr>
      <w:tr w:rsidR="00947707" w:rsidRPr="00D27132" w14:paraId="68B084BC" w14:textId="77777777" w:rsidTr="003552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30C0CB" w14:textId="77777777" w:rsidR="00947707" w:rsidRPr="00D27132" w:rsidRDefault="00947707" w:rsidP="00355238">
            <w:pPr>
              <w:pStyle w:val="TAL"/>
              <w:rPr>
                <w:rFonts w:eastAsia="SimSun"/>
                <w:b/>
                <w:i/>
                <w:lang w:eastAsia="zh-CN"/>
              </w:rPr>
            </w:pPr>
            <w:proofErr w:type="spellStart"/>
            <w:r w:rsidRPr="00D27132">
              <w:rPr>
                <w:rFonts w:eastAsia="SimSun"/>
                <w:b/>
                <w:i/>
                <w:lang w:eastAsia="zh-CN"/>
              </w:rPr>
              <w:t>measObjectToAddModList</w:t>
            </w:r>
            <w:proofErr w:type="spellEnd"/>
          </w:p>
          <w:p w14:paraId="7360EEA7" w14:textId="77777777" w:rsidR="00947707" w:rsidRPr="00D27132" w:rsidRDefault="00947707" w:rsidP="00355238">
            <w:pPr>
              <w:pStyle w:val="TAL"/>
              <w:rPr>
                <w:rFonts w:eastAsia="SimSun"/>
                <w:lang w:eastAsia="zh-CN"/>
              </w:rPr>
            </w:pPr>
            <w:r w:rsidRPr="00D27132">
              <w:rPr>
                <w:rFonts w:eastAsia="SimSun"/>
                <w:lang w:eastAsia="zh-CN"/>
              </w:rPr>
              <w:t>List of measurement objects to add and/or modify.</w:t>
            </w:r>
          </w:p>
        </w:tc>
      </w:tr>
      <w:tr w:rsidR="00947707" w:rsidRPr="00D27132" w14:paraId="7D47C93E" w14:textId="77777777" w:rsidTr="003552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E11B1A" w14:textId="77777777" w:rsidR="00947707" w:rsidRPr="00D27132" w:rsidRDefault="00947707" w:rsidP="00355238">
            <w:pPr>
              <w:pStyle w:val="TAL"/>
              <w:rPr>
                <w:rFonts w:eastAsia="SimSun"/>
                <w:b/>
                <w:i/>
                <w:lang w:eastAsia="zh-CN"/>
              </w:rPr>
            </w:pPr>
            <w:proofErr w:type="spellStart"/>
            <w:r w:rsidRPr="00D27132">
              <w:rPr>
                <w:rFonts w:eastAsia="SimSun"/>
                <w:b/>
                <w:i/>
                <w:lang w:eastAsia="zh-CN"/>
              </w:rPr>
              <w:t>measObjectToRemoveList</w:t>
            </w:r>
            <w:proofErr w:type="spellEnd"/>
          </w:p>
          <w:p w14:paraId="14D9A97C" w14:textId="77777777" w:rsidR="00947707" w:rsidRPr="00D27132" w:rsidRDefault="00947707" w:rsidP="00355238">
            <w:pPr>
              <w:pStyle w:val="TAL"/>
              <w:rPr>
                <w:rFonts w:eastAsia="SimSun"/>
                <w:lang w:eastAsia="zh-CN"/>
              </w:rPr>
            </w:pPr>
            <w:r w:rsidRPr="00D27132">
              <w:rPr>
                <w:rFonts w:eastAsia="SimSun"/>
                <w:lang w:eastAsia="zh-CN"/>
              </w:rPr>
              <w:t>List of measurement objects to remove.</w:t>
            </w:r>
          </w:p>
        </w:tc>
      </w:tr>
      <w:tr w:rsidR="00947707" w:rsidRPr="00D27132" w14:paraId="59E23A3D" w14:textId="77777777" w:rsidTr="003552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004F80" w14:textId="77777777" w:rsidR="00947707" w:rsidRPr="00D27132" w:rsidRDefault="00947707" w:rsidP="00355238">
            <w:pPr>
              <w:pStyle w:val="TAL"/>
              <w:rPr>
                <w:rFonts w:eastAsia="MS Mincho"/>
                <w:b/>
                <w:i/>
                <w:lang w:eastAsia="sv-SE"/>
              </w:rPr>
            </w:pPr>
            <w:proofErr w:type="spellStart"/>
            <w:r w:rsidRPr="00D27132">
              <w:rPr>
                <w:b/>
                <w:i/>
                <w:lang w:eastAsia="sv-SE"/>
              </w:rPr>
              <w:t>reportConfigToAddModList</w:t>
            </w:r>
            <w:proofErr w:type="spellEnd"/>
          </w:p>
          <w:p w14:paraId="14F6C4A2" w14:textId="77777777" w:rsidR="00947707" w:rsidRPr="00D27132" w:rsidRDefault="00947707" w:rsidP="00355238">
            <w:pPr>
              <w:pStyle w:val="TAL"/>
              <w:rPr>
                <w:lang w:eastAsia="sv-SE"/>
              </w:rPr>
            </w:pPr>
            <w:r w:rsidRPr="00D27132">
              <w:rPr>
                <w:lang w:eastAsia="sv-SE"/>
              </w:rPr>
              <w:t>List of measurement reporting configurations to add and/or modify.</w:t>
            </w:r>
          </w:p>
        </w:tc>
      </w:tr>
      <w:tr w:rsidR="00947707" w:rsidRPr="00D27132" w14:paraId="776B937A" w14:textId="77777777" w:rsidTr="003552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E129A0" w14:textId="77777777" w:rsidR="00947707" w:rsidRPr="00D27132" w:rsidRDefault="00947707" w:rsidP="00355238">
            <w:pPr>
              <w:pStyle w:val="TAL"/>
              <w:rPr>
                <w:rFonts w:eastAsia="SimSun"/>
                <w:b/>
                <w:i/>
                <w:lang w:eastAsia="zh-CN"/>
              </w:rPr>
            </w:pPr>
            <w:proofErr w:type="spellStart"/>
            <w:r w:rsidRPr="00D27132">
              <w:rPr>
                <w:rFonts w:eastAsia="SimSun"/>
                <w:b/>
                <w:i/>
                <w:lang w:eastAsia="zh-CN"/>
              </w:rPr>
              <w:t>reportConfigToRemoveList</w:t>
            </w:r>
            <w:proofErr w:type="spellEnd"/>
          </w:p>
          <w:p w14:paraId="1706B572" w14:textId="77777777" w:rsidR="00947707" w:rsidRPr="00D27132" w:rsidRDefault="00947707" w:rsidP="00355238">
            <w:pPr>
              <w:pStyle w:val="TAL"/>
              <w:rPr>
                <w:rFonts w:eastAsia="SimSun"/>
                <w:lang w:eastAsia="zh-CN"/>
              </w:rPr>
            </w:pPr>
            <w:r w:rsidRPr="00D27132">
              <w:rPr>
                <w:rFonts w:eastAsia="SimSun"/>
                <w:lang w:eastAsia="zh-CN"/>
              </w:rPr>
              <w:t>List of measurement reporting configurations to remove.</w:t>
            </w:r>
          </w:p>
        </w:tc>
      </w:tr>
      <w:tr w:rsidR="00947707" w:rsidRPr="00D27132" w14:paraId="2C1AE6D3" w14:textId="77777777" w:rsidTr="003552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05B0F1" w14:textId="77777777" w:rsidR="00947707" w:rsidRPr="00D27132" w:rsidRDefault="00947707" w:rsidP="00355238">
            <w:pPr>
              <w:pStyle w:val="TAL"/>
              <w:rPr>
                <w:rFonts w:eastAsia="MS Mincho"/>
                <w:b/>
                <w:i/>
                <w:lang w:eastAsia="zh-CN"/>
              </w:rPr>
            </w:pPr>
            <w:r w:rsidRPr="00D27132">
              <w:rPr>
                <w:b/>
                <w:i/>
                <w:lang w:eastAsia="zh-CN"/>
              </w:rPr>
              <w:t>s-</w:t>
            </w:r>
            <w:proofErr w:type="spellStart"/>
            <w:r w:rsidRPr="00D27132">
              <w:rPr>
                <w:b/>
                <w:i/>
                <w:lang w:eastAsia="zh-CN"/>
              </w:rPr>
              <w:t>MeasureConfig</w:t>
            </w:r>
            <w:proofErr w:type="spellEnd"/>
          </w:p>
          <w:p w14:paraId="7662170B" w14:textId="77777777" w:rsidR="00947707" w:rsidRPr="00D27132" w:rsidRDefault="00947707" w:rsidP="00355238">
            <w:pPr>
              <w:pStyle w:val="TAL"/>
              <w:rPr>
                <w:rFonts w:eastAsia="SimSun"/>
                <w:lang w:eastAsia="zh-CN"/>
              </w:rPr>
            </w:pPr>
            <w:r w:rsidRPr="00D27132">
              <w:rPr>
                <w:lang w:eastAsia="zh-CN"/>
              </w:rPr>
              <w:t xml:space="preserve">Threshold for NR </w:t>
            </w:r>
            <w:proofErr w:type="spellStart"/>
            <w:r w:rsidRPr="00D27132">
              <w:rPr>
                <w:lang w:eastAsia="zh-CN"/>
              </w:rPr>
              <w:t>SpCell</w:t>
            </w:r>
            <w:proofErr w:type="spellEnd"/>
            <w:r w:rsidRPr="00D27132">
              <w:rPr>
                <w:lang w:eastAsia="zh-CN"/>
              </w:rPr>
              <w:t xml:space="preserve"> RSRP measurement controlling when the UE is required to perform measurements on non-serving cells. Choice of </w:t>
            </w:r>
            <w:proofErr w:type="spellStart"/>
            <w:r w:rsidRPr="00D27132">
              <w:rPr>
                <w:i/>
                <w:lang w:eastAsia="zh-CN"/>
              </w:rPr>
              <w:t>ssb</w:t>
            </w:r>
            <w:proofErr w:type="spellEnd"/>
            <w:r w:rsidRPr="00D27132">
              <w:rPr>
                <w:i/>
                <w:lang w:eastAsia="zh-CN"/>
              </w:rPr>
              <w:t xml:space="preserve">-RSRP </w:t>
            </w:r>
            <w:r w:rsidRPr="00D27132">
              <w:rPr>
                <w:lang w:eastAsia="zh-CN"/>
              </w:rPr>
              <w:t xml:space="preserve">corresponds to cell RSRP based on SS/PBCH block and choice of </w:t>
            </w:r>
            <w:proofErr w:type="spellStart"/>
            <w:r w:rsidRPr="00D27132">
              <w:rPr>
                <w:i/>
                <w:lang w:eastAsia="zh-CN"/>
              </w:rPr>
              <w:t>csi</w:t>
            </w:r>
            <w:proofErr w:type="spellEnd"/>
            <w:r w:rsidRPr="00D27132">
              <w:rPr>
                <w:i/>
                <w:lang w:eastAsia="zh-CN"/>
              </w:rPr>
              <w:t xml:space="preserve">-RSRP </w:t>
            </w:r>
            <w:r w:rsidRPr="00D27132">
              <w:rPr>
                <w:lang w:eastAsia="zh-CN"/>
              </w:rPr>
              <w:t xml:space="preserve">corresponds to cell RSRP of CSI-RS. </w:t>
            </w:r>
          </w:p>
        </w:tc>
      </w:tr>
      <w:tr w:rsidR="00947707" w:rsidRPr="00D27132" w14:paraId="12053C1E" w14:textId="77777777" w:rsidTr="003552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1600CD" w14:textId="77777777" w:rsidR="00947707" w:rsidRPr="00D27132" w:rsidRDefault="00947707" w:rsidP="00355238">
            <w:pPr>
              <w:pStyle w:val="TAL"/>
              <w:rPr>
                <w:rFonts w:eastAsia="MS Mincho"/>
                <w:b/>
                <w:i/>
                <w:lang w:eastAsia="zh-CN"/>
              </w:rPr>
            </w:pPr>
            <w:proofErr w:type="spellStart"/>
            <w:r w:rsidRPr="00D27132">
              <w:rPr>
                <w:b/>
                <w:i/>
                <w:lang w:eastAsia="zh-CN"/>
              </w:rPr>
              <w:t>measGapSharingConfig</w:t>
            </w:r>
            <w:proofErr w:type="spellEnd"/>
          </w:p>
          <w:p w14:paraId="2A296B47" w14:textId="77777777" w:rsidR="00947707" w:rsidRPr="00D27132" w:rsidRDefault="00947707" w:rsidP="00355238">
            <w:pPr>
              <w:pStyle w:val="TAL"/>
              <w:rPr>
                <w:b/>
                <w:i/>
                <w:lang w:eastAsia="zh-CN"/>
              </w:rPr>
            </w:pPr>
            <w:r w:rsidRPr="00D27132">
              <w:rPr>
                <w:lang w:eastAsia="zh-CN"/>
              </w:rPr>
              <w:t xml:space="preserve">Specifies the measurement gap sharing scheme </w:t>
            </w:r>
            <w:r w:rsidRPr="00D27132">
              <w:rPr>
                <w:lang w:eastAsia="en-US"/>
              </w:rPr>
              <w:t>and controls setup/ release of measurement gap sharing.</w:t>
            </w:r>
          </w:p>
        </w:tc>
      </w:tr>
    </w:tbl>
    <w:p w14:paraId="6DDFFCA6" w14:textId="25F31C3E" w:rsidR="00947707" w:rsidRDefault="00947707" w:rsidP="00947707">
      <w:pPr>
        <w:rPr>
          <w:rFonts w:eastAsiaTheme="minorEastAsia"/>
        </w:rPr>
      </w:pPr>
    </w:p>
    <w:p w14:paraId="7A8F2AF8" w14:textId="617071FD" w:rsidR="00947707" w:rsidRDefault="00947707" w:rsidP="00947707">
      <w:pPr>
        <w:rPr>
          <w:rFonts w:eastAsiaTheme="minorEastAsia"/>
        </w:rPr>
      </w:pPr>
    </w:p>
    <w:p w14:paraId="31D1E787" w14:textId="5CAC001B" w:rsidR="00947707" w:rsidRDefault="00947707" w:rsidP="00947707">
      <w:pPr>
        <w:rPr>
          <w:rFonts w:eastAsiaTheme="minorEastAsia"/>
        </w:rPr>
      </w:pPr>
    </w:p>
    <w:p w14:paraId="130446BE" w14:textId="77777777" w:rsidR="00947707" w:rsidRDefault="00947707" w:rsidP="00947707">
      <w:pPr>
        <w:overflowPunct/>
        <w:autoSpaceDE/>
        <w:autoSpaceDN/>
        <w:adjustRightInd/>
        <w:spacing w:after="0"/>
        <w:textAlignment w:val="auto"/>
        <w:rPr>
          <w:rFonts w:eastAsia="MS Mincho"/>
        </w:rPr>
      </w:pPr>
      <w:r>
        <w:rPr>
          <w:rFonts w:eastAsia="MS Mincho" w:hint="eastAsia"/>
        </w:rPr>
        <w:t>&lt;</w:t>
      </w:r>
      <w:r w:rsidRPr="00947707">
        <w:rPr>
          <w:rFonts w:eastAsia="MS Mincho"/>
          <w:highlight w:val="yellow"/>
        </w:rPr>
        <w:t>Skip</w:t>
      </w:r>
      <w:r>
        <w:rPr>
          <w:rFonts w:eastAsia="MS Mincho"/>
        </w:rPr>
        <w:t>&gt;</w:t>
      </w:r>
    </w:p>
    <w:p w14:paraId="4D8CF263" w14:textId="261A9EFF" w:rsidR="00947707" w:rsidRDefault="00947707" w:rsidP="00947707">
      <w:pPr>
        <w:rPr>
          <w:rFonts w:eastAsiaTheme="minorEastAsia"/>
        </w:rPr>
      </w:pPr>
    </w:p>
    <w:p w14:paraId="08F8E95F" w14:textId="77777777" w:rsidR="00947707" w:rsidRPr="00D27132" w:rsidRDefault="00947707" w:rsidP="00947707">
      <w:pPr>
        <w:pStyle w:val="Heading4"/>
        <w:rPr>
          <w:rFonts w:eastAsia="MS Mincho"/>
        </w:rPr>
      </w:pPr>
      <w:bookmarkStart w:id="101" w:name="_Toc60777253"/>
      <w:bookmarkStart w:id="102" w:name="_Toc90651125"/>
      <w:r w:rsidRPr="00D27132">
        <w:t>–</w:t>
      </w:r>
      <w:r w:rsidRPr="00D27132">
        <w:tab/>
      </w:r>
      <w:proofErr w:type="spellStart"/>
      <w:r w:rsidRPr="00D27132">
        <w:rPr>
          <w:i/>
        </w:rPr>
        <w:t>MeasGapConfig</w:t>
      </w:r>
      <w:bookmarkEnd w:id="101"/>
      <w:bookmarkEnd w:id="102"/>
      <w:proofErr w:type="spellEnd"/>
    </w:p>
    <w:p w14:paraId="501D88A0" w14:textId="77777777" w:rsidR="00947707" w:rsidRPr="00D27132" w:rsidRDefault="00947707" w:rsidP="00947707">
      <w:r w:rsidRPr="00D27132">
        <w:t xml:space="preserve">The IE </w:t>
      </w:r>
      <w:proofErr w:type="spellStart"/>
      <w:r w:rsidRPr="00D27132">
        <w:rPr>
          <w:i/>
        </w:rPr>
        <w:t>MeasGapConfig</w:t>
      </w:r>
      <w:proofErr w:type="spellEnd"/>
      <w:r w:rsidRPr="00D27132">
        <w:t xml:space="preserve"> specifies the measurement gap configuration and controls setup/release of measurement gaps.</w:t>
      </w:r>
    </w:p>
    <w:p w14:paraId="180F34EC" w14:textId="77777777" w:rsidR="00947707" w:rsidRPr="00D27132" w:rsidRDefault="00947707" w:rsidP="00947707">
      <w:pPr>
        <w:pStyle w:val="TH"/>
      </w:pPr>
      <w:proofErr w:type="spellStart"/>
      <w:r w:rsidRPr="00D27132">
        <w:rPr>
          <w:bCs/>
          <w:i/>
          <w:iCs/>
        </w:rPr>
        <w:t>MeasGapConfig</w:t>
      </w:r>
      <w:proofErr w:type="spellEnd"/>
      <w:r w:rsidRPr="00D27132">
        <w:rPr>
          <w:bCs/>
          <w:i/>
          <w:iCs/>
        </w:rPr>
        <w:t xml:space="preserve"> </w:t>
      </w:r>
      <w:r w:rsidRPr="00D27132">
        <w:t>information element</w:t>
      </w:r>
    </w:p>
    <w:p w14:paraId="1A6E1090" w14:textId="77777777" w:rsidR="00947707" w:rsidRPr="00D27132" w:rsidRDefault="00947707" w:rsidP="00947707">
      <w:pPr>
        <w:pStyle w:val="PL"/>
      </w:pPr>
      <w:r w:rsidRPr="00D27132">
        <w:t>-- ASN1START</w:t>
      </w:r>
    </w:p>
    <w:p w14:paraId="0B7E1B17" w14:textId="77777777" w:rsidR="00947707" w:rsidRPr="00D27132" w:rsidRDefault="00947707" w:rsidP="00947707">
      <w:pPr>
        <w:pStyle w:val="PL"/>
      </w:pPr>
      <w:r w:rsidRPr="00D27132">
        <w:t>-- TAG-MEASGAPCONFIG-START</w:t>
      </w:r>
    </w:p>
    <w:p w14:paraId="7FE1EC5C" w14:textId="77777777" w:rsidR="00947707" w:rsidRPr="00D27132" w:rsidRDefault="00947707" w:rsidP="00947707">
      <w:pPr>
        <w:pStyle w:val="PL"/>
      </w:pPr>
    </w:p>
    <w:p w14:paraId="19358FAB" w14:textId="77777777" w:rsidR="00947707" w:rsidRPr="00D27132" w:rsidRDefault="00947707" w:rsidP="00947707">
      <w:pPr>
        <w:pStyle w:val="PL"/>
      </w:pPr>
      <w:r w:rsidRPr="00D27132">
        <w:t>MeasGapConfig ::=                   SEQUENCE {</w:t>
      </w:r>
    </w:p>
    <w:p w14:paraId="36D54B8B" w14:textId="77777777" w:rsidR="00947707" w:rsidRPr="00D27132" w:rsidRDefault="00947707" w:rsidP="00947707">
      <w:pPr>
        <w:pStyle w:val="PL"/>
      </w:pPr>
      <w:r w:rsidRPr="00D27132">
        <w:t xml:space="preserve">    gapFR2                              SetupRelease { GapConfig }                                              OPTIONAL,   -- Need M</w:t>
      </w:r>
    </w:p>
    <w:p w14:paraId="2FBFE4B8" w14:textId="77777777" w:rsidR="00947707" w:rsidRPr="00D27132" w:rsidRDefault="00947707" w:rsidP="00947707">
      <w:pPr>
        <w:pStyle w:val="PL"/>
      </w:pPr>
      <w:r w:rsidRPr="00D27132">
        <w:t xml:space="preserve">    ...,</w:t>
      </w:r>
    </w:p>
    <w:p w14:paraId="6FB63CC9" w14:textId="77777777" w:rsidR="00947707" w:rsidRPr="00D27132" w:rsidRDefault="00947707" w:rsidP="00947707">
      <w:pPr>
        <w:pStyle w:val="PL"/>
      </w:pPr>
      <w:r w:rsidRPr="00D27132">
        <w:t xml:space="preserve">    [[</w:t>
      </w:r>
    </w:p>
    <w:p w14:paraId="3D46D1F9" w14:textId="77777777" w:rsidR="00947707" w:rsidRPr="00D27132" w:rsidRDefault="00947707" w:rsidP="00947707">
      <w:pPr>
        <w:pStyle w:val="PL"/>
      </w:pPr>
      <w:r w:rsidRPr="00D27132">
        <w:t xml:space="preserve">    gapFR1                              SetupRelease { GapConfig }                                              OPTIONAL,   -- Need M</w:t>
      </w:r>
    </w:p>
    <w:p w14:paraId="60F2071C" w14:textId="77777777" w:rsidR="00947707" w:rsidRPr="00D27132" w:rsidRDefault="00947707" w:rsidP="00947707">
      <w:pPr>
        <w:pStyle w:val="PL"/>
      </w:pPr>
      <w:r w:rsidRPr="00D27132">
        <w:t xml:space="preserve">    gapUE                               SetupRelease { GapConfig }                                              OPTIONAL    -- Need M</w:t>
      </w:r>
    </w:p>
    <w:p w14:paraId="4007AC37" w14:textId="77777777" w:rsidR="00947707" w:rsidRDefault="00947707" w:rsidP="00947707">
      <w:pPr>
        <w:pStyle w:val="PL"/>
      </w:pPr>
      <w:r w:rsidRPr="00D27132">
        <w:t xml:space="preserve">    ]]</w:t>
      </w:r>
      <w:r>
        <w:t>,</w:t>
      </w:r>
    </w:p>
    <w:p w14:paraId="01669B2B" w14:textId="77777777" w:rsidR="00947707" w:rsidRDefault="00947707" w:rsidP="00947707">
      <w:pPr>
        <w:pStyle w:val="PL"/>
      </w:pPr>
      <w:r>
        <w:t xml:space="preserve">    [[</w:t>
      </w:r>
    </w:p>
    <w:p w14:paraId="585B6449" w14:textId="77777777" w:rsidR="00947707" w:rsidRDefault="00947707" w:rsidP="00947707">
      <w:pPr>
        <w:pStyle w:val="PL"/>
      </w:pPr>
      <w:r>
        <w:t xml:space="preserve">    gapUEToAddModList-r17           SEQUENCE (SIZE (1..maxNrofGapId-1-r17)) OF GapConfig                        OPTIONAL,   -- Need N</w:t>
      </w:r>
    </w:p>
    <w:p w14:paraId="4523300B" w14:textId="77777777" w:rsidR="00947707" w:rsidRDefault="00947707" w:rsidP="00947707">
      <w:pPr>
        <w:pStyle w:val="PL"/>
      </w:pPr>
      <w:r>
        <w:t xml:space="preserve">    gapUEToReleaseList-r17          SEQUENCE (SIZE (1..maxNrofGapId-1-r17)) OF MeasGapId-r17                    OPTIONAL,   -- Need N</w:t>
      </w:r>
    </w:p>
    <w:p w14:paraId="71F6EE09" w14:textId="77777777" w:rsidR="00947707" w:rsidRDefault="00947707" w:rsidP="00947707">
      <w:pPr>
        <w:pStyle w:val="PL"/>
      </w:pPr>
      <w:r>
        <w:t xml:space="preserve">    gapFR1ToAddModList-r17          SEQUENCE (SIZE (1..maxNrofGapId-1-r17)) OF GapConfig                        OPTIONAL,   -- Need N</w:t>
      </w:r>
    </w:p>
    <w:p w14:paraId="2916B985" w14:textId="77777777" w:rsidR="00947707" w:rsidRDefault="00947707" w:rsidP="00947707">
      <w:pPr>
        <w:pStyle w:val="PL"/>
      </w:pPr>
      <w:r>
        <w:t xml:space="preserve">    gapFR1ToReleaseList-r17         SEQUENCE (SIZE (1..maxNrofGapId-1-r17)) OF MeasGapId-r17                    OPTIONAL,   -- Need N</w:t>
      </w:r>
    </w:p>
    <w:p w14:paraId="67D7ECAB" w14:textId="77777777" w:rsidR="00947707" w:rsidRDefault="00947707" w:rsidP="00947707">
      <w:pPr>
        <w:pStyle w:val="PL"/>
      </w:pPr>
      <w:r>
        <w:t xml:space="preserve">    gapFR2ToAddModList-r17          SEQUENCE (SIZE (1..maxNrofGapId-1-r17)) OF GapConfig                        OPTIONAL,   -- Need N</w:t>
      </w:r>
    </w:p>
    <w:p w14:paraId="619F55A7" w14:textId="77777777" w:rsidR="00947707" w:rsidRDefault="00947707" w:rsidP="00947707">
      <w:pPr>
        <w:pStyle w:val="PL"/>
      </w:pPr>
      <w:r>
        <w:t xml:space="preserve">    gapFR2ToReleaseList-r17         SEQUENCE (SIZE (1..maxNrofGapId-1-r17)) OF MeasGapId-r17                    OPTIONAL    -- Need N</w:t>
      </w:r>
    </w:p>
    <w:p w14:paraId="38A5D956" w14:textId="77777777" w:rsidR="00947707" w:rsidRPr="00D27132" w:rsidRDefault="00947707" w:rsidP="00947707">
      <w:pPr>
        <w:pStyle w:val="PL"/>
      </w:pPr>
      <w:r>
        <w:t xml:space="preserve">    ]]</w:t>
      </w:r>
    </w:p>
    <w:p w14:paraId="4D8F80C6" w14:textId="77777777" w:rsidR="00947707" w:rsidRPr="00D27132" w:rsidRDefault="00947707" w:rsidP="00947707">
      <w:pPr>
        <w:pStyle w:val="PL"/>
      </w:pPr>
    </w:p>
    <w:p w14:paraId="154BFF2E" w14:textId="77777777" w:rsidR="00947707" w:rsidRPr="00D27132" w:rsidRDefault="00947707" w:rsidP="00947707">
      <w:pPr>
        <w:pStyle w:val="PL"/>
      </w:pPr>
      <w:r w:rsidRPr="00D27132">
        <w:t>}</w:t>
      </w:r>
    </w:p>
    <w:p w14:paraId="1F89339F" w14:textId="77777777" w:rsidR="00947707" w:rsidRPr="00D27132" w:rsidRDefault="00947707" w:rsidP="00947707">
      <w:pPr>
        <w:pStyle w:val="PL"/>
      </w:pPr>
    </w:p>
    <w:p w14:paraId="6D8E1F2B" w14:textId="77777777" w:rsidR="00947707" w:rsidRPr="00D27132" w:rsidRDefault="00947707" w:rsidP="00947707">
      <w:pPr>
        <w:pStyle w:val="PL"/>
      </w:pPr>
      <w:r w:rsidRPr="00D27132">
        <w:t>GapConfig ::=                       SEQUENCE {</w:t>
      </w:r>
    </w:p>
    <w:p w14:paraId="004EAE9C" w14:textId="77777777" w:rsidR="00947707" w:rsidRPr="00D27132" w:rsidRDefault="00947707" w:rsidP="00947707">
      <w:pPr>
        <w:pStyle w:val="PL"/>
      </w:pPr>
      <w:r w:rsidRPr="00D27132">
        <w:t xml:space="preserve">    gapOffset                           INTEGER (0..159),</w:t>
      </w:r>
    </w:p>
    <w:p w14:paraId="658D3F0E" w14:textId="77777777" w:rsidR="00947707" w:rsidRPr="00D27132" w:rsidRDefault="00947707" w:rsidP="00947707">
      <w:pPr>
        <w:pStyle w:val="PL"/>
      </w:pPr>
      <w:r w:rsidRPr="00D27132">
        <w:t xml:space="preserve">    mgl                                 ENUMERATED {ms1dot5, ms3, ms3dot5, ms4, ms5dot5, ms6},</w:t>
      </w:r>
    </w:p>
    <w:p w14:paraId="76B8F89D" w14:textId="77777777" w:rsidR="00947707" w:rsidRPr="00D27132" w:rsidRDefault="00947707" w:rsidP="00947707">
      <w:pPr>
        <w:pStyle w:val="PL"/>
      </w:pPr>
      <w:r w:rsidRPr="00D27132">
        <w:t xml:space="preserve">    mgrp                                ENUMERATED {ms20, ms40, ms80, ms160},</w:t>
      </w:r>
    </w:p>
    <w:p w14:paraId="3126A947" w14:textId="77777777" w:rsidR="00947707" w:rsidRPr="00D27132" w:rsidRDefault="00947707" w:rsidP="00947707">
      <w:pPr>
        <w:pStyle w:val="PL"/>
      </w:pPr>
      <w:r w:rsidRPr="00D27132">
        <w:t xml:space="preserve">    mgta                                ENUMERATED {ms0, ms0dot25, ms0dot5},</w:t>
      </w:r>
    </w:p>
    <w:p w14:paraId="3338E794" w14:textId="77777777" w:rsidR="00947707" w:rsidRPr="00D27132" w:rsidRDefault="00947707" w:rsidP="00947707">
      <w:pPr>
        <w:pStyle w:val="PL"/>
      </w:pPr>
      <w:r w:rsidRPr="00D27132">
        <w:t xml:space="preserve">    ...,</w:t>
      </w:r>
    </w:p>
    <w:p w14:paraId="2918E9FD" w14:textId="77777777" w:rsidR="00947707" w:rsidRPr="00D27132" w:rsidRDefault="00947707" w:rsidP="00947707">
      <w:pPr>
        <w:pStyle w:val="PL"/>
      </w:pPr>
      <w:r w:rsidRPr="00D27132">
        <w:t xml:space="preserve">    [[</w:t>
      </w:r>
    </w:p>
    <w:p w14:paraId="3BD564DA" w14:textId="77777777" w:rsidR="00947707" w:rsidRPr="00D27132" w:rsidRDefault="00947707" w:rsidP="00947707">
      <w:pPr>
        <w:pStyle w:val="PL"/>
      </w:pPr>
      <w:r w:rsidRPr="00D27132">
        <w:t xml:space="preserve">    refServCellIndicator                ENUMERATED {pCell, pSCell, mcg-FR2}                                 OPTIONAL   -- Cond NEDCorNRDC</w:t>
      </w:r>
    </w:p>
    <w:p w14:paraId="048AE627" w14:textId="77777777" w:rsidR="00947707" w:rsidRPr="00D27132" w:rsidRDefault="00947707" w:rsidP="00947707">
      <w:pPr>
        <w:pStyle w:val="PL"/>
      </w:pPr>
      <w:r w:rsidRPr="00D27132">
        <w:t xml:space="preserve">    ]],</w:t>
      </w:r>
    </w:p>
    <w:p w14:paraId="5FAC094F" w14:textId="77777777" w:rsidR="00947707" w:rsidRPr="00D27132" w:rsidRDefault="00947707" w:rsidP="00947707">
      <w:pPr>
        <w:pStyle w:val="PL"/>
      </w:pPr>
      <w:r w:rsidRPr="00D27132">
        <w:t xml:space="preserve">    [[</w:t>
      </w:r>
    </w:p>
    <w:p w14:paraId="65EDFCCE" w14:textId="77777777" w:rsidR="00947707" w:rsidRPr="00D27132" w:rsidRDefault="00947707" w:rsidP="00947707">
      <w:pPr>
        <w:pStyle w:val="PL"/>
      </w:pPr>
      <w:r w:rsidRPr="00D27132">
        <w:t xml:space="preserve">    refFR2ServCellAsyncCA-r16           ServCellIndex                                                       OPTIONAL,   -- Cond AsyncCA</w:t>
      </w:r>
    </w:p>
    <w:p w14:paraId="76085442" w14:textId="77777777" w:rsidR="00947707" w:rsidRPr="00D27132" w:rsidRDefault="00947707" w:rsidP="00947707">
      <w:pPr>
        <w:pStyle w:val="PL"/>
      </w:pPr>
      <w:r w:rsidRPr="00D27132">
        <w:t xml:space="preserve">    mgl-r16                             ENUMERATED {ms10, ms20}                                             OPTIONAL    -- Cond PRS</w:t>
      </w:r>
    </w:p>
    <w:p w14:paraId="3895579F" w14:textId="77777777" w:rsidR="00947707" w:rsidRDefault="00947707" w:rsidP="00947707">
      <w:pPr>
        <w:pStyle w:val="PL"/>
      </w:pPr>
      <w:r w:rsidRPr="00D27132">
        <w:t xml:space="preserve">    ]]</w:t>
      </w:r>
      <w:r>
        <w:t>,</w:t>
      </w:r>
    </w:p>
    <w:p w14:paraId="544F3B1D" w14:textId="77777777" w:rsidR="00947707" w:rsidRDefault="00947707" w:rsidP="00947707">
      <w:pPr>
        <w:pStyle w:val="PL"/>
      </w:pPr>
      <w:r>
        <w:t xml:space="preserve">    [[</w:t>
      </w:r>
    </w:p>
    <w:p w14:paraId="7E9BA4E4" w14:textId="4C8E6A50" w:rsidR="00947707" w:rsidRDefault="00947707" w:rsidP="00947707">
      <w:pPr>
        <w:pStyle w:val="PL"/>
        <w:rPr>
          <w:ins w:id="103" w:author="MediaTek (Felix)" w:date="2022-04-14T12:01:00Z"/>
        </w:rPr>
      </w:pPr>
      <w:r>
        <w:t xml:space="preserve">    measGapId-r17                       MeasGapId-r17                                                       OPTIONAL,   -- Cond GapID</w:t>
      </w:r>
    </w:p>
    <w:p w14:paraId="0E916C16" w14:textId="59761D8B" w:rsidR="004E4A04" w:rsidDel="004E4A04" w:rsidRDefault="004E4A04" w:rsidP="004E4A04">
      <w:pPr>
        <w:pStyle w:val="PL"/>
        <w:rPr>
          <w:del w:id="104" w:author="MediaTek (Felix)" w:date="2022-04-14T12:01:00Z"/>
        </w:rPr>
      </w:pPr>
      <w:ins w:id="105" w:author="MediaTek (Felix)" w:date="2022-04-14T12:01:00Z">
        <w:r>
          <w:t xml:space="preserve">    </w:t>
        </w:r>
      </w:ins>
      <w:ins w:id="106" w:author="MediaTek (Felix)" w:date="2022-04-14T12:04:00Z">
        <w:r w:rsidR="00E42D92">
          <w:t>preGap</w:t>
        </w:r>
      </w:ins>
      <w:ins w:id="107" w:author="MediaTek (Felix)" w:date="2022-04-14T12:01:00Z">
        <w:r>
          <w:t xml:space="preserve">Config                     </w:t>
        </w:r>
      </w:ins>
      <w:ins w:id="108" w:author="MediaTek (Felix)" w:date="2022-04-14T12:04:00Z">
        <w:r w:rsidR="00E42D92">
          <w:t xml:space="preserve">   </w:t>
        </w:r>
      </w:ins>
      <w:ins w:id="109" w:author="MediaTek (Felix)" w:date="2022-04-14T12:01:00Z">
        <w:r>
          <w:t>CHOICE {</w:t>
        </w:r>
      </w:ins>
    </w:p>
    <w:p w14:paraId="3411CB78" w14:textId="076A4025" w:rsidR="00947707" w:rsidRDefault="00947707" w:rsidP="00947707">
      <w:pPr>
        <w:pStyle w:val="PL"/>
        <w:rPr>
          <w:ins w:id="110" w:author="MediaTek (Felix)" w:date="2022-04-12T10:56:00Z"/>
        </w:rPr>
      </w:pPr>
      <w:r>
        <w:t xml:space="preserve">    </w:t>
      </w:r>
      <w:ins w:id="111" w:author="MediaTek (Felix)" w:date="2022-04-14T12:02:00Z">
        <w:r w:rsidR="004E4A04">
          <w:t xml:space="preserve">    </w:t>
        </w:r>
      </w:ins>
      <w:r>
        <w:t>preConfigInd-r17                    ENUMERATED {true}</w:t>
      </w:r>
      <w:ins w:id="112" w:author="MediaTek (Felix)" w:date="2022-04-14T12:03:00Z">
        <w:r w:rsidR="004E4A04">
          <w:t>,</w:t>
        </w:r>
      </w:ins>
      <w:r>
        <w:t xml:space="preserve">                                             </w:t>
      </w:r>
      <w:del w:id="113" w:author="MediaTek (Felix)" w:date="2022-04-14T12:03:00Z">
        <w:r w:rsidDel="004E4A04">
          <w:delText xml:space="preserve">      OPTIONAL,   -- Need R</w:delText>
        </w:r>
      </w:del>
    </w:p>
    <w:p w14:paraId="48A1E83A" w14:textId="5CCEA829" w:rsidR="000F6C66" w:rsidRDefault="000F6C66" w:rsidP="00947707">
      <w:pPr>
        <w:pStyle w:val="PL"/>
        <w:rPr>
          <w:ins w:id="114" w:author="MediaTek (Felix)" w:date="2022-04-14T12:01:00Z"/>
        </w:rPr>
      </w:pPr>
      <w:ins w:id="115" w:author="MediaTek (Felix)" w:date="2022-04-12T10:56:00Z">
        <w:r>
          <w:t xml:space="preserve">    </w:t>
        </w:r>
      </w:ins>
      <w:ins w:id="116" w:author="MediaTek (Felix)" w:date="2022-04-14T12:02:00Z">
        <w:r w:rsidR="004E4A04">
          <w:t xml:space="preserve">    </w:t>
        </w:r>
      </w:ins>
      <w:ins w:id="117" w:author="MediaTek (Felix)" w:date="2022-04-12T10:56:00Z">
        <w:r>
          <w:t xml:space="preserve">posPreConfigInd-r17                 ENUMERATED {true}                                               </w:t>
        </w:r>
      </w:ins>
    </w:p>
    <w:p w14:paraId="2D0B8740" w14:textId="4E518E2B" w:rsidR="004E4A04" w:rsidRDefault="004E4A04" w:rsidP="00947707">
      <w:pPr>
        <w:pStyle w:val="PL"/>
      </w:pPr>
      <w:ins w:id="118" w:author="MediaTek (Felix)" w:date="2022-04-14T12:01:00Z">
        <w:r>
          <w:t xml:space="preserve">    }                                                                                                       OPTIONAL,   -- Need R</w:t>
        </w:r>
      </w:ins>
    </w:p>
    <w:p w14:paraId="29B79230" w14:textId="77777777" w:rsidR="00947707" w:rsidRDefault="00947707" w:rsidP="00947707">
      <w:pPr>
        <w:pStyle w:val="PL"/>
      </w:pPr>
      <w:r>
        <w:lastRenderedPageBreak/>
        <w:t xml:space="preserve">    nscgInd-r17                         ENUMERATED {true}                                                   OPTIONAL,   -- Need R</w:t>
      </w:r>
    </w:p>
    <w:p w14:paraId="026FFBE1" w14:textId="77777777" w:rsidR="00947707" w:rsidRDefault="00947707" w:rsidP="00947707">
      <w:pPr>
        <w:pStyle w:val="PL"/>
      </w:pPr>
      <w:r>
        <w:t xml:space="preserve">    mgta-r17                            ENUMERATED {ms0dot75}                                               OPTIONAL,   -- Need R</w:t>
      </w:r>
    </w:p>
    <w:p w14:paraId="1D1EA24F" w14:textId="77777777" w:rsidR="00947707" w:rsidRDefault="00947707" w:rsidP="00947707">
      <w:pPr>
        <w:pStyle w:val="PL"/>
      </w:pPr>
      <w:r>
        <w:t xml:space="preserve">    mgl-r17                             ENUMERATED {ms1, ms2, ms5}                                          OPTIONAL,   -- Need R</w:t>
      </w:r>
    </w:p>
    <w:p w14:paraId="3B4573B0" w14:textId="77777777" w:rsidR="00947707" w:rsidRDefault="00947707" w:rsidP="00947707">
      <w:pPr>
        <w:pStyle w:val="PL"/>
      </w:pPr>
      <w:r>
        <w:t xml:space="preserve">    gapAssociationPRS-r17               ENUMERATED {true}                                                   OPTIONAL,   -- Need R</w:t>
      </w:r>
    </w:p>
    <w:p w14:paraId="72740040" w14:textId="77777777" w:rsidR="00947707" w:rsidRDefault="00947707" w:rsidP="00947707">
      <w:pPr>
        <w:pStyle w:val="PL"/>
      </w:pPr>
      <w:r>
        <w:t xml:space="preserve">    gapSharing-r17                      MeasGapSharingScheme                                                OPTIONAL,   -- Need R</w:t>
      </w:r>
    </w:p>
    <w:p w14:paraId="673A84DE" w14:textId="77777777" w:rsidR="00947707" w:rsidRDefault="00947707" w:rsidP="00947707">
      <w:pPr>
        <w:pStyle w:val="PL"/>
      </w:pPr>
      <w:r>
        <w:t xml:space="preserve">    gapPriority-r17                     GapPriority-r17                                                     OPTIONAL    -- Need R</w:t>
      </w:r>
    </w:p>
    <w:p w14:paraId="4B082EF6" w14:textId="77777777" w:rsidR="00947707" w:rsidRPr="00D27132" w:rsidRDefault="00947707" w:rsidP="00947707">
      <w:pPr>
        <w:pStyle w:val="PL"/>
      </w:pPr>
      <w:r>
        <w:t xml:space="preserve">    ]]</w:t>
      </w:r>
    </w:p>
    <w:p w14:paraId="13FE65F1" w14:textId="77777777" w:rsidR="00947707" w:rsidRPr="00D27132" w:rsidRDefault="00947707" w:rsidP="00947707">
      <w:pPr>
        <w:pStyle w:val="PL"/>
      </w:pPr>
      <w:r w:rsidRPr="00D27132">
        <w:t>}</w:t>
      </w:r>
    </w:p>
    <w:p w14:paraId="21998879" w14:textId="77777777" w:rsidR="00947707" w:rsidRPr="00D27132" w:rsidRDefault="00947707" w:rsidP="00947707">
      <w:pPr>
        <w:pStyle w:val="PL"/>
      </w:pPr>
    </w:p>
    <w:p w14:paraId="1A154D18" w14:textId="77777777" w:rsidR="00947707" w:rsidRPr="00D27132" w:rsidRDefault="00947707" w:rsidP="00947707">
      <w:pPr>
        <w:pStyle w:val="PL"/>
      </w:pPr>
      <w:r w:rsidRPr="00D27132">
        <w:t>-- TAG-MEASGAPCONFIG-STOP</w:t>
      </w:r>
    </w:p>
    <w:p w14:paraId="3E3B61F8" w14:textId="77777777" w:rsidR="00947707" w:rsidRPr="00D27132" w:rsidRDefault="00947707" w:rsidP="00947707">
      <w:pPr>
        <w:pStyle w:val="PL"/>
      </w:pPr>
      <w:r w:rsidRPr="00D27132">
        <w:t>-- ASN1STOP</w:t>
      </w:r>
    </w:p>
    <w:p w14:paraId="072A2F2E" w14:textId="77777777" w:rsidR="00947707" w:rsidRPr="00D27132" w:rsidRDefault="00947707" w:rsidP="00947707">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947707" w:rsidRPr="00D27132" w14:paraId="2E12F371" w14:textId="77777777" w:rsidTr="00355238">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7860A125" w14:textId="77777777" w:rsidR="00947707" w:rsidRPr="00D27132" w:rsidRDefault="00947707" w:rsidP="00355238">
            <w:pPr>
              <w:pStyle w:val="TAH"/>
              <w:rPr>
                <w:lang w:eastAsia="en-GB"/>
              </w:rPr>
            </w:pPr>
            <w:proofErr w:type="spellStart"/>
            <w:r w:rsidRPr="00D27132">
              <w:rPr>
                <w:i/>
                <w:lang w:eastAsia="en-GB"/>
              </w:rPr>
              <w:lastRenderedPageBreak/>
              <w:t>MeasGapConfig</w:t>
            </w:r>
            <w:proofErr w:type="spellEnd"/>
            <w:r w:rsidRPr="00D27132">
              <w:rPr>
                <w:iCs/>
                <w:lang w:eastAsia="en-GB"/>
              </w:rPr>
              <w:t xml:space="preserve"> field descriptions</w:t>
            </w:r>
          </w:p>
        </w:tc>
      </w:tr>
      <w:tr w:rsidR="00947707" w:rsidRPr="00D27132" w14:paraId="51EFA570" w14:textId="77777777" w:rsidTr="00355238">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tcPr>
          <w:p w14:paraId="2811F837" w14:textId="77777777" w:rsidR="00947707" w:rsidRPr="00231CD3" w:rsidRDefault="00947707" w:rsidP="00355238">
            <w:pPr>
              <w:pStyle w:val="TAL"/>
              <w:rPr>
                <w:b/>
                <w:bCs/>
                <w:i/>
                <w:iCs/>
                <w:lang w:eastAsia="en-GB"/>
              </w:rPr>
            </w:pPr>
            <w:proofErr w:type="spellStart"/>
            <w:r w:rsidRPr="00231CD3">
              <w:rPr>
                <w:b/>
                <w:bCs/>
                <w:i/>
                <w:iCs/>
                <w:lang w:eastAsia="en-GB"/>
              </w:rPr>
              <w:t>gapAssociationPRS</w:t>
            </w:r>
            <w:proofErr w:type="spellEnd"/>
          </w:p>
          <w:p w14:paraId="546C185E" w14:textId="77777777" w:rsidR="00947707" w:rsidRPr="00D27132" w:rsidRDefault="00947707" w:rsidP="00355238">
            <w:pPr>
              <w:pStyle w:val="TAL"/>
              <w:rPr>
                <w:lang w:eastAsia="en-GB"/>
              </w:rPr>
            </w:pPr>
            <w:r>
              <w:rPr>
                <w:lang w:eastAsia="en-GB"/>
              </w:rPr>
              <w:t>Indicates that PRS measurement is associated with this measurement gap. The network only includes this field for one per UE gap.</w:t>
            </w:r>
          </w:p>
        </w:tc>
      </w:tr>
      <w:tr w:rsidR="00947707" w:rsidRPr="00D27132" w14:paraId="0C7D84BA"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AAAAFA" w14:textId="77777777" w:rsidR="00947707" w:rsidRPr="00D27132" w:rsidRDefault="00947707" w:rsidP="00355238">
            <w:pPr>
              <w:pStyle w:val="TAL"/>
              <w:rPr>
                <w:b/>
                <w:bCs/>
                <w:i/>
                <w:lang w:eastAsia="en-GB"/>
              </w:rPr>
            </w:pPr>
            <w:r w:rsidRPr="00D27132">
              <w:rPr>
                <w:b/>
                <w:bCs/>
                <w:i/>
                <w:lang w:eastAsia="en-GB"/>
              </w:rPr>
              <w:t>gapFR1</w:t>
            </w:r>
          </w:p>
          <w:p w14:paraId="3B6E2B3D" w14:textId="77777777" w:rsidR="00947707" w:rsidRPr="00D27132" w:rsidRDefault="00947707" w:rsidP="00355238">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FR1 only. In (NG)EN-DC, </w:t>
            </w:r>
            <w:r w:rsidRPr="00D27132">
              <w:rPr>
                <w:i/>
                <w:lang w:eastAsia="sv-SE"/>
              </w:rPr>
              <w:t>gapFR1</w:t>
            </w:r>
            <w:r w:rsidRPr="00D27132">
              <w:rPr>
                <w:lang w:eastAsia="sv-SE"/>
              </w:rPr>
              <w:t xml:space="preserve"> cannot be set up by NR RRC (i.e. only LTE RRC can configure FR1 measurement gap). In NE-DC, </w:t>
            </w:r>
            <w:r w:rsidRPr="00D27132">
              <w:rPr>
                <w:i/>
                <w:lang w:eastAsia="sv-SE"/>
              </w:rPr>
              <w:t>gapFR1</w:t>
            </w:r>
            <w:r w:rsidRPr="00D27132">
              <w:rPr>
                <w:lang w:eastAsia="sv-SE"/>
              </w:rPr>
              <w:t xml:space="preserve"> can only be set up by NR RRC (i.e. LTE RRC cannot configure FR1 gap). In NR-DC, </w:t>
            </w:r>
            <w:r w:rsidRPr="00D27132">
              <w:rPr>
                <w:i/>
                <w:lang w:eastAsia="sv-SE"/>
              </w:rPr>
              <w:t>gapFR1</w:t>
            </w:r>
            <w:r w:rsidRPr="00D27132">
              <w:rPr>
                <w:lang w:eastAsia="sv-SE"/>
              </w:rPr>
              <w:t xml:space="preserve"> can only be set up in the </w:t>
            </w:r>
            <w:proofErr w:type="spellStart"/>
            <w:r w:rsidRPr="00D27132">
              <w:rPr>
                <w:i/>
                <w:lang w:eastAsia="sv-SE"/>
              </w:rPr>
              <w:t>measConfig</w:t>
            </w:r>
            <w:proofErr w:type="spellEnd"/>
            <w:r w:rsidRPr="00D27132">
              <w:rPr>
                <w:lang w:eastAsia="sv-SE"/>
              </w:rPr>
              <w:t xml:space="preserve"> associated with MCG. </w:t>
            </w:r>
            <w:r w:rsidRPr="00D27132">
              <w:rPr>
                <w:i/>
                <w:lang w:eastAsia="sv-SE"/>
              </w:rPr>
              <w:t>gapFR1</w:t>
            </w:r>
            <w:r w:rsidRPr="00D27132">
              <w:rPr>
                <w:lang w:eastAsia="sv-SE"/>
              </w:rPr>
              <w:t xml:space="preserve"> </w:t>
            </w:r>
            <w:proofErr w:type="spellStart"/>
            <w:r w:rsidRPr="00D27132">
              <w:rPr>
                <w:lang w:eastAsia="sv-SE"/>
              </w:rPr>
              <w:t>can not</w:t>
            </w:r>
            <w:proofErr w:type="spellEnd"/>
            <w:r w:rsidRPr="00D27132">
              <w:rPr>
                <w:lang w:eastAsia="sv-SE"/>
              </w:rPr>
              <w:t xml:space="preserve"> be configured together with </w:t>
            </w:r>
            <w:proofErr w:type="spellStart"/>
            <w:r w:rsidRPr="00D27132">
              <w:rPr>
                <w:i/>
                <w:lang w:eastAsia="sv-SE"/>
              </w:rPr>
              <w:t>gapUE</w:t>
            </w:r>
            <w:proofErr w:type="spellEnd"/>
            <w:r>
              <w:rPr>
                <w:i/>
                <w:lang w:eastAsia="sv-SE"/>
              </w:rPr>
              <w:t xml:space="preserve"> </w:t>
            </w:r>
            <w:r w:rsidRPr="001F3E89">
              <w:rPr>
                <w:iCs/>
                <w:lang w:eastAsia="sv-SE"/>
              </w:rPr>
              <w:t>unless concurrent MGs are supported</w:t>
            </w:r>
            <w:r w:rsidRPr="00D27132">
              <w:rPr>
                <w:lang w:eastAsia="sv-SE"/>
              </w:rPr>
              <w:t xml:space="preserve">. The applicability of the FR1 measurement gap is according to </w:t>
            </w:r>
            <w:r w:rsidRPr="00D27132">
              <w:rPr>
                <w:snapToGrid w:val="0"/>
                <w:lang w:eastAsia="sv-SE"/>
              </w:rPr>
              <w:t>Table 9.1.2-2 and Table 9.1.2-3 in TS 38.133 [14]</w:t>
            </w:r>
            <w:r w:rsidRPr="00D27132">
              <w:rPr>
                <w:lang w:eastAsia="sv-SE"/>
              </w:rPr>
              <w:t>.</w:t>
            </w:r>
          </w:p>
        </w:tc>
      </w:tr>
      <w:tr w:rsidR="00947707" w:rsidRPr="00D27132" w14:paraId="71B3CAE7"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tcPr>
          <w:p w14:paraId="46598493" w14:textId="77777777" w:rsidR="00947707" w:rsidRPr="00E616AE" w:rsidRDefault="00947707" w:rsidP="00355238">
            <w:pPr>
              <w:pStyle w:val="TAL"/>
              <w:rPr>
                <w:b/>
                <w:bCs/>
                <w:i/>
                <w:lang w:eastAsia="en-GB"/>
              </w:rPr>
            </w:pPr>
            <w:r w:rsidRPr="00E616AE">
              <w:rPr>
                <w:b/>
                <w:bCs/>
                <w:i/>
                <w:lang w:eastAsia="en-GB"/>
              </w:rPr>
              <w:t>gapFR1ToAddModList</w:t>
            </w:r>
          </w:p>
          <w:p w14:paraId="733FCD4C" w14:textId="77777777" w:rsidR="00947707" w:rsidRPr="00231CD3" w:rsidRDefault="00947707" w:rsidP="00355238">
            <w:pPr>
              <w:pStyle w:val="TAL"/>
              <w:rPr>
                <w:iCs/>
                <w:lang w:eastAsia="en-GB"/>
              </w:rPr>
            </w:pPr>
            <w:r w:rsidRPr="00231CD3">
              <w:rPr>
                <w:iCs/>
                <w:lang w:eastAsia="en-GB"/>
              </w:rPr>
              <w:t xml:space="preserve">A list of </w:t>
            </w:r>
            <w:proofErr w:type="spellStart"/>
            <w:r w:rsidRPr="00231CD3">
              <w:rPr>
                <w:iCs/>
                <w:lang w:eastAsia="en-GB"/>
              </w:rPr>
              <w:t>of</w:t>
            </w:r>
            <w:proofErr w:type="spellEnd"/>
            <w:r w:rsidRPr="00231CD3">
              <w:rPr>
                <w:iCs/>
                <w:lang w:eastAsia="en-GB"/>
              </w:rPr>
              <w:t xml:space="preserve"> FR1 measurement gap </w:t>
            </w:r>
            <w:proofErr w:type="spellStart"/>
            <w:r w:rsidRPr="00231CD3">
              <w:rPr>
                <w:iCs/>
                <w:lang w:eastAsia="en-GB"/>
              </w:rPr>
              <w:t>configuartion</w:t>
            </w:r>
            <w:proofErr w:type="spellEnd"/>
            <w:r w:rsidRPr="00231CD3">
              <w:rPr>
                <w:iCs/>
                <w:lang w:eastAsia="en-GB"/>
              </w:rPr>
              <w:t xml:space="preserve"> to be added or modified. In this version of the specification, the network configures this field only in NR standalone.</w:t>
            </w:r>
          </w:p>
        </w:tc>
      </w:tr>
      <w:tr w:rsidR="00947707" w:rsidRPr="00D27132" w14:paraId="3E670B13"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tcPr>
          <w:p w14:paraId="197BE825" w14:textId="77777777" w:rsidR="00947707" w:rsidRPr="00E616AE" w:rsidRDefault="00947707" w:rsidP="00355238">
            <w:pPr>
              <w:pStyle w:val="TAL"/>
              <w:rPr>
                <w:b/>
                <w:bCs/>
                <w:i/>
                <w:lang w:eastAsia="en-GB"/>
              </w:rPr>
            </w:pPr>
            <w:r w:rsidRPr="00E616AE">
              <w:rPr>
                <w:b/>
                <w:bCs/>
                <w:i/>
                <w:lang w:eastAsia="en-GB"/>
              </w:rPr>
              <w:t>gapFR1ToReleaseList</w:t>
            </w:r>
          </w:p>
          <w:p w14:paraId="4185A065" w14:textId="77777777" w:rsidR="00947707" w:rsidRPr="00231CD3" w:rsidRDefault="00947707" w:rsidP="00355238">
            <w:pPr>
              <w:pStyle w:val="TAL"/>
              <w:rPr>
                <w:iCs/>
                <w:lang w:eastAsia="en-GB"/>
              </w:rPr>
            </w:pPr>
            <w:r w:rsidRPr="00231CD3">
              <w:rPr>
                <w:iCs/>
                <w:lang w:eastAsia="en-GB"/>
              </w:rPr>
              <w:t xml:space="preserve">A list of FR1 measurement gap </w:t>
            </w:r>
            <w:proofErr w:type="spellStart"/>
            <w:r w:rsidRPr="00231CD3">
              <w:rPr>
                <w:iCs/>
                <w:lang w:eastAsia="en-GB"/>
              </w:rPr>
              <w:t>configuartion</w:t>
            </w:r>
            <w:proofErr w:type="spellEnd"/>
            <w:r w:rsidRPr="00231CD3">
              <w:rPr>
                <w:iCs/>
                <w:lang w:eastAsia="en-GB"/>
              </w:rPr>
              <w:t xml:space="preserve"> to be released.</w:t>
            </w:r>
          </w:p>
        </w:tc>
      </w:tr>
      <w:tr w:rsidR="00947707" w:rsidRPr="00D27132" w14:paraId="001E0B04"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2209D37" w14:textId="77777777" w:rsidR="00947707" w:rsidRPr="00D27132" w:rsidRDefault="00947707" w:rsidP="00355238">
            <w:pPr>
              <w:pStyle w:val="TAL"/>
              <w:rPr>
                <w:b/>
                <w:bCs/>
                <w:i/>
                <w:lang w:eastAsia="en-GB"/>
              </w:rPr>
            </w:pPr>
            <w:r w:rsidRPr="00D27132">
              <w:rPr>
                <w:b/>
                <w:bCs/>
                <w:i/>
                <w:lang w:eastAsia="en-GB"/>
              </w:rPr>
              <w:t>gapFR2</w:t>
            </w:r>
          </w:p>
          <w:p w14:paraId="083BFB22" w14:textId="77777777" w:rsidR="00947707" w:rsidRPr="00D27132" w:rsidRDefault="00947707" w:rsidP="00355238">
            <w:pPr>
              <w:pStyle w:val="TAL"/>
              <w:rPr>
                <w:lang w:eastAsia="sv-SE"/>
              </w:rPr>
            </w:pPr>
            <w:r w:rsidRPr="00D27132">
              <w:rPr>
                <w:rFonts w:cs="Arial"/>
                <w:szCs w:val="18"/>
                <w:lang w:eastAsia="sv-SE"/>
              </w:rPr>
              <w:t>Indicates</w:t>
            </w:r>
            <w:r w:rsidRPr="00D27132">
              <w:rPr>
                <w:rFonts w:cs="Arial"/>
                <w:szCs w:val="18"/>
                <w:lang w:eastAsia="zh-CN"/>
              </w:rPr>
              <w:t xml:space="preserve"> measurement gap configuration </w:t>
            </w:r>
            <w:r w:rsidRPr="00D27132">
              <w:rPr>
                <w:lang w:eastAsia="sv-SE"/>
              </w:rPr>
              <w:t xml:space="preserve">applies to FR2 only. In (NG)EN-DC or NE-DC, </w:t>
            </w:r>
            <w:r w:rsidRPr="00D27132">
              <w:rPr>
                <w:i/>
                <w:lang w:eastAsia="sv-SE"/>
              </w:rPr>
              <w:t>gapFR2</w:t>
            </w:r>
            <w:r w:rsidRPr="00D27132">
              <w:rPr>
                <w:lang w:eastAsia="sv-SE"/>
              </w:rPr>
              <w:t xml:space="preserve"> can only be set up by NR RRC (i.e. LTE RRC cannot configure FR2 gap). In NR-DC, </w:t>
            </w:r>
            <w:r w:rsidRPr="00D27132">
              <w:rPr>
                <w:i/>
                <w:lang w:eastAsia="sv-SE"/>
              </w:rPr>
              <w:t>gapFR2</w:t>
            </w:r>
            <w:r w:rsidRPr="00D27132">
              <w:rPr>
                <w:lang w:eastAsia="sv-SE"/>
              </w:rPr>
              <w:t xml:space="preserve"> can only be set up in the </w:t>
            </w:r>
            <w:proofErr w:type="spellStart"/>
            <w:r w:rsidRPr="00D27132">
              <w:rPr>
                <w:i/>
                <w:lang w:eastAsia="sv-SE"/>
              </w:rPr>
              <w:t>measConfig</w:t>
            </w:r>
            <w:proofErr w:type="spellEnd"/>
            <w:r w:rsidRPr="00D27132">
              <w:rPr>
                <w:lang w:eastAsia="sv-SE"/>
              </w:rPr>
              <w:t xml:space="preserve"> associated with MCG. </w:t>
            </w:r>
            <w:r w:rsidRPr="00D27132">
              <w:rPr>
                <w:i/>
                <w:lang w:eastAsia="sv-SE"/>
              </w:rPr>
              <w:t>gapFR2</w:t>
            </w:r>
            <w:r w:rsidRPr="00D27132">
              <w:rPr>
                <w:lang w:eastAsia="sv-SE"/>
              </w:rPr>
              <w:t xml:space="preserve"> cannot be configured together with </w:t>
            </w:r>
            <w:proofErr w:type="spellStart"/>
            <w:r w:rsidRPr="00D27132">
              <w:rPr>
                <w:i/>
                <w:lang w:eastAsia="sv-SE"/>
              </w:rPr>
              <w:t>gapUE</w:t>
            </w:r>
            <w:proofErr w:type="spellEnd"/>
            <w:r>
              <w:rPr>
                <w:i/>
                <w:lang w:eastAsia="sv-SE"/>
              </w:rPr>
              <w:t xml:space="preserve"> </w:t>
            </w:r>
            <w:r w:rsidRPr="001F3E89">
              <w:rPr>
                <w:iCs/>
                <w:lang w:eastAsia="sv-SE"/>
              </w:rPr>
              <w:t>unless concurrent MGs are supported</w:t>
            </w:r>
            <w:r w:rsidRPr="00D27132">
              <w:rPr>
                <w:lang w:eastAsia="sv-SE"/>
              </w:rPr>
              <w:t xml:space="preserve">. The applicability of the FR2 measurement gap is according to </w:t>
            </w:r>
            <w:r w:rsidRPr="00D27132">
              <w:rPr>
                <w:snapToGrid w:val="0"/>
                <w:lang w:eastAsia="sv-SE"/>
              </w:rPr>
              <w:t>Table 9.1.2-2 and Table 9.1.2-3 in TS 38.133 [14]</w:t>
            </w:r>
            <w:r w:rsidRPr="00D27132">
              <w:rPr>
                <w:lang w:eastAsia="sv-SE"/>
              </w:rPr>
              <w:t>.</w:t>
            </w:r>
          </w:p>
        </w:tc>
      </w:tr>
      <w:tr w:rsidR="00947707" w:rsidRPr="00D27132" w14:paraId="37D87BED"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tcPr>
          <w:p w14:paraId="1B994CC1" w14:textId="77777777" w:rsidR="00947707" w:rsidRPr="00E616AE" w:rsidRDefault="00947707" w:rsidP="00355238">
            <w:pPr>
              <w:pStyle w:val="TAL"/>
              <w:rPr>
                <w:b/>
                <w:bCs/>
                <w:i/>
                <w:lang w:eastAsia="en-GB"/>
              </w:rPr>
            </w:pPr>
            <w:r w:rsidRPr="00E616AE">
              <w:rPr>
                <w:b/>
                <w:bCs/>
                <w:i/>
                <w:lang w:eastAsia="en-GB"/>
              </w:rPr>
              <w:t>gapFR2ToAddModList</w:t>
            </w:r>
          </w:p>
          <w:p w14:paraId="632259B6" w14:textId="77777777" w:rsidR="00947707" w:rsidRPr="00231CD3" w:rsidRDefault="00947707" w:rsidP="00355238">
            <w:pPr>
              <w:pStyle w:val="TAL"/>
              <w:rPr>
                <w:iCs/>
                <w:lang w:eastAsia="en-GB"/>
              </w:rPr>
            </w:pPr>
            <w:r w:rsidRPr="00231CD3">
              <w:rPr>
                <w:iCs/>
                <w:lang w:eastAsia="en-GB"/>
              </w:rPr>
              <w:t>A list of FR2 measurement gap configu</w:t>
            </w:r>
            <w:r>
              <w:rPr>
                <w:iCs/>
                <w:lang w:eastAsia="en-GB"/>
              </w:rPr>
              <w:t>r</w:t>
            </w:r>
            <w:r w:rsidRPr="00231CD3">
              <w:rPr>
                <w:iCs/>
                <w:lang w:eastAsia="en-GB"/>
              </w:rPr>
              <w:t>ation to be added or modified. In this version of the specification, the network configures this field only in NR standalone.</w:t>
            </w:r>
          </w:p>
        </w:tc>
      </w:tr>
      <w:tr w:rsidR="00947707" w:rsidRPr="00D27132" w14:paraId="1D6F0F3F"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tcPr>
          <w:p w14:paraId="071700A7" w14:textId="77777777" w:rsidR="00947707" w:rsidRPr="00E616AE" w:rsidRDefault="00947707" w:rsidP="00355238">
            <w:pPr>
              <w:pStyle w:val="TAL"/>
              <w:rPr>
                <w:b/>
                <w:bCs/>
                <w:i/>
                <w:lang w:eastAsia="en-GB"/>
              </w:rPr>
            </w:pPr>
            <w:r w:rsidRPr="00E616AE">
              <w:rPr>
                <w:b/>
                <w:bCs/>
                <w:i/>
                <w:lang w:eastAsia="en-GB"/>
              </w:rPr>
              <w:t>gapFR2ToReleaseList</w:t>
            </w:r>
          </w:p>
          <w:p w14:paraId="1880BA12" w14:textId="77777777" w:rsidR="00947707" w:rsidRPr="00231CD3" w:rsidRDefault="00947707" w:rsidP="00355238">
            <w:pPr>
              <w:pStyle w:val="TAL"/>
              <w:rPr>
                <w:iCs/>
                <w:lang w:eastAsia="en-GB"/>
              </w:rPr>
            </w:pPr>
            <w:r w:rsidRPr="00231CD3">
              <w:rPr>
                <w:iCs/>
                <w:lang w:eastAsia="en-GB"/>
              </w:rPr>
              <w:t>A list of FR2 measurement gap configu</w:t>
            </w:r>
            <w:r>
              <w:rPr>
                <w:iCs/>
                <w:lang w:eastAsia="en-GB"/>
              </w:rPr>
              <w:t>r</w:t>
            </w:r>
            <w:r w:rsidRPr="00231CD3">
              <w:rPr>
                <w:iCs/>
                <w:lang w:eastAsia="en-GB"/>
              </w:rPr>
              <w:t>a</w:t>
            </w:r>
            <w:r>
              <w:rPr>
                <w:iCs/>
                <w:lang w:eastAsia="en-GB"/>
              </w:rPr>
              <w:t>t</w:t>
            </w:r>
            <w:r w:rsidRPr="00231CD3">
              <w:rPr>
                <w:iCs/>
                <w:lang w:eastAsia="en-GB"/>
              </w:rPr>
              <w:t>ion to be released.</w:t>
            </w:r>
          </w:p>
        </w:tc>
      </w:tr>
      <w:tr w:rsidR="00947707" w:rsidRPr="00D27132" w14:paraId="34D05289"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tcPr>
          <w:p w14:paraId="48A89B09" w14:textId="77777777" w:rsidR="00947707" w:rsidRPr="00E616AE" w:rsidRDefault="00947707" w:rsidP="00355238">
            <w:pPr>
              <w:pStyle w:val="TAL"/>
              <w:rPr>
                <w:b/>
                <w:bCs/>
                <w:i/>
                <w:lang w:eastAsia="en-GB"/>
              </w:rPr>
            </w:pPr>
            <w:proofErr w:type="spellStart"/>
            <w:r w:rsidRPr="00E616AE">
              <w:rPr>
                <w:b/>
                <w:bCs/>
                <w:i/>
                <w:lang w:eastAsia="en-GB"/>
              </w:rPr>
              <w:t>gapPriority</w:t>
            </w:r>
            <w:proofErr w:type="spellEnd"/>
          </w:p>
          <w:p w14:paraId="07507620" w14:textId="77777777" w:rsidR="00947707" w:rsidRPr="00231CD3" w:rsidRDefault="00947707" w:rsidP="00355238">
            <w:pPr>
              <w:pStyle w:val="TAL"/>
              <w:rPr>
                <w:iCs/>
                <w:lang w:eastAsia="en-GB"/>
              </w:rPr>
            </w:pPr>
            <w:r w:rsidRPr="00231CD3">
              <w:rPr>
                <w:iCs/>
                <w:lang w:eastAsia="en-GB"/>
              </w:rPr>
              <w:t xml:space="preserve">Indicates the priority of this measurement gap (see TS 38.133 [14], clause FFS). </w:t>
            </w:r>
            <w:r w:rsidRPr="00231CD3">
              <w:rPr>
                <w:i/>
                <w:lang w:eastAsia="en-GB"/>
              </w:rPr>
              <w:t>Value 1</w:t>
            </w:r>
            <w:r w:rsidRPr="00231CD3">
              <w:rPr>
                <w:iCs/>
                <w:lang w:eastAsia="en-GB"/>
              </w:rPr>
              <w:t xml:space="preserve"> indicates highest priority, </w:t>
            </w:r>
            <w:r w:rsidRPr="00231CD3">
              <w:rPr>
                <w:i/>
                <w:lang w:eastAsia="en-GB"/>
              </w:rPr>
              <w:t xml:space="preserve">value </w:t>
            </w:r>
            <w:r w:rsidRPr="00231CD3">
              <w:rPr>
                <w:iCs/>
                <w:lang w:eastAsia="en-GB"/>
              </w:rPr>
              <w:t>2 indicates second level priority, and so on.</w:t>
            </w:r>
          </w:p>
        </w:tc>
      </w:tr>
      <w:tr w:rsidR="00947707" w:rsidRPr="00D27132" w14:paraId="4A613084"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tcPr>
          <w:p w14:paraId="36FB325A" w14:textId="77777777" w:rsidR="00947707" w:rsidRPr="00A331A9" w:rsidRDefault="00947707" w:rsidP="00355238">
            <w:pPr>
              <w:keepNext/>
              <w:keepLines/>
              <w:spacing w:after="0"/>
              <w:rPr>
                <w:rFonts w:ascii="Arial" w:hAnsi="Arial"/>
                <w:b/>
                <w:bCs/>
                <w:i/>
                <w:sz w:val="18"/>
                <w:lang w:eastAsia="en-GB"/>
              </w:rPr>
            </w:pPr>
            <w:proofErr w:type="spellStart"/>
            <w:r w:rsidRPr="00A331A9">
              <w:rPr>
                <w:rFonts w:ascii="Arial" w:hAnsi="Arial"/>
                <w:b/>
                <w:bCs/>
                <w:i/>
                <w:sz w:val="18"/>
                <w:lang w:eastAsia="en-GB"/>
              </w:rPr>
              <w:t>ga</w:t>
            </w:r>
            <w:r>
              <w:rPr>
                <w:rFonts w:ascii="Arial" w:hAnsi="Arial"/>
                <w:b/>
                <w:bCs/>
                <w:i/>
                <w:sz w:val="18"/>
                <w:lang w:eastAsia="en-GB"/>
              </w:rPr>
              <w:t>pSharing</w:t>
            </w:r>
            <w:proofErr w:type="spellEnd"/>
          </w:p>
          <w:p w14:paraId="5DC785B4" w14:textId="77777777" w:rsidR="00947707" w:rsidRPr="00D27132" w:rsidRDefault="00947707" w:rsidP="00355238">
            <w:pPr>
              <w:pStyle w:val="TAL"/>
              <w:rPr>
                <w:b/>
                <w:bCs/>
                <w:i/>
                <w:lang w:eastAsia="en-GB"/>
              </w:rPr>
            </w:pPr>
            <w:r w:rsidRPr="00E803A8">
              <w:rPr>
                <w:rFonts w:cs="Arial"/>
                <w:szCs w:val="18"/>
                <w:lang w:eastAsia="zh-CN"/>
              </w:rPr>
              <w:t>Indicates the measurement gap sharing scheme that applies to</w:t>
            </w:r>
            <w:r>
              <w:rPr>
                <w:rFonts w:cs="Arial"/>
                <w:szCs w:val="18"/>
                <w:lang w:eastAsia="zh-CN"/>
              </w:rPr>
              <w:t xml:space="preserve"> this </w:t>
            </w:r>
            <w:proofErr w:type="spellStart"/>
            <w:r w:rsidRPr="00E803A8">
              <w:rPr>
                <w:rFonts w:cs="Arial"/>
                <w:i/>
                <w:iCs/>
                <w:szCs w:val="18"/>
                <w:lang w:eastAsia="zh-CN"/>
              </w:rPr>
              <w:t>GapConfig</w:t>
            </w:r>
            <w:proofErr w:type="spellEnd"/>
            <w:r w:rsidRPr="00E803A8">
              <w:rPr>
                <w:rFonts w:cs="Arial"/>
                <w:szCs w:val="18"/>
                <w:lang w:eastAsia="zh-CN"/>
              </w:rPr>
              <w:t>.</w:t>
            </w:r>
            <w:r>
              <w:rPr>
                <w:rFonts w:cs="Arial"/>
                <w:szCs w:val="18"/>
                <w:lang w:eastAsia="zh-CN"/>
              </w:rPr>
              <w:t xml:space="preserve"> </w:t>
            </w:r>
            <w:r w:rsidRPr="00E803A8">
              <w:rPr>
                <w:rFonts w:cs="Arial"/>
                <w:szCs w:val="18"/>
                <w:lang w:eastAsia="zh-CN"/>
              </w:rPr>
              <w:t xml:space="preserve">For applicability of the different gap sharing schemes, see TS 38.133 [14]. Value </w:t>
            </w:r>
            <w:r w:rsidRPr="00E803A8">
              <w:rPr>
                <w:rFonts w:cs="Arial"/>
                <w:i/>
                <w:iCs/>
                <w:szCs w:val="18"/>
                <w:lang w:eastAsia="zh-CN"/>
              </w:rPr>
              <w:t>scheme00</w:t>
            </w:r>
            <w:r w:rsidRPr="00E803A8">
              <w:rPr>
                <w:rFonts w:cs="Arial"/>
                <w:szCs w:val="18"/>
                <w:lang w:eastAsia="zh-CN"/>
              </w:rPr>
              <w:t xml:space="preserve"> corresponds to scheme "00", value </w:t>
            </w:r>
            <w:r w:rsidRPr="00E803A8">
              <w:rPr>
                <w:rFonts w:cs="Arial"/>
                <w:i/>
                <w:iCs/>
                <w:szCs w:val="18"/>
                <w:lang w:eastAsia="zh-CN"/>
              </w:rPr>
              <w:t>scheme01</w:t>
            </w:r>
            <w:r w:rsidRPr="00E803A8">
              <w:rPr>
                <w:rFonts w:cs="Arial"/>
                <w:szCs w:val="18"/>
                <w:lang w:eastAsia="zh-CN"/>
              </w:rPr>
              <w:t xml:space="preserve"> corresponds to scheme "01", and so on.</w:t>
            </w:r>
            <w:r>
              <w:rPr>
                <w:rFonts w:cs="Arial"/>
                <w:szCs w:val="18"/>
                <w:lang w:eastAsia="zh-CN"/>
              </w:rPr>
              <w:t xml:space="preserve"> The network does not include this field if this </w:t>
            </w:r>
            <w:proofErr w:type="spellStart"/>
            <w:r w:rsidRPr="00E803A8">
              <w:rPr>
                <w:rFonts w:cs="Arial"/>
                <w:i/>
                <w:iCs/>
                <w:szCs w:val="18"/>
                <w:lang w:eastAsia="zh-CN"/>
              </w:rPr>
              <w:t>GapConfig</w:t>
            </w:r>
            <w:proofErr w:type="spellEnd"/>
            <w:r>
              <w:rPr>
                <w:rFonts w:cs="Arial"/>
                <w:szCs w:val="18"/>
                <w:lang w:eastAsia="zh-CN"/>
              </w:rPr>
              <w:t xml:space="preserve"> is configured by </w:t>
            </w:r>
            <w:r w:rsidRPr="0061193B">
              <w:rPr>
                <w:rFonts w:cs="Arial"/>
                <w:i/>
                <w:iCs/>
                <w:szCs w:val="18"/>
                <w:lang w:eastAsia="zh-CN"/>
              </w:rPr>
              <w:t>gapFR1</w:t>
            </w:r>
            <w:r w:rsidRPr="0061193B">
              <w:rPr>
                <w:rFonts w:cs="Arial"/>
                <w:szCs w:val="18"/>
                <w:lang w:eastAsia="zh-CN"/>
              </w:rPr>
              <w:t xml:space="preserve">, </w:t>
            </w:r>
            <w:r w:rsidRPr="0061193B">
              <w:rPr>
                <w:rFonts w:cs="Arial"/>
                <w:i/>
                <w:iCs/>
                <w:szCs w:val="18"/>
                <w:lang w:eastAsia="zh-CN"/>
              </w:rPr>
              <w:t>gapFR2</w:t>
            </w:r>
            <w:r w:rsidRPr="0061193B">
              <w:rPr>
                <w:rFonts w:cs="Arial"/>
                <w:szCs w:val="18"/>
                <w:lang w:eastAsia="zh-CN"/>
              </w:rPr>
              <w:t xml:space="preserve">, or </w:t>
            </w:r>
            <w:proofErr w:type="spellStart"/>
            <w:r w:rsidRPr="0061193B">
              <w:rPr>
                <w:rFonts w:cs="Arial"/>
                <w:i/>
                <w:iCs/>
                <w:szCs w:val="18"/>
                <w:lang w:eastAsia="zh-CN"/>
              </w:rPr>
              <w:t>gapUE</w:t>
            </w:r>
            <w:proofErr w:type="spellEnd"/>
            <w:r>
              <w:rPr>
                <w:rFonts w:cs="Arial"/>
                <w:szCs w:val="18"/>
                <w:lang w:eastAsia="zh-CN"/>
              </w:rPr>
              <w:t>.</w:t>
            </w:r>
          </w:p>
        </w:tc>
      </w:tr>
      <w:tr w:rsidR="00947707" w:rsidRPr="00D27132" w14:paraId="6BE56A01"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D8F27E6" w14:textId="77777777" w:rsidR="00947707" w:rsidRPr="00D27132" w:rsidRDefault="00947707" w:rsidP="00355238">
            <w:pPr>
              <w:pStyle w:val="TAL"/>
              <w:rPr>
                <w:b/>
                <w:bCs/>
                <w:i/>
                <w:lang w:eastAsia="en-GB"/>
              </w:rPr>
            </w:pPr>
            <w:proofErr w:type="spellStart"/>
            <w:r w:rsidRPr="00D27132">
              <w:rPr>
                <w:b/>
                <w:bCs/>
                <w:i/>
                <w:lang w:eastAsia="en-GB"/>
              </w:rPr>
              <w:t>gapUE</w:t>
            </w:r>
            <w:proofErr w:type="spellEnd"/>
          </w:p>
          <w:p w14:paraId="47FA6444" w14:textId="77777777" w:rsidR="00947707" w:rsidRPr="00D27132" w:rsidRDefault="00947707" w:rsidP="00355238">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all frequencies (FR1 and FR2). In (NG)EN-DC, </w:t>
            </w:r>
            <w:proofErr w:type="spellStart"/>
            <w:r w:rsidRPr="00D27132">
              <w:rPr>
                <w:i/>
                <w:lang w:eastAsia="sv-SE"/>
              </w:rPr>
              <w:t>gapUE</w:t>
            </w:r>
            <w:proofErr w:type="spellEnd"/>
            <w:r w:rsidRPr="00D27132">
              <w:rPr>
                <w:lang w:eastAsia="sv-SE"/>
              </w:rPr>
              <w:t xml:space="preserve"> cannot be set up by NR RRC (i.e. only LTE RRC can configure per UE measurement gap). In NE-DC, </w:t>
            </w:r>
            <w:proofErr w:type="spellStart"/>
            <w:r w:rsidRPr="00D27132">
              <w:rPr>
                <w:i/>
                <w:lang w:eastAsia="sv-SE"/>
              </w:rPr>
              <w:t>gapUE</w:t>
            </w:r>
            <w:proofErr w:type="spellEnd"/>
            <w:r w:rsidRPr="00D27132">
              <w:rPr>
                <w:lang w:eastAsia="sv-SE"/>
              </w:rPr>
              <w:t xml:space="preserve"> can only be set up by NR RRC (i.e. LTE RRC cannot configure per UE gap). In NR-DC, </w:t>
            </w:r>
            <w:proofErr w:type="spellStart"/>
            <w:r w:rsidRPr="00D27132">
              <w:rPr>
                <w:i/>
                <w:lang w:eastAsia="sv-SE"/>
              </w:rPr>
              <w:t>gapUE</w:t>
            </w:r>
            <w:proofErr w:type="spellEnd"/>
            <w:r w:rsidRPr="00D27132">
              <w:rPr>
                <w:lang w:eastAsia="sv-SE"/>
              </w:rPr>
              <w:t xml:space="preserve"> can only be set up in the </w:t>
            </w:r>
            <w:proofErr w:type="spellStart"/>
            <w:r w:rsidRPr="00D27132">
              <w:rPr>
                <w:i/>
                <w:lang w:eastAsia="sv-SE"/>
              </w:rPr>
              <w:t>measConfig</w:t>
            </w:r>
            <w:proofErr w:type="spellEnd"/>
            <w:r w:rsidRPr="00D27132">
              <w:rPr>
                <w:lang w:eastAsia="sv-SE"/>
              </w:rPr>
              <w:t xml:space="preserve"> associated with MCG. </w:t>
            </w:r>
            <w:r w:rsidRPr="009278AB">
              <w:rPr>
                <w:lang w:eastAsia="sv-SE"/>
              </w:rPr>
              <w:t xml:space="preserve">The per UE measurement gap is configured with other FR1 gap </w:t>
            </w:r>
            <w:r>
              <w:rPr>
                <w:lang w:eastAsia="sv-SE"/>
              </w:rPr>
              <w:t>and/</w:t>
            </w:r>
            <w:r w:rsidRPr="009278AB">
              <w:rPr>
                <w:lang w:eastAsia="sv-SE"/>
              </w:rPr>
              <w:t>or FR2 gap simultaneously only while this per UE gap is associated with PRS measurement</w:t>
            </w:r>
            <w:r>
              <w:rPr>
                <w:lang w:eastAsia="sv-SE"/>
              </w:rPr>
              <w:t xml:space="preserve">. </w:t>
            </w:r>
            <w:r w:rsidRPr="00D27132">
              <w:rPr>
                <w:lang w:eastAsia="sv-SE"/>
              </w:rPr>
              <w:t xml:space="preserve">The applicability of the per UE measurement gap is according to </w:t>
            </w:r>
            <w:r w:rsidRPr="00D27132">
              <w:rPr>
                <w:snapToGrid w:val="0"/>
                <w:lang w:eastAsia="sv-SE"/>
              </w:rPr>
              <w:t>Table 9.1.2-2 and Table 9.1.2-3 in TS 38.133 [14]</w:t>
            </w:r>
            <w:r w:rsidRPr="00D27132">
              <w:rPr>
                <w:lang w:eastAsia="sv-SE"/>
              </w:rPr>
              <w:t>.</w:t>
            </w:r>
          </w:p>
        </w:tc>
      </w:tr>
      <w:tr w:rsidR="00947707" w:rsidRPr="00D27132" w14:paraId="0CB47B36"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tcPr>
          <w:p w14:paraId="5B209861" w14:textId="77777777" w:rsidR="00947707" w:rsidRPr="003F7068" w:rsidRDefault="00947707" w:rsidP="00355238">
            <w:pPr>
              <w:pStyle w:val="TAL"/>
              <w:rPr>
                <w:b/>
                <w:bCs/>
                <w:i/>
                <w:lang w:eastAsia="en-GB"/>
              </w:rPr>
            </w:pPr>
            <w:proofErr w:type="spellStart"/>
            <w:r w:rsidRPr="003F7068">
              <w:rPr>
                <w:b/>
                <w:bCs/>
                <w:i/>
                <w:lang w:eastAsia="en-GB"/>
              </w:rPr>
              <w:t>gapUEToAddModList</w:t>
            </w:r>
            <w:proofErr w:type="spellEnd"/>
          </w:p>
          <w:p w14:paraId="0C82B05C" w14:textId="77777777" w:rsidR="00947707" w:rsidRPr="00231CD3" w:rsidRDefault="00947707" w:rsidP="00355238">
            <w:pPr>
              <w:pStyle w:val="TAL"/>
              <w:rPr>
                <w:iCs/>
                <w:lang w:eastAsia="en-GB"/>
              </w:rPr>
            </w:pPr>
            <w:r w:rsidRPr="00231CD3">
              <w:rPr>
                <w:iCs/>
                <w:lang w:eastAsia="en-GB"/>
              </w:rPr>
              <w:t xml:space="preserve">A list of per UE measurement gap </w:t>
            </w:r>
            <w:proofErr w:type="spellStart"/>
            <w:r w:rsidRPr="00231CD3">
              <w:rPr>
                <w:iCs/>
                <w:lang w:eastAsia="en-GB"/>
              </w:rPr>
              <w:t>configuartion</w:t>
            </w:r>
            <w:proofErr w:type="spellEnd"/>
            <w:r w:rsidRPr="00231CD3">
              <w:rPr>
                <w:iCs/>
                <w:lang w:eastAsia="en-GB"/>
              </w:rPr>
              <w:t xml:space="preserve"> to be added or modified. A per UE measurement gap can be configured with other FR1 gap and/or FR2 gap simultaneously only while this per UE gap is associated with PRS measurement. In this version of the specification, the network configures this field only in NR standalone.</w:t>
            </w:r>
          </w:p>
        </w:tc>
      </w:tr>
      <w:tr w:rsidR="00947707" w:rsidRPr="00D27132" w14:paraId="0A48E2D4"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tcPr>
          <w:p w14:paraId="02E78C88" w14:textId="77777777" w:rsidR="00947707" w:rsidRPr="003F7068" w:rsidRDefault="00947707" w:rsidP="00355238">
            <w:pPr>
              <w:pStyle w:val="TAL"/>
              <w:rPr>
                <w:b/>
                <w:bCs/>
                <w:i/>
                <w:lang w:eastAsia="en-GB"/>
              </w:rPr>
            </w:pPr>
            <w:proofErr w:type="spellStart"/>
            <w:r w:rsidRPr="003F7068">
              <w:rPr>
                <w:b/>
                <w:bCs/>
                <w:i/>
                <w:lang w:eastAsia="en-GB"/>
              </w:rPr>
              <w:t>gapUEToReleaseList</w:t>
            </w:r>
            <w:proofErr w:type="spellEnd"/>
          </w:p>
          <w:p w14:paraId="0806DC95" w14:textId="77777777" w:rsidR="00947707" w:rsidRPr="00231CD3" w:rsidRDefault="00947707" w:rsidP="00355238">
            <w:pPr>
              <w:pStyle w:val="TAL"/>
              <w:rPr>
                <w:iCs/>
                <w:lang w:eastAsia="en-GB"/>
              </w:rPr>
            </w:pPr>
            <w:r w:rsidRPr="00231CD3">
              <w:rPr>
                <w:iCs/>
                <w:lang w:eastAsia="en-GB"/>
              </w:rPr>
              <w:t xml:space="preserve">A list of per UE measurement gap </w:t>
            </w:r>
            <w:proofErr w:type="spellStart"/>
            <w:r w:rsidRPr="00231CD3">
              <w:rPr>
                <w:iCs/>
                <w:lang w:eastAsia="en-GB"/>
              </w:rPr>
              <w:t>configuartion</w:t>
            </w:r>
            <w:proofErr w:type="spellEnd"/>
            <w:r w:rsidRPr="00231CD3">
              <w:rPr>
                <w:iCs/>
                <w:lang w:eastAsia="en-GB"/>
              </w:rPr>
              <w:t xml:space="preserve"> to be released.</w:t>
            </w:r>
          </w:p>
        </w:tc>
      </w:tr>
      <w:tr w:rsidR="00947707" w:rsidRPr="00D27132" w14:paraId="628E176A"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93286F2" w14:textId="77777777" w:rsidR="00947707" w:rsidRPr="00D27132" w:rsidRDefault="00947707" w:rsidP="00355238">
            <w:pPr>
              <w:pStyle w:val="TAL"/>
              <w:rPr>
                <w:b/>
                <w:bCs/>
                <w:i/>
                <w:lang w:eastAsia="en-GB"/>
              </w:rPr>
            </w:pPr>
            <w:proofErr w:type="spellStart"/>
            <w:r w:rsidRPr="00D27132">
              <w:rPr>
                <w:b/>
                <w:bCs/>
                <w:i/>
                <w:lang w:eastAsia="en-GB"/>
              </w:rPr>
              <w:t>gapOffset</w:t>
            </w:r>
            <w:proofErr w:type="spellEnd"/>
          </w:p>
          <w:p w14:paraId="126FB561" w14:textId="77777777" w:rsidR="00947707" w:rsidRPr="00D27132" w:rsidRDefault="00947707" w:rsidP="00355238">
            <w:pPr>
              <w:pStyle w:val="TAL"/>
              <w:rPr>
                <w:b/>
                <w:bCs/>
                <w:i/>
                <w:lang w:eastAsia="en-GB"/>
              </w:rPr>
            </w:pPr>
            <w:r w:rsidRPr="00D27132">
              <w:rPr>
                <w:lang w:eastAsia="en-GB"/>
              </w:rPr>
              <w:t xml:space="preserve">Value </w:t>
            </w:r>
            <w:proofErr w:type="spellStart"/>
            <w:r w:rsidRPr="00D27132">
              <w:rPr>
                <w:i/>
                <w:lang w:eastAsia="en-GB"/>
              </w:rPr>
              <w:t>gapOffset</w:t>
            </w:r>
            <w:proofErr w:type="spellEnd"/>
            <w:r w:rsidRPr="00D27132">
              <w:rPr>
                <w:lang w:eastAsia="en-GB"/>
              </w:rPr>
              <w:t xml:space="preserve"> is the gap offset of the gap pattern with MGRP indicate</w:t>
            </w:r>
            <w:r w:rsidRPr="00D27132">
              <w:rPr>
                <w:lang w:eastAsia="sv-SE"/>
              </w:rPr>
              <w:t>d</w:t>
            </w:r>
            <w:r w:rsidRPr="00D27132">
              <w:rPr>
                <w:lang w:eastAsia="en-GB"/>
              </w:rPr>
              <w:t xml:space="preserve"> in the field </w:t>
            </w:r>
            <w:proofErr w:type="spellStart"/>
            <w:r w:rsidRPr="00D27132">
              <w:rPr>
                <w:i/>
                <w:lang w:eastAsia="en-GB"/>
              </w:rPr>
              <w:t>mgrp</w:t>
            </w:r>
            <w:proofErr w:type="spellEnd"/>
            <w:r w:rsidRPr="00D27132">
              <w:rPr>
                <w:lang w:eastAsia="en-GB"/>
              </w:rPr>
              <w:t xml:space="preserve">. The value range is from 0 to </w:t>
            </w:r>
            <w:r w:rsidRPr="00D27132">
              <w:rPr>
                <w:i/>
                <w:lang w:eastAsia="en-GB"/>
              </w:rPr>
              <w:t>mgrp</w:t>
            </w:r>
            <w:r w:rsidRPr="00D27132">
              <w:rPr>
                <w:lang w:eastAsia="en-GB"/>
              </w:rPr>
              <w:t>-1</w:t>
            </w:r>
            <w:r w:rsidRPr="00D27132">
              <w:rPr>
                <w:lang w:eastAsia="sv-SE"/>
              </w:rPr>
              <w:t>.</w:t>
            </w:r>
            <w:r>
              <w:rPr>
                <w:lang w:eastAsia="sv-SE"/>
              </w:rPr>
              <w:t xml:space="preserve"> </w:t>
            </w:r>
            <w:r>
              <w:rPr>
                <w:lang w:eastAsia="en-GB"/>
              </w:rPr>
              <w:t xml:space="preserve">If </w:t>
            </w:r>
            <w:r w:rsidRPr="005575BD">
              <w:rPr>
                <w:i/>
                <w:iCs/>
                <w:lang w:eastAsia="en-GB"/>
              </w:rPr>
              <w:t>nscgInd-r17</w:t>
            </w:r>
            <w:r>
              <w:rPr>
                <w:lang w:eastAsia="en-GB"/>
              </w:rPr>
              <w:t xml:space="preserve"> is present, t</w:t>
            </w:r>
            <w:r w:rsidRPr="00A331A9">
              <w:rPr>
                <w:lang w:eastAsia="en-GB"/>
              </w:rPr>
              <w:t>h</w:t>
            </w:r>
            <w:r>
              <w:rPr>
                <w:lang w:eastAsia="en-GB"/>
              </w:rPr>
              <w:t xml:space="preserve">is </w:t>
            </w:r>
            <w:r w:rsidRPr="00962BC8">
              <w:rPr>
                <w:lang w:eastAsia="en-GB"/>
              </w:rPr>
              <w:t xml:space="preserve">offset </w:t>
            </w:r>
            <w:r>
              <w:rPr>
                <w:lang w:eastAsia="en-GB"/>
              </w:rPr>
              <w:t>value</w:t>
            </w:r>
            <w:r w:rsidRPr="00962BC8">
              <w:rPr>
                <w:lang w:eastAsia="en-GB"/>
              </w:rPr>
              <w:t xml:space="preserve"> refers to the starting point of VIL1</w:t>
            </w:r>
            <w:r>
              <w:rPr>
                <w:lang w:eastAsia="en-GB"/>
              </w:rPr>
              <w:t xml:space="preserve"> (</w:t>
            </w:r>
            <w:r w:rsidRPr="00962BC8">
              <w:rPr>
                <w:lang w:eastAsia="en-GB"/>
              </w:rPr>
              <w:t>the visible interruption length before the ML</w:t>
            </w:r>
            <w:r>
              <w:rPr>
                <w:lang w:eastAsia="en-GB"/>
              </w:rPr>
              <w:t>).</w:t>
            </w:r>
          </w:p>
        </w:tc>
      </w:tr>
      <w:tr w:rsidR="00947707" w:rsidRPr="00D27132" w14:paraId="4E3E9DB9"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tcPr>
          <w:p w14:paraId="00251ACC" w14:textId="77777777" w:rsidR="00947707" w:rsidRPr="003F7068" w:rsidRDefault="00947707" w:rsidP="00355238">
            <w:pPr>
              <w:pStyle w:val="TAL"/>
              <w:rPr>
                <w:b/>
                <w:bCs/>
                <w:i/>
                <w:lang w:eastAsia="en-GB"/>
              </w:rPr>
            </w:pPr>
            <w:proofErr w:type="spellStart"/>
            <w:r w:rsidRPr="003F7068">
              <w:rPr>
                <w:b/>
                <w:bCs/>
                <w:i/>
                <w:lang w:eastAsia="en-GB"/>
              </w:rPr>
              <w:t>measGapId</w:t>
            </w:r>
            <w:proofErr w:type="spellEnd"/>
          </w:p>
          <w:p w14:paraId="2A81BD0E" w14:textId="77777777" w:rsidR="00947707" w:rsidRPr="00231CD3" w:rsidRDefault="00947707" w:rsidP="00355238">
            <w:pPr>
              <w:pStyle w:val="TAL"/>
              <w:rPr>
                <w:iCs/>
                <w:lang w:eastAsia="en-GB"/>
              </w:rPr>
            </w:pPr>
            <w:r w:rsidRPr="00231CD3">
              <w:rPr>
                <w:iCs/>
                <w:lang w:eastAsia="en-GB"/>
              </w:rPr>
              <w:t>The ID of this measurement gap configuration.</w:t>
            </w:r>
          </w:p>
        </w:tc>
      </w:tr>
      <w:tr w:rsidR="00947707" w:rsidRPr="00D27132" w14:paraId="6B855F1A"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335B00D" w14:textId="77777777" w:rsidR="00947707" w:rsidRPr="00D27132" w:rsidRDefault="00947707" w:rsidP="00355238">
            <w:pPr>
              <w:pStyle w:val="TAL"/>
              <w:rPr>
                <w:b/>
                <w:bCs/>
                <w:i/>
                <w:lang w:eastAsia="en-GB"/>
              </w:rPr>
            </w:pPr>
            <w:proofErr w:type="spellStart"/>
            <w:r w:rsidRPr="00D27132">
              <w:rPr>
                <w:b/>
                <w:bCs/>
                <w:i/>
                <w:lang w:eastAsia="en-GB"/>
              </w:rPr>
              <w:t>mgl</w:t>
            </w:r>
            <w:proofErr w:type="spellEnd"/>
          </w:p>
          <w:p w14:paraId="4DAFC780" w14:textId="77777777" w:rsidR="00947707" w:rsidRPr="00D27132" w:rsidRDefault="00947707" w:rsidP="00355238">
            <w:pPr>
              <w:pStyle w:val="TAL"/>
              <w:rPr>
                <w:b/>
                <w:bCs/>
                <w:i/>
                <w:lang w:eastAsia="en-GB"/>
              </w:rPr>
            </w:pPr>
            <w:r w:rsidRPr="00D27132">
              <w:rPr>
                <w:lang w:eastAsia="en-GB"/>
              </w:rPr>
              <w:t xml:space="preserve">Value </w:t>
            </w:r>
            <w:proofErr w:type="spellStart"/>
            <w:r w:rsidRPr="00D27132">
              <w:rPr>
                <w:i/>
                <w:lang w:eastAsia="en-GB"/>
              </w:rPr>
              <w:t>mgl</w:t>
            </w:r>
            <w:proofErr w:type="spellEnd"/>
            <w:r w:rsidRPr="00D27132">
              <w:rPr>
                <w:lang w:eastAsia="en-GB"/>
              </w:rPr>
              <w:t xml:space="preserve"> is the measurement gap length in </w:t>
            </w:r>
            <w:proofErr w:type="spellStart"/>
            <w:r w:rsidRPr="00D27132">
              <w:rPr>
                <w:lang w:eastAsia="en-GB"/>
              </w:rPr>
              <w:t>ms</w:t>
            </w:r>
            <w:proofErr w:type="spellEnd"/>
            <w:r w:rsidRPr="00D27132">
              <w:rPr>
                <w:lang w:eastAsia="en-GB"/>
              </w:rPr>
              <w:t xml:space="preserve"> of the measurement gap. </w:t>
            </w:r>
            <w:r>
              <w:rPr>
                <w:lang w:eastAsia="en-GB"/>
              </w:rPr>
              <w:t xml:space="preserve">If </w:t>
            </w:r>
            <w:r w:rsidRPr="005575BD">
              <w:rPr>
                <w:i/>
                <w:iCs/>
                <w:lang w:eastAsia="en-GB"/>
              </w:rPr>
              <w:t>nscgInd-r17</w:t>
            </w:r>
            <w:r>
              <w:rPr>
                <w:lang w:eastAsia="en-GB"/>
              </w:rPr>
              <w:t xml:space="preserve"> is not present, t</w:t>
            </w:r>
            <w:r w:rsidRPr="00D27132">
              <w:rPr>
                <w:lang w:eastAsia="en-GB"/>
              </w:rPr>
              <w:t xml:space="preserve">he measurement gap length is according to in Table 9.1.2-1 in TS 38.133 [14]. </w:t>
            </w:r>
            <w:r>
              <w:rPr>
                <w:lang w:eastAsia="en-GB"/>
              </w:rPr>
              <w:t xml:space="preserve">If </w:t>
            </w:r>
            <w:r w:rsidRPr="005575BD">
              <w:rPr>
                <w:i/>
                <w:iCs/>
                <w:lang w:eastAsia="en-GB"/>
              </w:rPr>
              <w:t>nscgInd-r17</w:t>
            </w:r>
            <w:r>
              <w:rPr>
                <w:lang w:eastAsia="en-GB"/>
              </w:rPr>
              <w:t xml:space="preserve"> is present, t</w:t>
            </w:r>
            <w:r w:rsidRPr="00A331A9">
              <w:rPr>
                <w:lang w:eastAsia="en-GB"/>
              </w:rPr>
              <w:t>h</w:t>
            </w:r>
            <w:r>
              <w:rPr>
                <w:lang w:eastAsia="en-GB"/>
              </w:rPr>
              <w:t>is field</w:t>
            </w:r>
            <w:r w:rsidRPr="00A331A9">
              <w:rPr>
                <w:lang w:eastAsia="en-GB"/>
              </w:rPr>
              <w:t xml:space="preserve"> </w:t>
            </w:r>
            <w:r>
              <w:rPr>
                <w:lang w:eastAsia="en-GB"/>
              </w:rPr>
              <w:t>indicates the m</w:t>
            </w:r>
            <w:r w:rsidRPr="005575BD">
              <w:rPr>
                <w:lang w:eastAsia="en-GB"/>
              </w:rPr>
              <w:t xml:space="preserve">easurement </w:t>
            </w:r>
            <w:r>
              <w:rPr>
                <w:lang w:eastAsia="en-GB"/>
              </w:rPr>
              <w:t>l</w:t>
            </w:r>
            <w:r w:rsidRPr="005575BD">
              <w:rPr>
                <w:lang w:eastAsia="en-GB"/>
              </w:rPr>
              <w:t xml:space="preserve">ength </w:t>
            </w:r>
            <w:r>
              <w:rPr>
                <w:lang w:eastAsia="en-GB"/>
              </w:rPr>
              <w:t xml:space="preserve">(ML) in NCSG pattern and is configured </w:t>
            </w:r>
            <w:r w:rsidRPr="00A331A9">
              <w:rPr>
                <w:lang w:eastAsia="en-GB"/>
              </w:rPr>
              <w:t>according to Table 9.1.2</w:t>
            </w:r>
            <w:r>
              <w:rPr>
                <w:lang w:eastAsia="en-GB"/>
              </w:rPr>
              <w:t>C</w:t>
            </w:r>
            <w:r w:rsidRPr="00A331A9">
              <w:rPr>
                <w:lang w:eastAsia="en-GB"/>
              </w:rPr>
              <w:t>-1 in TS 38.133 [14].</w:t>
            </w:r>
            <w:r>
              <w:rPr>
                <w:lang w:eastAsia="en-GB"/>
              </w:rPr>
              <w:t xml:space="preserve"> </w:t>
            </w:r>
            <w:r w:rsidRPr="00D27132">
              <w:rPr>
                <w:lang w:eastAsia="en-GB"/>
              </w:rPr>
              <w:t xml:space="preserve">Value </w:t>
            </w:r>
            <w:r w:rsidRPr="00D27132">
              <w:rPr>
                <w:i/>
                <w:lang w:eastAsia="en-GB"/>
              </w:rPr>
              <w:t>ms1dot5</w:t>
            </w:r>
            <w:r w:rsidRPr="00D27132">
              <w:rPr>
                <w:lang w:eastAsia="en-GB"/>
              </w:rPr>
              <w:t xml:space="preserve"> corresponds to 1.5 </w:t>
            </w:r>
            <w:proofErr w:type="spellStart"/>
            <w:r w:rsidRPr="00D27132">
              <w:rPr>
                <w:lang w:eastAsia="en-GB"/>
              </w:rPr>
              <w:t>ms</w:t>
            </w:r>
            <w:proofErr w:type="spellEnd"/>
            <w:r w:rsidRPr="00D27132">
              <w:rPr>
                <w:lang w:eastAsia="en-GB"/>
              </w:rPr>
              <w:t xml:space="preserve">, </w:t>
            </w:r>
            <w:r w:rsidRPr="00D27132">
              <w:rPr>
                <w:i/>
                <w:lang w:eastAsia="en-GB"/>
              </w:rPr>
              <w:t>ms3</w:t>
            </w:r>
            <w:r w:rsidRPr="00D27132">
              <w:rPr>
                <w:lang w:eastAsia="en-GB"/>
              </w:rPr>
              <w:t xml:space="preserve"> corresponds to 3 </w:t>
            </w:r>
            <w:proofErr w:type="spellStart"/>
            <w:r w:rsidRPr="00D27132">
              <w:rPr>
                <w:lang w:eastAsia="en-GB"/>
              </w:rPr>
              <w:t>ms</w:t>
            </w:r>
            <w:proofErr w:type="spellEnd"/>
            <w:r w:rsidRPr="00D27132">
              <w:rPr>
                <w:lang w:eastAsia="en-GB"/>
              </w:rPr>
              <w:t xml:space="preserve"> and so on.</w:t>
            </w:r>
            <w:r w:rsidRPr="00D27132">
              <w:rPr>
                <w:rFonts w:cs="Arial"/>
                <w:lang w:eastAsia="en-GB"/>
              </w:rPr>
              <w:t xml:space="preserve"> If </w:t>
            </w:r>
            <w:r w:rsidRPr="00D27132">
              <w:rPr>
                <w:rFonts w:cs="Arial"/>
                <w:i/>
                <w:lang w:eastAsia="en-GB"/>
              </w:rPr>
              <w:t>mgl-r16</w:t>
            </w:r>
            <w:r w:rsidRPr="00D27132">
              <w:rPr>
                <w:rFonts w:cs="Arial"/>
                <w:lang w:eastAsia="en-GB"/>
              </w:rPr>
              <w:t xml:space="preserve"> </w:t>
            </w:r>
            <w:r>
              <w:rPr>
                <w:rFonts w:cs="Arial"/>
                <w:lang w:eastAsia="en-GB"/>
              </w:rPr>
              <w:t xml:space="preserve">or </w:t>
            </w:r>
            <w:r w:rsidRPr="00A331A9">
              <w:rPr>
                <w:rFonts w:cs="Arial"/>
                <w:i/>
                <w:lang w:eastAsia="en-GB"/>
              </w:rPr>
              <w:t>mgl-r1</w:t>
            </w:r>
            <w:r>
              <w:rPr>
                <w:rFonts w:cs="Arial"/>
                <w:i/>
                <w:lang w:eastAsia="en-GB"/>
              </w:rPr>
              <w:t xml:space="preserve">7 </w:t>
            </w:r>
            <w:r w:rsidRPr="00D27132">
              <w:rPr>
                <w:rFonts w:cs="Arial"/>
                <w:lang w:eastAsia="en-GB"/>
              </w:rPr>
              <w:t xml:space="preserve">is present, UE shall ignore the </w:t>
            </w:r>
            <w:proofErr w:type="spellStart"/>
            <w:r w:rsidRPr="00D27132">
              <w:rPr>
                <w:rFonts w:cs="Arial"/>
                <w:i/>
                <w:lang w:eastAsia="en-GB"/>
              </w:rPr>
              <w:t>mgl</w:t>
            </w:r>
            <w:proofErr w:type="spellEnd"/>
            <w:r w:rsidRPr="00D27132">
              <w:rPr>
                <w:rFonts w:cs="Arial"/>
                <w:i/>
                <w:lang w:eastAsia="en-GB"/>
              </w:rPr>
              <w:t xml:space="preserve"> </w:t>
            </w:r>
            <w:r w:rsidRPr="00D27132">
              <w:rPr>
                <w:rFonts w:cs="Arial"/>
                <w:lang w:eastAsia="en-GB"/>
              </w:rPr>
              <w:t>(without suffix).</w:t>
            </w:r>
          </w:p>
        </w:tc>
      </w:tr>
      <w:tr w:rsidR="00947707" w:rsidRPr="00D27132" w14:paraId="6368E414"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69E4DF8" w14:textId="77777777" w:rsidR="00947707" w:rsidRPr="00D27132" w:rsidRDefault="00947707" w:rsidP="00355238">
            <w:pPr>
              <w:pStyle w:val="TAL"/>
              <w:rPr>
                <w:b/>
                <w:bCs/>
                <w:i/>
                <w:lang w:eastAsia="en-GB"/>
              </w:rPr>
            </w:pPr>
            <w:proofErr w:type="spellStart"/>
            <w:r w:rsidRPr="00D27132">
              <w:rPr>
                <w:b/>
                <w:bCs/>
                <w:i/>
                <w:lang w:eastAsia="en-GB"/>
              </w:rPr>
              <w:lastRenderedPageBreak/>
              <w:t>mgrp</w:t>
            </w:r>
            <w:proofErr w:type="spellEnd"/>
          </w:p>
          <w:p w14:paraId="32222818" w14:textId="77777777" w:rsidR="00947707" w:rsidRPr="00D27132" w:rsidRDefault="00947707" w:rsidP="00355238">
            <w:pPr>
              <w:pStyle w:val="TAL"/>
              <w:rPr>
                <w:b/>
                <w:bCs/>
                <w:i/>
                <w:lang w:eastAsia="en-GB"/>
              </w:rPr>
            </w:pPr>
            <w:r w:rsidRPr="00D27132">
              <w:rPr>
                <w:lang w:eastAsia="sv-SE"/>
              </w:rPr>
              <w:t xml:space="preserve">Value </w:t>
            </w:r>
            <w:proofErr w:type="spellStart"/>
            <w:r w:rsidRPr="00D27132">
              <w:rPr>
                <w:i/>
                <w:lang w:eastAsia="sv-SE"/>
              </w:rPr>
              <w:t>mgrp</w:t>
            </w:r>
            <w:proofErr w:type="spellEnd"/>
            <w:r w:rsidRPr="00D27132">
              <w:rPr>
                <w:lang w:eastAsia="sv-SE"/>
              </w:rPr>
              <w:t xml:space="preserve"> is measurement gap repetition period in (</w:t>
            </w:r>
            <w:proofErr w:type="spellStart"/>
            <w:r w:rsidRPr="00D27132">
              <w:rPr>
                <w:lang w:eastAsia="sv-SE"/>
              </w:rPr>
              <w:t>ms</w:t>
            </w:r>
            <w:proofErr w:type="spellEnd"/>
            <w:r w:rsidRPr="00D27132">
              <w:rPr>
                <w:lang w:eastAsia="sv-SE"/>
              </w:rPr>
              <w:t xml:space="preserve">) of the measurement gap. </w:t>
            </w:r>
            <w:r w:rsidRPr="00D27132">
              <w:rPr>
                <w:lang w:eastAsia="en-GB"/>
              </w:rPr>
              <w:t>The measurement gap repetition period is according to Table 9.1.2-1 in TS 38.133 [14].</w:t>
            </w:r>
          </w:p>
        </w:tc>
      </w:tr>
      <w:tr w:rsidR="00947707" w:rsidRPr="00D27132" w14:paraId="2568DB91"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A02B86B" w14:textId="77777777" w:rsidR="00947707" w:rsidRPr="00D27132" w:rsidRDefault="00947707" w:rsidP="00355238">
            <w:pPr>
              <w:pStyle w:val="TAL"/>
              <w:rPr>
                <w:b/>
                <w:bCs/>
                <w:i/>
                <w:lang w:eastAsia="en-GB"/>
              </w:rPr>
            </w:pPr>
            <w:proofErr w:type="spellStart"/>
            <w:r w:rsidRPr="00D27132">
              <w:rPr>
                <w:b/>
                <w:bCs/>
                <w:i/>
                <w:lang w:eastAsia="en-GB"/>
              </w:rPr>
              <w:t>mgta</w:t>
            </w:r>
            <w:proofErr w:type="spellEnd"/>
          </w:p>
          <w:p w14:paraId="6569C2F3" w14:textId="77777777" w:rsidR="00947707" w:rsidRPr="00D27132" w:rsidRDefault="00947707" w:rsidP="00355238">
            <w:pPr>
              <w:pStyle w:val="TAL"/>
              <w:rPr>
                <w:bCs/>
                <w:lang w:eastAsia="en-GB"/>
              </w:rPr>
            </w:pPr>
            <w:r w:rsidRPr="00D27132">
              <w:rPr>
                <w:bCs/>
                <w:lang w:eastAsia="en-GB"/>
              </w:rPr>
              <w:t xml:space="preserve">Value </w:t>
            </w:r>
            <w:proofErr w:type="spellStart"/>
            <w:r w:rsidRPr="00D27132">
              <w:rPr>
                <w:bCs/>
                <w:i/>
                <w:lang w:eastAsia="en-GB"/>
              </w:rPr>
              <w:t>mgta</w:t>
            </w:r>
            <w:proofErr w:type="spellEnd"/>
            <w:r w:rsidRPr="00D27132">
              <w:rPr>
                <w:bCs/>
                <w:lang w:eastAsia="en-GB"/>
              </w:rPr>
              <w:t xml:space="preserve"> is the measurement gap timing advance in </w:t>
            </w:r>
            <w:proofErr w:type="spellStart"/>
            <w:r w:rsidRPr="00D27132">
              <w:rPr>
                <w:bCs/>
                <w:lang w:eastAsia="en-GB"/>
              </w:rPr>
              <w:t>ms</w:t>
            </w:r>
            <w:proofErr w:type="spellEnd"/>
            <w:r w:rsidRPr="00D27132">
              <w:rPr>
                <w:bCs/>
                <w:lang w:eastAsia="en-GB"/>
              </w:rPr>
              <w:t xml:space="preserve">. The applicability of the measurement gap timing advance is according to clause </w:t>
            </w:r>
            <w:r w:rsidRPr="00D27132">
              <w:rPr>
                <w:bCs/>
                <w:lang w:eastAsia="sv-SE"/>
              </w:rPr>
              <w:t>9.1.2</w:t>
            </w:r>
            <w:r w:rsidRPr="00D27132">
              <w:rPr>
                <w:bCs/>
                <w:lang w:eastAsia="en-GB"/>
              </w:rPr>
              <w:t xml:space="preserve"> of TS 38.133 [14]. Value </w:t>
            </w:r>
            <w:r w:rsidRPr="00D27132">
              <w:rPr>
                <w:bCs/>
                <w:i/>
                <w:lang w:eastAsia="en-GB"/>
              </w:rPr>
              <w:t>ms0</w:t>
            </w:r>
            <w:r w:rsidRPr="00D27132">
              <w:rPr>
                <w:bCs/>
                <w:lang w:eastAsia="en-GB"/>
              </w:rPr>
              <w:t xml:space="preserve"> corresponds to 0 </w:t>
            </w:r>
            <w:proofErr w:type="spellStart"/>
            <w:r w:rsidRPr="00D27132">
              <w:rPr>
                <w:bCs/>
                <w:lang w:eastAsia="en-GB"/>
              </w:rPr>
              <w:t>ms</w:t>
            </w:r>
            <w:proofErr w:type="spellEnd"/>
            <w:r w:rsidRPr="00D27132">
              <w:rPr>
                <w:bCs/>
                <w:lang w:eastAsia="en-GB"/>
              </w:rPr>
              <w:t xml:space="preserve">, </w:t>
            </w:r>
            <w:r w:rsidRPr="00D27132">
              <w:rPr>
                <w:bCs/>
                <w:i/>
                <w:lang w:eastAsia="en-GB"/>
              </w:rPr>
              <w:t>ms0dot25</w:t>
            </w:r>
            <w:r w:rsidRPr="00D27132">
              <w:rPr>
                <w:bCs/>
                <w:lang w:eastAsia="en-GB"/>
              </w:rPr>
              <w:t xml:space="preserve"> corresponds to 0.25 </w:t>
            </w:r>
            <w:proofErr w:type="spellStart"/>
            <w:r w:rsidRPr="00D27132">
              <w:rPr>
                <w:bCs/>
                <w:lang w:eastAsia="en-GB"/>
              </w:rPr>
              <w:t>ms</w:t>
            </w:r>
            <w:proofErr w:type="spellEnd"/>
            <w:r w:rsidRPr="00D27132">
              <w:rPr>
                <w:bCs/>
                <w:lang w:eastAsia="en-GB"/>
              </w:rPr>
              <w:t xml:space="preserve"> and </w:t>
            </w:r>
            <w:r w:rsidRPr="00D27132">
              <w:rPr>
                <w:bCs/>
                <w:i/>
                <w:lang w:eastAsia="en-GB"/>
              </w:rPr>
              <w:t>ms0dot5</w:t>
            </w:r>
            <w:r w:rsidRPr="00D27132">
              <w:rPr>
                <w:bCs/>
                <w:lang w:eastAsia="en-GB"/>
              </w:rPr>
              <w:t xml:space="preserve"> corresponds to 0.5 </w:t>
            </w:r>
            <w:proofErr w:type="spellStart"/>
            <w:r w:rsidRPr="00D27132">
              <w:rPr>
                <w:bCs/>
                <w:lang w:eastAsia="en-GB"/>
              </w:rPr>
              <w:t>ms</w:t>
            </w:r>
            <w:proofErr w:type="spellEnd"/>
            <w:r w:rsidRPr="00D27132">
              <w:rPr>
                <w:bCs/>
                <w:lang w:eastAsia="en-GB"/>
              </w:rPr>
              <w:t xml:space="preserve">. For FR2, the network only configures 0 </w:t>
            </w:r>
            <w:proofErr w:type="spellStart"/>
            <w:r w:rsidRPr="00D27132">
              <w:rPr>
                <w:bCs/>
                <w:lang w:eastAsia="en-GB"/>
              </w:rPr>
              <w:t>ms</w:t>
            </w:r>
            <w:proofErr w:type="spellEnd"/>
            <w:r w:rsidRPr="00D27132">
              <w:rPr>
                <w:bCs/>
                <w:lang w:eastAsia="en-GB"/>
              </w:rPr>
              <w:t xml:space="preserve"> and 0.25 </w:t>
            </w:r>
            <w:proofErr w:type="spellStart"/>
            <w:r w:rsidRPr="00D27132">
              <w:rPr>
                <w:bCs/>
                <w:lang w:eastAsia="en-GB"/>
              </w:rPr>
              <w:t>ms</w:t>
            </w:r>
            <w:proofErr w:type="spellEnd"/>
            <w:r w:rsidRPr="00D27132">
              <w:rPr>
                <w:bCs/>
                <w:lang w:eastAsia="en-GB"/>
              </w:rPr>
              <w:t xml:space="preserve">. </w:t>
            </w:r>
            <w:r w:rsidRPr="00A331A9">
              <w:rPr>
                <w:rFonts w:cs="Arial"/>
                <w:lang w:eastAsia="en-GB"/>
              </w:rPr>
              <w:t xml:space="preserve">If </w:t>
            </w:r>
            <w:r>
              <w:rPr>
                <w:rFonts w:cs="Arial"/>
                <w:i/>
                <w:lang w:eastAsia="en-GB"/>
              </w:rPr>
              <w:t>mgta</w:t>
            </w:r>
            <w:r w:rsidRPr="00A331A9">
              <w:rPr>
                <w:rFonts w:cs="Arial"/>
                <w:i/>
                <w:lang w:eastAsia="en-GB"/>
              </w:rPr>
              <w:t>-r1</w:t>
            </w:r>
            <w:r>
              <w:rPr>
                <w:rFonts w:cs="Arial"/>
                <w:i/>
                <w:lang w:eastAsia="en-GB"/>
              </w:rPr>
              <w:t>7</w:t>
            </w:r>
            <w:r w:rsidRPr="00A331A9">
              <w:rPr>
                <w:rFonts w:cs="Arial"/>
                <w:lang w:eastAsia="en-GB"/>
              </w:rPr>
              <w:t xml:space="preserve"> is present, UE shall ignore the </w:t>
            </w:r>
            <w:proofErr w:type="spellStart"/>
            <w:r w:rsidRPr="00A331A9">
              <w:rPr>
                <w:rFonts w:cs="Arial"/>
                <w:i/>
                <w:lang w:eastAsia="en-GB"/>
              </w:rPr>
              <w:t>m</w:t>
            </w:r>
            <w:r>
              <w:rPr>
                <w:rFonts w:cs="Arial"/>
                <w:i/>
                <w:lang w:eastAsia="en-GB"/>
              </w:rPr>
              <w:t>gta</w:t>
            </w:r>
            <w:proofErr w:type="spellEnd"/>
            <w:r w:rsidRPr="00A331A9">
              <w:rPr>
                <w:rFonts w:cs="Arial"/>
                <w:i/>
                <w:lang w:eastAsia="en-GB"/>
              </w:rPr>
              <w:t xml:space="preserve"> </w:t>
            </w:r>
            <w:r w:rsidRPr="00A331A9">
              <w:rPr>
                <w:rFonts w:cs="Arial"/>
                <w:lang w:eastAsia="en-GB"/>
              </w:rPr>
              <w:t>(without suffix).</w:t>
            </w:r>
          </w:p>
        </w:tc>
      </w:tr>
      <w:tr w:rsidR="00947707" w:rsidRPr="00D27132" w14:paraId="10A181E0"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tcPr>
          <w:p w14:paraId="42BC03BF" w14:textId="77777777" w:rsidR="00947707" w:rsidRPr="003F7068" w:rsidRDefault="00947707" w:rsidP="00355238">
            <w:pPr>
              <w:pStyle w:val="TAL"/>
              <w:rPr>
                <w:b/>
                <w:bCs/>
                <w:i/>
                <w:lang w:eastAsia="en-GB"/>
              </w:rPr>
            </w:pPr>
            <w:proofErr w:type="spellStart"/>
            <w:r w:rsidRPr="003F7068">
              <w:rPr>
                <w:b/>
                <w:bCs/>
                <w:i/>
                <w:lang w:eastAsia="en-GB"/>
              </w:rPr>
              <w:t>nscgInd</w:t>
            </w:r>
            <w:proofErr w:type="spellEnd"/>
          </w:p>
          <w:p w14:paraId="41E88776" w14:textId="77777777" w:rsidR="00947707" w:rsidRPr="00231CD3" w:rsidRDefault="00947707" w:rsidP="00355238">
            <w:pPr>
              <w:pStyle w:val="TAL"/>
              <w:rPr>
                <w:iCs/>
                <w:lang w:eastAsia="en-GB"/>
              </w:rPr>
            </w:pPr>
            <w:r w:rsidRPr="00231CD3">
              <w:rPr>
                <w:iCs/>
                <w:lang w:eastAsia="en-GB"/>
              </w:rPr>
              <w:t>Indicates that the measurement gap is a NCSG as specified in 38.133 [14].</w:t>
            </w:r>
          </w:p>
        </w:tc>
      </w:tr>
      <w:tr w:rsidR="000F6C66" w:rsidRPr="00D27132" w14:paraId="3C62DCE5" w14:textId="77777777" w:rsidTr="00355238">
        <w:trPr>
          <w:cantSplit/>
          <w:ins w:id="119" w:author="MediaTek (Felix)" w:date="2022-04-12T10:57:00Z"/>
        </w:trPr>
        <w:tc>
          <w:tcPr>
            <w:tcW w:w="14204" w:type="dxa"/>
            <w:tcBorders>
              <w:top w:val="single" w:sz="4" w:space="0" w:color="808080"/>
              <w:left w:val="single" w:sz="4" w:space="0" w:color="808080"/>
              <w:bottom w:val="single" w:sz="4" w:space="0" w:color="808080"/>
              <w:right w:val="single" w:sz="4" w:space="0" w:color="808080"/>
            </w:tcBorders>
          </w:tcPr>
          <w:p w14:paraId="37C10499" w14:textId="4248FD05" w:rsidR="000F6C66" w:rsidRPr="003F7068" w:rsidRDefault="000F6C66" w:rsidP="000F6C66">
            <w:pPr>
              <w:pStyle w:val="TAL"/>
              <w:rPr>
                <w:ins w:id="120" w:author="MediaTek (Felix)" w:date="2022-04-12T10:57:00Z"/>
                <w:b/>
                <w:bCs/>
                <w:i/>
                <w:lang w:eastAsia="en-GB"/>
              </w:rPr>
            </w:pPr>
            <w:proofErr w:type="spellStart"/>
            <w:ins w:id="121" w:author="MediaTek (Felix)" w:date="2022-04-12T10:57:00Z">
              <w:r>
                <w:rPr>
                  <w:b/>
                  <w:bCs/>
                  <w:i/>
                  <w:lang w:eastAsia="en-GB"/>
                </w:rPr>
                <w:t>posP</w:t>
              </w:r>
              <w:r w:rsidRPr="003F7068">
                <w:rPr>
                  <w:b/>
                  <w:bCs/>
                  <w:i/>
                  <w:lang w:eastAsia="en-GB"/>
                </w:rPr>
                <w:t>reConfigInd</w:t>
              </w:r>
              <w:proofErr w:type="spellEnd"/>
            </w:ins>
          </w:p>
          <w:p w14:paraId="6CA62192" w14:textId="1FD1B5C3" w:rsidR="000F6C66" w:rsidRPr="003F7068" w:rsidRDefault="000F6C66" w:rsidP="000F6C66">
            <w:pPr>
              <w:pStyle w:val="TAL"/>
              <w:rPr>
                <w:ins w:id="122" w:author="MediaTek (Felix)" w:date="2022-04-12T10:57:00Z"/>
                <w:b/>
                <w:bCs/>
                <w:i/>
                <w:lang w:eastAsia="en-GB"/>
              </w:rPr>
            </w:pPr>
            <w:ins w:id="123" w:author="MediaTek (Felix)" w:date="2022-04-12T10:57:00Z">
              <w:r w:rsidRPr="00231CD3">
                <w:rPr>
                  <w:iCs/>
                  <w:lang w:eastAsia="en-GB"/>
                </w:rPr>
                <w:t xml:space="preserve">Indicates whether the measurement gap is a </w:t>
              </w:r>
            </w:ins>
            <w:ins w:id="124" w:author="MediaTek (Felix)" w:date="2022-04-12T10:58:00Z">
              <w:r w:rsidR="00E93284" w:rsidRPr="00E93284">
                <w:rPr>
                  <w:iCs/>
                  <w:lang w:eastAsia="en-GB"/>
                </w:rPr>
                <w:t>preconfigured positioning measurement gap</w:t>
              </w:r>
            </w:ins>
            <w:ins w:id="125" w:author="MediaTek (Felix)" w:date="2022-04-12T10:57:00Z">
              <w:r w:rsidRPr="00231CD3">
                <w:rPr>
                  <w:iCs/>
                  <w:lang w:eastAsia="en-GB"/>
                </w:rPr>
                <w:t>.</w:t>
              </w:r>
            </w:ins>
          </w:p>
        </w:tc>
      </w:tr>
      <w:tr w:rsidR="00947707" w:rsidRPr="00D27132" w14:paraId="0DF6F5E1"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tcPr>
          <w:p w14:paraId="1F003735" w14:textId="77777777" w:rsidR="00947707" w:rsidRPr="003F7068" w:rsidRDefault="00947707" w:rsidP="00355238">
            <w:pPr>
              <w:pStyle w:val="TAL"/>
              <w:rPr>
                <w:b/>
                <w:bCs/>
                <w:i/>
                <w:lang w:eastAsia="en-GB"/>
              </w:rPr>
            </w:pPr>
            <w:proofErr w:type="spellStart"/>
            <w:r w:rsidRPr="003F7068">
              <w:rPr>
                <w:b/>
                <w:bCs/>
                <w:i/>
                <w:lang w:eastAsia="en-GB"/>
              </w:rPr>
              <w:t>preConfigInd</w:t>
            </w:r>
            <w:proofErr w:type="spellEnd"/>
          </w:p>
          <w:p w14:paraId="6652B502" w14:textId="77777777" w:rsidR="00947707" w:rsidRPr="00231CD3" w:rsidRDefault="00947707" w:rsidP="00355238">
            <w:pPr>
              <w:pStyle w:val="TAL"/>
              <w:rPr>
                <w:iCs/>
                <w:lang w:eastAsia="en-GB"/>
              </w:rPr>
            </w:pPr>
            <w:r w:rsidRPr="00231CD3">
              <w:rPr>
                <w:iCs/>
                <w:lang w:eastAsia="en-GB"/>
              </w:rPr>
              <w:t>Indicates whether the measurement gap is a pre-configured measurement gap.</w:t>
            </w:r>
          </w:p>
        </w:tc>
      </w:tr>
      <w:tr w:rsidR="00947707" w:rsidRPr="00D27132" w14:paraId="1F5BE02A"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6437EA5" w14:textId="77777777" w:rsidR="00947707" w:rsidRPr="00D27132" w:rsidRDefault="00947707" w:rsidP="00355238">
            <w:pPr>
              <w:pStyle w:val="TAL"/>
              <w:rPr>
                <w:b/>
                <w:bCs/>
                <w:i/>
                <w:iCs/>
                <w:lang w:eastAsia="x-none"/>
              </w:rPr>
            </w:pPr>
            <w:r w:rsidRPr="00D27132">
              <w:rPr>
                <w:b/>
                <w:bCs/>
                <w:i/>
                <w:iCs/>
                <w:lang w:eastAsia="x-none"/>
              </w:rPr>
              <w:t>refFR2ServCellAsyncCA</w:t>
            </w:r>
          </w:p>
          <w:p w14:paraId="765E6BD6" w14:textId="77777777" w:rsidR="00947707" w:rsidRPr="00D27132" w:rsidRDefault="00947707" w:rsidP="00355238">
            <w:pPr>
              <w:pStyle w:val="TAL"/>
              <w:rPr>
                <w:lang w:eastAsia="sv-SE"/>
              </w:rPr>
            </w:pPr>
            <w:r w:rsidRPr="00D27132">
              <w:rPr>
                <w:lang w:eastAsia="sv-SE"/>
              </w:rPr>
              <w:t xml:space="preserve">Indicates the FR2 serving cell identifier whose SFN and subframe is used for FR2 gap calculation for this gap pattern </w:t>
            </w:r>
            <w:r w:rsidRPr="00D27132">
              <w:rPr>
                <w:szCs w:val="22"/>
                <w:lang w:eastAsia="sv-SE"/>
              </w:rPr>
              <w:t>with asynchronous CA involving FR2 carrier(s).</w:t>
            </w:r>
          </w:p>
        </w:tc>
      </w:tr>
      <w:tr w:rsidR="00947707" w:rsidRPr="00D27132" w14:paraId="422C3CCC" w14:textId="77777777" w:rsidTr="0035523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2B362A2" w14:textId="77777777" w:rsidR="00947707" w:rsidRPr="00D27132" w:rsidRDefault="00947707" w:rsidP="00355238">
            <w:pPr>
              <w:pStyle w:val="TAL"/>
              <w:rPr>
                <w:b/>
                <w:bCs/>
                <w:i/>
                <w:lang w:eastAsia="en-GB"/>
              </w:rPr>
            </w:pPr>
            <w:proofErr w:type="spellStart"/>
            <w:r w:rsidRPr="00D27132">
              <w:rPr>
                <w:b/>
                <w:bCs/>
                <w:i/>
                <w:lang w:eastAsia="en-GB"/>
              </w:rPr>
              <w:t>refServCellIndicator</w:t>
            </w:r>
            <w:proofErr w:type="spellEnd"/>
          </w:p>
          <w:p w14:paraId="56DB9D3E" w14:textId="77777777" w:rsidR="00947707" w:rsidRPr="00D27132" w:rsidRDefault="00947707" w:rsidP="00355238">
            <w:pPr>
              <w:pStyle w:val="TAL"/>
              <w:rPr>
                <w:bCs/>
                <w:lang w:eastAsia="en-GB"/>
              </w:rPr>
            </w:pPr>
            <w:r w:rsidRPr="00D27132">
              <w:rPr>
                <w:bCs/>
                <w:lang w:eastAsia="en-GB"/>
              </w:rPr>
              <w:t xml:space="preserve">Indicates the serving cell whose SFN and subframe are used for gap calculation for this gap pattern. Value </w:t>
            </w:r>
            <w:proofErr w:type="spellStart"/>
            <w:r w:rsidRPr="00D27132">
              <w:rPr>
                <w:bCs/>
                <w:lang w:eastAsia="en-GB"/>
              </w:rPr>
              <w:t>pCell</w:t>
            </w:r>
            <w:proofErr w:type="spellEnd"/>
            <w:r w:rsidRPr="00D27132">
              <w:rPr>
                <w:bCs/>
                <w:lang w:eastAsia="en-GB"/>
              </w:rPr>
              <w:t xml:space="preserve"> corresponds to the </w:t>
            </w:r>
            <w:proofErr w:type="spellStart"/>
            <w:r w:rsidRPr="00D27132">
              <w:rPr>
                <w:bCs/>
                <w:lang w:eastAsia="en-GB"/>
              </w:rPr>
              <w:t>PCell</w:t>
            </w:r>
            <w:proofErr w:type="spellEnd"/>
            <w:r w:rsidRPr="00D27132">
              <w:rPr>
                <w:bCs/>
                <w:lang w:eastAsia="en-GB"/>
              </w:rPr>
              <w:t xml:space="preserve">, </w:t>
            </w:r>
            <w:proofErr w:type="spellStart"/>
            <w:r w:rsidRPr="00D27132">
              <w:rPr>
                <w:bCs/>
                <w:lang w:eastAsia="en-GB"/>
              </w:rPr>
              <w:t>pSCell</w:t>
            </w:r>
            <w:proofErr w:type="spellEnd"/>
            <w:r w:rsidRPr="00D27132">
              <w:rPr>
                <w:bCs/>
                <w:lang w:eastAsia="en-GB"/>
              </w:rPr>
              <w:t xml:space="preserve"> corresponds to the </w:t>
            </w:r>
            <w:proofErr w:type="spellStart"/>
            <w:r w:rsidRPr="00D27132">
              <w:rPr>
                <w:bCs/>
                <w:lang w:eastAsia="en-GB"/>
              </w:rPr>
              <w:t>PSCell</w:t>
            </w:r>
            <w:proofErr w:type="spellEnd"/>
            <w:r w:rsidRPr="00D27132">
              <w:rPr>
                <w:bCs/>
                <w:lang w:eastAsia="en-GB"/>
              </w:rPr>
              <w:t>, and mcg-FR2 corresponds to a serving cell on FR2 frequency in MCG.</w:t>
            </w:r>
          </w:p>
        </w:tc>
      </w:tr>
    </w:tbl>
    <w:p w14:paraId="36253FD1" w14:textId="77777777" w:rsidR="00947707" w:rsidRPr="00D27132" w:rsidRDefault="00947707" w:rsidP="009477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7707" w:rsidRPr="00D27132" w14:paraId="543310A3" w14:textId="77777777" w:rsidTr="00355238">
        <w:tc>
          <w:tcPr>
            <w:tcW w:w="4027" w:type="dxa"/>
            <w:tcBorders>
              <w:top w:val="single" w:sz="4" w:space="0" w:color="auto"/>
              <w:left w:val="single" w:sz="4" w:space="0" w:color="auto"/>
              <w:bottom w:val="single" w:sz="4" w:space="0" w:color="auto"/>
              <w:right w:val="single" w:sz="4" w:space="0" w:color="auto"/>
            </w:tcBorders>
            <w:hideMark/>
          </w:tcPr>
          <w:p w14:paraId="4E0E095F" w14:textId="77777777" w:rsidR="00947707" w:rsidRPr="00D27132" w:rsidRDefault="00947707" w:rsidP="00355238">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8A5031" w14:textId="77777777" w:rsidR="00947707" w:rsidRPr="00D27132" w:rsidRDefault="00947707" w:rsidP="00355238">
            <w:pPr>
              <w:pStyle w:val="TAH"/>
              <w:rPr>
                <w:szCs w:val="22"/>
                <w:lang w:eastAsia="sv-SE"/>
              </w:rPr>
            </w:pPr>
            <w:r w:rsidRPr="00D27132">
              <w:rPr>
                <w:szCs w:val="22"/>
                <w:lang w:eastAsia="sv-SE"/>
              </w:rPr>
              <w:t>Explanation</w:t>
            </w:r>
          </w:p>
        </w:tc>
      </w:tr>
      <w:tr w:rsidR="00947707" w:rsidRPr="00D27132" w14:paraId="655ACC3F" w14:textId="77777777" w:rsidTr="00355238">
        <w:tc>
          <w:tcPr>
            <w:tcW w:w="4027" w:type="dxa"/>
            <w:tcBorders>
              <w:top w:val="single" w:sz="4" w:space="0" w:color="auto"/>
              <w:left w:val="single" w:sz="4" w:space="0" w:color="auto"/>
              <w:bottom w:val="single" w:sz="4" w:space="0" w:color="auto"/>
              <w:right w:val="single" w:sz="4" w:space="0" w:color="auto"/>
            </w:tcBorders>
            <w:hideMark/>
          </w:tcPr>
          <w:p w14:paraId="461216D4" w14:textId="77777777" w:rsidR="00947707" w:rsidRPr="00D27132" w:rsidRDefault="00947707" w:rsidP="00355238">
            <w:pPr>
              <w:pStyle w:val="TAL"/>
              <w:rPr>
                <w:i/>
                <w:szCs w:val="22"/>
                <w:lang w:eastAsia="sv-SE"/>
              </w:rPr>
            </w:pPr>
            <w:proofErr w:type="spellStart"/>
            <w:r w:rsidRPr="00D27132">
              <w:rPr>
                <w:i/>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02A625" w14:textId="77777777" w:rsidR="00947707" w:rsidRPr="00D27132" w:rsidRDefault="00947707" w:rsidP="00355238">
            <w:pPr>
              <w:pStyle w:val="TAL"/>
              <w:rPr>
                <w:szCs w:val="22"/>
                <w:lang w:eastAsia="sv-SE"/>
              </w:rPr>
            </w:pPr>
            <w:r w:rsidRPr="00D27132">
              <w:rPr>
                <w:szCs w:val="22"/>
                <w:lang w:eastAsia="sv-SE"/>
              </w:rPr>
              <w:t>This field is mandatory present when configuring FR2 gap pattern to UE in:</w:t>
            </w:r>
          </w:p>
          <w:p w14:paraId="63ACBF31" w14:textId="77777777" w:rsidR="00947707" w:rsidRPr="00D27132" w:rsidRDefault="00947707" w:rsidP="00355238">
            <w:pPr>
              <w:pStyle w:val="B1"/>
              <w:spacing w:after="0"/>
              <w:rPr>
                <w:rFonts w:cs="Arial"/>
                <w:szCs w:val="18"/>
                <w:lang w:eastAsia="sv-SE"/>
              </w:rPr>
            </w:pPr>
            <w:r w:rsidRPr="00D27132">
              <w:rPr>
                <w:rFonts w:ascii="Arial" w:hAnsi="Arial" w:cs="Arial"/>
                <w:sz w:val="18"/>
                <w:szCs w:val="18"/>
                <w:lang w:eastAsia="sv-SE"/>
              </w:rPr>
              <w:t>- (NG)EN-DC or NR SA with asynchronous CA involving FR2 carrier(s</w:t>
            </w:r>
            <w:proofErr w:type="gramStart"/>
            <w:r w:rsidRPr="00D27132">
              <w:rPr>
                <w:rFonts w:ascii="Arial" w:hAnsi="Arial" w:cs="Arial"/>
                <w:sz w:val="18"/>
                <w:szCs w:val="18"/>
                <w:lang w:eastAsia="sv-SE"/>
              </w:rPr>
              <w:t>);</w:t>
            </w:r>
            <w:proofErr w:type="gramEnd"/>
          </w:p>
          <w:p w14:paraId="752FAE43" w14:textId="77777777" w:rsidR="00947707" w:rsidRPr="00D27132" w:rsidRDefault="00947707" w:rsidP="00355238">
            <w:pPr>
              <w:pStyle w:val="B1"/>
              <w:spacing w:after="0"/>
              <w:rPr>
                <w:lang w:eastAsia="sv-SE"/>
              </w:rPr>
            </w:pPr>
            <w:r w:rsidRPr="00D27132">
              <w:rPr>
                <w:rFonts w:ascii="Arial" w:hAnsi="Arial" w:cs="Arial"/>
                <w:sz w:val="18"/>
                <w:szCs w:val="18"/>
                <w:lang w:eastAsia="sv-SE"/>
              </w:rPr>
              <w:t xml:space="preserve">- NE-DC or NR-DC with asynchronous CA involving FR2 carrier(s), if </w:t>
            </w:r>
            <w:r w:rsidRPr="00D27132">
              <w:rPr>
                <w:rFonts w:ascii="Arial" w:hAnsi="Arial" w:cs="Arial"/>
                <w:sz w:val="18"/>
                <w:szCs w:val="18"/>
              </w:rPr>
              <w:t>the field</w:t>
            </w:r>
            <w:r w:rsidRPr="00D27132">
              <w:rPr>
                <w:rFonts w:ascii="Arial" w:hAnsi="Arial" w:cs="Arial"/>
                <w:sz w:val="18"/>
                <w:szCs w:val="18"/>
                <w:lang w:eastAsia="sv-SE"/>
              </w:rPr>
              <w:t xml:space="preserve"> </w:t>
            </w:r>
            <w:proofErr w:type="spellStart"/>
            <w:r w:rsidRPr="00D27132">
              <w:rPr>
                <w:rFonts w:ascii="Arial" w:hAnsi="Arial" w:cs="Arial"/>
                <w:i/>
                <w:iCs/>
                <w:sz w:val="18"/>
                <w:szCs w:val="18"/>
                <w:lang w:eastAsia="sv-SE"/>
              </w:rPr>
              <w:t>refServCellIndicator</w:t>
            </w:r>
            <w:proofErr w:type="spellEnd"/>
            <w:r w:rsidRPr="00D27132">
              <w:rPr>
                <w:rFonts w:ascii="Arial" w:hAnsi="Arial" w:cs="Arial"/>
                <w:sz w:val="18"/>
                <w:szCs w:val="18"/>
                <w:lang w:eastAsia="sv-SE"/>
              </w:rPr>
              <w:t xml:space="preserve"> is set to </w:t>
            </w:r>
            <w:r w:rsidRPr="00D27132">
              <w:rPr>
                <w:rFonts w:ascii="Arial" w:hAnsi="Arial" w:cs="Arial"/>
                <w:i/>
                <w:iCs/>
                <w:sz w:val="18"/>
                <w:szCs w:val="18"/>
                <w:lang w:eastAsia="sv-SE"/>
              </w:rPr>
              <w:t>mcg-FR2</w:t>
            </w:r>
            <w:r w:rsidRPr="00D27132">
              <w:rPr>
                <w:rFonts w:ascii="Arial" w:hAnsi="Arial" w:cs="Arial"/>
                <w:sz w:val="18"/>
                <w:szCs w:val="18"/>
                <w:lang w:eastAsia="sv-SE"/>
              </w:rPr>
              <w:t>.</w:t>
            </w:r>
          </w:p>
          <w:p w14:paraId="413D3D05" w14:textId="77777777" w:rsidR="00947707" w:rsidRPr="00D27132" w:rsidRDefault="00947707" w:rsidP="00355238">
            <w:pPr>
              <w:pStyle w:val="TAL"/>
              <w:rPr>
                <w:szCs w:val="22"/>
                <w:lang w:eastAsia="sv-SE"/>
              </w:rPr>
            </w:pPr>
            <w:r w:rsidRPr="00D27132">
              <w:t xml:space="preserve">In case the gap pattern to UE in NE-DC and NR-DC is already configured and the serving cell used for the gap calculation corresponds to a serving cell on FR2 frequency in MCG, then the field is optionally present, need M. </w:t>
            </w:r>
            <w:r w:rsidRPr="00D27132">
              <w:rPr>
                <w:szCs w:val="22"/>
                <w:lang w:eastAsia="sv-SE"/>
              </w:rPr>
              <w:t>Otherwise, it is absent</w:t>
            </w:r>
            <w:r w:rsidRPr="00D27132">
              <w:rPr>
                <w:szCs w:val="22"/>
              </w:rPr>
              <w:t>, Need R</w:t>
            </w:r>
            <w:r w:rsidRPr="00D27132">
              <w:rPr>
                <w:szCs w:val="22"/>
                <w:lang w:eastAsia="sv-SE"/>
              </w:rPr>
              <w:t>.</w:t>
            </w:r>
          </w:p>
        </w:tc>
      </w:tr>
      <w:tr w:rsidR="00947707" w:rsidRPr="00D27132" w14:paraId="3E8D7825" w14:textId="77777777" w:rsidTr="00355238">
        <w:tc>
          <w:tcPr>
            <w:tcW w:w="4027" w:type="dxa"/>
            <w:tcBorders>
              <w:top w:val="single" w:sz="4" w:space="0" w:color="auto"/>
              <w:left w:val="single" w:sz="4" w:space="0" w:color="auto"/>
              <w:bottom w:val="single" w:sz="4" w:space="0" w:color="auto"/>
              <w:right w:val="single" w:sz="4" w:space="0" w:color="auto"/>
            </w:tcBorders>
          </w:tcPr>
          <w:p w14:paraId="675A6826" w14:textId="77777777" w:rsidR="00947707" w:rsidRPr="00231CD3" w:rsidRDefault="00947707" w:rsidP="00355238">
            <w:pPr>
              <w:pStyle w:val="TAL"/>
              <w:rPr>
                <w:i/>
                <w:iCs/>
                <w:lang w:eastAsia="sv-SE"/>
              </w:rPr>
            </w:pPr>
            <w:proofErr w:type="spellStart"/>
            <w:r w:rsidRPr="00231CD3">
              <w:rPr>
                <w:i/>
                <w:iCs/>
                <w:lang w:eastAsia="sv-SE"/>
              </w:rPr>
              <w:t>GapID</w:t>
            </w:r>
            <w:proofErr w:type="spellEnd"/>
          </w:p>
        </w:tc>
        <w:tc>
          <w:tcPr>
            <w:tcW w:w="10146" w:type="dxa"/>
            <w:tcBorders>
              <w:top w:val="single" w:sz="4" w:space="0" w:color="auto"/>
              <w:left w:val="single" w:sz="4" w:space="0" w:color="auto"/>
              <w:bottom w:val="single" w:sz="4" w:space="0" w:color="auto"/>
              <w:right w:val="single" w:sz="4" w:space="0" w:color="auto"/>
            </w:tcBorders>
          </w:tcPr>
          <w:p w14:paraId="125A5CCA" w14:textId="77777777" w:rsidR="00947707" w:rsidRDefault="00947707" w:rsidP="00355238">
            <w:pPr>
              <w:pStyle w:val="TAL"/>
              <w:rPr>
                <w:lang w:eastAsia="sv-SE"/>
              </w:rPr>
            </w:pPr>
            <w:r w:rsidRPr="00A331A9">
              <w:rPr>
                <w:rFonts w:hint="eastAsia"/>
                <w:lang w:eastAsia="sv-SE"/>
              </w:rPr>
              <w:t>T</w:t>
            </w:r>
            <w:r w:rsidRPr="00A331A9">
              <w:rPr>
                <w:lang w:eastAsia="sv-SE"/>
              </w:rPr>
              <w:t>his field is mandatory present w</w:t>
            </w:r>
            <w:r>
              <w:rPr>
                <w:lang w:eastAsia="sv-SE"/>
              </w:rPr>
              <w:t>hen:</w:t>
            </w:r>
          </w:p>
          <w:p w14:paraId="2FA662D6" w14:textId="77777777" w:rsidR="00947707" w:rsidRDefault="00947707" w:rsidP="00355238">
            <w:pPr>
              <w:pStyle w:val="TAL"/>
              <w:ind w:left="255"/>
              <w:rPr>
                <w:rFonts w:cs="Arial"/>
                <w:szCs w:val="18"/>
                <w:lang w:eastAsia="sv-SE"/>
              </w:rPr>
            </w:pPr>
            <w:r>
              <w:rPr>
                <w:rFonts w:cs="Arial" w:hint="eastAsia"/>
                <w:szCs w:val="18"/>
                <w:lang w:eastAsia="sv-SE"/>
              </w:rPr>
              <w:t>-</w:t>
            </w:r>
            <w:r>
              <w:rPr>
                <w:rFonts w:cs="Arial"/>
                <w:szCs w:val="18"/>
                <w:lang w:eastAsia="sv-SE"/>
              </w:rPr>
              <w:t xml:space="preserve"> more than one per UE gap is configured; or</w:t>
            </w:r>
          </w:p>
          <w:p w14:paraId="1D2A8117" w14:textId="77777777" w:rsidR="00947707" w:rsidRDefault="00947707" w:rsidP="00355238">
            <w:pPr>
              <w:pStyle w:val="TAL"/>
              <w:ind w:left="255"/>
              <w:rPr>
                <w:rFonts w:cs="Arial"/>
                <w:szCs w:val="18"/>
                <w:lang w:eastAsia="sv-SE"/>
              </w:rPr>
            </w:pPr>
            <w:r>
              <w:rPr>
                <w:rFonts w:cs="Arial" w:hint="eastAsia"/>
                <w:szCs w:val="18"/>
                <w:lang w:eastAsia="sv-SE"/>
              </w:rPr>
              <w:t>-</w:t>
            </w:r>
            <w:r>
              <w:rPr>
                <w:rFonts w:cs="Arial"/>
                <w:szCs w:val="18"/>
                <w:lang w:eastAsia="sv-SE"/>
              </w:rPr>
              <w:t xml:space="preserve"> more than one FR1 gap is configured; or</w:t>
            </w:r>
          </w:p>
          <w:p w14:paraId="02A6FE90" w14:textId="77777777" w:rsidR="00947707" w:rsidRDefault="00947707" w:rsidP="00355238">
            <w:pPr>
              <w:pStyle w:val="TAL"/>
              <w:ind w:left="255"/>
              <w:rPr>
                <w:rFonts w:cs="Arial"/>
                <w:szCs w:val="18"/>
                <w:lang w:eastAsia="sv-SE"/>
              </w:rPr>
            </w:pPr>
            <w:r>
              <w:rPr>
                <w:rFonts w:cs="Arial" w:hint="eastAsia"/>
                <w:szCs w:val="18"/>
                <w:lang w:eastAsia="sv-SE"/>
              </w:rPr>
              <w:t>-</w:t>
            </w:r>
            <w:r>
              <w:rPr>
                <w:rFonts w:cs="Arial"/>
                <w:szCs w:val="18"/>
                <w:lang w:eastAsia="sv-SE"/>
              </w:rPr>
              <w:t xml:space="preserve"> more than one FR2 gap is configured; or</w:t>
            </w:r>
          </w:p>
          <w:p w14:paraId="5B809E6C" w14:textId="77777777" w:rsidR="00947707" w:rsidRDefault="00947707" w:rsidP="00355238">
            <w:pPr>
              <w:pStyle w:val="TAL"/>
              <w:ind w:left="255"/>
              <w:rPr>
                <w:rFonts w:cs="Arial"/>
                <w:szCs w:val="18"/>
                <w:lang w:eastAsia="sv-SE"/>
              </w:rPr>
            </w:pPr>
            <w:r>
              <w:rPr>
                <w:rFonts w:cs="Arial" w:hint="eastAsia"/>
                <w:szCs w:val="18"/>
                <w:lang w:eastAsia="sv-SE"/>
              </w:rPr>
              <w:t>-</w:t>
            </w:r>
            <w:r>
              <w:rPr>
                <w:rFonts w:cs="Arial"/>
                <w:szCs w:val="18"/>
                <w:lang w:eastAsia="sv-SE"/>
              </w:rPr>
              <w:t xml:space="preserve"> per UE gap is configured together with per FR gap.</w:t>
            </w:r>
          </w:p>
          <w:p w14:paraId="704A7358" w14:textId="77777777" w:rsidR="00947707" w:rsidRDefault="00947707" w:rsidP="00355238">
            <w:pPr>
              <w:pStyle w:val="TAL"/>
              <w:rPr>
                <w:lang w:eastAsia="sv-SE"/>
              </w:rPr>
            </w:pPr>
            <w:r>
              <w:rPr>
                <w:lang w:eastAsia="sv-SE"/>
              </w:rPr>
              <w:t>It</w:t>
            </w:r>
            <w:r w:rsidRPr="00A331A9">
              <w:rPr>
                <w:lang w:eastAsia="sv-SE"/>
              </w:rPr>
              <w:t xml:space="preserve"> is </w:t>
            </w:r>
            <w:r>
              <w:rPr>
                <w:lang w:eastAsia="sv-SE"/>
              </w:rPr>
              <w:t>optional</w:t>
            </w:r>
            <w:r w:rsidRPr="00A331A9">
              <w:rPr>
                <w:lang w:eastAsia="sv-SE"/>
              </w:rPr>
              <w:t xml:space="preserve"> present</w:t>
            </w:r>
            <w:r>
              <w:rPr>
                <w:lang w:eastAsia="sv-SE"/>
              </w:rPr>
              <w:t xml:space="preserve">, </w:t>
            </w:r>
            <w:r w:rsidRPr="00A331A9">
              <w:rPr>
                <w:lang w:eastAsia="sv-SE"/>
              </w:rPr>
              <w:t>Need R</w:t>
            </w:r>
            <w:r>
              <w:rPr>
                <w:lang w:eastAsia="sv-SE"/>
              </w:rPr>
              <w:t>,</w:t>
            </w:r>
            <w:r w:rsidRPr="00A331A9">
              <w:rPr>
                <w:lang w:eastAsia="sv-SE"/>
              </w:rPr>
              <w:t xml:space="preserve"> w</w:t>
            </w:r>
            <w:r>
              <w:rPr>
                <w:lang w:eastAsia="sv-SE"/>
              </w:rPr>
              <w:t>hen:</w:t>
            </w:r>
          </w:p>
          <w:p w14:paraId="7337ED34" w14:textId="77777777" w:rsidR="00947707" w:rsidRDefault="00947707" w:rsidP="00355238">
            <w:pPr>
              <w:pStyle w:val="TAL"/>
              <w:ind w:left="255"/>
              <w:rPr>
                <w:rFonts w:cs="Arial"/>
                <w:szCs w:val="18"/>
                <w:lang w:eastAsia="sv-SE"/>
              </w:rPr>
            </w:pPr>
            <w:r>
              <w:rPr>
                <w:rFonts w:cs="Arial" w:hint="eastAsia"/>
                <w:szCs w:val="18"/>
                <w:lang w:eastAsia="sv-SE"/>
              </w:rPr>
              <w:t>-</w:t>
            </w:r>
            <w:r>
              <w:rPr>
                <w:rFonts w:cs="Arial"/>
                <w:szCs w:val="18"/>
                <w:lang w:eastAsia="sv-SE"/>
              </w:rPr>
              <w:t xml:space="preserve"> one or more gap is configured as </w:t>
            </w:r>
            <w:r w:rsidRPr="00DC4F6B">
              <w:rPr>
                <w:lang w:eastAsia="sv-SE"/>
              </w:rPr>
              <w:t>pre-configured measurement gap</w:t>
            </w:r>
            <w:r>
              <w:rPr>
                <w:lang w:eastAsia="sv-SE"/>
              </w:rPr>
              <w:t>.</w:t>
            </w:r>
          </w:p>
          <w:p w14:paraId="4393D602" w14:textId="77777777" w:rsidR="00947707" w:rsidRDefault="00947707" w:rsidP="00355238">
            <w:pPr>
              <w:pStyle w:val="TAL"/>
              <w:rPr>
                <w:lang w:eastAsia="sv-SE"/>
              </w:rPr>
            </w:pPr>
            <w:r w:rsidRPr="00A331A9">
              <w:rPr>
                <w:lang w:eastAsia="sv-SE"/>
              </w:rPr>
              <w:t>Otherwise, this field is not present, Need R.</w:t>
            </w:r>
          </w:p>
          <w:p w14:paraId="1985D6C8" w14:textId="77777777" w:rsidR="00947707" w:rsidRPr="00231CD3" w:rsidRDefault="00947707" w:rsidP="00355238">
            <w:pPr>
              <w:pStyle w:val="TAL"/>
              <w:rPr>
                <w:i/>
                <w:lang w:eastAsia="sv-SE"/>
              </w:rPr>
            </w:pPr>
            <w:r w:rsidRPr="00231CD3">
              <w:rPr>
                <w:i/>
                <w:color w:val="FF0000"/>
                <w:lang w:eastAsia="sv-SE"/>
              </w:rPr>
              <w:t>Editor Note: It is FFS whether and how to specify the conditional presence for gap ID</w:t>
            </w:r>
          </w:p>
        </w:tc>
      </w:tr>
      <w:tr w:rsidR="00947707" w:rsidRPr="00D27132" w14:paraId="049F742F" w14:textId="77777777" w:rsidTr="00355238">
        <w:tc>
          <w:tcPr>
            <w:tcW w:w="4027" w:type="dxa"/>
            <w:tcBorders>
              <w:top w:val="single" w:sz="4" w:space="0" w:color="auto"/>
              <w:left w:val="single" w:sz="4" w:space="0" w:color="auto"/>
              <w:bottom w:val="single" w:sz="4" w:space="0" w:color="auto"/>
              <w:right w:val="single" w:sz="4" w:space="0" w:color="auto"/>
            </w:tcBorders>
            <w:hideMark/>
          </w:tcPr>
          <w:p w14:paraId="5446F3D7" w14:textId="77777777" w:rsidR="00947707" w:rsidRPr="00D27132" w:rsidRDefault="00947707" w:rsidP="00355238">
            <w:pPr>
              <w:pStyle w:val="TAL"/>
              <w:rPr>
                <w:i/>
                <w:szCs w:val="22"/>
                <w:lang w:eastAsia="sv-SE"/>
              </w:rPr>
            </w:pPr>
            <w:proofErr w:type="spellStart"/>
            <w:r w:rsidRPr="00D27132">
              <w:rPr>
                <w:i/>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055520" w14:textId="77777777" w:rsidR="00947707" w:rsidRPr="00D27132" w:rsidRDefault="00947707" w:rsidP="00355238">
            <w:pPr>
              <w:pStyle w:val="TAL"/>
              <w:rPr>
                <w:szCs w:val="22"/>
                <w:lang w:eastAsia="sv-SE"/>
              </w:rPr>
            </w:pPr>
            <w:r w:rsidRPr="00D27132">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947707" w:rsidRPr="00D27132" w14:paraId="51B06286" w14:textId="77777777" w:rsidTr="00355238">
        <w:tc>
          <w:tcPr>
            <w:tcW w:w="4027" w:type="dxa"/>
            <w:tcBorders>
              <w:top w:val="single" w:sz="4" w:space="0" w:color="auto"/>
              <w:left w:val="single" w:sz="4" w:space="0" w:color="auto"/>
              <w:bottom w:val="single" w:sz="4" w:space="0" w:color="auto"/>
              <w:right w:val="single" w:sz="4" w:space="0" w:color="auto"/>
            </w:tcBorders>
          </w:tcPr>
          <w:p w14:paraId="7438F474" w14:textId="77777777" w:rsidR="00947707" w:rsidRPr="00D27132" w:rsidRDefault="00947707" w:rsidP="00355238">
            <w:pPr>
              <w:pStyle w:val="TAL"/>
              <w:rPr>
                <w:i/>
                <w:szCs w:val="22"/>
                <w:lang w:eastAsia="sv-SE"/>
              </w:rPr>
            </w:pPr>
            <w:r w:rsidRPr="00D27132">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48070DFC" w14:textId="77777777" w:rsidR="00947707" w:rsidRPr="00D27132" w:rsidRDefault="00947707" w:rsidP="00355238">
            <w:pPr>
              <w:pStyle w:val="TAL"/>
              <w:rPr>
                <w:szCs w:val="22"/>
                <w:lang w:eastAsia="sv-SE"/>
              </w:rPr>
            </w:pPr>
            <w:r w:rsidRPr="00D27132">
              <w:rPr>
                <w:rFonts w:cs="Arial"/>
                <w:szCs w:val="18"/>
              </w:rPr>
              <w:t>This field is optionally present, Need R, when configuring gap pattern to UE for measurements of DL-PRS configured via LPP (TS 37.355 [49]).</w:t>
            </w:r>
            <w:r w:rsidRPr="00D27132">
              <w:t xml:space="preserve"> </w:t>
            </w:r>
            <w:r w:rsidRPr="00D27132">
              <w:rPr>
                <w:rFonts w:cs="Arial"/>
                <w:szCs w:val="18"/>
              </w:rPr>
              <w:t>Otherwise, it is absent.</w:t>
            </w:r>
          </w:p>
        </w:tc>
      </w:tr>
    </w:tbl>
    <w:p w14:paraId="76C090AF" w14:textId="77777777" w:rsidR="00947707" w:rsidRDefault="00947707" w:rsidP="00947707"/>
    <w:p w14:paraId="37846984" w14:textId="30BD2657" w:rsidR="00947707" w:rsidRDefault="00947707" w:rsidP="00947707">
      <w:pPr>
        <w:overflowPunct/>
        <w:autoSpaceDE/>
        <w:autoSpaceDN/>
        <w:adjustRightInd/>
        <w:spacing w:after="0"/>
        <w:textAlignment w:val="auto"/>
        <w:rPr>
          <w:rFonts w:eastAsia="MS Mincho"/>
        </w:rPr>
      </w:pPr>
      <w:r>
        <w:rPr>
          <w:rFonts w:eastAsia="MS Mincho" w:hint="eastAsia"/>
        </w:rPr>
        <w:t>&lt;</w:t>
      </w:r>
      <w:r w:rsidRPr="00947707">
        <w:rPr>
          <w:rFonts w:eastAsia="MS Mincho"/>
          <w:highlight w:val="yellow"/>
        </w:rPr>
        <w:t>Skip</w:t>
      </w:r>
      <w:r>
        <w:rPr>
          <w:rFonts w:eastAsia="MS Mincho"/>
        </w:rPr>
        <w:t>&gt;</w:t>
      </w:r>
    </w:p>
    <w:p w14:paraId="63749D83" w14:textId="0BCB967D" w:rsidR="00D978B9" w:rsidRDefault="00D978B9" w:rsidP="00947707">
      <w:pPr>
        <w:overflowPunct/>
        <w:autoSpaceDE/>
        <w:autoSpaceDN/>
        <w:adjustRightInd/>
        <w:spacing w:after="0"/>
        <w:textAlignment w:val="auto"/>
        <w:rPr>
          <w:rFonts w:eastAsia="MS Mincho"/>
        </w:rPr>
      </w:pPr>
    </w:p>
    <w:p w14:paraId="01FB3C4A" w14:textId="259F6489" w:rsidR="00D978B9" w:rsidRPr="00D27132" w:rsidDel="00D978B9" w:rsidRDefault="00D978B9" w:rsidP="00D978B9">
      <w:pPr>
        <w:pStyle w:val="Heading4"/>
        <w:rPr>
          <w:del w:id="126" w:author="MediaTek (Felix)" w:date="2022-04-12T11:21:00Z"/>
          <w:rFonts w:eastAsia="MS Mincho"/>
        </w:rPr>
      </w:pPr>
      <w:del w:id="127" w:author="MediaTek (Felix)" w:date="2022-04-12T11:21:00Z">
        <w:r w:rsidRPr="00D27132" w:rsidDel="00D978B9">
          <w:delText>–</w:delText>
        </w:r>
        <w:r w:rsidRPr="00D27132" w:rsidDel="00D978B9">
          <w:tab/>
        </w:r>
        <w:r w:rsidDel="00D978B9">
          <w:rPr>
            <w:i/>
          </w:rPr>
          <w:delText>Pos</w:delText>
        </w:r>
        <w:r w:rsidRPr="00D27132" w:rsidDel="00D978B9">
          <w:rPr>
            <w:i/>
          </w:rPr>
          <w:delText>MeasGap</w:delText>
        </w:r>
        <w:r w:rsidDel="00D978B9">
          <w:rPr>
            <w:i/>
          </w:rPr>
          <w:delText>Pre</w:delText>
        </w:r>
        <w:r w:rsidRPr="00D27132" w:rsidDel="00D978B9">
          <w:rPr>
            <w:i/>
          </w:rPr>
          <w:delText>Config</w:delText>
        </w:r>
      </w:del>
    </w:p>
    <w:p w14:paraId="1E44A6C5" w14:textId="7034E06F" w:rsidR="00D978B9" w:rsidRPr="00D27132" w:rsidDel="00D978B9" w:rsidRDefault="00D978B9" w:rsidP="00D978B9">
      <w:pPr>
        <w:rPr>
          <w:del w:id="128" w:author="MediaTek (Felix)" w:date="2022-04-12T11:21:00Z"/>
        </w:rPr>
      </w:pPr>
      <w:del w:id="129" w:author="MediaTek (Felix)" w:date="2022-04-12T11:21:00Z">
        <w:r w:rsidRPr="00D27132" w:rsidDel="00D978B9">
          <w:delText xml:space="preserve">The IE </w:delText>
        </w:r>
        <w:r w:rsidDel="00D978B9">
          <w:rPr>
            <w:i/>
          </w:rPr>
          <w:delText>Pos</w:delText>
        </w:r>
        <w:r w:rsidRPr="00D27132" w:rsidDel="00D978B9">
          <w:rPr>
            <w:i/>
          </w:rPr>
          <w:delText>MeasGap</w:delText>
        </w:r>
        <w:r w:rsidDel="00D978B9">
          <w:rPr>
            <w:i/>
          </w:rPr>
          <w:delText>Pre</w:delText>
        </w:r>
        <w:r w:rsidRPr="00D27132" w:rsidDel="00D978B9">
          <w:rPr>
            <w:i/>
          </w:rPr>
          <w:delText>Config</w:delText>
        </w:r>
        <w:r w:rsidRPr="00D27132" w:rsidDel="00D978B9">
          <w:delText xml:space="preserve"> specifies the </w:delText>
        </w:r>
        <w:r w:rsidDel="00D978B9">
          <w:delText xml:space="preserve">preconfigured </w:delText>
        </w:r>
        <w:r w:rsidRPr="00D27132" w:rsidDel="00D978B9">
          <w:delText>measurement gap configuration.</w:delText>
        </w:r>
      </w:del>
    </w:p>
    <w:p w14:paraId="4ABE9CC6" w14:textId="2BBE5ED7" w:rsidR="00D978B9" w:rsidRPr="00D27132" w:rsidDel="00D978B9" w:rsidRDefault="00D978B9" w:rsidP="00D978B9">
      <w:pPr>
        <w:pStyle w:val="TH"/>
        <w:rPr>
          <w:del w:id="130" w:author="MediaTek (Felix)" w:date="2022-04-12T11:21:00Z"/>
        </w:rPr>
      </w:pPr>
      <w:del w:id="131" w:author="MediaTek (Felix)" w:date="2022-04-12T11:21:00Z">
        <w:r w:rsidDel="00D978B9">
          <w:rPr>
            <w:bCs/>
            <w:i/>
            <w:iCs/>
          </w:rPr>
          <w:delText>Pos</w:delText>
        </w:r>
        <w:r w:rsidRPr="00D27132" w:rsidDel="00D978B9">
          <w:rPr>
            <w:bCs/>
            <w:i/>
            <w:iCs/>
          </w:rPr>
          <w:delText>MeasGap</w:delText>
        </w:r>
        <w:r w:rsidDel="00D978B9">
          <w:rPr>
            <w:bCs/>
            <w:i/>
            <w:iCs/>
            <w:lang w:val="sv-SE"/>
          </w:rPr>
          <w:delText>Pre</w:delText>
        </w:r>
        <w:r w:rsidRPr="00D27132" w:rsidDel="00D978B9">
          <w:rPr>
            <w:bCs/>
            <w:i/>
            <w:iCs/>
          </w:rPr>
          <w:delText xml:space="preserve">Config </w:delText>
        </w:r>
        <w:r w:rsidRPr="00D27132" w:rsidDel="00D978B9">
          <w:delText>information element</w:delText>
        </w:r>
      </w:del>
    </w:p>
    <w:p w14:paraId="0D91342B" w14:textId="2F75C1CA" w:rsidR="00D978B9" w:rsidRPr="00D27132" w:rsidDel="00D978B9" w:rsidRDefault="00D978B9" w:rsidP="00D978B9">
      <w:pPr>
        <w:pStyle w:val="PL"/>
        <w:rPr>
          <w:del w:id="132" w:author="MediaTek (Felix)" w:date="2022-04-12T11:21:00Z"/>
        </w:rPr>
      </w:pPr>
      <w:del w:id="133" w:author="MediaTek (Felix)" w:date="2022-04-12T11:21:00Z">
        <w:r w:rsidRPr="00D27132" w:rsidDel="00D978B9">
          <w:delText>-- ASN1START</w:delText>
        </w:r>
      </w:del>
    </w:p>
    <w:p w14:paraId="168B201A" w14:textId="09109B7D" w:rsidR="00D978B9" w:rsidRPr="00D27132" w:rsidDel="00D978B9" w:rsidRDefault="00D978B9" w:rsidP="00D978B9">
      <w:pPr>
        <w:pStyle w:val="PL"/>
        <w:rPr>
          <w:del w:id="134" w:author="MediaTek (Felix)" w:date="2022-04-12T11:21:00Z"/>
        </w:rPr>
      </w:pPr>
      <w:del w:id="135" w:author="MediaTek (Felix)" w:date="2022-04-12T11:21:00Z">
        <w:r w:rsidRPr="00D27132" w:rsidDel="00D978B9">
          <w:delText>-- TAG-</w:delText>
        </w:r>
        <w:r w:rsidDel="00D978B9">
          <w:delText>POS</w:delText>
        </w:r>
        <w:r w:rsidRPr="00D27132" w:rsidDel="00D978B9">
          <w:delText>MEASGAP</w:delText>
        </w:r>
        <w:r w:rsidDel="00D978B9">
          <w:delText>PRE</w:delText>
        </w:r>
        <w:r w:rsidRPr="00D27132" w:rsidDel="00D978B9">
          <w:delText>CONFIG-START</w:delText>
        </w:r>
      </w:del>
    </w:p>
    <w:p w14:paraId="725B4E0C" w14:textId="5D29C082" w:rsidR="00D978B9" w:rsidRPr="00D27132" w:rsidDel="00D978B9" w:rsidRDefault="00D978B9" w:rsidP="00D978B9">
      <w:pPr>
        <w:pStyle w:val="PL"/>
        <w:rPr>
          <w:del w:id="136" w:author="MediaTek (Felix)" w:date="2022-04-12T11:21:00Z"/>
        </w:rPr>
      </w:pPr>
    </w:p>
    <w:p w14:paraId="33CE22F0" w14:textId="77EDEF15" w:rsidR="00D978B9" w:rsidRPr="00D27132" w:rsidDel="00D978B9" w:rsidRDefault="00D978B9" w:rsidP="00D978B9">
      <w:pPr>
        <w:pStyle w:val="PL"/>
        <w:rPr>
          <w:del w:id="137" w:author="MediaTek (Felix)" w:date="2022-04-12T11:21:00Z"/>
        </w:rPr>
      </w:pPr>
      <w:del w:id="138" w:author="MediaTek (Felix)" w:date="2022-04-12T11:21:00Z">
        <w:r w:rsidDel="00D978B9">
          <w:delText>Pos</w:delText>
        </w:r>
        <w:r w:rsidRPr="00D27132" w:rsidDel="00D978B9">
          <w:delText>MeasGap</w:delText>
        </w:r>
        <w:r w:rsidDel="00D978B9">
          <w:delText>Pre</w:delText>
        </w:r>
        <w:r w:rsidRPr="00D27132" w:rsidDel="00D978B9">
          <w:delText>Config</w:delText>
        </w:r>
        <w:r w:rsidDel="00D978B9">
          <w:delText>-r17</w:delText>
        </w:r>
        <w:r w:rsidRPr="00D27132" w:rsidDel="00D978B9">
          <w:delText xml:space="preserve"> ::= SEQUENCE {</w:delText>
        </w:r>
      </w:del>
    </w:p>
    <w:p w14:paraId="061F1F57" w14:textId="0DB09B40" w:rsidR="00D978B9" w:rsidRPr="00231CD3" w:rsidDel="00D978B9" w:rsidRDefault="00D978B9" w:rsidP="00D978B9">
      <w:pPr>
        <w:pStyle w:val="PL"/>
        <w:rPr>
          <w:del w:id="139" w:author="MediaTek (Felix)" w:date="2022-04-12T11:21:00Z"/>
        </w:rPr>
      </w:pPr>
      <w:del w:id="140" w:author="MediaTek (Felix)" w:date="2022-04-12T11:21:00Z">
        <w:r w:rsidDel="00D978B9">
          <w:delText xml:space="preserve">    preConfigG</w:delText>
        </w:r>
        <w:r w:rsidRPr="00E37F8A" w:rsidDel="00D978B9">
          <w:rPr>
            <w:lang w:val="sv-SE"/>
          </w:rPr>
          <w:delText>apID-r17</w:delText>
        </w:r>
        <w:r w:rsidDel="00D978B9">
          <w:rPr>
            <w:lang w:val="sv-SE"/>
          </w:rPr>
          <w:delText xml:space="preserve">          </w:delText>
        </w:r>
        <w:r w:rsidRPr="00E37F8A" w:rsidDel="00D978B9">
          <w:rPr>
            <w:lang w:val="sv-SE"/>
          </w:rPr>
          <w:delText>INTEGER (0..</w:delText>
        </w:r>
        <w:r w:rsidDel="00D978B9">
          <w:rPr>
            <w:lang w:val="sv-SE"/>
          </w:rPr>
          <w:delText>ffsUpperLimit</w:delText>
        </w:r>
        <w:r w:rsidRPr="00E37F8A" w:rsidDel="00D978B9">
          <w:rPr>
            <w:lang w:val="sv-SE"/>
          </w:rPr>
          <w:delText>)</w:delText>
        </w:r>
        <w:r w:rsidDel="00D978B9">
          <w:rPr>
            <w:lang w:val="sv-SE"/>
          </w:rPr>
          <w:delText>,</w:delText>
        </w:r>
        <w:r w:rsidRPr="00B744AA" w:rsidDel="00D978B9">
          <w:rPr>
            <w:lang w:val="sv-SE"/>
          </w:rPr>
          <w:delText xml:space="preserve"> </w:delText>
        </w:r>
        <w:r w:rsidDel="00D978B9">
          <w:rPr>
            <w:lang w:val="sv-SE"/>
          </w:rPr>
          <w:delText>-- Upper range is FFS</w:delText>
        </w:r>
      </w:del>
    </w:p>
    <w:p w14:paraId="73021163" w14:textId="6FA7E533" w:rsidR="00D978B9" w:rsidDel="00D978B9" w:rsidRDefault="00D978B9" w:rsidP="00D978B9">
      <w:pPr>
        <w:pStyle w:val="PL"/>
        <w:rPr>
          <w:del w:id="141" w:author="MediaTek (Felix)" w:date="2022-04-12T11:21:00Z"/>
        </w:rPr>
      </w:pPr>
      <w:del w:id="142" w:author="MediaTek (Felix)" w:date="2022-04-12T11:21:00Z">
        <w:r w:rsidDel="00D978B9">
          <w:rPr>
            <w:lang w:val="sv-SE"/>
          </w:rPr>
          <w:delText xml:space="preserve">    </w:delText>
        </w:r>
        <w:r w:rsidRPr="00D27132" w:rsidDel="00D978B9">
          <w:delText>measGapConfig</w:delText>
        </w:r>
        <w:r w:rsidDel="00D978B9">
          <w:delText>-r17</w:delText>
        </w:r>
        <w:r w:rsidRPr="00D27132" w:rsidDel="00D978B9">
          <w:delText xml:space="preserve">      </w:delText>
        </w:r>
        <w:r w:rsidDel="00D978B9">
          <w:delText xml:space="preserve">     </w:delText>
        </w:r>
        <w:r w:rsidRPr="00D27132" w:rsidDel="00D978B9">
          <w:delText>MeasGapConfig</w:delText>
        </w:r>
        <w:r w:rsidDel="00D978B9">
          <w:delText>,</w:delText>
        </w:r>
      </w:del>
    </w:p>
    <w:p w14:paraId="3161F96D" w14:textId="791878F4" w:rsidR="00D978B9" w:rsidDel="00D978B9" w:rsidRDefault="00D978B9" w:rsidP="00D978B9">
      <w:pPr>
        <w:pStyle w:val="PL"/>
        <w:rPr>
          <w:del w:id="143" w:author="MediaTek (Felix)" w:date="2022-04-12T11:21:00Z"/>
        </w:rPr>
      </w:pPr>
      <w:del w:id="144" w:author="MediaTek (Felix)" w:date="2022-04-12T11:21:00Z">
        <w:r w:rsidDel="00D978B9">
          <w:delText xml:space="preserve">    ...</w:delText>
        </w:r>
      </w:del>
    </w:p>
    <w:p w14:paraId="16AAAB2F" w14:textId="04EF51B3" w:rsidR="00D978B9" w:rsidDel="00D978B9" w:rsidRDefault="00D978B9" w:rsidP="00D978B9">
      <w:pPr>
        <w:pStyle w:val="PL"/>
        <w:rPr>
          <w:del w:id="145" w:author="MediaTek (Felix)" w:date="2022-04-12T11:21:00Z"/>
        </w:rPr>
      </w:pPr>
      <w:del w:id="146" w:author="MediaTek (Felix)" w:date="2022-04-12T11:21:00Z">
        <w:r w:rsidDel="00D978B9">
          <w:delText>}</w:delText>
        </w:r>
      </w:del>
    </w:p>
    <w:p w14:paraId="2C75E2B9" w14:textId="6C1DEEA1" w:rsidR="00D978B9" w:rsidDel="00D978B9" w:rsidRDefault="00D978B9" w:rsidP="00D978B9">
      <w:pPr>
        <w:pStyle w:val="PL"/>
        <w:rPr>
          <w:del w:id="147" w:author="MediaTek (Felix)" w:date="2022-04-12T11:21:00Z"/>
        </w:rPr>
      </w:pPr>
    </w:p>
    <w:p w14:paraId="418792F9" w14:textId="57EC72B7" w:rsidR="00D978B9" w:rsidDel="00D978B9" w:rsidRDefault="00D978B9" w:rsidP="00D978B9">
      <w:pPr>
        <w:pStyle w:val="PL"/>
        <w:rPr>
          <w:del w:id="148" w:author="MediaTek (Felix)" w:date="2022-04-12T11:21:00Z"/>
          <w:lang w:val="sv-SE"/>
        </w:rPr>
      </w:pPr>
      <w:del w:id="149" w:author="MediaTek (Felix)" w:date="2022-04-12T11:21:00Z">
        <w:r w:rsidDel="00D978B9">
          <w:delText>--Editor’s Note: T</w:delText>
        </w:r>
        <w:r w:rsidDel="00D978B9">
          <w:rPr>
            <w:lang w:eastAsia="zh-CN"/>
          </w:rPr>
          <w:delText>o align with MGE WI (</w:delText>
        </w:r>
        <w:r w:rsidRPr="00C87446" w:rsidDel="00D978B9">
          <w:delText>R2-2202868</w:delText>
        </w:r>
        <w:r w:rsidDel="00D978B9">
          <w:rPr>
            <w:lang w:eastAsia="zh-CN"/>
          </w:rPr>
          <w:delText>)--</w:delText>
        </w:r>
      </w:del>
    </w:p>
    <w:p w14:paraId="091E240A" w14:textId="24F9AD53" w:rsidR="00D978B9" w:rsidRPr="00D27132" w:rsidDel="00D978B9" w:rsidRDefault="00D978B9" w:rsidP="00D978B9">
      <w:pPr>
        <w:pStyle w:val="PL"/>
        <w:rPr>
          <w:del w:id="150" w:author="MediaTek (Felix)" w:date="2022-04-12T11:21:00Z"/>
        </w:rPr>
      </w:pPr>
    </w:p>
    <w:p w14:paraId="64595558" w14:textId="5ED3DA13" w:rsidR="00D978B9" w:rsidRPr="00D27132" w:rsidDel="00D978B9" w:rsidRDefault="00D978B9" w:rsidP="00D978B9">
      <w:pPr>
        <w:pStyle w:val="PL"/>
        <w:rPr>
          <w:del w:id="151" w:author="MediaTek (Felix)" w:date="2022-04-12T11:21:00Z"/>
        </w:rPr>
      </w:pPr>
      <w:del w:id="152" w:author="MediaTek (Felix)" w:date="2022-04-12T11:21:00Z">
        <w:r w:rsidRPr="00D27132" w:rsidDel="00D978B9">
          <w:delText>-- TAG-</w:delText>
        </w:r>
        <w:r w:rsidDel="00D978B9">
          <w:delText>POS</w:delText>
        </w:r>
        <w:r w:rsidRPr="00D27132" w:rsidDel="00D978B9">
          <w:delText>MEASGAP</w:delText>
        </w:r>
        <w:r w:rsidDel="00D978B9">
          <w:delText>PRE</w:delText>
        </w:r>
        <w:r w:rsidRPr="00D27132" w:rsidDel="00D978B9">
          <w:delText>CONFIG-STOP</w:delText>
        </w:r>
      </w:del>
    </w:p>
    <w:p w14:paraId="522BF645" w14:textId="47D5F015" w:rsidR="00D978B9" w:rsidRPr="00D27132" w:rsidDel="00D978B9" w:rsidRDefault="00D978B9" w:rsidP="00D978B9">
      <w:pPr>
        <w:pStyle w:val="PL"/>
        <w:rPr>
          <w:del w:id="153" w:author="MediaTek (Felix)" w:date="2022-04-12T11:21:00Z"/>
        </w:rPr>
      </w:pPr>
      <w:del w:id="154" w:author="MediaTek (Felix)" w:date="2022-04-12T11:21:00Z">
        <w:r w:rsidRPr="00D27132" w:rsidDel="00D978B9">
          <w:delText>-- ASN1STOP</w:delText>
        </w:r>
      </w:del>
    </w:p>
    <w:p w14:paraId="7B93A515" w14:textId="756829B2" w:rsidR="00D978B9" w:rsidRPr="00D27132" w:rsidDel="00D978B9" w:rsidRDefault="00D978B9" w:rsidP="00D978B9">
      <w:pPr>
        <w:rPr>
          <w:del w:id="155" w:author="MediaTek (Felix)" w:date="2022-04-12T11:21:00Z"/>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D978B9" w:rsidRPr="00D27132" w:rsidDel="00D978B9" w14:paraId="75B378D0" w14:textId="08A7E1A1" w:rsidTr="00355238">
        <w:trPr>
          <w:cantSplit/>
          <w:trHeight w:val="52"/>
          <w:tblHeader/>
          <w:del w:id="156" w:author="MediaTek (Felix)" w:date="2022-04-12T11:21:00Z"/>
        </w:trPr>
        <w:tc>
          <w:tcPr>
            <w:tcW w:w="14205" w:type="dxa"/>
            <w:tcBorders>
              <w:top w:val="single" w:sz="4" w:space="0" w:color="808080"/>
              <w:left w:val="single" w:sz="4" w:space="0" w:color="808080"/>
              <w:bottom w:val="single" w:sz="4" w:space="0" w:color="808080"/>
              <w:right w:val="single" w:sz="4" w:space="0" w:color="808080"/>
            </w:tcBorders>
            <w:hideMark/>
          </w:tcPr>
          <w:p w14:paraId="6A3105AC" w14:textId="61014459" w:rsidR="00D978B9" w:rsidRPr="00D27132" w:rsidDel="00D978B9" w:rsidRDefault="00D978B9" w:rsidP="00355238">
            <w:pPr>
              <w:pStyle w:val="TAH"/>
              <w:rPr>
                <w:del w:id="157" w:author="MediaTek (Felix)" w:date="2022-04-12T11:21:00Z"/>
                <w:lang w:eastAsia="en-GB"/>
              </w:rPr>
            </w:pPr>
            <w:del w:id="158" w:author="MediaTek (Felix)" w:date="2022-04-12T11:21:00Z">
              <w:r w:rsidDel="00D978B9">
                <w:rPr>
                  <w:i/>
                  <w:lang w:eastAsia="en-GB"/>
                </w:rPr>
                <w:delText>Pos</w:delText>
              </w:r>
              <w:r w:rsidRPr="00D27132" w:rsidDel="00D978B9">
                <w:rPr>
                  <w:i/>
                  <w:lang w:eastAsia="en-GB"/>
                </w:rPr>
                <w:delText>MeasGap</w:delText>
              </w:r>
              <w:r w:rsidDel="00D978B9">
                <w:rPr>
                  <w:i/>
                  <w:lang w:val="sv-SE" w:eastAsia="en-GB"/>
                </w:rPr>
                <w:delText>Pre</w:delText>
              </w:r>
              <w:r w:rsidRPr="00D27132" w:rsidDel="00D978B9">
                <w:rPr>
                  <w:i/>
                  <w:lang w:eastAsia="en-GB"/>
                </w:rPr>
                <w:delText>Config</w:delText>
              </w:r>
              <w:r w:rsidRPr="00D27132" w:rsidDel="00D978B9">
                <w:rPr>
                  <w:iCs/>
                  <w:lang w:eastAsia="en-GB"/>
                </w:rPr>
                <w:delText xml:space="preserve"> field descriptions</w:delText>
              </w:r>
            </w:del>
          </w:p>
        </w:tc>
      </w:tr>
      <w:tr w:rsidR="00D978B9" w:rsidRPr="00D27132" w:rsidDel="00D978B9" w14:paraId="68755E3D" w14:textId="150DFC59" w:rsidTr="00355238">
        <w:trPr>
          <w:cantSplit/>
          <w:trHeight w:val="52"/>
          <w:tblHeader/>
          <w:del w:id="159" w:author="MediaTek (Felix)" w:date="2022-04-12T11:21:00Z"/>
        </w:trPr>
        <w:tc>
          <w:tcPr>
            <w:tcW w:w="14205" w:type="dxa"/>
            <w:tcBorders>
              <w:top w:val="single" w:sz="4" w:space="0" w:color="808080"/>
              <w:left w:val="single" w:sz="4" w:space="0" w:color="808080"/>
              <w:bottom w:val="single" w:sz="4" w:space="0" w:color="808080"/>
              <w:right w:val="single" w:sz="4" w:space="0" w:color="808080"/>
            </w:tcBorders>
          </w:tcPr>
          <w:p w14:paraId="012EC1E5" w14:textId="0CDADE54" w:rsidR="00D978B9" w:rsidRPr="00EB425B" w:rsidDel="00D978B9" w:rsidRDefault="00D978B9" w:rsidP="00355238">
            <w:pPr>
              <w:pStyle w:val="TAL"/>
              <w:rPr>
                <w:del w:id="160" w:author="MediaTek (Felix)" w:date="2022-04-12T11:21:00Z"/>
                <w:b/>
                <w:i/>
                <w:lang w:val="sv-SE"/>
              </w:rPr>
            </w:pPr>
            <w:del w:id="161" w:author="MediaTek (Felix)" w:date="2022-04-12T11:21:00Z">
              <w:r w:rsidDel="00D978B9">
                <w:rPr>
                  <w:b/>
                  <w:i/>
                </w:rPr>
                <w:delText>preConfigG</w:delText>
              </w:r>
              <w:r w:rsidRPr="00EB425B" w:rsidDel="00D978B9">
                <w:rPr>
                  <w:b/>
                  <w:i/>
                </w:rPr>
                <w:delText>ap</w:delText>
              </w:r>
              <w:r w:rsidDel="00D978B9">
                <w:rPr>
                  <w:b/>
                  <w:i/>
                  <w:lang w:val="sv-SE"/>
                </w:rPr>
                <w:delText>ID</w:delText>
              </w:r>
            </w:del>
          </w:p>
          <w:p w14:paraId="79D12B41" w14:textId="51A07DFC" w:rsidR="00D978B9" w:rsidRPr="00D27132" w:rsidDel="00D978B9" w:rsidRDefault="00D978B9" w:rsidP="00355238">
            <w:pPr>
              <w:pStyle w:val="TAL"/>
              <w:rPr>
                <w:del w:id="162" w:author="MediaTek (Felix)" w:date="2022-04-12T11:21:00Z"/>
              </w:rPr>
            </w:pPr>
            <w:del w:id="163" w:author="MediaTek (Felix)" w:date="2022-04-12T11:21:00Z">
              <w:r w:rsidRPr="00D27132" w:rsidDel="00D978B9">
                <w:rPr>
                  <w:rFonts w:cs="Arial"/>
                  <w:szCs w:val="18"/>
                  <w:lang w:eastAsia="sv-SE"/>
                </w:rPr>
                <w:delText>Indicates</w:delText>
              </w:r>
              <w:r w:rsidRPr="00D27132" w:rsidDel="00D978B9">
                <w:rPr>
                  <w:rFonts w:cs="Arial"/>
                  <w:szCs w:val="18"/>
                  <w:lang w:eastAsia="zh-CN"/>
                </w:rPr>
                <w:delText xml:space="preserve"> </w:delText>
              </w:r>
              <w:r w:rsidDel="00D978B9">
                <w:rPr>
                  <w:rFonts w:cs="Arial"/>
                  <w:szCs w:val="18"/>
                  <w:lang w:val="sv-SE" w:eastAsia="zh-CN"/>
                </w:rPr>
                <w:delText xml:space="preserve">preconfigured </w:delText>
              </w:r>
              <w:r w:rsidRPr="00D27132" w:rsidDel="00D978B9">
                <w:rPr>
                  <w:rFonts w:cs="Arial"/>
                  <w:szCs w:val="18"/>
                  <w:lang w:eastAsia="zh-CN"/>
                </w:rPr>
                <w:delText xml:space="preserve">measurement gap configuration </w:delText>
              </w:r>
              <w:r w:rsidDel="00D978B9">
                <w:rPr>
                  <w:rFonts w:cs="Arial"/>
                  <w:szCs w:val="18"/>
                  <w:lang w:val="sv-SE" w:eastAsia="zh-CN"/>
                </w:rPr>
                <w:delText>ID</w:delText>
              </w:r>
              <w:r w:rsidRPr="00D27132" w:rsidDel="00D978B9">
                <w:rPr>
                  <w:lang w:eastAsia="sv-SE"/>
                </w:rPr>
                <w:delText>.</w:delText>
              </w:r>
            </w:del>
          </w:p>
        </w:tc>
      </w:tr>
      <w:tr w:rsidR="00D978B9" w:rsidRPr="00D27132" w:rsidDel="00D978B9" w14:paraId="7243FAD8" w14:textId="67F48337" w:rsidTr="00355238">
        <w:trPr>
          <w:cantSplit/>
          <w:trHeight w:val="52"/>
          <w:tblHeader/>
          <w:del w:id="164" w:author="MediaTek (Felix)" w:date="2022-04-12T11:21:00Z"/>
        </w:trPr>
        <w:tc>
          <w:tcPr>
            <w:tcW w:w="14205" w:type="dxa"/>
            <w:tcBorders>
              <w:top w:val="single" w:sz="4" w:space="0" w:color="808080"/>
              <w:left w:val="single" w:sz="4" w:space="0" w:color="808080"/>
              <w:bottom w:val="single" w:sz="4" w:space="0" w:color="808080"/>
              <w:right w:val="single" w:sz="4" w:space="0" w:color="808080"/>
            </w:tcBorders>
          </w:tcPr>
          <w:p w14:paraId="79AD38AD" w14:textId="32903A42" w:rsidR="00D978B9" w:rsidRPr="00D27132" w:rsidDel="00D978B9" w:rsidRDefault="00D978B9" w:rsidP="00355238">
            <w:pPr>
              <w:pStyle w:val="TAL"/>
              <w:rPr>
                <w:del w:id="165" w:author="MediaTek (Felix)" w:date="2022-04-12T11:21:00Z"/>
                <w:rFonts w:eastAsia="SimSun"/>
                <w:b/>
                <w:i/>
                <w:lang w:eastAsia="zh-CN"/>
              </w:rPr>
            </w:pPr>
            <w:del w:id="166" w:author="MediaTek (Felix)" w:date="2022-04-12T11:21:00Z">
              <w:r w:rsidRPr="00D27132" w:rsidDel="00D978B9">
                <w:rPr>
                  <w:rFonts w:eastAsia="SimSun"/>
                  <w:b/>
                  <w:i/>
                  <w:lang w:eastAsia="zh-CN"/>
                </w:rPr>
                <w:delText>measGapConfig</w:delText>
              </w:r>
            </w:del>
          </w:p>
          <w:p w14:paraId="056441FB" w14:textId="3CCB8D32" w:rsidR="00D978B9" w:rsidRPr="00EB425B" w:rsidDel="00D978B9" w:rsidRDefault="00D978B9" w:rsidP="00355238">
            <w:pPr>
              <w:pStyle w:val="TAL"/>
              <w:rPr>
                <w:del w:id="167" w:author="MediaTek (Felix)" w:date="2022-04-12T11:21:00Z"/>
                <w:b/>
                <w:i/>
              </w:rPr>
            </w:pPr>
            <w:del w:id="168" w:author="MediaTek (Felix)" w:date="2022-04-12T11:21:00Z">
              <w:r w:rsidDel="00D978B9">
                <w:rPr>
                  <w:rFonts w:eastAsia="SimSun"/>
                  <w:lang w:val="sv-SE" w:eastAsia="zh-CN"/>
                </w:rPr>
                <w:delText>Indicates the preconfigured measurement gap configuration</w:delText>
              </w:r>
              <w:r w:rsidRPr="00D27132" w:rsidDel="00D978B9">
                <w:rPr>
                  <w:rFonts w:eastAsia="SimSun"/>
                  <w:lang w:eastAsia="zh-CN"/>
                </w:rPr>
                <w:delText>.</w:delText>
              </w:r>
            </w:del>
          </w:p>
        </w:tc>
      </w:tr>
    </w:tbl>
    <w:p w14:paraId="1C590278" w14:textId="1DC06CE5" w:rsidR="00D978B9" w:rsidRDefault="00D978B9" w:rsidP="00947707">
      <w:pPr>
        <w:overflowPunct/>
        <w:autoSpaceDE/>
        <w:autoSpaceDN/>
        <w:adjustRightInd/>
        <w:spacing w:after="0"/>
        <w:textAlignment w:val="auto"/>
        <w:rPr>
          <w:rFonts w:eastAsia="MS Mincho"/>
        </w:rPr>
      </w:pPr>
    </w:p>
    <w:p w14:paraId="7A1E429D" w14:textId="75EE6E6D" w:rsidR="00D978B9" w:rsidRDefault="00D978B9" w:rsidP="00947707">
      <w:pPr>
        <w:overflowPunct/>
        <w:autoSpaceDE/>
        <w:autoSpaceDN/>
        <w:adjustRightInd/>
        <w:spacing w:after="0"/>
        <w:textAlignment w:val="auto"/>
        <w:rPr>
          <w:rFonts w:eastAsia="MS Mincho"/>
        </w:rPr>
      </w:pPr>
    </w:p>
    <w:p w14:paraId="2E3E249C" w14:textId="77777777" w:rsidR="00D978B9" w:rsidRDefault="00D978B9" w:rsidP="00D978B9">
      <w:pPr>
        <w:overflowPunct/>
        <w:autoSpaceDE/>
        <w:autoSpaceDN/>
        <w:adjustRightInd/>
        <w:spacing w:after="0"/>
        <w:textAlignment w:val="auto"/>
        <w:rPr>
          <w:rFonts w:eastAsia="MS Mincho"/>
        </w:rPr>
      </w:pPr>
      <w:r>
        <w:rPr>
          <w:rFonts w:eastAsia="MS Mincho" w:hint="eastAsia"/>
        </w:rPr>
        <w:t>&lt;</w:t>
      </w:r>
      <w:r w:rsidRPr="00947707">
        <w:rPr>
          <w:rFonts w:eastAsia="MS Mincho"/>
          <w:highlight w:val="yellow"/>
        </w:rPr>
        <w:t>Skip</w:t>
      </w:r>
      <w:r>
        <w:rPr>
          <w:rFonts w:eastAsia="MS Mincho"/>
        </w:rPr>
        <w:t>&gt;</w:t>
      </w:r>
    </w:p>
    <w:p w14:paraId="570F534B" w14:textId="77777777" w:rsidR="00D978B9" w:rsidRDefault="00D978B9" w:rsidP="00947707">
      <w:pPr>
        <w:overflowPunct/>
        <w:autoSpaceDE/>
        <w:autoSpaceDN/>
        <w:adjustRightInd/>
        <w:spacing w:after="0"/>
        <w:textAlignment w:val="auto"/>
        <w:rPr>
          <w:rFonts w:eastAsia="MS Mincho"/>
        </w:rPr>
      </w:pPr>
    </w:p>
    <w:p w14:paraId="66526A69" w14:textId="6DD0C810" w:rsidR="00947707" w:rsidRDefault="00947707" w:rsidP="00947707">
      <w:pPr>
        <w:rPr>
          <w:rFonts w:eastAsiaTheme="minorEastAsia"/>
        </w:rPr>
      </w:pPr>
    </w:p>
    <w:p w14:paraId="7D980937" w14:textId="4CA6897A" w:rsidR="00947707" w:rsidRDefault="00947707" w:rsidP="00947707">
      <w:pPr>
        <w:rPr>
          <w:rFonts w:eastAsiaTheme="minorEastAsia"/>
        </w:rPr>
      </w:pPr>
    </w:p>
    <w:p w14:paraId="2BF4E8F6" w14:textId="59FD0924" w:rsidR="00947707" w:rsidRDefault="00947707" w:rsidP="00947707">
      <w:pPr>
        <w:rPr>
          <w:rFonts w:eastAsiaTheme="minorEastAsia"/>
        </w:rPr>
      </w:pPr>
    </w:p>
    <w:p w14:paraId="7A1DC91F" w14:textId="77777777" w:rsidR="00EF2623" w:rsidRPr="00D27132" w:rsidRDefault="00EF2623" w:rsidP="00EF2623">
      <w:pPr>
        <w:pStyle w:val="Heading2"/>
      </w:pPr>
      <w:bookmarkStart w:id="169" w:name="_Toc60777558"/>
      <w:bookmarkStart w:id="170" w:name="_Toc90651433"/>
      <w:r w:rsidRPr="00D27132">
        <w:t>6.4</w:t>
      </w:r>
      <w:r w:rsidRPr="00D27132">
        <w:tab/>
        <w:t>RRC multiplicity and type constraint values</w:t>
      </w:r>
      <w:bookmarkEnd w:id="169"/>
      <w:bookmarkEnd w:id="170"/>
    </w:p>
    <w:p w14:paraId="63B9B3C1" w14:textId="77777777" w:rsidR="00EF2623" w:rsidRPr="00D27132" w:rsidRDefault="00EF2623" w:rsidP="00EF2623">
      <w:pPr>
        <w:pStyle w:val="Heading3"/>
      </w:pPr>
      <w:bookmarkStart w:id="171" w:name="_Toc60777559"/>
      <w:bookmarkStart w:id="172" w:name="_Toc90651434"/>
      <w:r w:rsidRPr="00D27132">
        <w:t>–</w:t>
      </w:r>
      <w:r w:rsidRPr="00D27132">
        <w:tab/>
        <w:t>Multiplicity and type constraint definitions</w:t>
      </w:r>
      <w:bookmarkEnd w:id="171"/>
      <w:bookmarkEnd w:id="172"/>
    </w:p>
    <w:p w14:paraId="6631D8F0" w14:textId="77777777" w:rsidR="00EF2623" w:rsidRPr="00D27132" w:rsidRDefault="00EF2623" w:rsidP="00EF2623">
      <w:pPr>
        <w:pStyle w:val="PL"/>
      </w:pPr>
      <w:r w:rsidRPr="00D27132">
        <w:t>-- ASN1START</w:t>
      </w:r>
    </w:p>
    <w:p w14:paraId="215C699F" w14:textId="77777777" w:rsidR="00EF2623" w:rsidRPr="00D27132" w:rsidRDefault="00EF2623" w:rsidP="00EF2623">
      <w:pPr>
        <w:pStyle w:val="PL"/>
      </w:pPr>
      <w:r w:rsidRPr="00D27132">
        <w:t>-- TAG-MULTIPLICITY-AND-TYPE-CONSTRAINT-DEFINITIONS-START</w:t>
      </w:r>
    </w:p>
    <w:p w14:paraId="714CCAF5" w14:textId="77777777" w:rsidR="00EF2623" w:rsidRPr="00D27132" w:rsidRDefault="00EF2623" w:rsidP="00EF2623">
      <w:pPr>
        <w:pStyle w:val="PL"/>
      </w:pPr>
    </w:p>
    <w:p w14:paraId="2A12FCCF" w14:textId="77777777" w:rsidR="00EF2623" w:rsidRDefault="00EF2623" w:rsidP="00EF2623">
      <w:pPr>
        <w:pStyle w:val="PL"/>
      </w:pPr>
      <w:r>
        <w:t>maxAdditionalRACH-r17</w:t>
      </w:r>
      <w:r w:rsidRPr="00D27132">
        <w:t xml:space="preserve">                </w:t>
      </w:r>
      <w:r>
        <w:t xml:space="preserve">   </w:t>
      </w:r>
      <w:r w:rsidRPr="00C3155B">
        <w:t>INTEGER</w:t>
      </w:r>
      <w:r>
        <w:t xml:space="preserve"> ::= 999     </w:t>
      </w:r>
      <w:r w:rsidRPr="00C3155B">
        <w:t>-- Maximum number of additional RACH configurations is FFS</w:t>
      </w:r>
      <w:r>
        <w:t>, value 999 to</w:t>
      </w:r>
    </w:p>
    <w:p w14:paraId="357968F1" w14:textId="77777777" w:rsidR="00EF2623" w:rsidRDefault="00EF2623" w:rsidP="00EF2623">
      <w:pPr>
        <w:pStyle w:val="PL"/>
      </w:pPr>
      <w:r>
        <w:t xml:space="preserve">                                                            -- make ASN.1 compile</w:t>
      </w:r>
    </w:p>
    <w:p w14:paraId="0DBBB3EE" w14:textId="77777777" w:rsidR="00EF2623" w:rsidRPr="00D27132" w:rsidRDefault="00EF2623" w:rsidP="00EF2623">
      <w:pPr>
        <w:pStyle w:val="PL"/>
      </w:pPr>
      <w:r w:rsidRPr="00D27132">
        <w:lastRenderedPageBreak/>
        <w:t>maxAI-DCI-PayloadSize-r16               INTEGER ::= 128      --Maximum size of the DCI payload scrambled with ai-RNTI</w:t>
      </w:r>
    </w:p>
    <w:p w14:paraId="74F264C9" w14:textId="77777777" w:rsidR="00EF2623" w:rsidRPr="00D27132" w:rsidRDefault="00EF2623" w:rsidP="00EF2623">
      <w:pPr>
        <w:pStyle w:val="PL"/>
      </w:pPr>
      <w:r w:rsidRPr="00D27132">
        <w:t>maxAI-DCI-PayloadSize-1-r16             INTEGER ::= 127      --Maximum size of the DCI payload scrambled with ai-RNTI minus 1</w:t>
      </w:r>
    </w:p>
    <w:p w14:paraId="12115D1F" w14:textId="77777777" w:rsidR="00EF2623" w:rsidRPr="00D27132" w:rsidRDefault="00EF2623" w:rsidP="00EF2623">
      <w:pPr>
        <w:pStyle w:val="PL"/>
      </w:pPr>
      <w:r w:rsidRPr="00D27132">
        <w:t>maxBandComb                             INTEGER ::= 65536   -- Maximum number of DL band combinations</w:t>
      </w:r>
    </w:p>
    <w:p w14:paraId="3F2E2988" w14:textId="77777777" w:rsidR="00EF2623" w:rsidRPr="00D27132" w:rsidRDefault="00EF2623" w:rsidP="00EF2623">
      <w:pPr>
        <w:pStyle w:val="PL"/>
      </w:pPr>
      <w:r w:rsidRPr="00D27132">
        <w:t>maxBandsUTRA-FDD-r16                    INTEGER ::= 64      -- Maximum number of bands listed in UTRA-FDD UE caps</w:t>
      </w:r>
    </w:p>
    <w:p w14:paraId="68FC13E1" w14:textId="77777777" w:rsidR="00EF2623" w:rsidRPr="00D27132" w:rsidRDefault="00EF2623" w:rsidP="00EF2623">
      <w:pPr>
        <w:pStyle w:val="PL"/>
      </w:pPr>
      <w:r w:rsidRPr="00D27132">
        <w:t>maxBH-RLC-ChannelID-r16                 INTEGER ::= 65536   -- Maximum value of BH RLC Channel ID</w:t>
      </w:r>
    </w:p>
    <w:p w14:paraId="299397E6" w14:textId="77777777" w:rsidR="00EF2623" w:rsidRPr="00D27132" w:rsidRDefault="00EF2623" w:rsidP="00EF2623">
      <w:pPr>
        <w:pStyle w:val="PL"/>
      </w:pPr>
      <w:r w:rsidRPr="00D27132">
        <w:t>maxBT-IdReport-r16                      INTEGER ::= 32      -- Maximum number of Bluetooth IDs to report</w:t>
      </w:r>
    </w:p>
    <w:p w14:paraId="1E372162" w14:textId="77777777" w:rsidR="00EF2623" w:rsidRPr="00D27132" w:rsidRDefault="00EF2623" w:rsidP="00EF2623">
      <w:pPr>
        <w:pStyle w:val="PL"/>
      </w:pPr>
      <w:r w:rsidRPr="00D27132">
        <w:t>maxBT-Name-r16                          INTEGER ::= 4       -- Maximum number of Bluetooth name</w:t>
      </w:r>
    </w:p>
    <w:p w14:paraId="44086360" w14:textId="77777777" w:rsidR="00EF2623" w:rsidRPr="00D27132" w:rsidRDefault="00EF2623" w:rsidP="00EF2623">
      <w:pPr>
        <w:pStyle w:val="PL"/>
      </w:pPr>
      <w:r w:rsidRPr="00D27132">
        <w:t>maxCAG-Cell-r16                         INTEGER ::= 16      -- Maximum number of NR CAG cell ranges in SIB3, SIB4</w:t>
      </w:r>
    </w:p>
    <w:p w14:paraId="10D92B40" w14:textId="77777777" w:rsidR="00EF2623" w:rsidRPr="00D27132" w:rsidRDefault="00EF2623" w:rsidP="00EF2623">
      <w:pPr>
        <w:pStyle w:val="PL"/>
      </w:pPr>
      <w:r w:rsidRPr="00D27132">
        <w:t>maxTwoPUCCH-Grp-ConfigList-r16          INTEGER ::= 32      -- Maximum number of supported configuration(s) of {primary PUCCH group</w:t>
      </w:r>
    </w:p>
    <w:p w14:paraId="765CF3C3" w14:textId="77777777" w:rsidR="00EF2623" w:rsidRPr="00D27132" w:rsidRDefault="00EF2623" w:rsidP="00EF2623">
      <w:pPr>
        <w:pStyle w:val="PL"/>
      </w:pPr>
      <w:r w:rsidRPr="00D27132">
        <w:t xml:space="preserve">                                                            -- config, secondary PUCCH group config}</w:t>
      </w:r>
    </w:p>
    <w:p w14:paraId="670084E9" w14:textId="77777777" w:rsidR="00EF2623" w:rsidRPr="00D27132" w:rsidRDefault="00EF2623" w:rsidP="00EF2623">
      <w:pPr>
        <w:pStyle w:val="PL"/>
      </w:pPr>
      <w:r w:rsidRPr="00D27132">
        <w:t>maxCBR-Config-r16                       INTEGER ::= 8       -- Maximum number of CBR range configurations for sidelink communication</w:t>
      </w:r>
    </w:p>
    <w:p w14:paraId="19F7CF44" w14:textId="77777777" w:rsidR="00EF2623" w:rsidRPr="00D27132" w:rsidRDefault="00EF2623" w:rsidP="00EF2623">
      <w:pPr>
        <w:pStyle w:val="PL"/>
      </w:pPr>
      <w:r w:rsidRPr="00D27132">
        <w:t xml:space="preserve">                                                            -- congestion control</w:t>
      </w:r>
    </w:p>
    <w:p w14:paraId="52D71767" w14:textId="77777777" w:rsidR="00EF2623" w:rsidRPr="00D27132" w:rsidRDefault="00EF2623" w:rsidP="00EF2623">
      <w:pPr>
        <w:pStyle w:val="PL"/>
      </w:pPr>
      <w:r w:rsidRPr="00D27132">
        <w:t>maxCBR-Config-1-r16                     INTEGER ::= 7       -- Maximum number of CBR range configurations for sidelink communication</w:t>
      </w:r>
    </w:p>
    <w:p w14:paraId="20A9B0FF" w14:textId="77777777" w:rsidR="00EF2623" w:rsidRPr="00D27132" w:rsidRDefault="00EF2623" w:rsidP="00EF2623">
      <w:pPr>
        <w:pStyle w:val="PL"/>
      </w:pPr>
      <w:r w:rsidRPr="00D27132">
        <w:t xml:space="preserve">                                                            -- congestion control minus 1</w:t>
      </w:r>
    </w:p>
    <w:p w14:paraId="28F7F3AA" w14:textId="77777777" w:rsidR="00EF2623" w:rsidRPr="00D27132" w:rsidRDefault="00EF2623" w:rsidP="00EF2623">
      <w:pPr>
        <w:pStyle w:val="PL"/>
      </w:pPr>
      <w:r w:rsidRPr="00D27132">
        <w:t>maxCBR-Level-r16                        INTEGER ::= 16      -- Maximum number of CBR levels</w:t>
      </w:r>
    </w:p>
    <w:p w14:paraId="4B4B901B" w14:textId="77777777" w:rsidR="00EF2623" w:rsidRPr="00D27132" w:rsidRDefault="00EF2623" w:rsidP="00EF2623">
      <w:pPr>
        <w:pStyle w:val="PL"/>
      </w:pPr>
      <w:r w:rsidRPr="00D27132">
        <w:t>maxCBR-Level-1-r16                      INTEGER ::= 15      -- Maximum number of CBR levels minus 1</w:t>
      </w:r>
    </w:p>
    <w:p w14:paraId="2CE4435C" w14:textId="77777777" w:rsidR="00EF2623" w:rsidRPr="00D27132" w:rsidRDefault="00EF2623" w:rsidP="00EF2623">
      <w:pPr>
        <w:pStyle w:val="PL"/>
      </w:pPr>
      <w:r w:rsidRPr="00D27132">
        <w:t>maxCell</w:t>
      </w:r>
      <w:r>
        <w:t>Excluded</w:t>
      </w:r>
      <w:r w:rsidRPr="00D27132">
        <w:t xml:space="preserve">                         INTEGER ::= 16      -- Maximum number of NR </w:t>
      </w:r>
      <w:r>
        <w:t>exclude-</w:t>
      </w:r>
      <w:r w:rsidRPr="00D27132">
        <w:t>listed cell ranges in SIB3, SIB4</w:t>
      </w:r>
    </w:p>
    <w:p w14:paraId="4BF8FB4F" w14:textId="77777777" w:rsidR="00EF2623" w:rsidRPr="00D27132" w:rsidRDefault="00EF2623" w:rsidP="00EF2623">
      <w:pPr>
        <w:pStyle w:val="PL"/>
      </w:pPr>
      <w:r w:rsidRPr="00D27132">
        <w:t>maxCellGroupings-r16                    INTEGER ::= 32      -- Maximum number of cell groupings for NR-DC</w:t>
      </w:r>
    </w:p>
    <w:p w14:paraId="29CDEC34" w14:textId="77777777" w:rsidR="00EF2623" w:rsidRPr="00D27132" w:rsidRDefault="00EF2623" w:rsidP="00EF2623">
      <w:pPr>
        <w:pStyle w:val="PL"/>
      </w:pPr>
      <w:r w:rsidRPr="00D27132">
        <w:t xml:space="preserve">maxCellHistory-r16                      INTEGER ::= 16      -- Maximum number of visited </w:t>
      </w:r>
      <w:r>
        <w:t>PC</w:t>
      </w:r>
      <w:r w:rsidRPr="00D27132">
        <w:t>ells reported</w:t>
      </w:r>
    </w:p>
    <w:p w14:paraId="5BEB4CF2" w14:textId="77777777" w:rsidR="00EF2623" w:rsidRDefault="00EF2623" w:rsidP="00EF2623">
      <w:pPr>
        <w:pStyle w:val="PL"/>
        <w:rPr>
          <w:color w:val="808080"/>
        </w:rPr>
      </w:pPr>
      <w:r>
        <w:t xml:space="preserve">maxPSCellHistory-r17                    </w:t>
      </w:r>
      <w:r>
        <w:rPr>
          <w:color w:val="993366"/>
        </w:rPr>
        <w:t>INTEGER</w:t>
      </w:r>
      <w:r>
        <w:t xml:space="preserve"> ::= 16      </w:t>
      </w:r>
      <w:r>
        <w:rPr>
          <w:color w:val="808080"/>
        </w:rPr>
        <w:t>-- Maximum number of visited PSCells reported</w:t>
      </w:r>
    </w:p>
    <w:p w14:paraId="6CF3D9BF" w14:textId="77777777" w:rsidR="00EF2623" w:rsidRPr="00D27132" w:rsidRDefault="00EF2623" w:rsidP="00EF2623">
      <w:pPr>
        <w:pStyle w:val="PL"/>
      </w:pPr>
      <w:r w:rsidRPr="00D27132">
        <w:t>maxCellInter                            INTEGER ::= 16      -- Maximum number of inter-Freq cells listed in SIB4</w:t>
      </w:r>
    </w:p>
    <w:p w14:paraId="61F55B90" w14:textId="77777777" w:rsidR="00EF2623" w:rsidRPr="00D27132" w:rsidRDefault="00EF2623" w:rsidP="00EF2623">
      <w:pPr>
        <w:pStyle w:val="PL"/>
      </w:pPr>
      <w:r w:rsidRPr="00D27132">
        <w:t>maxCellIntra                            INTEGER ::= 16      -- Maximum number of intra-Freq cells listed in SIB3</w:t>
      </w:r>
    </w:p>
    <w:p w14:paraId="1CC681CD" w14:textId="77777777" w:rsidR="00EF2623" w:rsidRPr="00D27132" w:rsidRDefault="00EF2623" w:rsidP="00EF2623">
      <w:pPr>
        <w:pStyle w:val="PL"/>
      </w:pPr>
      <w:r w:rsidRPr="00D27132">
        <w:t>maxCellMeasEUTRA                        INTEGER ::= 32      -- Maximum number of cells in E-UTRAN</w:t>
      </w:r>
    </w:p>
    <w:p w14:paraId="066E4AD3" w14:textId="77777777" w:rsidR="00EF2623" w:rsidRPr="00D27132" w:rsidRDefault="00EF2623" w:rsidP="00EF2623">
      <w:pPr>
        <w:pStyle w:val="PL"/>
      </w:pPr>
      <w:r w:rsidRPr="00D27132">
        <w:t>maxCellMeasIdle-r16                     INTEGER ::= 8       -- Maximum number of cells per carrier for idle/inactive measurements</w:t>
      </w:r>
    </w:p>
    <w:p w14:paraId="503940B7" w14:textId="77777777" w:rsidR="00EF2623" w:rsidRPr="00D27132" w:rsidRDefault="00EF2623" w:rsidP="00EF2623">
      <w:pPr>
        <w:pStyle w:val="PL"/>
      </w:pPr>
      <w:r w:rsidRPr="00D27132">
        <w:t>maxCellMeasUTRA-FDD-r16                 INTEGER ::= 32      -- Maximum number of cells in FDD UTRAN</w:t>
      </w:r>
    </w:p>
    <w:p w14:paraId="3F7491EF" w14:textId="77777777" w:rsidR="00EF2623" w:rsidRPr="00D27132" w:rsidRDefault="00EF2623" w:rsidP="00EF2623">
      <w:pPr>
        <w:pStyle w:val="PL"/>
      </w:pPr>
      <w:r w:rsidRPr="00D27132">
        <w:t>maxCell</w:t>
      </w:r>
      <w:r>
        <w:t>Allowed</w:t>
      </w:r>
      <w:r w:rsidRPr="00D27132">
        <w:t xml:space="preserve">                          INTEGER ::= 16      -- Maximum number of NR </w:t>
      </w:r>
      <w:r>
        <w:t>allow-</w:t>
      </w:r>
      <w:r w:rsidRPr="00D27132">
        <w:t>listed cell ranges in SIB3, SIB4</w:t>
      </w:r>
    </w:p>
    <w:p w14:paraId="760F556A" w14:textId="77777777" w:rsidR="00EF2623" w:rsidRPr="00D27132" w:rsidRDefault="00EF2623" w:rsidP="00EF2623">
      <w:pPr>
        <w:pStyle w:val="PL"/>
      </w:pPr>
      <w:r w:rsidRPr="00D27132">
        <w:t>maxEARFCN                               INTEGER ::= 262143  -- Maximum value of E-UTRA carrier frequency</w:t>
      </w:r>
    </w:p>
    <w:p w14:paraId="454CAA4F" w14:textId="77777777" w:rsidR="00EF2623" w:rsidRPr="00D27132" w:rsidRDefault="00EF2623" w:rsidP="00EF2623">
      <w:pPr>
        <w:pStyle w:val="PL"/>
      </w:pPr>
      <w:r w:rsidRPr="00D27132">
        <w:t>maxEUTRA-Cell</w:t>
      </w:r>
      <w:r>
        <w:t>Excluded</w:t>
      </w:r>
      <w:r w:rsidRPr="00D27132">
        <w:t xml:space="preserve">                   INTEGER ::= 16      -- Maximum number of E-UTRA </w:t>
      </w:r>
      <w:r>
        <w:t>exclude-</w:t>
      </w:r>
      <w:r w:rsidRPr="00D27132">
        <w:t>listed physical cell identity ranges</w:t>
      </w:r>
    </w:p>
    <w:p w14:paraId="292E7AA2" w14:textId="77777777" w:rsidR="00EF2623" w:rsidRPr="00D27132" w:rsidRDefault="00EF2623" w:rsidP="00EF2623">
      <w:pPr>
        <w:pStyle w:val="PL"/>
      </w:pPr>
      <w:r w:rsidRPr="00D27132">
        <w:t xml:space="preserve">                                                            -- in SIB5</w:t>
      </w:r>
    </w:p>
    <w:p w14:paraId="77235BD6" w14:textId="77777777" w:rsidR="00EF2623" w:rsidRPr="00D27132" w:rsidRDefault="00EF2623" w:rsidP="00EF2623">
      <w:pPr>
        <w:pStyle w:val="PL"/>
      </w:pPr>
      <w:r w:rsidRPr="00D27132">
        <w:t>maxEUTRA-NS-Pmax                        INTEGER ::= 8       -- Maximum number of NS and P-Max values per band</w:t>
      </w:r>
    </w:p>
    <w:p w14:paraId="2287096B" w14:textId="77777777" w:rsidR="00EF2623" w:rsidRDefault="00EF2623" w:rsidP="00EF2623">
      <w:pPr>
        <w:pStyle w:val="PL"/>
      </w:pPr>
      <w:r>
        <w:t>maxFeatureCombPreambles-FFS-r17</w:t>
      </w:r>
      <w:r w:rsidRPr="00D27132">
        <w:t xml:space="preserve">         INTEGER ::= </w:t>
      </w:r>
      <w:r>
        <w:t>999</w:t>
      </w:r>
      <w:r w:rsidRPr="00D27132">
        <w:t xml:space="preserve">     -- Maximum number of</w:t>
      </w:r>
      <w:r>
        <w:t xml:space="preserve"> feature combination preambles FFS, value 999 to make</w:t>
      </w:r>
    </w:p>
    <w:p w14:paraId="31811E45" w14:textId="77777777" w:rsidR="00EF2623" w:rsidRDefault="00EF2623" w:rsidP="00EF2623">
      <w:pPr>
        <w:pStyle w:val="PL"/>
      </w:pPr>
      <w:r>
        <w:t xml:space="preserve">                                                            -- ASN.1 compile</w:t>
      </w:r>
    </w:p>
    <w:p w14:paraId="41731316" w14:textId="77777777" w:rsidR="00EF2623" w:rsidRPr="00D27132" w:rsidRDefault="00EF2623" w:rsidP="00EF2623">
      <w:pPr>
        <w:pStyle w:val="PL"/>
      </w:pPr>
      <w:r w:rsidRPr="00D27132">
        <w:t>maxLogMeasReport-r16                    INTEGER ::= 520     -- Maximum number of entries for logged measurements</w:t>
      </w:r>
    </w:p>
    <w:p w14:paraId="76AFFA8C" w14:textId="77777777" w:rsidR="00EF2623" w:rsidRPr="00D27132" w:rsidRDefault="00EF2623" w:rsidP="00EF2623">
      <w:pPr>
        <w:pStyle w:val="PL"/>
      </w:pPr>
      <w:r w:rsidRPr="00D27132">
        <w:t>maxMultiBands                           INTEGER ::= 8       -- Maximum number of additional frequency bands that a cell belongs to</w:t>
      </w:r>
    </w:p>
    <w:p w14:paraId="582BB89B" w14:textId="77777777" w:rsidR="00EF2623" w:rsidRPr="00D27132" w:rsidRDefault="00EF2623" w:rsidP="00EF2623">
      <w:pPr>
        <w:pStyle w:val="PL"/>
      </w:pPr>
      <w:r w:rsidRPr="00D27132">
        <w:t>maxNARFCN                               INTEGER ::= 3279165 -- Maximum value of NR carrier frequency</w:t>
      </w:r>
    </w:p>
    <w:p w14:paraId="2055F3F1" w14:textId="77777777" w:rsidR="00EF2623" w:rsidRPr="00D27132" w:rsidRDefault="00EF2623" w:rsidP="00EF2623">
      <w:pPr>
        <w:pStyle w:val="PL"/>
      </w:pPr>
      <w:r w:rsidRPr="00D27132">
        <w:t>maxNR-NS-Pmax                           INTEGER ::= 8       -- Maximum number of NS and P-Max values per band</w:t>
      </w:r>
    </w:p>
    <w:p w14:paraId="1C7C3207" w14:textId="77777777" w:rsidR="00EF2623" w:rsidRPr="00D27132" w:rsidRDefault="00EF2623" w:rsidP="00EF2623">
      <w:pPr>
        <w:pStyle w:val="PL"/>
      </w:pPr>
      <w:r w:rsidRPr="00D27132">
        <w:t>maxFreqIdle-r16                         INTEGER ::= 8       -- Maximum number of carrier frequencies for idle/inactive measurements</w:t>
      </w:r>
    </w:p>
    <w:p w14:paraId="63980956" w14:textId="77777777" w:rsidR="00EF2623" w:rsidRPr="00D27132" w:rsidRDefault="00EF2623" w:rsidP="00EF2623">
      <w:pPr>
        <w:pStyle w:val="PL"/>
      </w:pPr>
      <w:r w:rsidRPr="00D27132">
        <w:t>maxNrofServingCells                     INTEGER ::= 32      -- Max number of serving cells (SpCells + SCells)</w:t>
      </w:r>
    </w:p>
    <w:p w14:paraId="5AAB1D6E" w14:textId="77777777" w:rsidR="00EF2623" w:rsidRPr="00D27132" w:rsidRDefault="00EF2623" w:rsidP="00EF2623">
      <w:pPr>
        <w:pStyle w:val="PL"/>
      </w:pPr>
      <w:r w:rsidRPr="00D27132">
        <w:t>maxNrofServingCells-1                   INTEGER ::= 31      -- Max number of serving cells (SpCells + SCells) minus 1</w:t>
      </w:r>
    </w:p>
    <w:p w14:paraId="7194E218" w14:textId="77777777" w:rsidR="00EF2623" w:rsidRPr="00D27132" w:rsidRDefault="00EF2623" w:rsidP="00EF2623">
      <w:pPr>
        <w:pStyle w:val="PL"/>
      </w:pPr>
      <w:r w:rsidRPr="00D27132">
        <w:t>maxNrofAggregatedCellsPerCellGroup      INTEGER ::= 16</w:t>
      </w:r>
    </w:p>
    <w:p w14:paraId="77B2AA73" w14:textId="77777777" w:rsidR="00EF2623" w:rsidRPr="00D27132" w:rsidRDefault="00EF2623" w:rsidP="00EF2623">
      <w:pPr>
        <w:pStyle w:val="PL"/>
      </w:pPr>
      <w:r w:rsidRPr="00D27132">
        <w:t>maxNrofAggregatedCellsPerCellGroupMinus4-r16 INTEGER ::= 12</w:t>
      </w:r>
    </w:p>
    <w:p w14:paraId="1C42082C" w14:textId="77777777" w:rsidR="00EF2623" w:rsidRPr="00D27132" w:rsidRDefault="00EF2623" w:rsidP="00EF2623">
      <w:pPr>
        <w:pStyle w:val="PL"/>
      </w:pPr>
      <w:r w:rsidRPr="00D27132">
        <w:t>maxNrofDUCells-r16                      INTEGER ::= 512     -- Max number of cells configured on the collocated IAB-DU</w:t>
      </w:r>
    </w:p>
    <w:p w14:paraId="2C404658" w14:textId="77777777" w:rsidR="00EF2623" w:rsidRPr="009C7017" w:rsidRDefault="00EF2623" w:rsidP="00EF2623">
      <w:pPr>
        <w:pStyle w:val="PL"/>
        <w:rPr>
          <w:color w:val="808080"/>
        </w:rPr>
      </w:pPr>
      <w:r>
        <w:t>maxNrofAppLayerMeas-r17</w:t>
      </w:r>
      <w:r>
        <w:rPr>
          <w:color w:val="808080"/>
        </w:rPr>
        <w:t xml:space="preserve">                 </w:t>
      </w:r>
      <w:r>
        <w:t>INTEGER ::= 16      -- Max number of simultaneous application layer measurements</w:t>
      </w:r>
    </w:p>
    <w:p w14:paraId="38D766F3" w14:textId="77777777" w:rsidR="00EF2623" w:rsidRPr="00D27132" w:rsidRDefault="00EF2623" w:rsidP="00EF2623">
      <w:pPr>
        <w:pStyle w:val="PL"/>
      </w:pPr>
      <w:r>
        <w:t>maxNrofAppLayerMeas-1-r17               INTEGER ::= 15      -- Max number of simultaneous application layer measurements-1</w:t>
      </w:r>
    </w:p>
    <w:p w14:paraId="3A954EF8" w14:textId="77777777" w:rsidR="00EF2623" w:rsidRPr="00D27132" w:rsidRDefault="00EF2623" w:rsidP="00EF2623">
      <w:pPr>
        <w:pStyle w:val="PL"/>
      </w:pPr>
      <w:r w:rsidRPr="00D27132">
        <w:t>maxNrofAvailabilityCombinationsPerSet-r16   INTEGER ::= 512 -- Max number of AvailabilityCombinationId used in the DCI format 2_5</w:t>
      </w:r>
    </w:p>
    <w:p w14:paraId="0D036001" w14:textId="77777777" w:rsidR="00EF2623" w:rsidRPr="00D27132" w:rsidRDefault="00EF2623" w:rsidP="00EF2623">
      <w:pPr>
        <w:pStyle w:val="PL"/>
      </w:pPr>
      <w:r w:rsidRPr="00D27132">
        <w:t>maxNrofAvailabilityCombinationsPerSet-1-r16 INTEGER ::= 511 -- Max number of AvailabilityCombinationId used in the DCI format 2_5 minus 1</w:t>
      </w:r>
    </w:p>
    <w:p w14:paraId="5586CD05" w14:textId="77777777" w:rsidR="00EF2623" w:rsidRDefault="00EF2623" w:rsidP="00EF2623">
      <w:pPr>
        <w:pStyle w:val="PL"/>
      </w:pPr>
      <w:r>
        <w:t>maxNrofSCellActRS-r17                   INTEGER ::= 255     -- Max number of RS configurations per SCell for SCell activation</w:t>
      </w:r>
    </w:p>
    <w:p w14:paraId="2F741DAC" w14:textId="77777777" w:rsidR="00EF2623" w:rsidRPr="00D27132" w:rsidRDefault="00EF2623" w:rsidP="00EF2623">
      <w:pPr>
        <w:pStyle w:val="PL"/>
      </w:pPr>
      <w:r w:rsidRPr="00D27132">
        <w:t>maxNrofSCells                           INTEGER ::= 31      -- Max number of secondary serving cells per cell group</w:t>
      </w:r>
    </w:p>
    <w:p w14:paraId="14A315B2" w14:textId="77777777" w:rsidR="00EF2623" w:rsidRPr="00D27132" w:rsidRDefault="00EF2623" w:rsidP="00EF2623">
      <w:pPr>
        <w:pStyle w:val="PL"/>
      </w:pPr>
      <w:r w:rsidRPr="00D27132">
        <w:t>maxNrofCellMeas                         INTEGER ::= 32      -- Maximum number of entries in each of the cell lists in a measurement object</w:t>
      </w:r>
    </w:p>
    <w:p w14:paraId="4F8408B5" w14:textId="77777777" w:rsidR="00EF2623" w:rsidRDefault="00EF2623" w:rsidP="00EF2623">
      <w:pPr>
        <w:pStyle w:val="PL"/>
      </w:pPr>
      <w:r w:rsidRPr="00CD3E02">
        <w:t>maxNrofRelayToMeasure</w:t>
      </w:r>
      <w:r>
        <w:t>-r17</w:t>
      </w:r>
      <w:r w:rsidRPr="00C50E18">
        <w:t xml:space="preserve">               </w:t>
      </w:r>
      <w:r w:rsidRPr="00C50E18">
        <w:rPr>
          <w:color w:val="993366"/>
        </w:rPr>
        <w:t>INTEGER</w:t>
      </w:r>
      <w:r w:rsidRPr="00C50E18">
        <w:t xml:space="preserve"> ::= </w:t>
      </w:r>
      <w:r>
        <w:t>32</w:t>
      </w:r>
      <w:r w:rsidRPr="00C50E18">
        <w:t xml:space="preserve">      -- </w:t>
      </w:r>
      <w:r w:rsidRPr="00EF4D17">
        <w:t xml:space="preserve">Maximum number of </w:t>
      </w:r>
      <w:r>
        <w:t>L2 U2N Relay UEs</w:t>
      </w:r>
      <w:r w:rsidRPr="00EF4D17">
        <w:t xml:space="preserve"> to measure for each measurement object</w:t>
      </w:r>
    </w:p>
    <w:p w14:paraId="174EE6B1" w14:textId="77777777" w:rsidR="00EF2623" w:rsidRPr="00C50E18" w:rsidRDefault="00EF2623" w:rsidP="00EF2623">
      <w:pPr>
        <w:pStyle w:val="PL"/>
      </w:pPr>
      <w:r>
        <w:t xml:space="preserve">                                                            --</w:t>
      </w:r>
      <w:r w:rsidRPr="00EF4D17">
        <w:t xml:space="preserve"> </w:t>
      </w:r>
      <w:r>
        <w:t>on</w:t>
      </w:r>
      <w:r w:rsidRPr="00A8464B">
        <w:t xml:space="preserve"> </w:t>
      </w:r>
      <w:r>
        <w:t>sidelink frequency</w:t>
      </w:r>
    </w:p>
    <w:p w14:paraId="48F4CD19" w14:textId="77777777" w:rsidR="00EF2623" w:rsidRPr="00D27132" w:rsidRDefault="00EF2623" w:rsidP="00EF2623">
      <w:pPr>
        <w:pStyle w:val="PL"/>
      </w:pPr>
      <w:r w:rsidRPr="00D27132">
        <w:t>maxNrofCG-SL-r16                        INTEGER ::= 8       -- Max number of sidelink configured grant</w:t>
      </w:r>
    </w:p>
    <w:p w14:paraId="726D05C8" w14:textId="77777777" w:rsidR="00EF2623" w:rsidRPr="00D27132" w:rsidRDefault="00EF2623" w:rsidP="00EF2623">
      <w:pPr>
        <w:pStyle w:val="PL"/>
      </w:pPr>
      <w:r w:rsidRPr="00D27132">
        <w:t>maxNrofCG-SL-1-r16                      INTEGER ::= 7       -- Max number of sidelink configured grant minus 1</w:t>
      </w:r>
    </w:p>
    <w:p w14:paraId="5B83B15B" w14:textId="77777777" w:rsidR="00EF2623" w:rsidRPr="00D27132" w:rsidRDefault="00EF2623" w:rsidP="00EF2623">
      <w:pPr>
        <w:pStyle w:val="PL"/>
      </w:pPr>
      <w:r w:rsidRPr="00945DC9">
        <w:lastRenderedPageBreak/>
        <w:t xml:space="preserve">maxSL-GC-BC-DRX-QoS-r17                 INTEGER ::= </w:t>
      </w:r>
      <w:r>
        <w:t>ffsUpperLimit</w:t>
      </w:r>
      <w:r w:rsidRPr="00945DC9">
        <w:t xml:space="preserve">    -- FFS</w:t>
      </w:r>
    </w:p>
    <w:p w14:paraId="6637D8E2" w14:textId="77777777" w:rsidR="00EF2623" w:rsidRDefault="00EF2623" w:rsidP="00EF2623">
      <w:pPr>
        <w:pStyle w:val="PL"/>
      </w:pPr>
      <w:r w:rsidRPr="00C61DD3">
        <w:t>maxNrofSL-Rx-InfoSet</w:t>
      </w:r>
      <w:r>
        <w:t xml:space="preserve">-r17                </w:t>
      </w:r>
      <w:r w:rsidRPr="00D27132">
        <w:t xml:space="preserve">INTEGER ::= </w:t>
      </w:r>
      <w:r>
        <w:t xml:space="preserve">4     </w:t>
      </w:r>
      <w:r w:rsidRPr="00D27132">
        <w:t xml:space="preserve">  -- Max number of sidelink </w:t>
      </w:r>
      <w:r>
        <w:t>DRX assistant information set [FFS]</w:t>
      </w:r>
    </w:p>
    <w:p w14:paraId="0788345D" w14:textId="77777777" w:rsidR="00EF2623" w:rsidRPr="00D27132" w:rsidRDefault="00EF2623" w:rsidP="00EF2623">
      <w:pPr>
        <w:pStyle w:val="PL"/>
      </w:pPr>
      <w:r w:rsidRPr="00D27132">
        <w:t>maxNrofSS-BlocksToAverage               INTEGER ::= 16      -- Max number for the (max) number of SS blocks to average to determine cell measurement</w:t>
      </w:r>
    </w:p>
    <w:p w14:paraId="0F4D9A98" w14:textId="77777777" w:rsidR="00EF2623" w:rsidRPr="00D27132" w:rsidRDefault="00EF2623" w:rsidP="00EF2623">
      <w:pPr>
        <w:pStyle w:val="PL"/>
      </w:pPr>
      <w:r w:rsidRPr="00D27132">
        <w:t>maxNrofCondCells-r16                    INTEGER ::= 8       -- Max number of conditional candidate SpCells</w:t>
      </w:r>
    </w:p>
    <w:p w14:paraId="2F3085A6" w14:textId="77777777" w:rsidR="00EF2623" w:rsidRPr="00D27132" w:rsidRDefault="00EF2623" w:rsidP="00EF2623">
      <w:pPr>
        <w:pStyle w:val="PL"/>
      </w:pPr>
      <w:r w:rsidRPr="00D27132">
        <w:t>maxNrofCSI-RS-ResourcesToAverage        INTEGER ::= 16      -- Max number for the (max) number of CSI-RS to average to determine cell measurement</w:t>
      </w:r>
    </w:p>
    <w:p w14:paraId="7383EF44" w14:textId="77777777" w:rsidR="00EF2623" w:rsidRPr="00D27132" w:rsidRDefault="00EF2623" w:rsidP="00EF2623">
      <w:pPr>
        <w:pStyle w:val="PL"/>
      </w:pPr>
      <w:r w:rsidRPr="00D27132">
        <w:t>maxNrofDL-Allocations                   INTEGER ::= 16      -- Maximum number of PDSCH time domain resource allocations</w:t>
      </w:r>
    </w:p>
    <w:p w14:paraId="277F0C39" w14:textId="77777777" w:rsidR="00EF2623" w:rsidRDefault="00EF2623" w:rsidP="00EF2623">
      <w:pPr>
        <w:pStyle w:val="PL"/>
      </w:pPr>
      <w:r>
        <w:t>maxNrofPDU-Sessions-r17                 INTEGER ::= 256     -- Maximum number of PDU Sessions</w:t>
      </w:r>
    </w:p>
    <w:p w14:paraId="5004BEBF" w14:textId="77777777" w:rsidR="00EF2623" w:rsidRPr="00D27132" w:rsidRDefault="00EF2623" w:rsidP="00EF2623">
      <w:pPr>
        <w:pStyle w:val="PL"/>
      </w:pPr>
      <w:r w:rsidRPr="00D27132">
        <w:t>maxNrofSR-ConfigPerCellGroup            INTEGER ::= 8       -- Maximum number of SR configurations per cell group</w:t>
      </w:r>
    </w:p>
    <w:p w14:paraId="61168FA2" w14:textId="77777777" w:rsidR="00EF2623" w:rsidRPr="00D27132" w:rsidRDefault="00EF2623" w:rsidP="00EF2623">
      <w:pPr>
        <w:pStyle w:val="PL"/>
      </w:pPr>
      <w:r w:rsidRPr="00D27132">
        <w:t>maxLCG-ID                               INTEGER ::= 7       -- Maximum value of LCG ID</w:t>
      </w:r>
    </w:p>
    <w:p w14:paraId="3991296C" w14:textId="77777777" w:rsidR="00EF2623" w:rsidRDefault="00EF2623" w:rsidP="00EF2623">
      <w:pPr>
        <w:pStyle w:val="PL"/>
      </w:pPr>
      <w:r>
        <w:t xml:space="preserve">maxLCG-ID-IAB-r17                       </w:t>
      </w:r>
      <w:r>
        <w:rPr>
          <w:color w:val="993366"/>
        </w:rPr>
        <w:t>INTEGER</w:t>
      </w:r>
      <w:r>
        <w:t xml:space="preserve"> ::= 255     </w:t>
      </w:r>
      <w:r>
        <w:rPr>
          <w:color w:val="808080"/>
        </w:rPr>
        <w:t>-- Maximum value of LCG ID for IAB-MT</w:t>
      </w:r>
    </w:p>
    <w:p w14:paraId="10EED979" w14:textId="77777777" w:rsidR="00EF2623" w:rsidRPr="00D27132" w:rsidRDefault="00EF2623" w:rsidP="00EF2623">
      <w:pPr>
        <w:pStyle w:val="PL"/>
      </w:pPr>
      <w:r w:rsidRPr="00D27132">
        <w:t>maxLC-ID                                INTEGER ::= 32      -- Maximum value of Logical Channel ID</w:t>
      </w:r>
    </w:p>
    <w:p w14:paraId="3619A424" w14:textId="77777777" w:rsidR="00EF2623" w:rsidRPr="00D27132" w:rsidRDefault="00EF2623" w:rsidP="00EF2623">
      <w:pPr>
        <w:pStyle w:val="PL"/>
      </w:pPr>
      <w:r w:rsidRPr="00D27132">
        <w:t>maxLC-ID-Iab-r16                        INTEGER ::= 65855   -- Maximum value of BH Logical Channel ID extension</w:t>
      </w:r>
    </w:p>
    <w:p w14:paraId="10BAC0DD" w14:textId="77777777" w:rsidR="00EF2623" w:rsidRPr="00D27132" w:rsidRDefault="00EF2623" w:rsidP="00EF2623">
      <w:pPr>
        <w:pStyle w:val="PL"/>
      </w:pPr>
      <w:r w:rsidRPr="00D27132">
        <w:t>maxLTE-CRS-Patterns-r16                 INTEGER ::= 3       -- Maximum number of additional LTE CRS rate matching patterns</w:t>
      </w:r>
    </w:p>
    <w:p w14:paraId="67859235" w14:textId="77777777" w:rsidR="00EF2623" w:rsidRPr="00D27132" w:rsidRDefault="00EF2623" w:rsidP="00EF2623">
      <w:pPr>
        <w:pStyle w:val="PL"/>
      </w:pPr>
      <w:r w:rsidRPr="00D27132">
        <w:t>maxNrofTAGs                             INTEGER ::= 4       -- Maximum number of Timing Advance Groups</w:t>
      </w:r>
    </w:p>
    <w:p w14:paraId="0A46F6BD" w14:textId="77777777" w:rsidR="00EF2623" w:rsidRPr="00D27132" w:rsidRDefault="00EF2623" w:rsidP="00EF2623">
      <w:pPr>
        <w:pStyle w:val="PL"/>
      </w:pPr>
      <w:r w:rsidRPr="00D27132">
        <w:t>maxNrofTAGs-1                           INTEGER ::= 3       -- Maximum number of Timing Advance Groups minus 1</w:t>
      </w:r>
    </w:p>
    <w:p w14:paraId="5F747152" w14:textId="77777777" w:rsidR="00EF2623" w:rsidRPr="00D27132" w:rsidRDefault="00EF2623" w:rsidP="00EF2623">
      <w:pPr>
        <w:pStyle w:val="PL"/>
      </w:pPr>
      <w:r w:rsidRPr="00D27132">
        <w:t>maxNrofBWPs                             INTEGER ::= 4       -- Maximum number of BWPs per serving cell</w:t>
      </w:r>
    </w:p>
    <w:p w14:paraId="112C4DA1" w14:textId="77777777" w:rsidR="00EF2623" w:rsidRPr="00D27132" w:rsidRDefault="00EF2623" w:rsidP="00EF2623">
      <w:pPr>
        <w:pStyle w:val="PL"/>
      </w:pPr>
      <w:r w:rsidRPr="00D27132">
        <w:t>maxNrofCombIDC                          INTEGER ::= 128     -- Maximum number of reported MR-DC combinations for IDC</w:t>
      </w:r>
    </w:p>
    <w:p w14:paraId="6BAAD01C" w14:textId="77777777" w:rsidR="00EF2623" w:rsidRPr="00D27132" w:rsidRDefault="00EF2623" w:rsidP="00EF2623">
      <w:pPr>
        <w:pStyle w:val="PL"/>
      </w:pPr>
      <w:r w:rsidRPr="00D27132">
        <w:t>maxNrofSymbols-1                        INTEGER ::= 13      -- Maximum index identifying a symbol within a slot (14 symbols, indexed from 0..13)</w:t>
      </w:r>
    </w:p>
    <w:p w14:paraId="12FEABF9" w14:textId="77777777" w:rsidR="00EF2623" w:rsidRPr="00D27132" w:rsidRDefault="00EF2623" w:rsidP="00EF2623">
      <w:pPr>
        <w:pStyle w:val="PL"/>
      </w:pPr>
      <w:r w:rsidRPr="00D27132">
        <w:t>maxNrofSlots                            INTEGER ::= 320     -- Maximum number of slots in a 10 ms period</w:t>
      </w:r>
    </w:p>
    <w:p w14:paraId="4F183537" w14:textId="77777777" w:rsidR="00EF2623" w:rsidRPr="00D27132" w:rsidRDefault="00EF2623" w:rsidP="00EF2623">
      <w:pPr>
        <w:pStyle w:val="PL"/>
      </w:pPr>
      <w:r w:rsidRPr="00D27132">
        <w:t>maxNrofSlots-1                          INTEGER ::= 319     -- Maximum number of slots in a 10 ms period minus 1</w:t>
      </w:r>
    </w:p>
    <w:p w14:paraId="6EBE5CF0" w14:textId="77777777" w:rsidR="00EF2623" w:rsidRPr="00D27132" w:rsidRDefault="00EF2623" w:rsidP="00EF2623">
      <w:pPr>
        <w:pStyle w:val="PL"/>
      </w:pPr>
      <w:r w:rsidRPr="00D27132">
        <w:t>maxNrofPhysicalResourceBlocks           INTEGER ::= 275     -- Maximum number of PRBs</w:t>
      </w:r>
    </w:p>
    <w:p w14:paraId="18005ADA" w14:textId="77777777" w:rsidR="00EF2623" w:rsidRPr="00D27132" w:rsidRDefault="00EF2623" w:rsidP="00EF2623">
      <w:pPr>
        <w:pStyle w:val="PL"/>
      </w:pPr>
      <w:r w:rsidRPr="00D27132">
        <w:t>maxNrofPhysicalResourceBlocks-1         INTEGER ::= 274     -- Maximum number of PRBs minus 1</w:t>
      </w:r>
    </w:p>
    <w:p w14:paraId="60AA13D1" w14:textId="77777777" w:rsidR="00EF2623" w:rsidRPr="00D27132" w:rsidRDefault="00EF2623" w:rsidP="00EF2623">
      <w:pPr>
        <w:pStyle w:val="PL"/>
      </w:pPr>
      <w:r w:rsidRPr="00D27132">
        <w:t>maxNrofPhysicalResourceBlocksPlus1      INTEGER ::= 276     -- Maximum number of PRBs plus 1</w:t>
      </w:r>
    </w:p>
    <w:p w14:paraId="77C722B9" w14:textId="77777777" w:rsidR="00EF2623" w:rsidRPr="00D27132" w:rsidRDefault="00EF2623" w:rsidP="00EF2623">
      <w:pPr>
        <w:pStyle w:val="PL"/>
      </w:pPr>
      <w:r w:rsidRPr="00D27132">
        <w:t>maxNrofControlResourceSets              INTEGER ::= 12      -- Max number of CoReSets configurable on a serving cell</w:t>
      </w:r>
    </w:p>
    <w:p w14:paraId="2D8BFF54" w14:textId="77777777" w:rsidR="00EF2623" w:rsidRPr="00D27132" w:rsidRDefault="00EF2623" w:rsidP="00EF2623">
      <w:pPr>
        <w:pStyle w:val="PL"/>
      </w:pPr>
      <w:r w:rsidRPr="00D27132">
        <w:t>maxNrofControlResourceSets-1            INTEGER ::= 11      -- Max number of CoReSets configurable on a serving cell minus 1</w:t>
      </w:r>
    </w:p>
    <w:p w14:paraId="6ECF178C" w14:textId="77777777" w:rsidR="00EF2623" w:rsidRPr="00D27132" w:rsidRDefault="00EF2623" w:rsidP="00EF2623">
      <w:pPr>
        <w:pStyle w:val="PL"/>
      </w:pPr>
      <w:r w:rsidRPr="00D27132">
        <w:t>maxNrofControlResourceSets-1-r16        INTEGER ::= 15      -- Max number of CoReSets configurable on a serving cell extended in minus 1</w:t>
      </w:r>
    </w:p>
    <w:p w14:paraId="19C7547E" w14:textId="77777777" w:rsidR="00EF2623" w:rsidRPr="00D27132" w:rsidRDefault="00EF2623" w:rsidP="00EF2623">
      <w:pPr>
        <w:pStyle w:val="PL"/>
      </w:pPr>
      <w:r w:rsidRPr="00D27132">
        <w:t>maxNrofCoresetPools-r16                 INTEGER ::= 2       -- Maximum number of CORESET pools</w:t>
      </w:r>
    </w:p>
    <w:p w14:paraId="0F01185A" w14:textId="77777777" w:rsidR="00EF2623" w:rsidRPr="00D27132" w:rsidRDefault="00EF2623" w:rsidP="00EF2623">
      <w:pPr>
        <w:pStyle w:val="PL"/>
      </w:pPr>
      <w:r w:rsidRPr="00D27132">
        <w:t>maxCoReSetDuration                      INTEGER ::= 3       -- Max number of OFDM symbols in a control resource set</w:t>
      </w:r>
    </w:p>
    <w:p w14:paraId="380FFF79" w14:textId="77777777" w:rsidR="00EF2623" w:rsidRPr="00D27132" w:rsidRDefault="00EF2623" w:rsidP="00EF2623">
      <w:pPr>
        <w:pStyle w:val="PL"/>
      </w:pPr>
      <w:r w:rsidRPr="00D27132">
        <w:t>maxNrofSearchSpaces-1                   INTEGER ::= 39      -- Max number of Search Spaces minus 1</w:t>
      </w:r>
    </w:p>
    <w:p w14:paraId="58C8A96F" w14:textId="77777777" w:rsidR="00EF2623" w:rsidRPr="00D27132" w:rsidRDefault="00EF2623" w:rsidP="00EF2623">
      <w:pPr>
        <w:pStyle w:val="PL"/>
      </w:pPr>
      <w:r w:rsidRPr="00D27132">
        <w:t>maxNrofSearchSpaces</w:t>
      </w:r>
      <w:r>
        <w:t>Links-1-r17</w:t>
      </w:r>
      <w:r w:rsidRPr="00676925">
        <w:t xml:space="preserve"> </w:t>
      </w:r>
      <w:r>
        <w:t xml:space="preserve">         </w:t>
      </w:r>
      <w:r w:rsidRPr="00D27132">
        <w:t xml:space="preserve">INTEGER ::= </w:t>
      </w:r>
      <w:r>
        <w:t>ffsUpperLimit</w:t>
      </w:r>
      <w:r w:rsidRPr="00D27132">
        <w:t xml:space="preserve">    -- Max number of Search Space </w:t>
      </w:r>
      <w:r>
        <w:t>links</w:t>
      </w:r>
      <w:r w:rsidRPr="004F1B8A">
        <w:t xml:space="preserve"> </w:t>
      </w:r>
      <w:r>
        <w:t>minus 1 FFS on actual size</w:t>
      </w:r>
    </w:p>
    <w:p w14:paraId="2518F76B" w14:textId="77777777" w:rsidR="00EF2623" w:rsidRDefault="00EF2623" w:rsidP="00EF2623">
      <w:pPr>
        <w:pStyle w:val="PL"/>
      </w:pPr>
      <w:r>
        <w:t>maxNrofBFDResourcePerSet-r17            INTEGER ::= ffsUpperLimit   -- Size is FFS</w:t>
      </w:r>
    </w:p>
    <w:p w14:paraId="49D89385" w14:textId="77777777" w:rsidR="00EF2623" w:rsidRDefault="00EF2623" w:rsidP="00EF2623">
      <w:pPr>
        <w:pStyle w:val="PL"/>
      </w:pPr>
      <w:r>
        <w:t>max-DLorJointTCI-r17                    INTEGER ::= ffsUpperLimit   -- Size is FFS</w:t>
      </w:r>
    </w:p>
    <w:p w14:paraId="14A03261" w14:textId="77777777" w:rsidR="00EF2623" w:rsidRDefault="00EF2623" w:rsidP="00EF2623">
      <w:pPr>
        <w:pStyle w:val="PL"/>
      </w:pPr>
      <w:r>
        <w:t>maxNrofCandidateBeams-r17               INTEGER ::= ffsUpperLimit   -- Size is FFS</w:t>
      </w:r>
    </w:p>
    <w:p w14:paraId="60B97DA4" w14:textId="77777777" w:rsidR="00EF2623" w:rsidRPr="00D27132" w:rsidRDefault="00EF2623" w:rsidP="00EF2623">
      <w:pPr>
        <w:pStyle w:val="PL"/>
      </w:pPr>
      <w:r w:rsidRPr="00D27132">
        <w:t>maxSFI-DCI-PayloadSize                  INTEGER ::= 128     -- Max number payload of a DCI scrambled with SFI-RNTI</w:t>
      </w:r>
    </w:p>
    <w:p w14:paraId="4715E494" w14:textId="77777777" w:rsidR="00EF2623" w:rsidRPr="00D27132" w:rsidRDefault="00EF2623" w:rsidP="00EF2623">
      <w:pPr>
        <w:pStyle w:val="PL"/>
      </w:pPr>
      <w:r w:rsidRPr="00D27132">
        <w:t>maxSFI-DCI-PayloadSize-1                INTEGER ::= 127     -- Max number payload of a DCI scrambled with SFI-RNTI minus 1</w:t>
      </w:r>
    </w:p>
    <w:p w14:paraId="2DEEE01A" w14:textId="77777777" w:rsidR="00EF2623" w:rsidRPr="00D27132" w:rsidRDefault="00EF2623" w:rsidP="00EF2623">
      <w:pPr>
        <w:pStyle w:val="PL"/>
      </w:pPr>
      <w:r w:rsidRPr="00D27132">
        <w:t>maxIAB-IP-Address-r16                   INTEGER ::= 32      -- Max number of assigned IP addresses</w:t>
      </w:r>
    </w:p>
    <w:p w14:paraId="40181339" w14:textId="77777777" w:rsidR="00EF2623" w:rsidRPr="00D27132" w:rsidRDefault="00EF2623" w:rsidP="00EF2623">
      <w:pPr>
        <w:pStyle w:val="PL"/>
      </w:pPr>
      <w:r w:rsidRPr="00D27132">
        <w:t>maxINT-DCI-PayloadSize                  INTEGER ::= 126     -- Max number payload of a DCI scrambled with INT-RNTI</w:t>
      </w:r>
    </w:p>
    <w:p w14:paraId="76A63A03" w14:textId="77777777" w:rsidR="00EF2623" w:rsidRPr="00D27132" w:rsidRDefault="00EF2623" w:rsidP="00EF2623">
      <w:pPr>
        <w:pStyle w:val="PL"/>
      </w:pPr>
      <w:r w:rsidRPr="00D27132">
        <w:t>maxINT-DCI-PayloadSize-1                INTEGER ::= 125     -- Max number payload of a DCI scrambled with INT-RNTI minus 1</w:t>
      </w:r>
    </w:p>
    <w:p w14:paraId="620C69CB" w14:textId="77777777" w:rsidR="00EF2623" w:rsidRPr="00D27132" w:rsidRDefault="00EF2623" w:rsidP="00EF2623">
      <w:pPr>
        <w:pStyle w:val="PL"/>
      </w:pPr>
      <w:r w:rsidRPr="00D27132">
        <w:t>maxNrofRateMatchPatterns                INTEGER ::= 4       -- Max number of rate matching patterns that may be configured</w:t>
      </w:r>
    </w:p>
    <w:p w14:paraId="11436F62" w14:textId="77777777" w:rsidR="00EF2623" w:rsidRPr="00D27132" w:rsidRDefault="00EF2623" w:rsidP="00EF2623">
      <w:pPr>
        <w:pStyle w:val="PL"/>
      </w:pPr>
      <w:r w:rsidRPr="00D27132">
        <w:t>maxNrofRateMatchPatterns-1              INTEGER ::= 3       -- Max number of rate matching patterns that may be configured minus 1</w:t>
      </w:r>
    </w:p>
    <w:p w14:paraId="6314C5E3" w14:textId="77777777" w:rsidR="00EF2623" w:rsidRPr="00D27132" w:rsidRDefault="00EF2623" w:rsidP="00EF2623">
      <w:pPr>
        <w:pStyle w:val="PL"/>
      </w:pPr>
      <w:r w:rsidRPr="00D27132">
        <w:t>maxNrofRateMatchPatternsPerGroup        INTEGER ::= 8       -- Max number of rate matching patterns that may be configured in one group</w:t>
      </w:r>
    </w:p>
    <w:p w14:paraId="2EF873A7" w14:textId="77777777" w:rsidR="00EF2623" w:rsidRPr="00D27132" w:rsidRDefault="00EF2623" w:rsidP="00EF2623">
      <w:pPr>
        <w:pStyle w:val="PL"/>
      </w:pPr>
      <w:r w:rsidRPr="00D27132">
        <w:t>maxNrofCSI-ReportConfigurations         INTEGER ::= 48      -- Maximum number of report configurations</w:t>
      </w:r>
    </w:p>
    <w:p w14:paraId="0C798D83" w14:textId="77777777" w:rsidR="00EF2623" w:rsidRPr="00D27132" w:rsidRDefault="00EF2623" w:rsidP="00EF2623">
      <w:pPr>
        <w:pStyle w:val="PL"/>
      </w:pPr>
      <w:r w:rsidRPr="00D27132">
        <w:t>maxNrofCSI-ReportConfigurations-1       INTEGER ::= 47      -- Maximum number of report configurations minus 1</w:t>
      </w:r>
    </w:p>
    <w:p w14:paraId="2E3684C7" w14:textId="77777777" w:rsidR="00EF2623" w:rsidRPr="00D27132" w:rsidRDefault="00EF2623" w:rsidP="00EF2623">
      <w:pPr>
        <w:pStyle w:val="PL"/>
      </w:pPr>
      <w:r w:rsidRPr="00D27132">
        <w:t>maxNrofCSI-ResourceConfigurations       INTEGER ::= 112     -- Maximum number of resource configurations</w:t>
      </w:r>
    </w:p>
    <w:p w14:paraId="7C9083E1" w14:textId="77777777" w:rsidR="00EF2623" w:rsidRPr="00D27132" w:rsidRDefault="00EF2623" w:rsidP="00EF2623">
      <w:pPr>
        <w:pStyle w:val="PL"/>
      </w:pPr>
      <w:r w:rsidRPr="00D27132">
        <w:t>maxNrofCSI-ResourceConfigurations-1     INTEGER ::= 111     -- Maximum number of resource configurations minus 1</w:t>
      </w:r>
    </w:p>
    <w:p w14:paraId="4F205AC7" w14:textId="77777777" w:rsidR="00EF2623" w:rsidRPr="00D27132" w:rsidRDefault="00EF2623" w:rsidP="00EF2623">
      <w:pPr>
        <w:pStyle w:val="PL"/>
      </w:pPr>
      <w:r w:rsidRPr="00D27132">
        <w:t>maxNrofAP-CSI-RS-ResourcesPerSet        INTEGER ::= 16</w:t>
      </w:r>
    </w:p>
    <w:p w14:paraId="274770DE" w14:textId="77777777" w:rsidR="00EF2623" w:rsidRPr="00D27132" w:rsidRDefault="00EF2623" w:rsidP="00EF2623">
      <w:pPr>
        <w:pStyle w:val="PL"/>
      </w:pPr>
      <w:r w:rsidRPr="00D27132">
        <w:t>maxNrOfCSI-AperiodicTriggers            INTEGER ::= 128     -- Maximum number of triggers for aperiodic CSI reporting</w:t>
      </w:r>
    </w:p>
    <w:p w14:paraId="7AC1AFB0" w14:textId="77777777" w:rsidR="00EF2623" w:rsidRPr="00D27132" w:rsidRDefault="00EF2623" w:rsidP="00EF2623">
      <w:pPr>
        <w:pStyle w:val="PL"/>
      </w:pPr>
      <w:r w:rsidRPr="00D27132">
        <w:t>maxNrofReportConfigPerAperiodicTrigger  INTEGER ::= 16      -- Maximum number of report configurations per trigger state for aperiodic reporting</w:t>
      </w:r>
    </w:p>
    <w:p w14:paraId="737DF83B" w14:textId="77777777" w:rsidR="00EF2623" w:rsidRPr="00D27132" w:rsidRDefault="00EF2623" w:rsidP="00EF2623">
      <w:pPr>
        <w:pStyle w:val="PL"/>
      </w:pPr>
      <w:r w:rsidRPr="00D27132">
        <w:t>maxNrofNZP-CSI-RS-Resources             INTEGER ::= 192     -- Maximum number of Non-Zero-Power (NZP) CSI-RS resources</w:t>
      </w:r>
    </w:p>
    <w:p w14:paraId="42A8F508" w14:textId="77777777" w:rsidR="00EF2623" w:rsidRPr="00D27132" w:rsidRDefault="00EF2623" w:rsidP="00EF2623">
      <w:pPr>
        <w:pStyle w:val="PL"/>
      </w:pPr>
      <w:r w:rsidRPr="00D27132">
        <w:t>maxNrofNZP-CSI-RS-Resources-1           INTEGER ::= 191     -- Maximum number of Non-Zero-Power (NZP) CSI-RS resources minus 1</w:t>
      </w:r>
    </w:p>
    <w:p w14:paraId="66CD08A6" w14:textId="77777777" w:rsidR="00EF2623" w:rsidRPr="00D27132" w:rsidRDefault="00EF2623" w:rsidP="00EF2623">
      <w:pPr>
        <w:pStyle w:val="PL"/>
      </w:pPr>
      <w:r w:rsidRPr="00D27132">
        <w:t>maxNrofNZP-CSI-RS-ResourcesPerSet       INTEGER ::= 64      -- Maximum number of NZP CSI-RS resources per resource set</w:t>
      </w:r>
    </w:p>
    <w:p w14:paraId="62D1B2DA" w14:textId="77777777" w:rsidR="00EF2623" w:rsidRPr="00D27132" w:rsidRDefault="00EF2623" w:rsidP="00EF2623">
      <w:pPr>
        <w:pStyle w:val="PL"/>
      </w:pPr>
      <w:r w:rsidRPr="00D27132">
        <w:t>maxNrofNZP-CSI-RS-ResourceSets          INTEGER ::= 64      -- Maximum number of NZP CSI-RS resource sets per cell</w:t>
      </w:r>
    </w:p>
    <w:p w14:paraId="21C73A47" w14:textId="77777777" w:rsidR="00EF2623" w:rsidRPr="00D27132" w:rsidRDefault="00EF2623" w:rsidP="00EF2623">
      <w:pPr>
        <w:pStyle w:val="PL"/>
      </w:pPr>
      <w:r w:rsidRPr="00D27132">
        <w:t>maxNrofNZP-CSI-RS-ResourceSets-1        INTEGER ::= 63      -- Maximum number of NZP CSI-RS resource sets per cell minus 1</w:t>
      </w:r>
    </w:p>
    <w:p w14:paraId="73136A8A" w14:textId="77777777" w:rsidR="00EF2623" w:rsidRPr="00D27132" w:rsidRDefault="00EF2623" w:rsidP="00EF2623">
      <w:pPr>
        <w:pStyle w:val="PL"/>
      </w:pPr>
      <w:r w:rsidRPr="00D27132">
        <w:lastRenderedPageBreak/>
        <w:t>maxNrofNZP-CSI-RS-ResourceSetsPerConfig INTEGER ::= 16      -- Maximum number of resource sets per resource configuration</w:t>
      </w:r>
    </w:p>
    <w:p w14:paraId="4AEB2B8A" w14:textId="77777777" w:rsidR="00EF2623" w:rsidRPr="00D27132" w:rsidRDefault="00EF2623" w:rsidP="00EF2623">
      <w:pPr>
        <w:pStyle w:val="PL"/>
      </w:pPr>
      <w:r w:rsidRPr="00D27132">
        <w:t>maxNrofNZP-CSI-RS-ResourcesPerConfig    INTEGER ::= 128     -- Maximum number of resources per resource configuration</w:t>
      </w:r>
    </w:p>
    <w:p w14:paraId="3AF22D44" w14:textId="77777777" w:rsidR="00EF2623" w:rsidRPr="00D27132" w:rsidRDefault="00EF2623" w:rsidP="00EF2623">
      <w:pPr>
        <w:pStyle w:val="PL"/>
      </w:pPr>
      <w:r w:rsidRPr="00D27132">
        <w:t>maxNrofZP-CSI-RS-Resources              INTEGER ::= 32      -- Maximum number of Zero-Power (ZP) CSI-RS resources</w:t>
      </w:r>
    </w:p>
    <w:p w14:paraId="77BF6543" w14:textId="77777777" w:rsidR="00EF2623" w:rsidRPr="00D27132" w:rsidRDefault="00EF2623" w:rsidP="00EF2623">
      <w:pPr>
        <w:pStyle w:val="PL"/>
      </w:pPr>
      <w:r w:rsidRPr="00D27132">
        <w:t>maxNrofZP-CSI-RS-Resources-1            INTEGER ::= 31      -- Maximum number of Zero-Power (ZP) CSI-RS resources minus 1</w:t>
      </w:r>
    </w:p>
    <w:p w14:paraId="049CBA33" w14:textId="77777777" w:rsidR="00EF2623" w:rsidRPr="00D27132" w:rsidRDefault="00EF2623" w:rsidP="00EF2623">
      <w:pPr>
        <w:pStyle w:val="PL"/>
      </w:pPr>
      <w:r w:rsidRPr="00D27132">
        <w:t>maxNrofZP-CSI-RS-ResourceSets-1         INTEGER ::= 15</w:t>
      </w:r>
    </w:p>
    <w:p w14:paraId="0B9FD793" w14:textId="77777777" w:rsidR="00EF2623" w:rsidRPr="00D27132" w:rsidRDefault="00EF2623" w:rsidP="00EF2623">
      <w:pPr>
        <w:pStyle w:val="PL"/>
      </w:pPr>
      <w:r w:rsidRPr="00D27132">
        <w:t>maxNrofZP-CSI-RS-ResourcesPerSet        INTEGER ::= 16</w:t>
      </w:r>
    </w:p>
    <w:p w14:paraId="0E1DD9DA" w14:textId="77777777" w:rsidR="00EF2623" w:rsidRPr="00D27132" w:rsidRDefault="00EF2623" w:rsidP="00EF2623">
      <w:pPr>
        <w:pStyle w:val="PL"/>
      </w:pPr>
      <w:r w:rsidRPr="00D27132">
        <w:t>maxNrofZP-CSI-RS-ResourceSets           INTEGER ::= 16</w:t>
      </w:r>
    </w:p>
    <w:p w14:paraId="2A3B438F" w14:textId="77777777" w:rsidR="00EF2623" w:rsidRPr="00D27132" w:rsidRDefault="00EF2623" w:rsidP="00EF2623">
      <w:pPr>
        <w:pStyle w:val="PL"/>
      </w:pPr>
      <w:r w:rsidRPr="00D27132">
        <w:t>maxNrofCSI-IM-Resources                 INTEGER ::= 32      -- Maximum number of CSI-IM resources</w:t>
      </w:r>
    </w:p>
    <w:p w14:paraId="3E9B83BD" w14:textId="77777777" w:rsidR="00EF2623" w:rsidRPr="00D27132" w:rsidRDefault="00EF2623" w:rsidP="00EF2623">
      <w:pPr>
        <w:pStyle w:val="PL"/>
      </w:pPr>
      <w:r w:rsidRPr="00D27132">
        <w:t>maxNrofCSI-IM-Resources-1               INTEGER ::= 31      -- Maximum number of CSI-IM resources minus 1</w:t>
      </w:r>
    </w:p>
    <w:p w14:paraId="6F19CBBD" w14:textId="77777777" w:rsidR="00EF2623" w:rsidRPr="00D27132" w:rsidRDefault="00EF2623" w:rsidP="00EF2623">
      <w:pPr>
        <w:pStyle w:val="PL"/>
      </w:pPr>
      <w:r w:rsidRPr="00D27132">
        <w:t>maxNrofCSI-IM-ResourcesPerSet           INTEGER ::= 8       -- Maximum number of CSI-IM resources per set</w:t>
      </w:r>
    </w:p>
    <w:p w14:paraId="4BAA08F2" w14:textId="77777777" w:rsidR="00EF2623" w:rsidRPr="00D27132" w:rsidRDefault="00EF2623" w:rsidP="00EF2623">
      <w:pPr>
        <w:pStyle w:val="PL"/>
      </w:pPr>
      <w:r w:rsidRPr="00D27132">
        <w:t>maxNrofCSI-IM-ResourceSets              INTEGER ::= 64      -- Maximum number of NZP CSI-IM resource sets per cell</w:t>
      </w:r>
    </w:p>
    <w:p w14:paraId="55260C59" w14:textId="77777777" w:rsidR="00EF2623" w:rsidRPr="00D27132" w:rsidRDefault="00EF2623" w:rsidP="00EF2623">
      <w:pPr>
        <w:pStyle w:val="PL"/>
      </w:pPr>
      <w:r w:rsidRPr="00D27132">
        <w:t>maxNrofCSI-IM-ResourceSets-1            INTEGER ::= 63      -- Maximum number of NZP CSI-IM resource sets per cell minus 1</w:t>
      </w:r>
    </w:p>
    <w:p w14:paraId="2FB48368" w14:textId="77777777" w:rsidR="00EF2623" w:rsidRPr="00D27132" w:rsidRDefault="00EF2623" w:rsidP="00EF2623">
      <w:pPr>
        <w:pStyle w:val="PL"/>
      </w:pPr>
      <w:r w:rsidRPr="00D27132">
        <w:t>maxNrofCSI-IM-ResourceSetsPerConfig     INTEGER ::= 16      -- Maximum number of CSI IM resource sets per resource configuration</w:t>
      </w:r>
    </w:p>
    <w:p w14:paraId="3B21F4CA" w14:textId="77777777" w:rsidR="00EF2623" w:rsidRPr="00D27132" w:rsidRDefault="00EF2623" w:rsidP="00EF2623">
      <w:pPr>
        <w:pStyle w:val="PL"/>
      </w:pPr>
      <w:r w:rsidRPr="00D27132">
        <w:t>maxNrofCSI-SSB-ResourcePerSet           INTEGER ::= 64      -- Maximum number of SSB resources in a resource set</w:t>
      </w:r>
    </w:p>
    <w:p w14:paraId="20B8B237" w14:textId="77777777" w:rsidR="00EF2623" w:rsidRPr="00D27132" w:rsidRDefault="00EF2623" w:rsidP="00EF2623">
      <w:pPr>
        <w:pStyle w:val="PL"/>
      </w:pPr>
      <w:r w:rsidRPr="00D27132">
        <w:t>maxNrofCSI-SSB-ResourceSets             INTEGER ::= 64      -- Maximum number of CSI SSB resource sets per cell</w:t>
      </w:r>
    </w:p>
    <w:p w14:paraId="6899B0BC" w14:textId="77777777" w:rsidR="00EF2623" w:rsidRPr="00D27132" w:rsidRDefault="00EF2623" w:rsidP="00EF2623">
      <w:pPr>
        <w:pStyle w:val="PL"/>
      </w:pPr>
      <w:r w:rsidRPr="00D27132">
        <w:t>maxNrofCSI-SSB-ResourceSets-1           INTEGER ::= 63      -- Maximum number of CSI SSB resource sets per cell minus 1</w:t>
      </w:r>
    </w:p>
    <w:p w14:paraId="6B1E0472" w14:textId="77777777" w:rsidR="00EF2623" w:rsidRPr="00D27132" w:rsidRDefault="00EF2623" w:rsidP="00EF2623">
      <w:pPr>
        <w:pStyle w:val="PL"/>
      </w:pPr>
      <w:r w:rsidRPr="00D27132">
        <w:t>maxNrofCSI-SSB-ResourceSetsPerConfig    INTEGER ::= 1       -- Maximum number of CSI SSB resource sets per resource configuration</w:t>
      </w:r>
    </w:p>
    <w:p w14:paraId="799D75AF" w14:textId="77777777" w:rsidR="00EF2623" w:rsidRDefault="00EF2623" w:rsidP="00EF2623">
      <w:pPr>
        <w:pStyle w:val="PL"/>
      </w:pPr>
      <w:r w:rsidRPr="00387D2B">
        <w:t>maxNrofCSI-SSB-ResourceSetsPerConfigExt</w:t>
      </w:r>
      <w:r>
        <w:t xml:space="preserve"> </w:t>
      </w:r>
      <w:r w:rsidRPr="00D27132">
        <w:t xml:space="preserve">INTEGER ::= </w:t>
      </w:r>
      <w:r>
        <w:t>2</w:t>
      </w:r>
      <w:r w:rsidRPr="00D27132">
        <w:t xml:space="preserve">       -- Maximum number of CSI SSB resource sets per resource configuration</w:t>
      </w:r>
    </w:p>
    <w:p w14:paraId="28B8A68C" w14:textId="77777777" w:rsidR="00EF2623" w:rsidRDefault="00EF2623" w:rsidP="00EF2623">
      <w:pPr>
        <w:pStyle w:val="PL"/>
      </w:pPr>
      <w:r>
        <w:t xml:space="preserve">                                                            -- extended</w:t>
      </w:r>
    </w:p>
    <w:p w14:paraId="4EDA18F5" w14:textId="77777777" w:rsidR="00EF2623" w:rsidRPr="00D27132" w:rsidRDefault="00EF2623" w:rsidP="00EF2623">
      <w:pPr>
        <w:pStyle w:val="PL"/>
      </w:pPr>
      <w:r w:rsidRPr="00D27132">
        <w:t>maxNrofFailureDetectionResources        INTEGER ::= 10      -- Maximum number of failure detection resources</w:t>
      </w:r>
    </w:p>
    <w:p w14:paraId="1FFC4F84" w14:textId="77777777" w:rsidR="00EF2623" w:rsidRPr="00D27132" w:rsidRDefault="00EF2623" w:rsidP="00EF2623">
      <w:pPr>
        <w:pStyle w:val="PL"/>
      </w:pPr>
      <w:r w:rsidRPr="00D27132">
        <w:t>maxNrofFailureDetectionResources-1      INTEGER ::= 9       -- Maximum number of failure detection resources minus 1</w:t>
      </w:r>
    </w:p>
    <w:p w14:paraId="2D832CA2" w14:textId="77777777" w:rsidR="00EF2623" w:rsidRPr="00D27132" w:rsidRDefault="00EF2623" w:rsidP="00EF2623">
      <w:pPr>
        <w:pStyle w:val="PL"/>
      </w:pPr>
      <w:r w:rsidRPr="00D27132">
        <w:t>maxNrofFreqSL-r16                       INTEGER ::= 8       -- Maximum number of carrier frequency for NR sidelink communication</w:t>
      </w:r>
    </w:p>
    <w:p w14:paraId="1C5406BD" w14:textId="77777777" w:rsidR="00EF2623" w:rsidRPr="00D27132" w:rsidRDefault="00EF2623" w:rsidP="00EF2623">
      <w:pPr>
        <w:pStyle w:val="PL"/>
      </w:pPr>
      <w:r w:rsidRPr="00D27132">
        <w:t>maxNrofSL-BWPs-r16                      INTEGER ::= 4       -- Maximum number of BWP for NR sidelink communication</w:t>
      </w:r>
    </w:p>
    <w:p w14:paraId="5E9349DD" w14:textId="77777777" w:rsidR="00EF2623" w:rsidRPr="00D27132" w:rsidRDefault="00EF2623" w:rsidP="00EF2623">
      <w:pPr>
        <w:pStyle w:val="PL"/>
      </w:pPr>
      <w:r w:rsidRPr="00D27132">
        <w:t>maxFreqSL-EUTRA-r16                     INTEGER ::= 8       -- Maximum number of EUTRA anchor carrier frequency for NR sidelink communication</w:t>
      </w:r>
    </w:p>
    <w:p w14:paraId="53858EE2" w14:textId="77777777" w:rsidR="00EF2623" w:rsidRPr="00D27132" w:rsidRDefault="00EF2623" w:rsidP="00EF2623">
      <w:pPr>
        <w:pStyle w:val="PL"/>
      </w:pPr>
      <w:r w:rsidRPr="00D27132">
        <w:t>maxNrofSL-MeasId-r16                    INTEGER ::= 64      -- Maximum number of sidelink measurement identity (RSRP) per destination</w:t>
      </w:r>
    </w:p>
    <w:p w14:paraId="45C747A6" w14:textId="77777777" w:rsidR="00EF2623" w:rsidRPr="00D27132" w:rsidRDefault="00EF2623" w:rsidP="00EF2623">
      <w:pPr>
        <w:pStyle w:val="PL"/>
      </w:pPr>
      <w:r w:rsidRPr="00D27132">
        <w:t>maxNrofSL-ObjectId-r16                  INTEGER ::= 64      -- Maximum number of sidelink measurement objects (RSRP) per destination</w:t>
      </w:r>
    </w:p>
    <w:p w14:paraId="09147317" w14:textId="77777777" w:rsidR="00EF2623" w:rsidRPr="00D27132" w:rsidRDefault="00EF2623" w:rsidP="00EF2623">
      <w:pPr>
        <w:pStyle w:val="PL"/>
      </w:pPr>
      <w:r w:rsidRPr="00D27132">
        <w:t>maxNrofSL-ReportConfigId-r16            INTEGER ::= 64      -- Maximum number of sidelink measurement reporting configuration(RSRP) per destination</w:t>
      </w:r>
    </w:p>
    <w:p w14:paraId="708FED47" w14:textId="77777777" w:rsidR="00EF2623" w:rsidRPr="00D27132" w:rsidRDefault="00EF2623" w:rsidP="00EF2623">
      <w:pPr>
        <w:pStyle w:val="PL"/>
      </w:pPr>
      <w:r w:rsidRPr="00D27132">
        <w:t>maxNrofSL-PoolToMeasureNR-r16           INTEGER ::= 8       -- Maximum number of resource pool for NR sidelink measurement to measure for</w:t>
      </w:r>
    </w:p>
    <w:p w14:paraId="5C8EB846" w14:textId="77777777" w:rsidR="00EF2623" w:rsidRPr="00D27132" w:rsidRDefault="00EF2623" w:rsidP="00EF2623">
      <w:pPr>
        <w:pStyle w:val="PL"/>
      </w:pPr>
      <w:r w:rsidRPr="00D27132">
        <w:t xml:space="preserve">                                                            -- each measurement object (for CBR)</w:t>
      </w:r>
    </w:p>
    <w:p w14:paraId="6A403C74" w14:textId="77777777" w:rsidR="00EF2623" w:rsidRPr="00D27132" w:rsidRDefault="00EF2623" w:rsidP="00EF2623">
      <w:pPr>
        <w:pStyle w:val="PL"/>
      </w:pPr>
      <w:r w:rsidRPr="00D27132">
        <w:t>maxFreqSL-NR-r16                        INTEGER ::= 8       -- Maximum number of NR anchor carrier frequency for NR sidelink communication</w:t>
      </w:r>
    </w:p>
    <w:p w14:paraId="3D5C24FA" w14:textId="77777777" w:rsidR="00EF2623" w:rsidRPr="00D27132" w:rsidRDefault="00EF2623" w:rsidP="00EF2623">
      <w:pPr>
        <w:pStyle w:val="PL"/>
      </w:pPr>
      <w:r w:rsidRPr="00D27132">
        <w:t>maxNrofSL-QFIs-r16                      INTEGER ::= 2048    -- Maximum number of QoS flow for NR sidelink communication per UE</w:t>
      </w:r>
    </w:p>
    <w:p w14:paraId="130367CF" w14:textId="77777777" w:rsidR="00EF2623" w:rsidRPr="00D27132" w:rsidRDefault="00EF2623" w:rsidP="00EF2623">
      <w:pPr>
        <w:pStyle w:val="PL"/>
      </w:pPr>
      <w:r w:rsidRPr="00D27132">
        <w:t>maxNrofSL-QFIsPerDest-r16               INTEGER ::= 64      -- Maximum number of QoS flow per destination for NR sidelink communication</w:t>
      </w:r>
    </w:p>
    <w:p w14:paraId="04B233A3" w14:textId="77777777" w:rsidR="00EF2623" w:rsidRPr="00D27132" w:rsidRDefault="00EF2623" w:rsidP="00EF2623">
      <w:pPr>
        <w:pStyle w:val="PL"/>
      </w:pPr>
      <w:r w:rsidRPr="00D27132">
        <w:t>maxNrofObjectId                         INTEGER ::= 64      -- Maximum number of measurement objects</w:t>
      </w:r>
    </w:p>
    <w:p w14:paraId="4373B9F9" w14:textId="77777777" w:rsidR="00EF2623" w:rsidRPr="00D27132" w:rsidRDefault="00EF2623" w:rsidP="00EF2623">
      <w:pPr>
        <w:pStyle w:val="PL"/>
      </w:pPr>
      <w:r w:rsidRPr="00D27132">
        <w:t>maxNrofPageRec                          INTEGER ::= 32      -- Maximum number of page records</w:t>
      </w:r>
    </w:p>
    <w:p w14:paraId="49B2636B" w14:textId="77777777" w:rsidR="00EF2623" w:rsidRPr="00D27132" w:rsidRDefault="00EF2623" w:rsidP="00EF2623">
      <w:pPr>
        <w:pStyle w:val="PL"/>
      </w:pPr>
      <w:r w:rsidRPr="00D27132">
        <w:t>maxNrofPCI-Ranges                       INTEGER ::= 8       -- Maximum number of PCI ranges</w:t>
      </w:r>
    </w:p>
    <w:p w14:paraId="5B9CD12B" w14:textId="77777777" w:rsidR="00EF2623" w:rsidRPr="00D27132" w:rsidRDefault="00EF2623" w:rsidP="00EF2623">
      <w:pPr>
        <w:pStyle w:val="PL"/>
      </w:pPr>
      <w:r w:rsidRPr="00D27132">
        <w:t>maxPLMN                                 INTEGER ::= 12      -- Maximum number of PLMNs broadcast and reported by UE at establishment</w:t>
      </w:r>
    </w:p>
    <w:p w14:paraId="2A113B89" w14:textId="77777777" w:rsidR="00EF2623" w:rsidRDefault="00EF2623" w:rsidP="00EF2623">
      <w:pPr>
        <w:pStyle w:val="PL"/>
        <w:rPr>
          <w:color w:val="808080"/>
        </w:rPr>
      </w:pPr>
      <w:r>
        <w:t xml:space="preserve">maxTAC-r17                              INTEGER ::= 12      </w:t>
      </w:r>
      <w:r>
        <w:rPr>
          <w:color w:val="808080"/>
        </w:rPr>
        <w:t xml:space="preserve">-- Maximum number of </w:t>
      </w:r>
      <w:r>
        <w:rPr>
          <w:lang w:eastAsia="sv-SE"/>
        </w:rPr>
        <w:t>Tracking Area Codes to which a cell belongs to</w:t>
      </w:r>
    </w:p>
    <w:p w14:paraId="7225B33C" w14:textId="77777777" w:rsidR="00EF2623" w:rsidRPr="00D27132" w:rsidRDefault="00EF2623" w:rsidP="00EF2623">
      <w:pPr>
        <w:pStyle w:val="PL"/>
      </w:pPr>
      <w:r w:rsidRPr="00D27132">
        <w:t>maxNrofCSI-RS-ResourcesRRM              INTEGER ::= 96      -- Maximum number of CSI-RS resources per cell for an RRM measurement object</w:t>
      </w:r>
    </w:p>
    <w:p w14:paraId="2B59F50B" w14:textId="77777777" w:rsidR="00EF2623" w:rsidRPr="00D27132" w:rsidRDefault="00EF2623" w:rsidP="00EF2623">
      <w:pPr>
        <w:pStyle w:val="PL"/>
      </w:pPr>
      <w:r w:rsidRPr="00D27132">
        <w:t>maxNrofCSI-RS-ResourcesRRM-1            INTEGER ::= 95      -- Maximum number of CSI-RS resources per cell for an RRM measurement object minus 1</w:t>
      </w:r>
    </w:p>
    <w:p w14:paraId="351A5E5E" w14:textId="77777777" w:rsidR="00EF2623" w:rsidRPr="00D27132" w:rsidRDefault="00EF2623" w:rsidP="00EF2623">
      <w:pPr>
        <w:pStyle w:val="PL"/>
      </w:pPr>
      <w:r w:rsidRPr="00D27132">
        <w:t>maxNrofMeasId                           INTEGER ::= 64      -- Maximum number of configured measurements</w:t>
      </w:r>
    </w:p>
    <w:p w14:paraId="4FA31EE7" w14:textId="77777777" w:rsidR="00EF2623" w:rsidRPr="00D27132" w:rsidRDefault="00EF2623" w:rsidP="00EF2623">
      <w:pPr>
        <w:pStyle w:val="PL"/>
      </w:pPr>
      <w:r w:rsidRPr="00D27132">
        <w:t>maxNrofQuantityConfig                   INTEGER ::= 2       -- Maximum number of quantity configurations</w:t>
      </w:r>
    </w:p>
    <w:p w14:paraId="3FE56D31" w14:textId="77777777" w:rsidR="00EF2623" w:rsidRPr="00D27132" w:rsidRDefault="00EF2623" w:rsidP="00EF2623">
      <w:pPr>
        <w:pStyle w:val="PL"/>
      </w:pPr>
      <w:r w:rsidRPr="00D27132">
        <w:t>maxNrofCSI-RS-CellsRRM                  INTEGER ::= 96      -- Maximum number of cells with CSI-RS resources for an RRM measurement object</w:t>
      </w:r>
    </w:p>
    <w:p w14:paraId="5F9AD281" w14:textId="77777777" w:rsidR="00EF2623" w:rsidRPr="00D27132" w:rsidRDefault="00EF2623" w:rsidP="00EF2623">
      <w:pPr>
        <w:pStyle w:val="PL"/>
      </w:pPr>
      <w:r w:rsidRPr="00D27132">
        <w:t>maxNrofSL-Dest-r16                      INTEGER ::= 32      -- Maximum number of destination for NR sidelink communication</w:t>
      </w:r>
    </w:p>
    <w:p w14:paraId="518A99AC" w14:textId="77777777" w:rsidR="00EF2623" w:rsidRPr="00D27132" w:rsidRDefault="00EF2623" w:rsidP="00EF2623">
      <w:pPr>
        <w:pStyle w:val="PL"/>
      </w:pPr>
      <w:r w:rsidRPr="00D27132">
        <w:t>maxNrofSL-Dest-1-r16                    INTEGER ::= 31      -- Highest index of destination for NR sidelink communication</w:t>
      </w:r>
    </w:p>
    <w:p w14:paraId="4D362A29" w14:textId="77777777" w:rsidR="00EF2623" w:rsidRPr="00D27132" w:rsidRDefault="00EF2623" w:rsidP="00EF2623">
      <w:pPr>
        <w:pStyle w:val="PL"/>
      </w:pPr>
      <w:r w:rsidRPr="00D27132">
        <w:t>maxNrofSLRB-r16                         INTEGER ::= 512     -- Maximum number of radio bearer for NR sidelink communication per UE</w:t>
      </w:r>
    </w:p>
    <w:p w14:paraId="31FC3618" w14:textId="77777777" w:rsidR="00EF2623" w:rsidRPr="00D27132" w:rsidRDefault="00EF2623" w:rsidP="00EF2623">
      <w:pPr>
        <w:pStyle w:val="PL"/>
      </w:pPr>
      <w:r w:rsidRPr="00D27132">
        <w:t>maxSL-LCID-r16                          INTEGER ::= 512     -- Maximum number of RLC bearer for NR sidelink communication per UE</w:t>
      </w:r>
    </w:p>
    <w:p w14:paraId="33B41056" w14:textId="77777777" w:rsidR="00EF2623" w:rsidRPr="00D27132" w:rsidRDefault="00EF2623" w:rsidP="00EF2623">
      <w:pPr>
        <w:pStyle w:val="PL"/>
      </w:pPr>
      <w:r w:rsidRPr="00D27132">
        <w:t>maxSL-SyncConfig-r16                    INTEGER ::= 16      -- Maximum number of sidelink Sync configurations</w:t>
      </w:r>
    </w:p>
    <w:p w14:paraId="1DE37003" w14:textId="77777777" w:rsidR="00EF2623" w:rsidRPr="00D27132" w:rsidRDefault="00EF2623" w:rsidP="00EF2623">
      <w:pPr>
        <w:pStyle w:val="PL"/>
      </w:pPr>
      <w:r w:rsidRPr="00D27132">
        <w:t>maxNrofRXPool-r16                       INTEGER ::= 16      -- Maximum number of Rx resource pool for NR sidelink communication</w:t>
      </w:r>
    </w:p>
    <w:p w14:paraId="394CE27B" w14:textId="77777777" w:rsidR="00EF2623" w:rsidRPr="00D27132" w:rsidRDefault="00EF2623" w:rsidP="00EF2623">
      <w:pPr>
        <w:pStyle w:val="PL"/>
      </w:pPr>
      <w:r w:rsidRPr="00D27132">
        <w:t>maxNrofTXPool-r16                       INTEGER ::= 8       -- Maximum number of Tx resource pool for NR sidelink communication</w:t>
      </w:r>
    </w:p>
    <w:p w14:paraId="559955C9" w14:textId="77777777" w:rsidR="00EF2623" w:rsidRPr="00D27132" w:rsidRDefault="00EF2623" w:rsidP="00EF2623">
      <w:pPr>
        <w:pStyle w:val="PL"/>
      </w:pPr>
      <w:r w:rsidRPr="00D27132">
        <w:t>maxNrofPoolID-r16                       INTEGER ::= 16      -- Maximum index of resource pool for NR sidelink communication</w:t>
      </w:r>
    </w:p>
    <w:p w14:paraId="767CD655" w14:textId="77777777" w:rsidR="00EF2623" w:rsidRPr="00D27132" w:rsidRDefault="00EF2623" w:rsidP="00EF2623">
      <w:pPr>
        <w:pStyle w:val="PL"/>
      </w:pPr>
      <w:r w:rsidRPr="00D27132">
        <w:t>maxNrofSRS-PathlossReferenceRS-r16      INTEGER ::= 64      -- Maximum number of RSs used as pathloss reference for SRS power control.</w:t>
      </w:r>
    </w:p>
    <w:p w14:paraId="2E3784AC" w14:textId="77777777" w:rsidR="00EF2623" w:rsidRPr="00D27132" w:rsidRDefault="00EF2623" w:rsidP="00EF2623">
      <w:pPr>
        <w:pStyle w:val="PL"/>
      </w:pPr>
      <w:r w:rsidRPr="00D27132">
        <w:t>maxNrofSRS-PathlossReferenceRS-1-r16    INTEGER ::= 63      -- Maximum number of RSs used as pathloss reference for SRS power control minus 1.</w:t>
      </w:r>
    </w:p>
    <w:p w14:paraId="22E995D3" w14:textId="77777777" w:rsidR="00EF2623" w:rsidRPr="00D27132" w:rsidRDefault="00EF2623" w:rsidP="00EF2623">
      <w:pPr>
        <w:pStyle w:val="PL"/>
      </w:pPr>
      <w:r w:rsidRPr="00D27132">
        <w:t>maxNrofSRS-ResourceSets                 INTEGER ::= 16      -- Maximum number of SRS resource sets in a BWP.</w:t>
      </w:r>
    </w:p>
    <w:p w14:paraId="7625833C" w14:textId="77777777" w:rsidR="00EF2623" w:rsidRPr="00D27132" w:rsidRDefault="00EF2623" w:rsidP="00EF2623">
      <w:pPr>
        <w:pStyle w:val="PL"/>
      </w:pPr>
      <w:r w:rsidRPr="00D27132">
        <w:lastRenderedPageBreak/>
        <w:t>maxNrofSRS-ResourceSets-1               INTEGER ::= 15      -- Maximum number of SRS resource sets in a BWP minus 1.</w:t>
      </w:r>
    </w:p>
    <w:p w14:paraId="18288EDC" w14:textId="77777777" w:rsidR="00EF2623" w:rsidRPr="00D27132" w:rsidRDefault="00EF2623" w:rsidP="00EF2623">
      <w:pPr>
        <w:pStyle w:val="PL"/>
      </w:pPr>
      <w:r w:rsidRPr="00D27132">
        <w:t>maxNrofSRS-PosResourceSets-r16          INTEGER ::= 16      -- Maximum number of SRS Positioning resource sets in a BWP.</w:t>
      </w:r>
    </w:p>
    <w:p w14:paraId="66FD3D59" w14:textId="77777777" w:rsidR="00EF2623" w:rsidRPr="00D27132" w:rsidRDefault="00EF2623" w:rsidP="00EF2623">
      <w:pPr>
        <w:pStyle w:val="PL"/>
      </w:pPr>
      <w:r w:rsidRPr="00D27132">
        <w:t>maxNrofSRS-PosResourceSets-1-r16        INTEGER ::= 15      -- Maximum number of SRS Positioning resource sets in a BWP minus 1.</w:t>
      </w:r>
    </w:p>
    <w:p w14:paraId="1C277EB6" w14:textId="77777777" w:rsidR="00EF2623" w:rsidRPr="00D27132" w:rsidRDefault="00EF2623" w:rsidP="00EF2623">
      <w:pPr>
        <w:pStyle w:val="PL"/>
      </w:pPr>
      <w:r w:rsidRPr="00D27132">
        <w:t>maxNrofSRS-Resources                    INTEGER ::= 64      -- Maximum number of SRS resources.</w:t>
      </w:r>
    </w:p>
    <w:p w14:paraId="3234DDDD" w14:textId="77777777" w:rsidR="00EF2623" w:rsidRPr="00D27132" w:rsidRDefault="00EF2623" w:rsidP="00EF2623">
      <w:pPr>
        <w:pStyle w:val="PL"/>
      </w:pPr>
      <w:r w:rsidRPr="00D27132">
        <w:t>maxNrofSRS-Resources-1                  INTEGER ::= 63      -- Maximum number of SRS resources minus 1.</w:t>
      </w:r>
    </w:p>
    <w:p w14:paraId="313047A5" w14:textId="77777777" w:rsidR="00EF2623" w:rsidRPr="00D27132" w:rsidRDefault="00EF2623" w:rsidP="00EF2623">
      <w:pPr>
        <w:pStyle w:val="PL"/>
      </w:pPr>
      <w:r w:rsidRPr="00D27132">
        <w:t>maxNrofSRS-PosResources-r16             INTEGER ::= 64      -- Maximum number of SRS Positioning resources.</w:t>
      </w:r>
    </w:p>
    <w:p w14:paraId="24394F0C" w14:textId="77777777" w:rsidR="00EF2623" w:rsidRPr="00D27132" w:rsidRDefault="00EF2623" w:rsidP="00EF2623">
      <w:pPr>
        <w:pStyle w:val="PL"/>
      </w:pPr>
      <w:r w:rsidRPr="00D27132">
        <w:t>maxNrofSRS-PosResources-1-r16           INTEGER ::= 63      -- Maximum number of SRS Positioning resources minus 1.</w:t>
      </w:r>
    </w:p>
    <w:p w14:paraId="459A4B7D" w14:textId="77777777" w:rsidR="00EF2623" w:rsidRPr="00D27132" w:rsidRDefault="00EF2623" w:rsidP="00EF2623">
      <w:pPr>
        <w:pStyle w:val="PL"/>
      </w:pPr>
      <w:r w:rsidRPr="00D27132">
        <w:t>maxNrofSRS-ResourcesPerSet              INTEGER ::= 16      -- Maximum number of SRS resources in an SRS resource set</w:t>
      </w:r>
    </w:p>
    <w:p w14:paraId="4B4EC2DE" w14:textId="77777777" w:rsidR="00EF2623" w:rsidRPr="00D27132" w:rsidRDefault="00EF2623" w:rsidP="00EF2623">
      <w:pPr>
        <w:pStyle w:val="PL"/>
      </w:pPr>
      <w:r w:rsidRPr="00D27132">
        <w:t>maxNrofSRS-TriggerStates-1              INTEGER ::= 3       -- Maximum number of SRS trigger states minus 1, i.e., the largest code point.</w:t>
      </w:r>
    </w:p>
    <w:p w14:paraId="27968AED" w14:textId="77777777" w:rsidR="00EF2623" w:rsidRPr="00D27132" w:rsidRDefault="00EF2623" w:rsidP="00EF2623">
      <w:pPr>
        <w:pStyle w:val="PL"/>
      </w:pPr>
      <w:r w:rsidRPr="00D27132">
        <w:t>maxNrofSRS-TriggerStates-2              INTEGER ::= 2       -- Maximum number of SRS trigger states minus 2.</w:t>
      </w:r>
    </w:p>
    <w:p w14:paraId="555C7C7D" w14:textId="77777777" w:rsidR="00EF2623" w:rsidRPr="00D27132" w:rsidRDefault="00EF2623" w:rsidP="00EF2623">
      <w:pPr>
        <w:pStyle w:val="PL"/>
      </w:pPr>
      <w:r w:rsidRPr="00D27132">
        <w:t>maxRAT-CapabilityContainers             INTEGER ::= 8       -- Maximum number of interworking RAT containers (incl NR and MRDC)</w:t>
      </w:r>
    </w:p>
    <w:p w14:paraId="5820B1CF" w14:textId="77777777" w:rsidR="00EF2623" w:rsidRPr="00D27132" w:rsidRDefault="00EF2623" w:rsidP="00EF2623">
      <w:pPr>
        <w:pStyle w:val="PL"/>
      </w:pPr>
      <w:r w:rsidRPr="00D27132">
        <w:t>maxSimultaneousBands                    INTEGER ::= 32      -- Maximum number of simultaneously aggregated bands</w:t>
      </w:r>
    </w:p>
    <w:p w14:paraId="79522956" w14:textId="77777777" w:rsidR="00EF2623" w:rsidRPr="00D27132" w:rsidRDefault="00EF2623" w:rsidP="00EF2623">
      <w:pPr>
        <w:pStyle w:val="PL"/>
      </w:pPr>
      <w:r w:rsidRPr="00D27132">
        <w:t>maxULTxSwitchingBandPairs               INTEGER ::= 32      -- Maximum number of band pairs supporting dynamic UL Tx switching in a band combination</w:t>
      </w:r>
    </w:p>
    <w:p w14:paraId="6008D1F5" w14:textId="77777777" w:rsidR="00EF2623" w:rsidRPr="00D27132" w:rsidRDefault="00EF2623" w:rsidP="00EF2623">
      <w:pPr>
        <w:pStyle w:val="PL"/>
      </w:pPr>
      <w:r w:rsidRPr="00D27132">
        <w:t>maxNrofSlotFormatCombinationsPerSet     INTEGER ::= 512     -- Maximum number of Slot Format Combinations in a SF-Set.</w:t>
      </w:r>
    </w:p>
    <w:p w14:paraId="4D6B9ED0" w14:textId="77777777" w:rsidR="00EF2623" w:rsidRPr="00D27132" w:rsidRDefault="00EF2623" w:rsidP="00EF2623">
      <w:pPr>
        <w:pStyle w:val="PL"/>
      </w:pPr>
      <w:r w:rsidRPr="00D27132">
        <w:t>maxNrofSlotFormatCombinationsPerSet-1   INTEGER ::= 511     -- Maximum number of Slot Format Combinations in a SF-Set minus 1.</w:t>
      </w:r>
    </w:p>
    <w:p w14:paraId="34B8603D" w14:textId="77777777" w:rsidR="00EF2623" w:rsidRPr="00D27132" w:rsidRDefault="00EF2623" w:rsidP="00EF2623">
      <w:pPr>
        <w:pStyle w:val="PL"/>
      </w:pPr>
      <w:r w:rsidRPr="00D27132">
        <w:t>maxNrofTrafficPattern-r16               INTEGER ::= 8       -- Maximum number of Traffic Pattern for NR sidelink communication.</w:t>
      </w:r>
    </w:p>
    <w:p w14:paraId="2050D35D" w14:textId="77777777" w:rsidR="00EF2623" w:rsidRPr="00D27132" w:rsidRDefault="00EF2623" w:rsidP="00EF2623">
      <w:pPr>
        <w:pStyle w:val="PL"/>
      </w:pPr>
      <w:r w:rsidRPr="00D27132">
        <w:t>maxNrofPUCCH-Resources                  INTEGER ::= 128</w:t>
      </w:r>
    </w:p>
    <w:p w14:paraId="57C94A09" w14:textId="77777777" w:rsidR="00EF2623" w:rsidRPr="00D27132" w:rsidRDefault="00EF2623" w:rsidP="00EF2623">
      <w:pPr>
        <w:pStyle w:val="PL"/>
      </w:pPr>
      <w:r w:rsidRPr="00D27132">
        <w:t>maxNrofPUCCH-Resources-1                INTEGER ::= 127</w:t>
      </w:r>
    </w:p>
    <w:p w14:paraId="602A1E66" w14:textId="77777777" w:rsidR="00EF2623" w:rsidRPr="00D27132" w:rsidRDefault="00EF2623" w:rsidP="00EF2623">
      <w:pPr>
        <w:pStyle w:val="PL"/>
      </w:pPr>
      <w:r w:rsidRPr="00D27132">
        <w:t>maxNrofPUCCH-ResourceSets               INTEGER ::= 4       -- Maximum number of PUCCH Resource Sets</w:t>
      </w:r>
    </w:p>
    <w:p w14:paraId="4ADD14CF" w14:textId="77777777" w:rsidR="00EF2623" w:rsidRPr="00D27132" w:rsidRDefault="00EF2623" w:rsidP="00EF2623">
      <w:pPr>
        <w:pStyle w:val="PL"/>
      </w:pPr>
      <w:r w:rsidRPr="00D27132">
        <w:t>maxNrofPUCCH-ResourceSets-1             INTEGER ::= 3       -- Maximum number of PUCCH Resource Sets minus 1.</w:t>
      </w:r>
    </w:p>
    <w:p w14:paraId="1E74164E" w14:textId="77777777" w:rsidR="00EF2623" w:rsidRPr="00D27132" w:rsidRDefault="00EF2623" w:rsidP="00EF2623">
      <w:pPr>
        <w:pStyle w:val="PL"/>
      </w:pPr>
      <w:r w:rsidRPr="00D27132">
        <w:t>maxNrofPUCCH-ResourcesPerSet            INTEGER ::= 32      -- Maximum number of PUCCH Resources per PUCCH-ResourceSet</w:t>
      </w:r>
    </w:p>
    <w:p w14:paraId="66885E4A" w14:textId="77777777" w:rsidR="00EF2623" w:rsidRPr="00D27132" w:rsidRDefault="00EF2623" w:rsidP="00EF2623">
      <w:pPr>
        <w:pStyle w:val="PL"/>
      </w:pPr>
      <w:r w:rsidRPr="00D27132">
        <w:t>maxNrofPUCCH-P0-PerSet                  INTEGER ::= 8       -- Maximum number of P0-pucch present in a p0-pucch set</w:t>
      </w:r>
    </w:p>
    <w:p w14:paraId="18962051" w14:textId="77777777" w:rsidR="00EF2623" w:rsidRPr="00D27132" w:rsidRDefault="00EF2623" w:rsidP="00EF2623">
      <w:pPr>
        <w:pStyle w:val="PL"/>
      </w:pPr>
      <w:r w:rsidRPr="00D27132">
        <w:t>maxNrofPUCCH-PathlossReferenceRSs       INTEGER ::= 4       -- Maximum number of RSs used as pathloss reference for PUCCH power control.</w:t>
      </w:r>
    </w:p>
    <w:p w14:paraId="52627853" w14:textId="77777777" w:rsidR="00EF2623" w:rsidRPr="00D27132" w:rsidRDefault="00EF2623" w:rsidP="00EF2623">
      <w:pPr>
        <w:pStyle w:val="PL"/>
      </w:pPr>
      <w:r w:rsidRPr="00D27132">
        <w:t>maxNrofPUCCH-PathlossReferenceRSs-1     INTEGER ::= 3       -- Maximum number of RSs used as pathloss reference for PUCCH power control minus 1.</w:t>
      </w:r>
    </w:p>
    <w:p w14:paraId="26AEEB22" w14:textId="77777777" w:rsidR="00EF2623" w:rsidRPr="00D27132" w:rsidRDefault="00EF2623" w:rsidP="00EF2623">
      <w:pPr>
        <w:pStyle w:val="PL"/>
      </w:pPr>
      <w:r w:rsidRPr="00D27132">
        <w:t>maxNrofPUCCH-PathlossReferenceRSs-r16   INTEGER ::= 64      -- Maximum number of RSs used as pathloss reference for PUCCH power control extended.</w:t>
      </w:r>
    </w:p>
    <w:p w14:paraId="1F7F4F2B" w14:textId="77777777" w:rsidR="00EF2623" w:rsidRPr="00D27132" w:rsidRDefault="00EF2623" w:rsidP="00EF2623">
      <w:pPr>
        <w:pStyle w:val="PL"/>
      </w:pPr>
      <w:r w:rsidRPr="00D27132">
        <w:t>maxNrofPUCCH-PathlossReferenceRSs-1-r16 INTEGER ::= 63      -- Maximum number of RSs used as pathloss reference for PUCCH power control</w:t>
      </w:r>
    </w:p>
    <w:p w14:paraId="720CF9F6" w14:textId="77777777" w:rsidR="00EF2623" w:rsidRPr="00D27132" w:rsidRDefault="00EF2623" w:rsidP="00EF2623">
      <w:pPr>
        <w:pStyle w:val="PL"/>
      </w:pPr>
      <w:r w:rsidRPr="00D27132">
        <w:t xml:space="preserve">                                                            -- minus 1 extended.</w:t>
      </w:r>
    </w:p>
    <w:p w14:paraId="76DE4E4C" w14:textId="77777777" w:rsidR="00EF2623" w:rsidRPr="00D27132" w:rsidRDefault="00EF2623" w:rsidP="00EF2623">
      <w:pPr>
        <w:pStyle w:val="PL"/>
      </w:pPr>
      <w:r w:rsidRPr="00D27132">
        <w:t>maxNrofPUCCH-PathlossReferenceRSsDiff-r16 INTEGER ::= 60    -- Difference between the extended maximum and the non-extended maximum</w:t>
      </w:r>
    </w:p>
    <w:p w14:paraId="496EA43B" w14:textId="77777777" w:rsidR="00EF2623" w:rsidRPr="00D27132" w:rsidRDefault="00EF2623" w:rsidP="00EF2623">
      <w:pPr>
        <w:pStyle w:val="PL"/>
      </w:pPr>
      <w:r w:rsidRPr="00D27132">
        <w:t>maxNrofPUCCH-ResourceGroups-r16         INTEGER ::= 4       -- Maximum number of PUCCH resources groups.</w:t>
      </w:r>
    </w:p>
    <w:p w14:paraId="349F578E" w14:textId="77777777" w:rsidR="00EF2623" w:rsidRPr="00D27132" w:rsidRDefault="00EF2623" w:rsidP="00EF2623">
      <w:pPr>
        <w:pStyle w:val="PL"/>
      </w:pPr>
      <w:r w:rsidRPr="00D27132">
        <w:t>maxNrofPUCCH-ResourcesPerGroup-r16      INTEGER ::= 128     -- Maximum number of PUCCH resources in a PUCCH group.</w:t>
      </w:r>
    </w:p>
    <w:p w14:paraId="5FEEC08B" w14:textId="77777777" w:rsidR="00EF2623" w:rsidRDefault="00EF2623" w:rsidP="00EF2623">
      <w:pPr>
        <w:pStyle w:val="PL"/>
      </w:pPr>
      <w:r w:rsidRPr="00D113BF">
        <w:t>maxNrofPowerControlSetInfos</w:t>
      </w:r>
      <w:r>
        <w:t>-r17</w:t>
      </w:r>
      <w:r w:rsidRPr="008F4066">
        <w:t xml:space="preserve"> </w:t>
      </w:r>
      <w:r>
        <w:t xml:space="preserve">        </w:t>
      </w:r>
      <w:r w:rsidRPr="00D27132">
        <w:t>INTEGER ::= 8       -- Maximum number of</w:t>
      </w:r>
      <w:r>
        <w:t xml:space="preserve"> PUCCH power control set infos</w:t>
      </w:r>
    </w:p>
    <w:p w14:paraId="655D8C28" w14:textId="77777777" w:rsidR="00EF2623" w:rsidRPr="00D27132" w:rsidRDefault="00EF2623" w:rsidP="00EF2623">
      <w:pPr>
        <w:pStyle w:val="PL"/>
      </w:pPr>
      <w:r w:rsidRPr="00D27132">
        <w:t>maxNrofMultiplePUSCHs-r16               INTEGER ::= 8       -- Maximum number of multiple PUSCHs in PUSCH TDRA list</w:t>
      </w:r>
    </w:p>
    <w:p w14:paraId="50D6B771" w14:textId="77777777" w:rsidR="00EF2623" w:rsidRPr="00D27132" w:rsidRDefault="00EF2623" w:rsidP="00EF2623">
      <w:pPr>
        <w:pStyle w:val="PL"/>
      </w:pPr>
      <w:r w:rsidRPr="00D27132">
        <w:t>maxNrofP0-PUSCH-AlphaSets               INTEGER ::= 30      -- Maximum number of P0-pusch-alpha-sets (see TS 38.213 [13], clause 7.1)</w:t>
      </w:r>
    </w:p>
    <w:p w14:paraId="58484CE1" w14:textId="77777777" w:rsidR="00EF2623" w:rsidRPr="00D27132" w:rsidRDefault="00EF2623" w:rsidP="00EF2623">
      <w:pPr>
        <w:pStyle w:val="PL"/>
      </w:pPr>
      <w:r w:rsidRPr="00D27132">
        <w:t>maxNrofP0-PUSCH-AlphaSets-1             INTEGER ::= 29      -- Maximum number of P0-pusch-alpha-sets minus 1 (see TS 38.213 [13], clause 7.1)</w:t>
      </w:r>
    </w:p>
    <w:p w14:paraId="68BA43FB" w14:textId="77777777" w:rsidR="00EF2623" w:rsidRPr="00D27132" w:rsidRDefault="00EF2623" w:rsidP="00EF2623">
      <w:pPr>
        <w:pStyle w:val="PL"/>
      </w:pPr>
      <w:r w:rsidRPr="00D27132">
        <w:t>maxNrofPUSCH-PathlossReferenceRSs       INTEGER ::= 4       -- Maximum number of RSs used as pathloss reference for PUSCH power control.</w:t>
      </w:r>
    </w:p>
    <w:p w14:paraId="4CCED1C5" w14:textId="77777777" w:rsidR="00EF2623" w:rsidRPr="00D27132" w:rsidRDefault="00EF2623" w:rsidP="00EF2623">
      <w:pPr>
        <w:pStyle w:val="PL"/>
      </w:pPr>
      <w:r w:rsidRPr="00D27132">
        <w:t>maxNrofPUSCH-PathlossReferenceRSs-1     INTEGER ::= 3       -- Maximum number of RSs used as pathloss reference for PUSCH power control minus 1.</w:t>
      </w:r>
    </w:p>
    <w:p w14:paraId="35524763" w14:textId="77777777" w:rsidR="00EF2623" w:rsidRPr="00D27132" w:rsidRDefault="00EF2623" w:rsidP="00EF2623">
      <w:pPr>
        <w:pStyle w:val="PL"/>
      </w:pPr>
      <w:r w:rsidRPr="00D27132">
        <w:t>maxNrofPUSCH-PathlossReferenceRSs-r16   INTEGER ::= 64      -- Maximum number of RSs used as pathloss reference for PUSCH power control extended</w:t>
      </w:r>
    </w:p>
    <w:p w14:paraId="30896C1F" w14:textId="77777777" w:rsidR="00EF2623" w:rsidRPr="00D27132" w:rsidRDefault="00EF2623" w:rsidP="00EF2623">
      <w:pPr>
        <w:pStyle w:val="PL"/>
      </w:pPr>
      <w:r w:rsidRPr="00D27132">
        <w:t>maxNrofPUSCH-PathlossReferenceRSs-1-r16 INTEGER ::= 63      -- Maximum number of RSs used as pathloss reference for PUSCH power control</w:t>
      </w:r>
    </w:p>
    <w:p w14:paraId="23059BDC" w14:textId="77777777" w:rsidR="00EF2623" w:rsidRPr="00D27132" w:rsidRDefault="00EF2623" w:rsidP="00EF2623">
      <w:pPr>
        <w:pStyle w:val="PL"/>
      </w:pPr>
      <w:r w:rsidRPr="00D27132">
        <w:t xml:space="preserve">                                                            -- extended minus 1</w:t>
      </w:r>
    </w:p>
    <w:p w14:paraId="2938FC0C" w14:textId="77777777" w:rsidR="00EF2623" w:rsidRPr="00D27132" w:rsidRDefault="00EF2623" w:rsidP="00EF2623">
      <w:pPr>
        <w:pStyle w:val="PL"/>
      </w:pPr>
      <w:r w:rsidRPr="00D27132">
        <w:t>maxNrofPUSCH-PathlossReferenceRSsDiff-r16  INTEGER ::= 60   -- Difference between maxNrofPUSCH-PathlossReferenceRSs-r16 and</w:t>
      </w:r>
    </w:p>
    <w:p w14:paraId="0A2A29E3" w14:textId="77777777" w:rsidR="00EF2623" w:rsidRPr="00D27132" w:rsidRDefault="00EF2623" w:rsidP="00EF2623">
      <w:pPr>
        <w:pStyle w:val="PL"/>
      </w:pPr>
      <w:r w:rsidRPr="00D27132">
        <w:t xml:space="preserve">                                                            -- maxNrofPUSCH-PathlossReferenceRSs</w:t>
      </w:r>
    </w:p>
    <w:p w14:paraId="0E958E8F" w14:textId="77777777" w:rsidR="00EF2623" w:rsidRPr="00D27132" w:rsidRDefault="00EF2623" w:rsidP="00EF2623">
      <w:pPr>
        <w:pStyle w:val="PL"/>
      </w:pPr>
      <w:r w:rsidRPr="00D27132">
        <w:t>maxNrofNAICS-Entries                    INTEGER ::= 8       -- Maximum number of supported NAICS capability set</w:t>
      </w:r>
    </w:p>
    <w:p w14:paraId="1A8AB40E" w14:textId="77777777" w:rsidR="00EF2623" w:rsidRPr="00D27132" w:rsidRDefault="00EF2623" w:rsidP="00EF2623">
      <w:pPr>
        <w:pStyle w:val="PL"/>
      </w:pPr>
      <w:r w:rsidRPr="00D27132">
        <w:t>maxBands                                INTEGER ::= 1024    -- Maximum number of supported bands in UE capability.</w:t>
      </w:r>
    </w:p>
    <w:p w14:paraId="562A4817" w14:textId="77777777" w:rsidR="00EF2623" w:rsidRPr="00D27132" w:rsidRDefault="00EF2623" w:rsidP="00EF2623">
      <w:pPr>
        <w:pStyle w:val="PL"/>
      </w:pPr>
      <w:r w:rsidRPr="00D27132">
        <w:t>maxBandsMRDC                            INTEGER ::= 1280</w:t>
      </w:r>
    </w:p>
    <w:p w14:paraId="2F1C6D61" w14:textId="77777777" w:rsidR="00EF2623" w:rsidRPr="00D27132" w:rsidRDefault="00EF2623" w:rsidP="00EF2623">
      <w:pPr>
        <w:pStyle w:val="PL"/>
      </w:pPr>
      <w:r w:rsidRPr="00D27132">
        <w:t>maxBandsEUTRA                           INTEGER ::= 256</w:t>
      </w:r>
    </w:p>
    <w:p w14:paraId="709CDF9A" w14:textId="77777777" w:rsidR="00EF2623" w:rsidRPr="00D27132" w:rsidRDefault="00EF2623" w:rsidP="00EF2623">
      <w:pPr>
        <w:pStyle w:val="PL"/>
      </w:pPr>
      <w:r w:rsidRPr="00D27132">
        <w:t>maxCellReport                           INTEGER ::= 8</w:t>
      </w:r>
    </w:p>
    <w:p w14:paraId="4D3B0E15" w14:textId="77777777" w:rsidR="00EF2623" w:rsidRPr="00D27132" w:rsidRDefault="00EF2623" w:rsidP="00EF2623">
      <w:pPr>
        <w:pStyle w:val="PL"/>
      </w:pPr>
      <w:r w:rsidRPr="00D27132">
        <w:t>maxDRB                                  INTEGER ::= 29      -- Maximum number of DRBs (that can be added in DRB-ToAddModList).</w:t>
      </w:r>
    </w:p>
    <w:p w14:paraId="6D980E46" w14:textId="77777777" w:rsidR="00EF2623" w:rsidRPr="00D27132" w:rsidRDefault="00EF2623" w:rsidP="00EF2623">
      <w:pPr>
        <w:pStyle w:val="PL"/>
      </w:pPr>
      <w:r w:rsidRPr="00D27132">
        <w:t>maxFreq                                 INTEGER ::= 8       -- Max number of frequencies.</w:t>
      </w:r>
    </w:p>
    <w:p w14:paraId="7D687AAD" w14:textId="77777777" w:rsidR="00EF2623" w:rsidRPr="00D27132" w:rsidRDefault="00EF2623" w:rsidP="00EF2623">
      <w:pPr>
        <w:pStyle w:val="PL"/>
      </w:pPr>
      <w:r w:rsidRPr="00D27132">
        <w:rPr>
          <w:rFonts w:eastAsiaTheme="minorEastAsia"/>
        </w:rPr>
        <w:t>maxFreqLayers</w:t>
      </w:r>
      <w:r w:rsidRPr="00D27132">
        <w:t xml:space="preserve">                           </w:t>
      </w:r>
      <w:r w:rsidRPr="00D27132">
        <w:rPr>
          <w:rFonts w:eastAsiaTheme="minorEastAsia"/>
        </w:rPr>
        <w:t>INTEGER ::= 4</w:t>
      </w:r>
      <w:r w:rsidRPr="00D27132">
        <w:t xml:space="preserve">       -- Max number of frequency layers.</w:t>
      </w:r>
    </w:p>
    <w:p w14:paraId="2C374ABE" w14:textId="77777777" w:rsidR="00EF2623" w:rsidRPr="00D27132" w:rsidRDefault="00EF2623" w:rsidP="00EF2623">
      <w:pPr>
        <w:pStyle w:val="PL"/>
      </w:pPr>
      <w:r w:rsidRPr="00D27132">
        <w:t>maxFreqIDC-r16                          INTEGER ::= 128     -- Max number of frequencies for IDC indication.</w:t>
      </w:r>
    </w:p>
    <w:p w14:paraId="603B134B" w14:textId="77777777" w:rsidR="00EF2623" w:rsidRPr="00D27132" w:rsidRDefault="00EF2623" w:rsidP="00EF2623">
      <w:pPr>
        <w:pStyle w:val="PL"/>
      </w:pPr>
      <w:r w:rsidRPr="00D27132">
        <w:t>maxCombIDC-r16                          INTEGER ::= 128     -- Max number of reported UL CA for IDC indication.</w:t>
      </w:r>
    </w:p>
    <w:p w14:paraId="55600DE5" w14:textId="77777777" w:rsidR="00EF2623" w:rsidRPr="00D27132" w:rsidRDefault="00EF2623" w:rsidP="00EF2623">
      <w:pPr>
        <w:pStyle w:val="PL"/>
      </w:pPr>
      <w:r w:rsidRPr="00D27132">
        <w:t>maxFreqIDC-MRDC                         INTEGER ::= 32      -- Maximum number of candidate NR frequencies for MR-DC IDC indication</w:t>
      </w:r>
    </w:p>
    <w:p w14:paraId="6101E860" w14:textId="77777777" w:rsidR="00EF2623" w:rsidRPr="00D27132" w:rsidRDefault="00EF2623" w:rsidP="00EF2623">
      <w:pPr>
        <w:pStyle w:val="PL"/>
      </w:pPr>
      <w:r w:rsidRPr="00D27132">
        <w:t>maxNrofCandidateBeams                   INTEGER ::= 16      -- Max number of PRACH-ResourceDedicatedBFR in BFR config.</w:t>
      </w:r>
    </w:p>
    <w:p w14:paraId="213C9114" w14:textId="77777777" w:rsidR="00EF2623" w:rsidRPr="00D27132" w:rsidRDefault="00EF2623" w:rsidP="00EF2623">
      <w:pPr>
        <w:pStyle w:val="PL"/>
      </w:pPr>
      <w:r w:rsidRPr="00D27132">
        <w:lastRenderedPageBreak/>
        <w:t>maxNrofCandidateBeams-r16               INTEGER ::= 64      -- Max number of candidate beam resources in BFR config.</w:t>
      </w:r>
    </w:p>
    <w:p w14:paraId="2B967CD1" w14:textId="77777777" w:rsidR="00EF2623" w:rsidRPr="00D27132" w:rsidRDefault="00EF2623" w:rsidP="00EF2623">
      <w:pPr>
        <w:pStyle w:val="PL"/>
      </w:pPr>
      <w:r w:rsidRPr="00D27132">
        <w:t>maxNrofCandidateBeamsExt-r16            INTEGER ::= 48      -- Max number of PRACH-ResourceDedicatedBFR in the CandidateBeamRSListExt</w:t>
      </w:r>
    </w:p>
    <w:p w14:paraId="473F1B84" w14:textId="77777777" w:rsidR="00EF2623" w:rsidRPr="00D27132" w:rsidRDefault="00EF2623" w:rsidP="00EF2623">
      <w:pPr>
        <w:pStyle w:val="PL"/>
      </w:pPr>
      <w:r w:rsidRPr="00D27132">
        <w:t>maxNrofPCIsPerSMTC                      INTEGER ::= 64      -- Maximum number of PCIs per SMTC.</w:t>
      </w:r>
    </w:p>
    <w:p w14:paraId="5B0F7CA1" w14:textId="77777777" w:rsidR="00EF2623" w:rsidRPr="00D27132" w:rsidRDefault="00EF2623" w:rsidP="00EF2623">
      <w:pPr>
        <w:pStyle w:val="PL"/>
      </w:pPr>
      <w:r w:rsidRPr="00D27132">
        <w:t>maxNrofQFIs                             INTEGER ::= 64</w:t>
      </w:r>
    </w:p>
    <w:p w14:paraId="7C2D18FB" w14:textId="77777777" w:rsidR="00EF2623" w:rsidRPr="00D27132" w:rsidRDefault="00EF2623" w:rsidP="00EF2623">
      <w:pPr>
        <w:pStyle w:val="PL"/>
      </w:pPr>
      <w:r w:rsidRPr="00D27132">
        <w:t>maxNrofResourceAvailabilityPerCombination-r16 INTEGER ::= 256</w:t>
      </w:r>
    </w:p>
    <w:p w14:paraId="692455FC" w14:textId="77777777" w:rsidR="00EF2623" w:rsidRPr="00D27132" w:rsidRDefault="00EF2623" w:rsidP="00EF2623">
      <w:pPr>
        <w:pStyle w:val="PL"/>
      </w:pPr>
      <w:r w:rsidRPr="00D27132">
        <w:t>maxNrOfSemiPersistentPUSCH-Triggers     INTEGER ::= 64      -- Maximum number of triggers for semi persistent reporting on PUSCH</w:t>
      </w:r>
    </w:p>
    <w:p w14:paraId="320387AE" w14:textId="77777777" w:rsidR="00EF2623" w:rsidRPr="00D27132" w:rsidRDefault="00EF2623" w:rsidP="00EF2623">
      <w:pPr>
        <w:pStyle w:val="PL"/>
      </w:pPr>
      <w:r w:rsidRPr="00D27132">
        <w:t>maxNrofSR-Resources                     INTEGER ::= 8       -- Maximum number of SR resources per BWP in a cell.</w:t>
      </w:r>
    </w:p>
    <w:p w14:paraId="4C78DD9A" w14:textId="77777777" w:rsidR="00EF2623" w:rsidRPr="00D27132" w:rsidRDefault="00EF2623" w:rsidP="00EF2623">
      <w:pPr>
        <w:pStyle w:val="PL"/>
      </w:pPr>
      <w:r w:rsidRPr="00D27132">
        <w:t>maxNrofSlotFormatsPerCombination        INTEGER ::= 256</w:t>
      </w:r>
    </w:p>
    <w:p w14:paraId="53DA2A0C" w14:textId="77777777" w:rsidR="00EF2623" w:rsidRPr="00D27132" w:rsidRDefault="00EF2623" w:rsidP="00EF2623">
      <w:pPr>
        <w:pStyle w:val="PL"/>
      </w:pPr>
      <w:r w:rsidRPr="00D27132">
        <w:t>maxNrofSpatialRelationInfos             INTEGER ::= 8</w:t>
      </w:r>
    </w:p>
    <w:p w14:paraId="738BE4AD" w14:textId="77777777" w:rsidR="00EF2623" w:rsidRPr="00D27132" w:rsidRDefault="00EF2623" w:rsidP="00EF2623">
      <w:pPr>
        <w:pStyle w:val="PL"/>
      </w:pPr>
      <w:r w:rsidRPr="00D27132">
        <w:t>maxNrofSpatialRelationInfos-plus-1      INTEGER ::= 9</w:t>
      </w:r>
    </w:p>
    <w:p w14:paraId="58D0A447" w14:textId="77777777" w:rsidR="00EF2623" w:rsidRPr="00D27132" w:rsidRDefault="00EF2623" w:rsidP="00EF2623">
      <w:pPr>
        <w:pStyle w:val="PL"/>
      </w:pPr>
      <w:r w:rsidRPr="00D27132">
        <w:t>maxNrofSpatialRelationInfos-r16         INTEGER ::= 64</w:t>
      </w:r>
    </w:p>
    <w:p w14:paraId="573B1321" w14:textId="77777777" w:rsidR="00EF2623" w:rsidRPr="00D27132" w:rsidRDefault="00EF2623" w:rsidP="00EF2623">
      <w:pPr>
        <w:pStyle w:val="PL"/>
      </w:pPr>
      <w:r w:rsidRPr="00D27132">
        <w:t>maxNrofSpatialRelationInfosDiff-r16     INTEGER ::= 56      -- Difference between maxNrofSpatialRelationInfos-r16 and maxNrofSpatialRelationInfos</w:t>
      </w:r>
    </w:p>
    <w:p w14:paraId="1059C2F1" w14:textId="77777777" w:rsidR="00EF2623" w:rsidRPr="00D27132" w:rsidRDefault="00EF2623" w:rsidP="00EF2623">
      <w:pPr>
        <w:pStyle w:val="PL"/>
      </w:pPr>
      <w:r w:rsidRPr="00D27132">
        <w:t>maxNrofIndexesToReport                  INTEGER ::= 32</w:t>
      </w:r>
    </w:p>
    <w:p w14:paraId="5E9844E2" w14:textId="77777777" w:rsidR="00EF2623" w:rsidRPr="00D27132" w:rsidRDefault="00EF2623" w:rsidP="00EF2623">
      <w:pPr>
        <w:pStyle w:val="PL"/>
      </w:pPr>
      <w:r w:rsidRPr="00D27132">
        <w:t>maxNrofIndexesToReport2                 INTEGER ::= 64</w:t>
      </w:r>
    </w:p>
    <w:p w14:paraId="129767D3" w14:textId="77777777" w:rsidR="00EF2623" w:rsidRPr="00D27132" w:rsidRDefault="00EF2623" w:rsidP="00EF2623">
      <w:pPr>
        <w:pStyle w:val="PL"/>
      </w:pPr>
      <w:r w:rsidRPr="00D27132">
        <w:t>maxNrofSSBs-r16                         INTEGER ::= 64      -- Maximum number of SSB resources in a resource set.</w:t>
      </w:r>
    </w:p>
    <w:p w14:paraId="5576B556" w14:textId="77777777" w:rsidR="00EF2623" w:rsidRPr="00D27132" w:rsidRDefault="00EF2623" w:rsidP="00EF2623">
      <w:pPr>
        <w:pStyle w:val="PL"/>
      </w:pPr>
      <w:r w:rsidRPr="00D27132">
        <w:t>maxNrofSSBs-1                           INTEGER ::= 63      -- Maximum number of SSB resources in a resource set minus 1.</w:t>
      </w:r>
    </w:p>
    <w:p w14:paraId="46177A1C" w14:textId="77777777" w:rsidR="00EF2623" w:rsidRPr="00D27132" w:rsidRDefault="00EF2623" w:rsidP="00EF2623">
      <w:pPr>
        <w:pStyle w:val="PL"/>
      </w:pPr>
      <w:r w:rsidRPr="00D27132">
        <w:t>maxNrofS-NSSAI                          INTEGER ::= 8       -- Maximum number of S-NSSAI.</w:t>
      </w:r>
    </w:p>
    <w:p w14:paraId="0DB46429" w14:textId="77777777" w:rsidR="00EF2623" w:rsidRPr="00D27132" w:rsidRDefault="00EF2623" w:rsidP="00EF2623">
      <w:pPr>
        <w:pStyle w:val="PL"/>
      </w:pPr>
      <w:r w:rsidRPr="00D27132">
        <w:t>maxNrofTCI-StatesPDCCH                  INTEGER ::= 64</w:t>
      </w:r>
    </w:p>
    <w:p w14:paraId="5C732028" w14:textId="77777777" w:rsidR="00EF2623" w:rsidRPr="00D27132" w:rsidRDefault="00EF2623" w:rsidP="00EF2623">
      <w:pPr>
        <w:pStyle w:val="PL"/>
      </w:pPr>
      <w:r w:rsidRPr="00D27132">
        <w:t>maxNrofTCI-States                       INTEGER ::= 128     -- Maximum number of TCI states.</w:t>
      </w:r>
    </w:p>
    <w:p w14:paraId="47A57F43" w14:textId="77777777" w:rsidR="00EF2623" w:rsidRPr="00D27132" w:rsidRDefault="00EF2623" w:rsidP="00EF2623">
      <w:pPr>
        <w:pStyle w:val="PL"/>
      </w:pPr>
      <w:r w:rsidRPr="00D27132">
        <w:t>maxNrofTCI-States-1                     INTEGER ::= 127     -- Maximum number of TCI states minus 1.</w:t>
      </w:r>
    </w:p>
    <w:p w14:paraId="33101A49" w14:textId="77777777" w:rsidR="00EF2623" w:rsidRPr="00D27132" w:rsidRDefault="00EF2623" w:rsidP="00EF2623">
      <w:pPr>
        <w:pStyle w:val="PL"/>
      </w:pPr>
      <w:r>
        <w:t>maxULTCI-r17</w:t>
      </w:r>
      <w:r w:rsidRPr="00D27132">
        <w:t xml:space="preserve">                       </w:t>
      </w:r>
      <w:r>
        <w:t xml:space="preserve">     </w:t>
      </w:r>
      <w:r w:rsidRPr="00D27132">
        <w:t xml:space="preserve">INTEGER ::= </w:t>
      </w:r>
      <w:r>
        <w:t>64</w:t>
      </w:r>
      <w:r w:rsidRPr="00D27132">
        <w:t xml:space="preserve">     </w:t>
      </w:r>
      <w:r>
        <w:t xml:space="preserve"> </w:t>
      </w:r>
      <w:r w:rsidRPr="00D27132">
        <w:t>-- Maximum number of TCI states.</w:t>
      </w:r>
    </w:p>
    <w:p w14:paraId="0BCD4068" w14:textId="77777777" w:rsidR="00EF2623" w:rsidRDefault="00EF2623" w:rsidP="00EF2623">
      <w:pPr>
        <w:pStyle w:val="PL"/>
      </w:pPr>
      <w:r>
        <w:t>maxULTCI-1-r17</w:t>
      </w:r>
      <w:r w:rsidRPr="00D27132">
        <w:t xml:space="preserve">                     </w:t>
      </w:r>
      <w:r>
        <w:t xml:space="preserve">     </w:t>
      </w:r>
      <w:r w:rsidRPr="00D27132">
        <w:t xml:space="preserve">INTEGER ::= </w:t>
      </w:r>
      <w:r>
        <w:t>63</w:t>
      </w:r>
      <w:r w:rsidRPr="00D27132">
        <w:t xml:space="preserve">     </w:t>
      </w:r>
      <w:r>
        <w:t xml:space="preserve"> </w:t>
      </w:r>
      <w:r w:rsidRPr="00D27132">
        <w:t>-- Maximum number of TCI states minus 1.</w:t>
      </w:r>
    </w:p>
    <w:p w14:paraId="5C2CA01C" w14:textId="77777777" w:rsidR="00EF2623" w:rsidRDefault="00EF2623" w:rsidP="00EF2623">
      <w:pPr>
        <w:pStyle w:val="PL"/>
      </w:pPr>
      <w:r>
        <w:t xml:space="preserve">maxNrofAdditionalPCI-r17                </w:t>
      </w:r>
      <w:r w:rsidRPr="00D27132">
        <w:t xml:space="preserve">INTEGER ::= </w:t>
      </w:r>
      <w:r>
        <w:t xml:space="preserve">7       -- </w:t>
      </w:r>
      <w:r w:rsidRPr="00D27132">
        <w:t xml:space="preserve">Maximum number of </w:t>
      </w:r>
      <w:r>
        <w:t>additional PCI</w:t>
      </w:r>
    </w:p>
    <w:p w14:paraId="37073334" w14:textId="77777777" w:rsidR="00EF2623" w:rsidRPr="00D27132" w:rsidRDefault="00EF2623" w:rsidP="00EF2623">
      <w:pPr>
        <w:pStyle w:val="PL"/>
      </w:pPr>
      <w:r>
        <w:t xml:space="preserve">maxNrofAdditionalPCI-1-r17              </w:t>
      </w:r>
      <w:r w:rsidRPr="00D27132">
        <w:t xml:space="preserve">INTEGER ::= </w:t>
      </w:r>
      <w:r>
        <w:t xml:space="preserve">6       -- </w:t>
      </w:r>
      <w:r w:rsidRPr="00D27132">
        <w:t xml:space="preserve">Maximum number of </w:t>
      </w:r>
      <w:r>
        <w:t>additional PCI minus 1.</w:t>
      </w:r>
    </w:p>
    <w:p w14:paraId="2A443459" w14:textId="77777777" w:rsidR="00EF2623" w:rsidRDefault="00EF2623" w:rsidP="00EF2623">
      <w:pPr>
        <w:pStyle w:val="PL"/>
      </w:pPr>
      <w:r>
        <w:t>maxMPE-Resources-r17                    INTEGER ::= 64      -- Maximum number of pooled MPE resources</w:t>
      </w:r>
    </w:p>
    <w:p w14:paraId="159907BC" w14:textId="77777777" w:rsidR="00EF2623" w:rsidRPr="00D27132" w:rsidRDefault="00EF2623" w:rsidP="00EF2623">
      <w:pPr>
        <w:pStyle w:val="PL"/>
      </w:pPr>
      <w:r w:rsidRPr="00D27132">
        <w:t>maxNrofUL-Allocations                   INTEGER ::= 16      -- Maximum number of PUSCH time domain resource allocations.</w:t>
      </w:r>
    </w:p>
    <w:p w14:paraId="2ACA8320" w14:textId="77777777" w:rsidR="00EF2623" w:rsidRPr="00D27132" w:rsidRDefault="00EF2623" w:rsidP="00EF2623">
      <w:pPr>
        <w:pStyle w:val="PL"/>
      </w:pPr>
      <w:r w:rsidRPr="00D27132">
        <w:t>maxQFI                                  INTEGER ::= 63</w:t>
      </w:r>
    </w:p>
    <w:p w14:paraId="36153592" w14:textId="77777777" w:rsidR="00EF2623" w:rsidRPr="00D27132" w:rsidRDefault="00EF2623" w:rsidP="00EF2623">
      <w:pPr>
        <w:pStyle w:val="PL"/>
      </w:pPr>
      <w:r w:rsidRPr="00D27132">
        <w:t>maxRA-CSIRS-Resources                   INTEGER ::= 96</w:t>
      </w:r>
    </w:p>
    <w:p w14:paraId="66B4FECC" w14:textId="77777777" w:rsidR="00EF2623" w:rsidRPr="00D27132" w:rsidRDefault="00EF2623" w:rsidP="00EF2623">
      <w:pPr>
        <w:pStyle w:val="PL"/>
      </w:pPr>
      <w:r w:rsidRPr="00D27132">
        <w:t>maxRA-OccasionsPerCSIRS                 INTEGER ::= 64      -- Maximum number of RA occasions for one CSI-RS</w:t>
      </w:r>
    </w:p>
    <w:p w14:paraId="489FD35E" w14:textId="77777777" w:rsidR="00EF2623" w:rsidRPr="00D27132" w:rsidRDefault="00EF2623" w:rsidP="00EF2623">
      <w:pPr>
        <w:pStyle w:val="PL"/>
      </w:pPr>
      <w:r w:rsidRPr="00D27132">
        <w:t>maxRA-Occasions-1                       INTEGER ::= 511     -- Maximum number of RA occasions in the system</w:t>
      </w:r>
    </w:p>
    <w:p w14:paraId="367C8F45" w14:textId="77777777" w:rsidR="00EF2623" w:rsidRPr="00D27132" w:rsidRDefault="00EF2623" w:rsidP="00EF2623">
      <w:pPr>
        <w:pStyle w:val="PL"/>
      </w:pPr>
      <w:r w:rsidRPr="00D27132">
        <w:t>maxRA-SSB-Resources                     INTEGER ::= 64</w:t>
      </w:r>
    </w:p>
    <w:p w14:paraId="639126E7" w14:textId="77777777" w:rsidR="00EF2623" w:rsidRPr="00D27132" w:rsidRDefault="00EF2623" w:rsidP="00EF2623">
      <w:pPr>
        <w:pStyle w:val="PL"/>
      </w:pPr>
      <w:r w:rsidRPr="00D27132">
        <w:t>maxSCSs                                 INTEGER ::= 5</w:t>
      </w:r>
    </w:p>
    <w:p w14:paraId="528E47C7" w14:textId="77777777" w:rsidR="00EF2623" w:rsidRPr="00D27132" w:rsidRDefault="00EF2623" w:rsidP="00EF2623">
      <w:pPr>
        <w:pStyle w:val="PL"/>
      </w:pPr>
      <w:r w:rsidRPr="00D27132">
        <w:t>maxSecondaryCellGroups                  INTEGER ::= 3</w:t>
      </w:r>
    </w:p>
    <w:p w14:paraId="376491A8" w14:textId="77777777" w:rsidR="00EF2623" w:rsidRPr="00D27132" w:rsidRDefault="00EF2623" w:rsidP="00EF2623">
      <w:pPr>
        <w:pStyle w:val="PL"/>
      </w:pPr>
      <w:r w:rsidRPr="00D27132">
        <w:t>maxNrofServingCellsEUTRA                INTEGER ::= 32</w:t>
      </w:r>
    </w:p>
    <w:p w14:paraId="2834B73E" w14:textId="77777777" w:rsidR="00EF2623" w:rsidRPr="00D27132" w:rsidRDefault="00EF2623" w:rsidP="00EF2623">
      <w:pPr>
        <w:pStyle w:val="PL"/>
      </w:pPr>
      <w:r w:rsidRPr="00D27132">
        <w:t>maxMBSFN-Allocations                    INTEGER ::= 8</w:t>
      </w:r>
    </w:p>
    <w:p w14:paraId="09669DDE" w14:textId="77777777" w:rsidR="00EF2623" w:rsidRPr="00D27132" w:rsidRDefault="00EF2623" w:rsidP="00EF2623">
      <w:pPr>
        <w:pStyle w:val="PL"/>
      </w:pPr>
      <w:r w:rsidRPr="00D27132">
        <w:t>maxNrofMultiBands                       INTEGER ::= 8</w:t>
      </w:r>
    </w:p>
    <w:p w14:paraId="40C3070B" w14:textId="77777777" w:rsidR="00EF2623" w:rsidRPr="00D27132" w:rsidRDefault="00EF2623" w:rsidP="00EF2623">
      <w:pPr>
        <w:pStyle w:val="PL"/>
      </w:pPr>
      <w:r w:rsidRPr="00D27132">
        <w:t>maxCellSFTD                             INTEGER ::= 3       -- Maximum number of cells for SFTD reporting</w:t>
      </w:r>
    </w:p>
    <w:p w14:paraId="14F21015" w14:textId="77777777" w:rsidR="00EF2623" w:rsidRPr="00D27132" w:rsidRDefault="00EF2623" w:rsidP="00EF2623">
      <w:pPr>
        <w:pStyle w:val="PL"/>
      </w:pPr>
      <w:r w:rsidRPr="00D27132">
        <w:t>maxReportConfigId                       INTEGER ::= 64</w:t>
      </w:r>
    </w:p>
    <w:p w14:paraId="255FBC5D" w14:textId="77777777" w:rsidR="00EF2623" w:rsidRPr="00D27132" w:rsidRDefault="00EF2623" w:rsidP="00EF2623">
      <w:pPr>
        <w:pStyle w:val="PL"/>
      </w:pPr>
      <w:r w:rsidRPr="00D27132">
        <w:t>maxNrofCodebooks                        INTEGER ::= 16      -- Maximum number of codebooks supported by the UE</w:t>
      </w:r>
    </w:p>
    <w:p w14:paraId="64CA013E" w14:textId="77777777" w:rsidR="00EF2623" w:rsidRPr="00D27132" w:rsidRDefault="00EF2623" w:rsidP="00EF2623">
      <w:pPr>
        <w:pStyle w:val="PL"/>
      </w:pPr>
      <w:r w:rsidRPr="00D27132">
        <w:t>maxNrofCSI-RS-ResourcesExt-r16          INTEGER ::= 16      -- Maximum number of codebook resources supported by the UE for eType2/Codebook combo</w:t>
      </w:r>
    </w:p>
    <w:p w14:paraId="349E8FF9" w14:textId="77777777" w:rsidR="00EF2623" w:rsidRDefault="00EF2623" w:rsidP="00EF2623">
      <w:pPr>
        <w:pStyle w:val="PL"/>
      </w:pPr>
      <w:r w:rsidRPr="000264BF">
        <w:t xml:space="preserve">maxNrofCSI-RS-ResourcesExt-r17          INTEGER ::= 8    </w:t>
      </w:r>
      <w:r>
        <w:t xml:space="preserve"> </w:t>
      </w:r>
      <w:r w:rsidRPr="000264BF">
        <w:t xml:space="preserve">  -- Maximum number of codebook resources for fetype2Rank1 and fetype2Rank2</w:t>
      </w:r>
    </w:p>
    <w:p w14:paraId="4206253D" w14:textId="77777777" w:rsidR="00EF2623" w:rsidRPr="00D27132" w:rsidRDefault="00EF2623" w:rsidP="00EF2623">
      <w:pPr>
        <w:pStyle w:val="PL"/>
      </w:pPr>
      <w:r w:rsidRPr="00D27132">
        <w:t>maxNrofCSI-RS-Resources                 INTEGER ::= 7       -- Maximum number of codebook resources supported by the UE</w:t>
      </w:r>
    </w:p>
    <w:p w14:paraId="00CF7094" w14:textId="77777777" w:rsidR="00EF2623" w:rsidRPr="00D27132" w:rsidRDefault="00EF2623" w:rsidP="00EF2623">
      <w:pPr>
        <w:pStyle w:val="PL"/>
      </w:pPr>
      <w:r w:rsidRPr="00D27132">
        <w:rPr>
          <w:rFonts w:eastAsiaTheme="minorEastAsia"/>
        </w:rPr>
        <w:t>maxNrofCSI-RS-ResourcesAlt-r16</w:t>
      </w:r>
      <w:r w:rsidRPr="00D27132">
        <w:t xml:space="preserve">          </w:t>
      </w:r>
      <w:r w:rsidRPr="00D27132">
        <w:rPr>
          <w:rFonts w:eastAsiaTheme="minorEastAsia"/>
        </w:rPr>
        <w:t>INTEGER ::= 512</w:t>
      </w:r>
      <w:r w:rsidRPr="00D27132">
        <w:t xml:space="preserve">     </w:t>
      </w:r>
      <w:r w:rsidRPr="00D27132">
        <w:rPr>
          <w:rFonts w:eastAsiaTheme="minorEastAsia"/>
        </w:rPr>
        <w:t>-- Maximum number of alternative codebook resources supported by the UE</w:t>
      </w:r>
    </w:p>
    <w:p w14:paraId="311E81F5" w14:textId="77777777" w:rsidR="00EF2623" w:rsidRPr="00D27132" w:rsidRDefault="00EF2623" w:rsidP="00EF2623">
      <w:pPr>
        <w:pStyle w:val="PL"/>
      </w:pPr>
      <w:r w:rsidRPr="00D27132">
        <w:rPr>
          <w:rFonts w:eastAsiaTheme="minorEastAsia"/>
        </w:rPr>
        <w:t>maxNrofCSI-RS-ResourcesAlt-1-r16</w:t>
      </w:r>
      <w:r w:rsidRPr="00D27132">
        <w:t xml:space="preserve">        </w:t>
      </w:r>
      <w:r w:rsidRPr="00D27132">
        <w:rPr>
          <w:rFonts w:eastAsiaTheme="minorEastAsia"/>
        </w:rPr>
        <w:t>INTEGER ::= 511</w:t>
      </w:r>
      <w:r w:rsidRPr="00D27132">
        <w:t xml:space="preserve">     </w:t>
      </w:r>
      <w:r w:rsidRPr="00D27132">
        <w:rPr>
          <w:rFonts w:eastAsiaTheme="minorEastAsia"/>
        </w:rPr>
        <w:t>-- Maximum number of alternative codebook resources supported by the UE minus 1</w:t>
      </w:r>
    </w:p>
    <w:p w14:paraId="7A6C6393" w14:textId="77777777" w:rsidR="00EF2623" w:rsidRPr="00D27132" w:rsidRDefault="00EF2623" w:rsidP="00EF2623">
      <w:pPr>
        <w:pStyle w:val="PL"/>
      </w:pPr>
      <w:r w:rsidRPr="00D27132">
        <w:t>maxNrofSRI-PUSCH-Mappings               INTEGER ::= 16</w:t>
      </w:r>
    </w:p>
    <w:p w14:paraId="2B35065D" w14:textId="77777777" w:rsidR="00EF2623" w:rsidRPr="00D27132" w:rsidRDefault="00EF2623" w:rsidP="00EF2623">
      <w:pPr>
        <w:pStyle w:val="PL"/>
      </w:pPr>
      <w:r w:rsidRPr="00D27132">
        <w:t>maxNrofSRI-PUSCH-Mappings-1             INTEGER ::= 15</w:t>
      </w:r>
    </w:p>
    <w:p w14:paraId="2C41D4B6" w14:textId="77777777" w:rsidR="00EF2623" w:rsidRPr="00D27132" w:rsidRDefault="00EF2623" w:rsidP="00EF2623">
      <w:pPr>
        <w:pStyle w:val="PL"/>
      </w:pPr>
      <w:r w:rsidRPr="00D27132">
        <w:t>maxSIB                                  INTEGER::= 32       -- Maximum number of SIBs</w:t>
      </w:r>
    </w:p>
    <w:p w14:paraId="748A030F" w14:textId="77777777" w:rsidR="00EF2623" w:rsidRPr="00D27132" w:rsidRDefault="00EF2623" w:rsidP="00EF2623">
      <w:pPr>
        <w:pStyle w:val="PL"/>
      </w:pPr>
      <w:r w:rsidRPr="00D27132">
        <w:t>maxSI-Message                           INTEGER::= 32       -- Maximum number of SI messages</w:t>
      </w:r>
    </w:p>
    <w:p w14:paraId="6DA45873" w14:textId="77777777" w:rsidR="00EF2623" w:rsidRDefault="00EF2623" w:rsidP="00EF2623">
      <w:pPr>
        <w:pStyle w:val="PL"/>
      </w:pPr>
      <w:r w:rsidRPr="00E81DFA">
        <w:t>maxSI-MessagePlus1-r17                  INTEGER::= 33       -- Maximum number of SI messages plus 1</w:t>
      </w:r>
    </w:p>
    <w:p w14:paraId="54E2134F" w14:textId="77777777" w:rsidR="00EF2623" w:rsidRPr="00D27132" w:rsidRDefault="00EF2623" w:rsidP="00EF2623">
      <w:pPr>
        <w:pStyle w:val="PL"/>
      </w:pPr>
      <w:r w:rsidRPr="00D27132">
        <w:t>maxPO-perPF                             INTEGER ::= 4       -- Maximum number of paging occasion per paging frame</w:t>
      </w:r>
    </w:p>
    <w:p w14:paraId="000BAE52" w14:textId="77777777" w:rsidR="00EF2623" w:rsidRPr="000B26EB" w:rsidRDefault="00EF2623" w:rsidP="00EF2623">
      <w:pPr>
        <w:pStyle w:val="PL"/>
      </w:pPr>
      <w:r w:rsidRPr="00D27132">
        <w:t>maxP</w:t>
      </w:r>
      <w:r>
        <w:rPr>
          <w:rFonts w:eastAsia="DengXian" w:hint="eastAsia"/>
          <w:lang w:eastAsia="zh-CN"/>
        </w:rPr>
        <w:t>EI</w:t>
      </w:r>
      <w:r w:rsidRPr="00D27132">
        <w:t>-perPF</w:t>
      </w:r>
      <w:r>
        <w:t>-r17</w:t>
      </w:r>
      <w:r w:rsidRPr="00D27132">
        <w:t xml:space="preserve">                       </w:t>
      </w:r>
      <w:r>
        <w:t xml:space="preserve"> </w:t>
      </w:r>
      <w:r w:rsidRPr="00046E28">
        <w:t xml:space="preserve">INTEGER ::= 4       -- Maximum number of </w:t>
      </w:r>
      <w:r>
        <w:rPr>
          <w:rFonts w:eastAsia="DengXian" w:hint="eastAsia"/>
          <w:lang w:eastAsia="zh-CN"/>
        </w:rPr>
        <w:t>PEI</w:t>
      </w:r>
      <w:r w:rsidRPr="00046E28">
        <w:t xml:space="preserve"> occasion per paging frame</w:t>
      </w:r>
    </w:p>
    <w:p w14:paraId="5B2B337D" w14:textId="77777777" w:rsidR="00EF2623" w:rsidRPr="00D27132" w:rsidRDefault="00EF2623" w:rsidP="00EF2623">
      <w:pPr>
        <w:pStyle w:val="PL"/>
      </w:pPr>
      <w:r w:rsidRPr="00D27132">
        <w:t>maxAccessCat-1                          INTEGER ::= 63      -- Maximum number of Access Categories minus 1</w:t>
      </w:r>
    </w:p>
    <w:p w14:paraId="236328FE" w14:textId="77777777" w:rsidR="00EF2623" w:rsidRPr="00D27132" w:rsidRDefault="00EF2623" w:rsidP="00EF2623">
      <w:pPr>
        <w:pStyle w:val="PL"/>
      </w:pPr>
      <w:r w:rsidRPr="00D27132">
        <w:t>maxBarringInfoSet                       INTEGER ::= 8       -- Maximum number of access control parameter sets</w:t>
      </w:r>
    </w:p>
    <w:p w14:paraId="2E284C93" w14:textId="77777777" w:rsidR="00EF2623" w:rsidRPr="00D27132" w:rsidRDefault="00EF2623" w:rsidP="00EF2623">
      <w:pPr>
        <w:pStyle w:val="PL"/>
      </w:pPr>
      <w:r w:rsidRPr="00D27132">
        <w:lastRenderedPageBreak/>
        <w:t>maxCellEUTRA                            INTEGER ::= 8       -- Maximum number of E-UTRA cells in SIB list</w:t>
      </w:r>
    </w:p>
    <w:p w14:paraId="5B0E74FF" w14:textId="77777777" w:rsidR="00EF2623" w:rsidRPr="00D27132" w:rsidRDefault="00EF2623" w:rsidP="00EF2623">
      <w:pPr>
        <w:pStyle w:val="PL"/>
      </w:pPr>
      <w:r w:rsidRPr="00D27132">
        <w:t>maxEUTRA-Carrier                        INTEGER ::= 8       -- Maximum number of E-UTRA carriers in SIB list</w:t>
      </w:r>
    </w:p>
    <w:p w14:paraId="54AB536C" w14:textId="77777777" w:rsidR="00EF2623" w:rsidRPr="00D27132" w:rsidRDefault="00EF2623" w:rsidP="00EF2623">
      <w:pPr>
        <w:pStyle w:val="PL"/>
      </w:pPr>
      <w:r w:rsidRPr="00D27132">
        <w:t>maxPLMNIdentities                       INTEGER ::= 8       -- Maximum number of PLMN identities in RAN area configurations</w:t>
      </w:r>
    </w:p>
    <w:p w14:paraId="4BAC2895" w14:textId="77777777" w:rsidR="00EF2623" w:rsidRPr="00D27132" w:rsidRDefault="00EF2623" w:rsidP="00EF2623">
      <w:pPr>
        <w:pStyle w:val="PL"/>
      </w:pPr>
      <w:r w:rsidRPr="00D27132">
        <w:t>maxDownlinkFeatureSets                  INTEGER ::= 1024    -- (for NR DL) Total number of FeatureSets (size of the pool)</w:t>
      </w:r>
    </w:p>
    <w:p w14:paraId="269DA782" w14:textId="77777777" w:rsidR="00EF2623" w:rsidRPr="00D27132" w:rsidRDefault="00EF2623" w:rsidP="00EF2623">
      <w:pPr>
        <w:pStyle w:val="PL"/>
      </w:pPr>
      <w:r w:rsidRPr="00D27132">
        <w:t>maxUplinkFeatureSets                    INTEGER ::= 1024    -- (for NR UL) Total number of FeatureSets (size of the pool)</w:t>
      </w:r>
    </w:p>
    <w:p w14:paraId="092FF5BB" w14:textId="77777777" w:rsidR="00EF2623" w:rsidRPr="00D27132" w:rsidRDefault="00EF2623" w:rsidP="00EF2623">
      <w:pPr>
        <w:pStyle w:val="PL"/>
      </w:pPr>
      <w:r w:rsidRPr="00D27132">
        <w:t>maxEUTRA-DL-FeatureSets                 INTEGER ::= 256     -- (for E-UTRA) Total number of FeatureSets (size of the pool)</w:t>
      </w:r>
    </w:p>
    <w:p w14:paraId="0FF2AFB3" w14:textId="77777777" w:rsidR="00EF2623" w:rsidRPr="00D27132" w:rsidRDefault="00EF2623" w:rsidP="00EF2623">
      <w:pPr>
        <w:pStyle w:val="PL"/>
      </w:pPr>
      <w:r w:rsidRPr="00D27132">
        <w:t>maxEUTRA-UL-FeatureSets                 INTEGER ::= 256     -- (for E-UTRA) Total number of FeatureSets (size of the pool)</w:t>
      </w:r>
    </w:p>
    <w:p w14:paraId="6C4B124F" w14:textId="77777777" w:rsidR="00EF2623" w:rsidRPr="00D27132" w:rsidRDefault="00EF2623" w:rsidP="00EF2623">
      <w:pPr>
        <w:pStyle w:val="PL"/>
      </w:pPr>
      <w:r w:rsidRPr="00D27132">
        <w:t>maxFeatureSetsPerBand                   INTEGER ::= 128     -- (for NR) The number of feature sets associated with one band.</w:t>
      </w:r>
    </w:p>
    <w:p w14:paraId="170A47F4" w14:textId="77777777" w:rsidR="00EF2623" w:rsidRPr="00D27132" w:rsidRDefault="00EF2623" w:rsidP="00EF2623">
      <w:pPr>
        <w:pStyle w:val="PL"/>
      </w:pPr>
      <w:r w:rsidRPr="00D27132">
        <w:t>maxPerCC-FeatureSets                    INTEGER ::= 1024    -- (for NR) Total number of CC-specific FeatureSets (size of the pool)</w:t>
      </w:r>
    </w:p>
    <w:p w14:paraId="00771ACF" w14:textId="77777777" w:rsidR="00EF2623" w:rsidRPr="00D27132" w:rsidRDefault="00EF2623" w:rsidP="00EF2623">
      <w:pPr>
        <w:pStyle w:val="PL"/>
      </w:pPr>
      <w:r w:rsidRPr="00D27132">
        <w:t>maxFeatureSetCombinations               INTEGER ::= 1024    -- (for MR-DC/NR)Total number of Feature set combinations (size of the pool)</w:t>
      </w:r>
    </w:p>
    <w:p w14:paraId="744C2F64" w14:textId="77777777" w:rsidR="00EF2623" w:rsidRPr="00D27132" w:rsidRDefault="00EF2623" w:rsidP="00EF2623">
      <w:pPr>
        <w:pStyle w:val="PL"/>
      </w:pPr>
      <w:r w:rsidRPr="00D27132">
        <w:t>maxInterRAT-RSTD-Freq                   INTEGER ::= 3</w:t>
      </w:r>
    </w:p>
    <w:p w14:paraId="29C31860" w14:textId="77777777" w:rsidR="00EF2623" w:rsidRPr="006F115B" w:rsidRDefault="00EF2623" w:rsidP="00EF2623">
      <w:pPr>
        <w:pStyle w:val="PL"/>
        <w:shd w:val="clear" w:color="auto" w:fill="D9D9D9" w:themeFill="background1" w:themeFillShade="D9"/>
        <w:rPr>
          <w:color w:val="808080"/>
        </w:rPr>
      </w:pPr>
      <w:r w:rsidRPr="006F115B">
        <w:t>max</w:t>
      </w:r>
      <w:r>
        <w:t>GIN</w:t>
      </w:r>
      <w:r w:rsidRPr="006F115B">
        <w:t>-r1</w:t>
      </w:r>
      <w:r>
        <w:t xml:space="preserve">7                              </w:t>
      </w:r>
      <w:r w:rsidRPr="006F115B">
        <w:rPr>
          <w:color w:val="993366"/>
        </w:rPr>
        <w:t>INTEGER</w:t>
      </w:r>
      <w:r w:rsidRPr="006F115B">
        <w:t xml:space="preserve"> ::= </w:t>
      </w:r>
      <w:r>
        <w:t>24</w:t>
      </w:r>
      <w:r w:rsidRPr="006F115B">
        <w:t xml:space="preserve">      </w:t>
      </w:r>
      <w:r w:rsidRPr="006F115B">
        <w:rPr>
          <w:color w:val="808080"/>
        </w:rPr>
        <w:t xml:space="preserve">-- Maximum number of </w:t>
      </w:r>
      <w:r>
        <w:rPr>
          <w:color w:val="808080"/>
        </w:rPr>
        <w:t>broadcast GINs</w:t>
      </w:r>
    </w:p>
    <w:p w14:paraId="3C8AE26F" w14:textId="77777777" w:rsidR="00EF2623" w:rsidRPr="00D27132" w:rsidRDefault="00EF2623" w:rsidP="00EF2623">
      <w:pPr>
        <w:pStyle w:val="PL"/>
      </w:pPr>
      <w:r w:rsidRPr="00D27132">
        <w:t>maxHRNN-Len-r16                         INTEGER ::= 48      -- Maximum length of HRNNs</w:t>
      </w:r>
    </w:p>
    <w:p w14:paraId="371D81B5" w14:textId="77777777" w:rsidR="00EF2623" w:rsidRPr="00D27132" w:rsidRDefault="00EF2623" w:rsidP="00EF2623">
      <w:pPr>
        <w:pStyle w:val="PL"/>
      </w:pPr>
      <w:r w:rsidRPr="00D27132">
        <w:t>maxNPN-r16                              INTEGER ::= 12      -- Maximum number of NPNs broadcast and reported by UE at establishment</w:t>
      </w:r>
    </w:p>
    <w:p w14:paraId="0205DE3D" w14:textId="77777777" w:rsidR="00EF2623" w:rsidRPr="00D27132" w:rsidRDefault="00EF2623" w:rsidP="00EF2623">
      <w:pPr>
        <w:pStyle w:val="PL"/>
      </w:pPr>
      <w:r w:rsidRPr="00D27132">
        <w:t>maxNrOfMinSchedulingOffsetValues-r16    INTEGER ::= 2       -- Maximum number of min. scheduling offset (K0/K2) configurations</w:t>
      </w:r>
    </w:p>
    <w:p w14:paraId="362B89B3" w14:textId="77777777" w:rsidR="00EF2623" w:rsidRPr="00D27132" w:rsidRDefault="00EF2623" w:rsidP="00EF2623">
      <w:pPr>
        <w:pStyle w:val="PL"/>
      </w:pPr>
      <w:r w:rsidRPr="00D27132">
        <w:t>maxK0-SchedulingOffset-r16              INTEGER ::= 16      -- Maximum number of slots configured as min. scheduling offset (K0)</w:t>
      </w:r>
    </w:p>
    <w:p w14:paraId="3F4E7311" w14:textId="77777777" w:rsidR="00EF2623" w:rsidRPr="00D27132" w:rsidRDefault="00EF2623" w:rsidP="00EF2623">
      <w:pPr>
        <w:pStyle w:val="PL"/>
      </w:pPr>
      <w:r w:rsidRPr="00D27132">
        <w:t>maxK2-SchedulingOffset-r16              INTEGER ::= 16      -- Maximum number of slots configured as min. scheduling offset (K2)</w:t>
      </w:r>
    </w:p>
    <w:p w14:paraId="3FA13841" w14:textId="77777777" w:rsidR="00EF2623" w:rsidRDefault="00EF2623" w:rsidP="00EF2623">
      <w:pPr>
        <w:pStyle w:val="PL"/>
      </w:pPr>
      <w:r>
        <w:t>maxK0-SchedulingOffset-r17              INTEGER ::= 64      -- Maximum number of slots configured as min. scheduling offset (K0)</w:t>
      </w:r>
    </w:p>
    <w:p w14:paraId="26F7F0BA" w14:textId="77777777" w:rsidR="00EF2623" w:rsidRDefault="00EF2623" w:rsidP="00EF2623">
      <w:pPr>
        <w:pStyle w:val="PL"/>
      </w:pPr>
      <w:r>
        <w:t>maxK2-SchedulingOffset-r17              INTEGER ::= 64      -- Maximum number of slots configured as min. scheduling offset (K2)</w:t>
      </w:r>
    </w:p>
    <w:p w14:paraId="10DAE49E" w14:textId="77777777" w:rsidR="00EF2623" w:rsidRPr="00D27132" w:rsidRDefault="00EF2623" w:rsidP="00EF2623">
      <w:pPr>
        <w:pStyle w:val="PL"/>
      </w:pPr>
      <w:r w:rsidRPr="00D27132">
        <w:t>maxDCI-2-6-Size-r16                     INTEGER ::= 140     -- Maximum size of DCI format 2-6</w:t>
      </w:r>
    </w:p>
    <w:p w14:paraId="38813B18" w14:textId="77777777" w:rsidR="00EF2623" w:rsidRPr="00046E28" w:rsidRDefault="00EF2623" w:rsidP="00EF2623">
      <w:pPr>
        <w:pStyle w:val="PL"/>
      </w:pPr>
      <w:r w:rsidRPr="00046E28">
        <w:t>maxDCI-2-7-Size-r17                     INTEGER ::= 43      -- Maximum size of DCI format 2-7</w:t>
      </w:r>
    </w:p>
    <w:p w14:paraId="50C4DC50" w14:textId="77777777" w:rsidR="00EF2623" w:rsidRPr="00D27132" w:rsidRDefault="00EF2623" w:rsidP="00EF2623">
      <w:pPr>
        <w:pStyle w:val="PL"/>
      </w:pPr>
      <w:r w:rsidRPr="00D27132">
        <w:t>maxDCI-2-6-Size-1-r16                   INTEGER ::= 139     -- Maximum DCI format 2-6 size minus 1</w:t>
      </w:r>
    </w:p>
    <w:p w14:paraId="2B44C5AD" w14:textId="77777777" w:rsidR="00EF2623" w:rsidRPr="00D27132" w:rsidRDefault="00EF2623" w:rsidP="00EF2623">
      <w:pPr>
        <w:pStyle w:val="PL"/>
      </w:pPr>
      <w:r w:rsidRPr="00D27132">
        <w:t>maxNrofUL-Allocations-r16               INTEGER ::= 64      -- Maximum number of PUSCH time domain resource allocations</w:t>
      </w:r>
    </w:p>
    <w:p w14:paraId="086044CF" w14:textId="77777777" w:rsidR="00EF2623" w:rsidRPr="00D27132" w:rsidRDefault="00EF2623" w:rsidP="00EF2623">
      <w:pPr>
        <w:pStyle w:val="PL"/>
      </w:pPr>
      <w:r w:rsidRPr="00D27132">
        <w:t>maxNrofP0-PUSCH-Set-r16                 INTEGER ::= 2       -- Maximum number of P0 PUSCH set(s)</w:t>
      </w:r>
    </w:p>
    <w:p w14:paraId="703C6D32" w14:textId="77777777" w:rsidR="00EF2623" w:rsidRPr="00D27132" w:rsidRDefault="00EF2623" w:rsidP="00EF2623">
      <w:pPr>
        <w:pStyle w:val="PL"/>
      </w:pPr>
      <w:r w:rsidRPr="00D27132">
        <w:t>maxOnDemandSIB-r16                      INTEGER ::= 8       -- Maximum number of SIB(s) that can be requested on-demand</w:t>
      </w:r>
    </w:p>
    <w:p w14:paraId="5936199D" w14:textId="77777777" w:rsidR="00EF2623" w:rsidRPr="00D27132" w:rsidRDefault="00EF2623" w:rsidP="00EF2623">
      <w:pPr>
        <w:pStyle w:val="PL"/>
      </w:pPr>
      <w:r w:rsidRPr="00D27132">
        <w:t>maxOnDemandPosSIB-r16                   INTEGER ::= 32      -- Maximum number of posSIB(s) that can be requested on-demand</w:t>
      </w:r>
    </w:p>
    <w:p w14:paraId="0B817F05" w14:textId="77777777" w:rsidR="00EF2623" w:rsidRPr="00D27132" w:rsidRDefault="00EF2623" w:rsidP="00EF2623">
      <w:pPr>
        <w:pStyle w:val="PL"/>
      </w:pPr>
      <w:r w:rsidRPr="00D27132">
        <w:t>maxCI-DCI-PayloadSize-r16               INTEGER ::= 126     -- Maximum number of the DCI size for CI</w:t>
      </w:r>
    </w:p>
    <w:p w14:paraId="01F29446" w14:textId="77777777" w:rsidR="00EF2623" w:rsidRPr="00D27132" w:rsidRDefault="00EF2623" w:rsidP="00EF2623">
      <w:pPr>
        <w:pStyle w:val="PL"/>
      </w:pPr>
      <w:r w:rsidRPr="00D27132">
        <w:t>maxCI-DCI-PayloadSize-1-r16             INTEGER ::= 125     -- Maximum number of the DCI size for CI minus 1</w:t>
      </w:r>
    </w:p>
    <w:p w14:paraId="522EF069" w14:textId="77777777" w:rsidR="00EF2623" w:rsidRDefault="00EF2623" w:rsidP="00EF2623">
      <w:pPr>
        <w:pStyle w:val="PL"/>
      </w:pPr>
      <w:r w:rsidRPr="00E81DFA">
        <w:t xml:space="preserve">maxUu-Relay-RLC-ChannelID-r17           INTEGER ::= 32 </w:t>
      </w:r>
      <w:r>
        <w:t xml:space="preserve">   </w:t>
      </w:r>
      <w:r w:rsidRPr="00E81DFA">
        <w:t xml:space="preserve">  -- Maximum value of Uu Relay RLC channel ID</w:t>
      </w:r>
    </w:p>
    <w:p w14:paraId="6DC9C1B6" w14:textId="77777777" w:rsidR="00EF2623" w:rsidRPr="00D27132" w:rsidRDefault="00EF2623" w:rsidP="00EF2623">
      <w:pPr>
        <w:pStyle w:val="PL"/>
      </w:pPr>
      <w:r w:rsidRPr="00D27132">
        <w:t>maxWLAN-Id-Report-r16                   INTEGER ::= 32      -- Maximum number of WLAN IDs to report</w:t>
      </w:r>
    </w:p>
    <w:p w14:paraId="70196497" w14:textId="77777777" w:rsidR="00EF2623" w:rsidRPr="00D27132" w:rsidRDefault="00EF2623" w:rsidP="00EF2623">
      <w:pPr>
        <w:pStyle w:val="PL"/>
      </w:pPr>
      <w:r w:rsidRPr="00D27132">
        <w:t>maxWLAN-Name-r16                        INTEGER ::= 4       -- Maximum number of WLAN name</w:t>
      </w:r>
    </w:p>
    <w:p w14:paraId="1934F044" w14:textId="77777777" w:rsidR="00EF2623" w:rsidRPr="00D27132" w:rsidRDefault="00EF2623" w:rsidP="00EF2623">
      <w:pPr>
        <w:pStyle w:val="PL"/>
      </w:pPr>
      <w:r w:rsidRPr="00D27132">
        <w:rPr>
          <w:rFonts w:eastAsia="DengXian"/>
        </w:rPr>
        <w:t>maxRAReport-r16</w:t>
      </w:r>
      <w:r w:rsidRPr="00D27132">
        <w:t xml:space="preserve">                         INTEGER ::= 8       -- Maximum number of RA procedures information to be included in the RA report</w:t>
      </w:r>
    </w:p>
    <w:p w14:paraId="1EF21A7A" w14:textId="77777777" w:rsidR="00EF2623" w:rsidRPr="00D27132" w:rsidRDefault="00EF2623" w:rsidP="00EF2623">
      <w:pPr>
        <w:pStyle w:val="PL"/>
      </w:pPr>
      <w:r w:rsidRPr="00D27132">
        <w:t>maxTxConfig-r16                         INTEGER ::= 64      -- Maximum number of sidelink transmission parameters configurations</w:t>
      </w:r>
    </w:p>
    <w:p w14:paraId="48EE6F85" w14:textId="77777777" w:rsidR="00EF2623" w:rsidRPr="00D27132" w:rsidRDefault="00EF2623" w:rsidP="00EF2623">
      <w:pPr>
        <w:pStyle w:val="PL"/>
      </w:pPr>
      <w:r w:rsidRPr="00D27132">
        <w:t>maxTxConfig-1-r16                       INTEGER ::= 63      -- Maximum number of sidelink transmission parameters configurations minus 1</w:t>
      </w:r>
    </w:p>
    <w:p w14:paraId="7E3919CE" w14:textId="77777777" w:rsidR="00EF2623" w:rsidRPr="00D27132" w:rsidRDefault="00EF2623" w:rsidP="00EF2623">
      <w:pPr>
        <w:pStyle w:val="PL"/>
      </w:pPr>
      <w:r w:rsidRPr="00D27132">
        <w:t>maxPSSCH-TxConfig-r16                   INTEGER ::= 16      -- Maximum number of PSSCH TX configurations</w:t>
      </w:r>
    </w:p>
    <w:p w14:paraId="6F9FE187" w14:textId="77777777" w:rsidR="00EF2623" w:rsidRPr="00D27132" w:rsidRDefault="00EF2623" w:rsidP="00EF2623">
      <w:pPr>
        <w:pStyle w:val="PL"/>
      </w:pPr>
      <w:r w:rsidRPr="00D27132">
        <w:t>maxNrofCLI-RSSI-Resources-r16           INTEGER ::= 64      -- Maximum number of CLI-RSSI resources for UE</w:t>
      </w:r>
    </w:p>
    <w:p w14:paraId="639BF53F" w14:textId="77777777" w:rsidR="00EF2623" w:rsidRPr="00D27132" w:rsidRDefault="00EF2623" w:rsidP="00EF2623">
      <w:pPr>
        <w:pStyle w:val="PL"/>
      </w:pPr>
      <w:r w:rsidRPr="00D27132">
        <w:t>maxNrofCLI-RSSI-Resources-1-r16         INTEGER ::= 63      -- Maximum number of CLI-RSSI resources for UE minus 1</w:t>
      </w:r>
    </w:p>
    <w:p w14:paraId="711C5FCE" w14:textId="77777777" w:rsidR="00EF2623" w:rsidRPr="00D27132" w:rsidRDefault="00EF2623" w:rsidP="00EF2623">
      <w:pPr>
        <w:pStyle w:val="PL"/>
      </w:pPr>
      <w:r w:rsidRPr="00D27132">
        <w:t>maxNrofCLI-SRS-Resources-r16            INTEGER ::= 32      -- Maximum number of SRS resources for CLI measurement for UE</w:t>
      </w:r>
    </w:p>
    <w:p w14:paraId="68944D95" w14:textId="77777777" w:rsidR="00EF2623" w:rsidRPr="00D27132" w:rsidRDefault="00EF2623" w:rsidP="00EF2623">
      <w:pPr>
        <w:pStyle w:val="PL"/>
      </w:pPr>
      <w:r w:rsidRPr="00D27132">
        <w:t>maxCLI-Report-r16                       INTEGER ::= 8</w:t>
      </w:r>
    </w:p>
    <w:p w14:paraId="1C712EC3" w14:textId="77777777" w:rsidR="00EF2623" w:rsidRPr="00D27132" w:rsidRDefault="00EF2623" w:rsidP="00EF2623">
      <w:pPr>
        <w:pStyle w:val="PL"/>
      </w:pPr>
      <w:r w:rsidRPr="00D27132">
        <w:t>maxNrofConfiguredGrantConfig-r16        INTEGER ::= 12      -- Maximum number of configured grant configurations per BWP</w:t>
      </w:r>
    </w:p>
    <w:p w14:paraId="3D1BBC51" w14:textId="77777777" w:rsidR="00EF2623" w:rsidRPr="00D27132" w:rsidRDefault="00EF2623" w:rsidP="00EF2623">
      <w:pPr>
        <w:pStyle w:val="PL"/>
      </w:pPr>
      <w:r w:rsidRPr="00D27132">
        <w:t>maxNrofConfiguredGrantConfig-1-r16      INTEGER ::= 11      -- Maximum number of configured grant configurations per BWP minus 1</w:t>
      </w:r>
    </w:p>
    <w:p w14:paraId="6C144238" w14:textId="77777777" w:rsidR="00EF2623" w:rsidRPr="00D27132" w:rsidRDefault="00EF2623" w:rsidP="00EF2623">
      <w:pPr>
        <w:pStyle w:val="PL"/>
      </w:pPr>
      <w:r w:rsidRPr="00D27132">
        <w:t>maxNrofCG-Type2DeactivationState        INTEGER ::= 16      -- Maximum number of deactivation state for type 2 configured grants per BWP</w:t>
      </w:r>
    </w:p>
    <w:p w14:paraId="603D5388" w14:textId="77777777" w:rsidR="00EF2623" w:rsidRPr="00D27132" w:rsidRDefault="00EF2623" w:rsidP="00EF2623">
      <w:pPr>
        <w:pStyle w:val="PL"/>
      </w:pPr>
      <w:r w:rsidRPr="00D27132">
        <w:t>maxNrofConfiguredGrantConfigMAC-1-r16   INTEGER ::= 31      -- Maximum number of configured grant configurations per MAC entity minus 1</w:t>
      </w:r>
    </w:p>
    <w:p w14:paraId="2BBA658B" w14:textId="77777777" w:rsidR="00EF2623" w:rsidRPr="00D27132" w:rsidRDefault="00EF2623" w:rsidP="00EF2623">
      <w:pPr>
        <w:pStyle w:val="PL"/>
      </w:pPr>
      <w:r w:rsidRPr="00D27132">
        <w:t>maxNrofSPS-Config-r16                   INTEGER ::= 8       -- Maximum number of SPS configurations per BWP</w:t>
      </w:r>
    </w:p>
    <w:p w14:paraId="28D656DF" w14:textId="77777777" w:rsidR="00EF2623" w:rsidRPr="00D27132" w:rsidRDefault="00EF2623" w:rsidP="00EF2623">
      <w:pPr>
        <w:pStyle w:val="PL"/>
      </w:pPr>
      <w:r w:rsidRPr="00D27132">
        <w:t>maxNrofSPS-Config-1-r16                 INTEGER ::= 7       -- Maximum number of SPS configurations per BWP minus 1</w:t>
      </w:r>
    </w:p>
    <w:p w14:paraId="41CF6687" w14:textId="77777777" w:rsidR="00EF2623" w:rsidRPr="00D27132" w:rsidRDefault="00EF2623" w:rsidP="00EF2623">
      <w:pPr>
        <w:pStyle w:val="PL"/>
      </w:pPr>
      <w:r w:rsidRPr="00D27132">
        <w:t>maxNrofSPS-DeactivationState            INTEGER ::= 16      -- Maximum number of deactivation state for SPS per BWP</w:t>
      </w:r>
    </w:p>
    <w:p w14:paraId="4C9D27C0" w14:textId="77777777" w:rsidR="00EF2623" w:rsidRDefault="00EF2623" w:rsidP="00EF2623">
      <w:pPr>
        <w:pStyle w:val="PL"/>
      </w:pPr>
      <w:r w:rsidRPr="00D27132">
        <w:t>maxNrof</w:t>
      </w:r>
      <w:r>
        <w:t>PPW</w:t>
      </w:r>
      <w:r w:rsidRPr="00D27132">
        <w:t>-Config-r1</w:t>
      </w:r>
      <w:r>
        <w:t xml:space="preserve">7                   </w:t>
      </w:r>
      <w:r w:rsidRPr="00D27132">
        <w:t xml:space="preserve">INTEGER ::= </w:t>
      </w:r>
      <w:r>
        <w:t>ffsUpperLimit</w:t>
      </w:r>
      <w:r w:rsidRPr="00D27132">
        <w:t xml:space="preserve">    -- Maximum number of </w:t>
      </w:r>
      <w:r>
        <w:t>Preconfigured PPW is FFS</w:t>
      </w:r>
    </w:p>
    <w:p w14:paraId="440AE15E" w14:textId="77777777" w:rsidR="00EF2623" w:rsidRDefault="00EF2623" w:rsidP="00EF2623">
      <w:pPr>
        <w:pStyle w:val="PL"/>
      </w:pPr>
      <w:r>
        <w:rPr>
          <w:lang w:val="en-US"/>
        </w:rPr>
        <w:t>maxUE-Tx-TEG-ID-r17</w:t>
      </w:r>
      <w:r>
        <w:t xml:space="preserve">                     </w:t>
      </w:r>
      <w:r w:rsidRPr="00D27132">
        <w:t xml:space="preserve">INTEGER ::= </w:t>
      </w:r>
      <w:r>
        <w:t>ffsUpperLimit</w:t>
      </w:r>
      <w:r w:rsidRPr="00D27132">
        <w:t xml:space="preserve">   </w:t>
      </w:r>
      <w:r>
        <w:t xml:space="preserve"> </w:t>
      </w:r>
      <w:r w:rsidRPr="00D27132">
        <w:t xml:space="preserve">-- Maximum number of </w:t>
      </w:r>
      <w:r>
        <w:t>UE Tx Timing Error Group ID is FFS</w:t>
      </w:r>
    </w:p>
    <w:p w14:paraId="7074AD36" w14:textId="734827C3" w:rsidR="00EF2623" w:rsidDel="00DA1B52" w:rsidRDefault="00EF2623" w:rsidP="00EF2623">
      <w:pPr>
        <w:pStyle w:val="PL"/>
        <w:rPr>
          <w:del w:id="173" w:author="MediaTek (Felix)" w:date="2022-04-12T10:53:00Z"/>
        </w:rPr>
      </w:pPr>
      <w:del w:id="174" w:author="MediaTek (Felix)" w:date="2022-04-12T10:53:00Z">
        <w:r w:rsidDel="00DA1B52">
          <w:delText>maxGapConfig-r17</w:delText>
        </w:r>
        <w:r w:rsidRPr="0029156A" w:rsidDel="00DA1B52">
          <w:delText xml:space="preserve"> </w:delText>
        </w:r>
        <w:r w:rsidDel="00DA1B52">
          <w:delText xml:space="preserve">                       </w:delText>
        </w:r>
        <w:r w:rsidRPr="00D27132" w:rsidDel="00DA1B52">
          <w:delText xml:space="preserve">INTEGER ::= </w:delText>
        </w:r>
        <w:r w:rsidDel="00DA1B52">
          <w:delText>ffsUpperLimit</w:delText>
        </w:r>
        <w:r w:rsidRPr="00D27132" w:rsidDel="00DA1B52">
          <w:delText xml:space="preserve">   </w:delText>
        </w:r>
        <w:r w:rsidDel="00DA1B52">
          <w:delText xml:space="preserve"> </w:delText>
        </w:r>
        <w:r w:rsidRPr="00D27132" w:rsidDel="00DA1B52">
          <w:delText xml:space="preserve">-- Maximum number of </w:delText>
        </w:r>
        <w:r w:rsidDel="00DA1B52">
          <w:delText>Preconfigured Gaps is FFS</w:delText>
        </w:r>
      </w:del>
    </w:p>
    <w:p w14:paraId="4725D732" w14:textId="77777777" w:rsidR="00EF2623" w:rsidRPr="00D27132" w:rsidRDefault="00EF2623" w:rsidP="00EF2623">
      <w:pPr>
        <w:pStyle w:val="PL"/>
      </w:pPr>
      <w:r w:rsidRPr="00D27132">
        <w:t>maxNrofDormancyGroups                   INTEGER ::= 5       --</w:t>
      </w:r>
    </w:p>
    <w:p w14:paraId="11BD6645" w14:textId="77777777" w:rsidR="00EF2623" w:rsidRPr="00046E28" w:rsidRDefault="00EF2623" w:rsidP="00EF2623">
      <w:pPr>
        <w:pStyle w:val="PL"/>
      </w:pPr>
      <w:r w:rsidRPr="00046E28">
        <w:rPr>
          <w:rFonts w:eastAsia="DengXian"/>
          <w:lang w:eastAsia="zh-CN"/>
        </w:rPr>
        <w:t>maxNrofPagingSubgroups-r17</w:t>
      </w:r>
      <w:r w:rsidRPr="00D27132">
        <w:t xml:space="preserve">             </w:t>
      </w:r>
      <w:r>
        <w:t xml:space="preserve"> </w:t>
      </w:r>
      <w:r w:rsidRPr="00046E28">
        <w:t xml:space="preserve">INTEGER ::= </w:t>
      </w:r>
      <w:r w:rsidRPr="00046E28">
        <w:rPr>
          <w:rFonts w:eastAsia="DengXian"/>
          <w:lang w:eastAsia="zh-CN"/>
        </w:rPr>
        <w:t>8</w:t>
      </w:r>
      <w:r w:rsidRPr="00046E28">
        <w:t xml:space="preserve">       -- Maximum number of</w:t>
      </w:r>
      <w:r w:rsidRPr="00046E28">
        <w:rPr>
          <w:rFonts w:eastAsia="DengXian" w:hint="eastAsia"/>
          <w:lang w:eastAsia="zh-CN"/>
        </w:rPr>
        <w:t xml:space="preserve"> </w:t>
      </w:r>
      <w:r w:rsidRPr="00046E28">
        <w:rPr>
          <w:rFonts w:eastAsia="DengXian"/>
          <w:lang w:eastAsia="zh-CN"/>
        </w:rPr>
        <w:t>paging subgroups per paging occasion</w:t>
      </w:r>
    </w:p>
    <w:p w14:paraId="2A091506" w14:textId="77777777" w:rsidR="00EF2623" w:rsidRPr="00D27132" w:rsidRDefault="00EF2623" w:rsidP="00EF2623">
      <w:pPr>
        <w:pStyle w:val="PL"/>
      </w:pPr>
      <w:r w:rsidRPr="00D27132">
        <w:t>maxNrofPUCCH-ResourceGroups-1-r16       INTEGER ::= 3       --</w:t>
      </w:r>
    </w:p>
    <w:p w14:paraId="3978443F" w14:textId="77777777" w:rsidR="00EF2623" w:rsidRPr="00D27132" w:rsidRDefault="00EF2623" w:rsidP="00EF2623">
      <w:pPr>
        <w:pStyle w:val="PL"/>
      </w:pPr>
      <w:r w:rsidRPr="00D27132">
        <w:t>maxNrofServingCellsTCI-r16              INTEGER ::= 32      -- Maximum number of serving cells in simultaneousTCI-UpdateList</w:t>
      </w:r>
    </w:p>
    <w:p w14:paraId="55DF0026" w14:textId="77777777" w:rsidR="00EF2623" w:rsidRPr="00D27132" w:rsidRDefault="00EF2623" w:rsidP="00EF2623">
      <w:pPr>
        <w:pStyle w:val="PL"/>
      </w:pPr>
      <w:r w:rsidRPr="00D27132">
        <w:lastRenderedPageBreak/>
        <w:t>maxNrofTxDC-TwoCarrier-r16              INTEGER ::= 64      -- Maximum number of UL Tx DC locations reported by the UE for 2CC uplink CA</w:t>
      </w:r>
    </w:p>
    <w:p w14:paraId="671594C8" w14:textId="77777777" w:rsidR="00EF2623" w:rsidRDefault="00EF2623" w:rsidP="00EF2623">
      <w:pPr>
        <w:pStyle w:val="PL"/>
      </w:pPr>
      <w:r w:rsidRPr="00D27132">
        <w:t>maxNrof</w:t>
      </w:r>
      <w:r>
        <w:t>RbSetGroups</w:t>
      </w:r>
      <w:r w:rsidRPr="00D27132">
        <w:t>-r1</w:t>
      </w:r>
      <w:r>
        <w:t>7                  INTEGER ::= 8       -- Maximum number of RB set groups</w:t>
      </w:r>
    </w:p>
    <w:p w14:paraId="41F9BAD6" w14:textId="77777777" w:rsidR="00EF2623" w:rsidRDefault="00EF2623" w:rsidP="00EF2623">
      <w:pPr>
        <w:pStyle w:val="PL"/>
      </w:pPr>
      <w:r w:rsidRPr="00D27132">
        <w:t>maxNrof</w:t>
      </w:r>
      <w:r>
        <w:t>RbSets</w:t>
      </w:r>
      <w:r w:rsidRPr="00D27132">
        <w:t>-r1</w:t>
      </w:r>
      <w:r>
        <w:t>7                       INTEGER ::= 8       -- Maximum number of RB sets</w:t>
      </w:r>
    </w:p>
    <w:p w14:paraId="24817916" w14:textId="77777777" w:rsidR="00EF2623" w:rsidRDefault="00EF2623" w:rsidP="00EF2623">
      <w:pPr>
        <w:pStyle w:val="PL"/>
        <w:rPr>
          <w:color w:val="808080"/>
        </w:rPr>
      </w:pPr>
      <w:r w:rsidRPr="009C7017">
        <w:t>maxNrof</w:t>
      </w:r>
      <w:r>
        <w:t xml:space="preserve">EnhType3HARQ-ACK-r17             </w:t>
      </w:r>
      <w:r w:rsidRPr="009C7017">
        <w:rPr>
          <w:color w:val="993366"/>
        </w:rPr>
        <w:t>INTEGER</w:t>
      </w:r>
      <w:r w:rsidRPr="009C7017">
        <w:t xml:space="preserve"> ::= </w:t>
      </w:r>
      <w:r>
        <w:t>8</w:t>
      </w:r>
      <w:r w:rsidRPr="009C7017">
        <w:t xml:space="preserve">     </w:t>
      </w:r>
      <w:r>
        <w:t xml:space="preserve"> </w:t>
      </w:r>
      <w:r w:rsidRPr="009C7017">
        <w:t xml:space="preserve"> </w:t>
      </w:r>
      <w:r w:rsidRPr="009C7017">
        <w:rPr>
          <w:color w:val="808080"/>
        </w:rPr>
        <w:t xml:space="preserve">-- Maximum number of </w:t>
      </w:r>
      <w:r>
        <w:rPr>
          <w:color w:val="808080"/>
        </w:rPr>
        <w:t>enhanced type 3 HARQ-ACK codebook</w:t>
      </w:r>
    </w:p>
    <w:p w14:paraId="160F1690" w14:textId="77777777" w:rsidR="00EF2623" w:rsidRDefault="00EF2623" w:rsidP="00EF2623">
      <w:pPr>
        <w:pStyle w:val="PL"/>
      </w:pPr>
      <w:r w:rsidRPr="009C7017">
        <w:t>maxNrof</w:t>
      </w:r>
      <w:r>
        <w:t xml:space="preserve">EnhType3HARQ-ACK-1-r17           </w:t>
      </w:r>
      <w:r w:rsidRPr="009C7017">
        <w:rPr>
          <w:color w:val="993366"/>
        </w:rPr>
        <w:t>INTEGER</w:t>
      </w:r>
      <w:r w:rsidRPr="009C7017">
        <w:t xml:space="preserve"> ::= </w:t>
      </w:r>
      <w:r>
        <w:t>7</w:t>
      </w:r>
      <w:r w:rsidRPr="009C7017">
        <w:t xml:space="preserve">     </w:t>
      </w:r>
      <w:r>
        <w:t xml:space="preserve"> </w:t>
      </w:r>
      <w:r w:rsidRPr="009C7017">
        <w:t xml:space="preserve"> </w:t>
      </w:r>
      <w:r w:rsidRPr="009C7017">
        <w:rPr>
          <w:color w:val="808080"/>
        </w:rPr>
        <w:t xml:space="preserve">-- Maximum number of </w:t>
      </w:r>
      <w:r>
        <w:rPr>
          <w:color w:val="808080"/>
        </w:rPr>
        <w:t>enhanced type 3 HARQ-ACK codebook minus 1</w:t>
      </w:r>
    </w:p>
    <w:p w14:paraId="5BE1566C" w14:textId="77777777" w:rsidR="00EF2623" w:rsidRDefault="00EF2623" w:rsidP="00EF2623">
      <w:pPr>
        <w:pStyle w:val="PL"/>
        <w:rPr>
          <w:color w:val="808080"/>
        </w:rPr>
      </w:pPr>
      <w:r>
        <w:t xml:space="preserve">maxNrofPRS-ResourcesPerSet-r17          </w:t>
      </w:r>
      <w:r w:rsidRPr="009C7017">
        <w:rPr>
          <w:color w:val="993366"/>
        </w:rPr>
        <w:t>INTEGER</w:t>
      </w:r>
      <w:r w:rsidRPr="009C7017">
        <w:t xml:space="preserve"> ::= </w:t>
      </w:r>
      <w:r>
        <w:t>64</w:t>
      </w:r>
      <w:r w:rsidRPr="009C7017">
        <w:t xml:space="preserve">     </w:t>
      </w:r>
      <w:r>
        <w:t xml:space="preserve"> </w:t>
      </w:r>
      <w:r w:rsidRPr="009C7017">
        <w:rPr>
          <w:color w:val="808080"/>
        </w:rPr>
        <w:t xml:space="preserve">-- Maximum number of </w:t>
      </w:r>
      <w:r>
        <w:rPr>
          <w:color w:val="808080"/>
        </w:rPr>
        <w:t>PRS resources for one set</w:t>
      </w:r>
    </w:p>
    <w:p w14:paraId="6EBD4B57" w14:textId="77777777" w:rsidR="00EF2623" w:rsidRDefault="00EF2623" w:rsidP="00EF2623">
      <w:pPr>
        <w:pStyle w:val="PL"/>
        <w:rPr>
          <w:color w:val="808080"/>
        </w:rPr>
      </w:pPr>
      <w:r>
        <w:t>maxNrofPRS-ResourcesPerSet-1-r17</w:t>
      </w:r>
      <w:r w:rsidRPr="00AD25CC">
        <w:rPr>
          <w:color w:val="993366"/>
        </w:rPr>
        <w:t xml:space="preserve"> </w:t>
      </w:r>
      <w:r>
        <w:rPr>
          <w:color w:val="993366"/>
        </w:rPr>
        <w:t xml:space="preserve">       </w:t>
      </w:r>
      <w:r w:rsidRPr="009C7017">
        <w:rPr>
          <w:color w:val="993366"/>
        </w:rPr>
        <w:t>INTEGER</w:t>
      </w:r>
      <w:r w:rsidRPr="009C7017">
        <w:t xml:space="preserve"> ::= </w:t>
      </w:r>
      <w:r>
        <w:t>63</w:t>
      </w:r>
      <w:r w:rsidRPr="009C7017">
        <w:t xml:space="preserve">     </w:t>
      </w:r>
      <w:r>
        <w:t xml:space="preserve"> </w:t>
      </w:r>
      <w:r w:rsidRPr="009C7017">
        <w:rPr>
          <w:color w:val="808080"/>
        </w:rPr>
        <w:t xml:space="preserve">-- Maximum number of </w:t>
      </w:r>
      <w:r>
        <w:rPr>
          <w:color w:val="808080"/>
        </w:rPr>
        <w:t>PRS resources for one set minus 1</w:t>
      </w:r>
    </w:p>
    <w:p w14:paraId="6F004E33" w14:textId="77777777" w:rsidR="00EF2623" w:rsidRPr="009C7017" w:rsidRDefault="00EF2623" w:rsidP="00EF2623">
      <w:pPr>
        <w:pStyle w:val="PL"/>
        <w:rPr>
          <w:color w:val="808080"/>
        </w:rPr>
      </w:pPr>
      <w:r>
        <w:t>m</w:t>
      </w:r>
      <w:r w:rsidRPr="00A85E9E">
        <w:t>ax</w:t>
      </w:r>
      <w:r>
        <w:t>NrofPRS-</w:t>
      </w:r>
      <w:r w:rsidRPr="00A85E9E">
        <w:t>ResourceOffsetValue-1-r1</w:t>
      </w:r>
      <w:r>
        <w:t xml:space="preserve">7    </w:t>
      </w:r>
      <w:r w:rsidRPr="009C7017">
        <w:rPr>
          <w:color w:val="993366"/>
        </w:rPr>
        <w:t>INTEGER</w:t>
      </w:r>
      <w:r w:rsidRPr="009C7017">
        <w:t xml:space="preserve"> ::= </w:t>
      </w:r>
      <w:r>
        <w:t>511</w:t>
      </w:r>
    </w:p>
    <w:p w14:paraId="79C4F5A2" w14:textId="77777777" w:rsidR="00EF2623" w:rsidRPr="00100C97" w:rsidRDefault="00EF2623" w:rsidP="00EF2623">
      <w:pPr>
        <w:pStyle w:val="PL"/>
      </w:pPr>
      <w:r w:rsidRPr="00D6273A">
        <w:t xml:space="preserve">maxNrofGapId-r17                        </w:t>
      </w:r>
      <w:r w:rsidRPr="00F441CB">
        <w:t xml:space="preserve">INTEGER ::= </w:t>
      </w:r>
      <w:r>
        <w:t>ffsUpperLimit</w:t>
      </w:r>
      <w:r w:rsidRPr="00D6273A">
        <w:t xml:space="preserve">    -- Maximum number of </w:t>
      </w:r>
      <w:r w:rsidRPr="00F441CB">
        <w:t xml:space="preserve">measurement gap ID </w:t>
      </w:r>
      <w:r>
        <w:t>is FFS</w:t>
      </w:r>
    </w:p>
    <w:p w14:paraId="1410327A" w14:textId="77777777" w:rsidR="00EF2623" w:rsidRDefault="00EF2623" w:rsidP="00EF2623">
      <w:pPr>
        <w:pStyle w:val="PL"/>
      </w:pPr>
      <w:r w:rsidRPr="000F54BC">
        <w:t>maxNrofGapId-1</w:t>
      </w:r>
      <w:r w:rsidRPr="00D21E0F">
        <w:t>-r17</w:t>
      </w:r>
      <w:r w:rsidRPr="003E1312">
        <w:t xml:space="preserve">                      </w:t>
      </w:r>
      <w:r w:rsidRPr="000A6CD2">
        <w:t xml:space="preserve">INTEGER ::= </w:t>
      </w:r>
      <w:r>
        <w:t>ffsUpperLimit</w:t>
      </w:r>
      <w:r w:rsidRPr="00D6273A">
        <w:t xml:space="preserve">    -- Maximum number of </w:t>
      </w:r>
      <w:r w:rsidRPr="00F441CB">
        <w:t>measurement gap ID</w:t>
      </w:r>
      <w:r w:rsidRPr="00100C97">
        <w:t xml:space="preserve"> </w:t>
      </w:r>
      <w:r w:rsidRPr="000F54BC">
        <w:t>minus 1</w:t>
      </w:r>
      <w:r>
        <w:t xml:space="preserve"> is FFS</w:t>
      </w:r>
    </w:p>
    <w:p w14:paraId="4C6D3814" w14:textId="77777777" w:rsidR="00EF2623" w:rsidRDefault="00EF2623" w:rsidP="00EF2623">
      <w:pPr>
        <w:pStyle w:val="PL"/>
      </w:pPr>
      <w:r w:rsidRPr="00A331A9">
        <w:t>max</w:t>
      </w:r>
      <w:r>
        <w:t>NrOf</w:t>
      </w:r>
      <w:r w:rsidRPr="00A331A9">
        <w:t>Gap</w:t>
      </w:r>
      <w:r>
        <w:t>Pri</w:t>
      </w:r>
      <w:r w:rsidRPr="00A331A9">
        <w:t>-r17</w:t>
      </w:r>
      <w:r>
        <w:t xml:space="preserve">                       </w:t>
      </w:r>
      <w:r w:rsidRPr="00D27132">
        <w:t xml:space="preserve">INTEGER ::= </w:t>
      </w:r>
      <w:r>
        <w:t>ffsUpperLimit</w:t>
      </w:r>
      <w:r w:rsidRPr="00D27132">
        <w:t xml:space="preserve">    -- Maximum number of </w:t>
      </w:r>
      <w:r>
        <w:t>gap priority level is FFS</w:t>
      </w:r>
    </w:p>
    <w:p w14:paraId="150D353B" w14:textId="77777777" w:rsidR="00EF2623" w:rsidRDefault="00EF2623" w:rsidP="00EF2623">
      <w:pPr>
        <w:pStyle w:val="PL"/>
      </w:pPr>
      <w:r>
        <w:t xml:space="preserve">maxCEFReport-r17                        </w:t>
      </w:r>
      <w:r>
        <w:rPr>
          <w:color w:val="993366"/>
        </w:rPr>
        <w:t>INTEGER</w:t>
      </w:r>
      <w:r>
        <w:t xml:space="preserve"> ::= 4       </w:t>
      </w:r>
      <w:r>
        <w:rPr>
          <w:color w:val="808080"/>
        </w:rPr>
        <w:t>-- Maximum number of CEF reports by the UE</w:t>
      </w:r>
    </w:p>
    <w:p w14:paraId="36BFC35E" w14:textId="77777777" w:rsidR="00EF2623" w:rsidRDefault="00EF2623" w:rsidP="00EF2623">
      <w:pPr>
        <w:pStyle w:val="PL"/>
      </w:pPr>
      <w:r w:rsidRPr="00727F8C">
        <w:t>maxNrofMultiplePDSCHs-r17               INTEGER ::= 8       -- Maximum number of PDSCHs in PDSCH TDRA list</w:t>
      </w:r>
    </w:p>
    <w:p w14:paraId="75B6CA0E" w14:textId="77777777" w:rsidR="00EF2623" w:rsidRDefault="00EF2623" w:rsidP="00EF2623">
      <w:pPr>
        <w:pStyle w:val="PL"/>
        <w:rPr>
          <w:color w:val="808080"/>
        </w:rPr>
      </w:pPr>
      <w:r>
        <w:t xml:space="preserve">maxSliceInfo-r17                        </w:t>
      </w:r>
      <w:r>
        <w:rPr>
          <w:color w:val="993366"/>
        </w:rPr>
        <w:t>INTEGER</w:t>
      </w:r>
      <w:r>
        <w:t xml:space="preserve"> ::= 8       </w:t>
      </w:r>
      <w:r>
        <w:rPr>
          <w:color w:val="808080"/>
        </w:rPr>
        <w:t>-- Maximum number of slice groups. FFS on the exact value</w:t>
      </w:r>
    </w:p>
    <w:p w14:paraId="00728449" w14:textId="77777777" w:rsidR="00EF2623" w:rsidRDefault="00EF2623" w:rsidP="00EF2623">
      <w:pPr>
        <w:pStyle w:val="PL"/>
      </w:pPr>
      <w:r>
        <w:rPr>
          <w:color w:val="808080"/>
        </w:rPr>
        <w:t>maxCellSlice-r17</w:t>
      </w:r>
      <w:r>
        <w:t xml:space="preserve">                        </w:t>
      </w:r>
      <w:r>
        <w:rPr>
          <w:color w:val="993366"/>
        </w:rPr>
        <w:t>INTEGER</w:t>
      </w:r>
      <w:r>
        <w:t xml:space="preserve"> ::= 16      </w:t>
      </w:r>
      <w:r>
        <w:rPr>
          <w:color w:val="808080"/>
        </w:rPr>
        <w:t>-- Maximum number of cells supporting the slice group</w:t>
      </w:r>
    </w:p>
    <w:p w14:paraId="4449881C" w14:textId="77777777" w:rsidR="00EF2623" w:rsidRPr="00046E28" w:rsidRDefault="00EF2623" w:rsidP="00EF2623">
      <w:pPr>
        <w:pStyle w:val="PL"/>
      </w:pPr>
      <w:r w:rsidRPr="00046E28">
        <w:t>maxNrofTRS-ResourceSets-r17             INTEGER ::= 64      -- Maximum number of TRS resource sets</w:t>
      </w:r>
    </w:p>
    <w:p w14:paraId="53F77EBA" w14:textId="77777777" w:rsidR="00EF2623" w:rsidRDefault="00EF2623" w:rsidP="00EF2623">
      <w:pPr>
        <w:pStyle w:val="PL"/>
      </w:pPr>
      <w:r w:rsidRPr="00815536">
        <w:t xml:space="preserve">maxNrofSearchSpaceGroups-1-r17          INTEGER ::= 2       -- Maximum number of search space groups </w:t>
      </w:r>
      <w:r>
        <w:t>minus 1</w:t>
      </w:r>
    </w:p>
    <w:p w14:paraId="58C581BB" w14:textId="77777777" w:rsidR="00EF2623" w:rsidRPr="00046E28" w:rsidRDefault="00EF2623" w:rsidP="00EF2623">
      <w:pPr>
        <w:pStyle w:val="PL"/>
      </w:pPr>
      <w:r w:rsidRPr="00815536">
        <w:t xml:space="preserve">maxRemoteUE-r17                         INTEGER ::= </w:t>
      </w:r>
      <w:r>
        <w:t>ffsUpperLimit</w:t>
      </w:r>
      <w:r w:rsidRPr="00815536">
        <w:t xml:space="preserve">    -- FFS</w:t>
      </w:r>
    </w:p>
    <w:p w14:paraId="2C0ECCCF" w14:textId="77777777" w:rsidR="00EF2623" w:rsidRDefault="00EF2623" w:rsidP="00EF2623">
      <w:pPr>
        <w:pStyle w:val="PL"/>
      </w:pPr>
      <w:r>
        <w:t>maxDCI-4-2-Size-r17                     INTEGER ::= 140     -- Maximum size of DCI format 4-2</w:t>
      </w:r>
    </w:p>
    <w:p w14:paraId="4ED3EDED" w14:textId="77777777" w:rsidR="00EF2623" w:rsidRDefault="00EF2623" w:rsidP="00EF2623">
      <w:pPr>
        <w:pStyle w:val="PL"/>
      </w:pPr>
      <w:r>
        <w:t>maxFreqMBS-r17                          INTEGER ::= 5       -- FFS: if a higher value, e.g. 8 or 16 is needed</w:t>
      </w:r>
    </w:p>
    <w:p w14:paraId="335B76F0" w14:textId="77777777" w:rsidR="00EF2623" w:rsidRDefault="00EF2623" w:rsidP="00EF2623">
      <w:pPr>
        <w:pStyle w:val="PL"/>
      </w:pPr>
      <w:r>
        <w:t>maxNrofDRX-ConfigPTM-r17                INTEGER ::= 64      -- Max number of DRX configuration for PTM provided in MBS broadcast in a</w:t>
      </w:r>
    </w:p>
    <w:p w14:paraId="56EEA6DC" w14:textId="77777777" w:rsidR="00EF2623" w:rsidRDefault="00EF2623" w:rsidP="00EF2623">
      <w:pPr>
        <w:pStyle w:val="PL"/>
      </w:pPr>
      <w:r>
        <w:t xml:space="preserve">                                                            </w:t>
      </w:r>
      <w:r>
        <w:rPr>
          <w:rFonts w:eastAsiaTheme="minorEastAsia" w:hint="eastAsia"/>
          <w:lang w:eastAsia="ja-JP"/>
        </w:rPr>
        <w:t>-</w:t>
      </w:r>
      <w:r>
        <w:rPr>
          <w:rFonts w:eastAsiaTheme="minorEastAsia"/>
          <w:lang w:eastAsia="ja-JP"/>
        </w:rPr>
        <w:t>-</w:t>
      </w:r>
      <w:r>
        <w:t xml:space="preserve"> cell</w:t>
      </w:r>
    </w:p>
    <w:p w14:paraId="1C841F50" w14:textId="77777777" w:rsidR="00EF2623" w:rsidRDefault="00EF2623" w:rsidP="00EF2623">
      <w:pPr>
        <w:pStyle w:val="PL"/>
      </w:pPr>
      <w:r>
        <w:t>maxNrofDRX-ConfigPTM-1-r17              INTEGER ::= 63      -- Max number of DRX configuration for PTM provided in MBS broadcast in a</w:t>
      </w:r>
    </w:p>
    <w:p w14:paraId="13B20E4A" w14:textId="77777777" w:rsidR="00EF2623" w:rsidRDefault="00EF2623" w:rsidP="00EF2623">
      <w:pPr>
        <w:pStyle w:val="PL"/>
      </w:pPr>
      <w:r>
        <w:t xml:space="preserve">                                                            -- cell minus 1</w:t>
      </w:r>
    </w:p>
    <w:p w14:paraId="30DAF8A3" w14:textId="77777777" w:rsidR="00EF2623" w:rsidRDefault="00EF2623" w:rsidP="00EF2623">
      <w:pPr>
        <w:pStyle w:val="PL"/>
      </w:pPr>
      <w:r>
        <w:t>maxNrofMBS-ServiceListPerUE-r17         INTEGER ::= 16      -- Maximum number of services which the UE can include in the  MBS interest</w:t>
      </w:r>
    </w:p>
    <w:p w14:paraId="5B815131" w14:textId="77777777" w:rsidR="00EF2623" w:rsidRDefault="00EF2623" w:rsidP="00EF2623">
      <w:pPr>
        <w:pStyle w:val="PL"/>
      </w:pPr>
      <w:r>
        <w:t xml:space="preserve">                                                            -- indication</w:t>
      </w:r>
    </w:p>
    <w:p w14:paraId="0B14A5B0" w14:textId="77777777" w:rsidR="00EF2623" w:rsidRDefault="00EF2623" w:rsidP="00EF2623">
      <w:pPr>
        <w:pStyle w:val="PL"/>
      </w:pPr>
      <w:r>
        <w:t>maxNrofMBS-Session-r17                  INTEGER ::= 1024    -- Maximum number of MBS sessions provided in MBS broadcast in a cell</w:t>
      </w:r>
    </w:p>
    <w:p w14:paraId="3224FF18" w14:textId="77777777" w:rsidR="00EF2623" w:rsidRDefault="00EF2623" w:rsidP="00EF2623">
      <w:pPr>
        <w:pStyle w:val="PL"/>
      </w:pPr>
      <w:r>
        <w:t>maxNrofMTCH-SSB-MappingWindow-r17       INTEGER ::= 16      -- FFS: Maximum number of MTCH to SSB beam mapping pattern</w:t>
      </w:r>
    </w:p>
    <w:p w14:paraId="505B115C" w14:textId="77777777" w:rsidR="00EF2623" w:rsidRDefault="00EF2623" w:rsidP="00EF2623">
      <w:pPr>
        <w:pStyle w:val="PL"/>
      </w:pPr>
      <w:r>
        <w:t>maxNrofMTCH-SSB-MappingWindow-1-r17     INTEGER ::= 15      -- FFS: Maximum number of MTCH to SSB beam mapping pattern minus 1</w:t>
      </w:r>
    </w:p>
    <w:p w14:paraId="50B5E7DD" w14:textId="77777777" w:rsidR="00EF2623" w:rsidRDefault="00EF2623" w:rsidP="00EF2623">
      <w:pPr>
        <w:pStyle w:val="PL"/>
      </w:pPr>
      <w:r>
        <w:t>maxNrofMRB-Broadcast-r17                INTEGER ::= 4       -- Maximum number of broadcast MRBs configured for one MBS broadcast service</w:t>
      </w:r>
    </w:p>
    <w:p w14:paraId="6D8CE346" w14:textId="77777777" w:rsidR="00EF2623" w:rsidRDefault="00EF2623" w:rsidP="00EF2623">
      <w:pPr>
        <w:pStyle w:val="PL"/>
      </w:pPr>
      <w:r>
        <w:t xml:space="preserve">                                                            -- FFS: if a higher value, e.g. 8, is needed</w:t>
      </w:r>
    </w:p>
    <w:p w14:paraId="50F7D40A" w14:textId="77777777" w:rsidR="00EF2623" w:rsidRDefault="00EF2623" w:rsidP="00EF2623">
      <w:pPr>
        <w:pStyle w:val="PL"/>
      </w:pPr>
      <w:r>
        <w:t>maxNrofPageGroup-r17                    INTEGER ::= 32      -- Maximum number of paging groups in a paging message</w:t>
      </w:r>
    </w:p>
    <w:p w14:paraId="4E8E54C8" w14:textId="77777777" w:rsidR="00EF2623" w:rsidRDefault="00EF2623" w:rsidP="00EF2623">
      <w:pPr>
        <w:pStyle w:val="PL"/>
      </w:pPr>
      <w:r>
        <w:t>maxNrofPDSCH-ConfigPTM-r17              INTEGER ::= 16      -- Maximum number of PDSCH configuration groups for PTM</w:t>
      </w:r>
    </w:p>
    <w:p w14:paraId="45574BA1" w14:textId="77777777" w:rsidR="00EF2623" w:rsidRDefault="00EF2623" w:rsidP="00EF2623">
      <w:pPr>
        <w:pStyle w:val="PL"/>
      </w:pPr>
      <w:r>
        <w:t>maxNrofPDSCH-ConfigPTM-1-r17            INTEGER ::= 15      -- Maximum number of PDSCH configuration groups for PTM minus 1</w:t>
      </w:r>
    </w:p>
    <w:p w14:paraId="40FD4A90" w14:textId="77777777" w:rsidR="00EF2623" w:rsidRDefault="00EF2623" w:rsidP="00EF2623">
      <w:pPr>
        <w:pStyle w:val="PL"/>
      </w:pPr>
      <w:r>
        <w:t>maxG-RNTI-r17                           INTEGER ::= 16      -- Maximum number of G-RNTI that can be configured for a UE. FFS: if the</w:t>
      </w:r>
    </w:p>
    <w:p w14:paraId="50223F71" w14:textId="77777777" w:rsidR="00EF2623" w:rsidRDefault="00EF2623" w:rsidP="00EF2623">
      <w:pPr>
        <w:pStyle w:val="PL"/>
      </w:pPr>
      <w:r>
        <w:t xml:space="preserve">                                                            -- final value should be different based on the related RAN1 discussion on</w:t>
      </w:r>
    </w:p>
    <w:p w14:paraId="4CE8B6AE" w14:textId="77777777" w:rsidR="00EF2623" w:rsidRDefault="00EF2623" w:rsidP="00EF2623">
      <w:pPr>
        <w:pStyle w:val="PL"/>
      </w:pPr>
      <w:r>
        <w:t xml:space="preserve">                                                            -- UE capabilities</w:t>
      </w:r>
    </w:p>
    <w:p w14:paraId="16B508E1" w14:textId="77777777" w:rsidR="00EF2623" w:rsidRDefault="00EF2623" w:rsidP="00EF2623">
      <w:pPr>
        <w:pStyle w:val="PL"/>
      </w:pPr>
      <w:r>
        <w:t>maxG-RNTI-1-r17                         INTEGER ::= 15      -- Maximum number of G-RNTI that can be configured for a UE minus 1.</w:t>
      </w:r>
    </w:p>
    <w:p w14:paraId="3A226725" w14:textId="77777777" w:rsidR="00EF2623" w:rsidRDefault="00EF2623" w:rsidP="00EF2623">
      <w:pPr>
        <w:pStyle w:val="PL"/>
      </w:pPr>
      <w:r>
        <w:t xml:space="preserve">                                                            -- FFS: if the final value should be different based on the related RAN1</w:t>
      </w:r>
    </w:p>
    <w:p w14:paraId="54DBD440" w14:textId="77777777" w:rsidR="00EF2623" w:rsidRDefault="00EF2623" w:rsidP="00EF2623">
      <w:pPr>
        <w:pStyle w:val="PL"/>
      </w:pPr>
      <w:r>
        <w:t xml:space="preserve">                                                            -- discussion on UE capabilities</w:t>
      </w:r>
    </w:p>
    <w:p w14:paraId="106A84FA" w14:textId="77777777" w:rsidR="00EF2623" w:rsidRDefault="00EF2623" w:rsidP="00EF2623">
      <w:pPr>
        <w:pStyle w:val="PL"/>
      </w:pPr>
      <w:r>
        <w:t xml:space="preserve">maxG-CS-RNTI-r17                        INTEGER ::= 8       -- Maximum number of G-CS-RNTI that can be configured for a UE. </w:t>
      </w:r>
    </w:p>
    <w:p w14:paraId="617C299C" w14:textId="77777777" w:rsidR="00EF2623" w:rsidRDefault="00EF2623" w:rsidP="00EF2623">
      <w:pPr>
        <w:pStyle w:val="PL"/>
      </w:pPr>
      <w:r>
        <w:t xml:space="preserve">                                                            -- FFS: the final value should be different based on the related RAN1</w:t>
      </w:r>
    </w:p>
    <w:p w14:paraId="735527C0" w14:textId="77777777" w:rsidR="00EF2623" w:rsidRDefault="00EF2623" w:rsidP="00EF2623">
      <w:pPr>
        <w:pStyle w:val="PL"/>
      </w:pPr>
      <w:r>
        <w:t xml:space="preserve">                                                            -- discussion on UE capabilities</w:t>
      </w:r>
    </w:p>
    <w:p w14:paraId="24E2E80A" w14:textId="77777777" w:rsidR="00EF2623" w:rsidRDefault="00EF2623" w:rsidP="00EF2623">
      <w:pPr>
        <w:pStyle w:val="PL"/>
      </w:pPr>
      <w:r>
        <w:t>maxG-CS-RNTI-1-r17                      INTEGER ::= 7       -- FFS: Maximum number of G-CS-RNTI that can be configured for a UE minus 1.</w:t>
      </w:r>
    </w:p>
    <w:p w14:paraId="2FEC81B4" w14:textId="77777777" w:rsidR="00EF2623" w:rsidRDefault="00EF2623" w:rsidP="00EF2623">
      <w:pPr>
        <w:pStyle w:val="PL"/>
      </w:pPr>
      <w:r>
        <w:t>maxMRB-r17                              INTEGER ::= 32      -- Maximum number of multicast MRBs (that can be added in MRB-ToAddModLIst)</w:t>
      </w:r>
    </w:p>
    <w:p w14:paraId="1F38A777" w14:textId="77777777" w:rsidR="00EF2623" w:rsidRDefault="00EF2623" w:rsidP="00EF2623">
      <w:pPr>
        <w:pStyle w:val="PL"/>
      </w:pPr>
      <w:r>
        <w:t>maxFSAI-MBS-r17                         INTEGER ::= 64      -- Maximum number of MBS frequency selection area identities</w:t>
      </w:r>
    </w:p>
    <w:p w14:paraId="5B7D483C" w14:textId="77777777" w:rsidR="00EF2623" w:rsidRDefault="00EF2623" w:rsidP="00EF2623">
      <w:pPr>
        <w:pStyle w:val="PL"/>
      </w:pPr>
      <w:r>
        <w:t>maxNeighCell-MBS-r17                    INTEGER ::= 8       -- Maximum number of MBS broadcast neighbour cells</w:t>
      </w:r>
    </w:p>
    <w:p w14:paraId="704914FD" w14:textId="77777777" w:rsidR="00EF2623" w:rsidRPr="00D27132" w:rsidRDefault="00EF2623" w:rsidP="00EF2623">
      <w:pPr>
        <w:pStyle w:val="PL"/>
      </w:pPr>
    </w:p>
    <w:p w14:paraId="3EB71D07" w14:textId="77777777" w:rsidR="00EF2623" w:rsidRPr="00D27132" w:rsidRDefault="00EF2623" w:rsidP="00EF2623">
      <w:pPr>
        <w:pStyle w:val="PL"/>
      </w:pPr>
      <w:r w:rsidRPr="00D27132">
        <w:t>-- TAG-MULTIPLICITY-AND-TYPE-CONSTRAINT-DEFINITIONS-STOP</w:t>
      </w:r>
    </w:p>
    <w:p w14:paraId="11E17DC5" w14:textId="77777777" w:rsidR="00EF2623" w:rsidRPr="00D27132" w:rsidRDefault="00EF2623" w:rsidP="00EF2623">
      <w:pPr>
        <w:pStyle w:val="PL"/>
      </w:pPr>
      <w:r w:rsidRPr="00D27132">
        <w:t>-- ASN1STOP</w:t>
      </w:r>
    </w:p>
    <w:p w14:paraId="12A2BB72" w14:textId="77777777" w:rsidR="00EF2623" w:rsidRDefault="00EF2623" w:rsidP="00EF2623"/>
    <w:p w14:paraId="07FDC5D5" w14:textId="77777777" w:rsidR="00EF2623" w:rsidRDefault="00EF2623" w:rsidP="00EF2623">
      <w:pPr>
        <w:pStyle w:val="EditorsNote"/>
        <w:rPr>
          <w:rFonts w:eastAsia="SimSun"/>
          <w:lang w:eastAsia="en-US"/>
        </w:rPr>
      </w:pPr>
      <w:r w:rsidRPr="006F772F">
        <w:rPr>
          <w:rFonts w:eastAsia="SimSun"/>
          <w:lang w:eastAsia="en-US"/>
        </w:rPr>
        <w:lastRenderedPageBreak/>
        <w:t xml:space="preserve">Editor’s note: </w:t>
      </w:r>
      <w:r w:rsidRPr="006F772F">
        <w:rPr>
          <w:rFonts w:eastAsia="SimSun"/>
          <w:i/>
          <w:iCs/>
          <w:lang w:eastAsia="en-US"/>
        </w:rPr>
        <w:t>maxK0-SchedulingOffset</w:t>
      </w:r>
      <w:r w:rsidRPr="006F772F">
        <w:rPr>
          <w:rFonts w:eastAsia="SimSun"/>
          <w:lang w:eastAsia="en-US"/>
        </w:rPr>
        <w:t xml:space="preserve"> and </w:t>
      </w:r>
      <w:r w:rsidRPr="006F772F">
        <w:rPr>
          <w:rFonts w:eastAsia="SimSun"/>
          <w:i/>
          <w:iCs/>
          <w:lang w:eastAsia="en-US"/>
        </w:rPr>
        <w:t>maxK0-SchedulingOffset</w:t>
      </w:r>
      <w:r w:rsidRPr="006F772F">
        <w:rPr>
          <w:rFonts w:eastAsia="SimSun"/>
          <w:lang w:eastAsia="en-US"/>
        </w:rPr>
        <w:t xml:space="preserve"> need confirmation by RAN1</w:t>
      </w:r>
      <w:r>
        <w:rPr>
          <w:rFonts w:eastAsia="SimSun"/>
          <w:lang w:eastAsia="en-US"/>
        </w:rPr>
        <w:t>.</w:t>
      </w:r>
    </w:p>
    <w:p w14:paraId="2D9B1F72" w14:textId="77777777" w:rsidR="00EF2623" w:rsidRPr="00D27132" w:rsidRDefault="00EF2623" w:rsidP="00EF2623"/>
    <w:p w14:paraId="3312328E" w14:textId="77777777" w:rsidR="00EF2623" w:rsidRPr="00D27132" w:rsidRDefault="00EF2623" w:rsidP="00EF2623">
      <w:pPr>
        <w:pStyle w:val="Heading3"/>
      </w:pPr>
      <w:bookmarkStart w:id="175" w:name="_Toc60777560"/>
      <w:bookmarkStart w:id="176" w:name="_Toc90651435"/>
      <w:r w:rsidRPr="00D27132">
        <w:t>–</w:t>
      </w:r>
      <w:r w:rsidRPr="00D27132">
        <w:tab/>
        <w:t>End of NR-RRC-Definitions</w:t>
      </w:r>
      <w:bookmarkEnd w:id="175"/>
      <w:bookmarkEnd w:id="176"/>
    </w:p>
    <w:p w14:paraId="5C2A38C4" w14:textId="77777777" w:rsidR="00EF2623" w:rsidRPr="00D27132" w:rsidRDefault="00EF2623" w:rsidP="00EF2623">
      <w:pPr>
        <w:pStyle w:val="PL"/>
      </w:pPr>
      <w:r w:rsidRPr="00D27132">
        <w:t>-- ASN1START</w:t>
      </w:r>
    </w:p>
    <w:p w14:paraId="5AD0A678" w14:textId="77777777" w:rsidR="00EF2623" w:rsidRPr="00D27132" w:rsidRDefault="00EF2623" w:rsidP="00EF2623">
      <w:pPr>
        <w:pStyle w:val="PL"/>
      </w:pPr>
    </w:p>
    <w:p w14:paraId="118F3FAF" w14:textId="77777777" w:rsidR="00EF2623" w:rsidRPr="00D27132" w:rsidRDefault="00EF2623" w:rsidP="00EF2623">
      <w:pPr>
        <w:pStyle w:val="PL"/>
      </w:pPr>
      <w:r w:rsidRPr="00D27132">
        <w:t>END</w:t>
      </w:r>
    </w:p>
    <w:p w14:paraId="3F8ADA3E" w14:textId="77777777" w:rsidR="00EF2623" w:rsidRPr="00D27132" w:rsidRDefault="00EF2623" w:rsidP="00EF2623">
      <w:pPr>
        <w:pStyle w:val="PL"/>
      </w:pPr>
    </w:p>
    <w:p w14:paraId="4CE342CE" w14:textId="77777777" w:rsidR="00EF2623" w:rsidRPr="00D27132" w:rsidRDefault="00EF2623" w:rsidP="00EF2623">
      <w:pPr>
        <w:pStyle w:val="PL"/>
      </w:pPr>
      <w:r w:rsidRPr="00D27132">
        <w:t>-- ASN1STOP</w:t>
      </w:r>
    </w:p>
    <w:p w14:paraId="4586C136" w14:textId="77777777" w:rsidR="00EF2623" w:rsidRPr="00D27132" w:rsidRDefault="00EF2623" w:rsidP="00EF2623"/>
    <w:p w14:paraId="5B549047" w14:textId="77777777" w:rsidR="00EF2623" w:rsidRDefault="00EF2623" w:rsidP="00947707">
      <w:pPr>
        <w:rPr>
          <w:rFonts w:eastAsiaTheme="minorEastAsia"/>
        </w:rPr>
      </w:pPr>
    </w:p>
    <w:p w14:paraId="0E9CBBA0" w14:textId="77777777" w:rsidR="00947707" w:rsidRPr="00947707" w:rsidRDefault="00947707" w:rsidP="00947707">
      <w:pPr>
        <w:rPr>
          <w:rFonts w:eastAsiaTheme="minorEastAsia"/>
        </w:rPr>
      </w:pPr>
    </w:p>
    <w:p w14:paraId="43952C9C" w14:textId="77777777" w:rsidR="00A65E28" w:rsidRPr="00834AED" w:rsidRDefault="00A65E28" w:rsidP="00A65E28">
      <w:pPr>
        <w:overflowPunct/>
        <w:autoSpaceDE/>
        <w:autoSpaceDN/>
        <w:adjustRightInd/>
        <w:spacing w:after="0"/>
        <w:rPr>
          <w:rFonts w:ascii="Arial" w:hAnsi="Arial"/>
          <w:sz w:val="36"/>
        </w:rPr>
        <w:sectPr w:rsidR="00A65E28" w:rsidRPr="00834AED">
          <w:footnotePr>
            <w:numRestart w:val="eachSect"/>
          </w:footnotePr>
          <w:pgSz w:w="16840" w:h="11907" w:orient="landscape"/>
          <w:pgMar w:top="1133" w:right="1416" w:bottom="1133" w:left="1133" w:header="850" w:footer="340" w:gutter="0"/>
          <w:cols w:space="720"/>
          <w:formProt w:val="0"/>
        </w:sectPr>
      </w:pPr>
    </w:p>
    <w:bookmarkEnd w:id="3"/>
    <w:bookmarkEnd w:id="4"/>
    <w:bookmarkEnd w:id="5"/>
    <w:bookmarkEnd w:id="6"/>
    <w:bookmarkEnd w:id="7"/>
    <w:bookmarkEnd w:id="8"/>
    <w:p w14:paraId="62174683" w14:textId="77777777" w:rsidR="00AE631B" w:rsidRPr="00834AED" w:rsidRDefault="00AE631B" w:rsidP="00AE631B">
      <w:pPr>
        <w:rPr>
          <w:iCs/>
        </w:rPr>
      </w:pPr>
    </w:p>
    <w:sectPr w:rsidR="00AE631B" w:rsidRPr="00834AED" w:rsidSect="002C5D2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5F145" w14:textId="77777777" w:rsidR="00290494" w:rsidRDefault="00290494">
      <w:pPr>
        <w:spacing w:after="0"/>
      </w:pPr>
      <w:r>
        <w:separator/>
      </w:r>
    </w:p>
  </w:endnote>
  <w:endnote w:type="continuationSeparator" w:id="0">
    <w:p w14:paraId="3218CD1C" w14:textId="77777777" w:rsidR="00290494" w:rsidRDefault="00290494">
      <w:pPr>
        <w:spacing w:after="0"/>
      </w:pPr>
      <w:r>
        <w:continuationSeparator/>
      </w:r>
    </w:p>
  </w:endnote>
  <w:endnote w:type="continuationNotice" w:id="1">
    <w:p w14:paraId="0E26894B" w14:textId="77777777" w:rsidR="00290494" w:rsidRDefault="00290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A3BC5" w14:textId="77777777" w:rsidR="00815FDF" w:rsidRDefault="00815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B8F5C" w14:textId="77777777" w:rsidR="00815FDF" w:rsidRDefault="00815F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D385F" w14:textId="77777777" w:rsidR="00815FDF" w:rsidRDefault="00815F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8D6D2F" w:rsidRDefault="008D6D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2E107" w14:textId="77777777" w:rsidR="00290494" w:rsidRDefault="00290494">
      <w:pPr>
        <w:spacing w:after="0"/>
      </w:pPr>
      <w:r>
        <w:separator/>
      </w:r>
    </w:p>
  </w:footnote>
  <w:footnote w:type="continuationSeparator" w:id="0">
    <w:p w14:paraId="5A26137D" w14:textId="77777777" w:rsidR="00290494" w:rsidRDefault="00290494">
      <w:pPr>
        <w:spacing w:after="0"/>
      </w:pPr>
      <w:r>
        <w:continuationSeparator/>
      </w:r>
    </w:p>
  </w:footnote>
  <w:footnote w:type="continuationNotice" w:id="1">
    <w:p w14:paraId="36AD9404" w14:textId="77777777" w:rsidR="00290494" w:rsidRDefault="002904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8D6D2F" w:rsidRDefault="008D6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CB73B" w14:textId="77777777" w:rsidR="00815FDF" w:rsidRDefault="00815F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A899A" w14:textId="77777777" w:rsidR="00815FDF" w:rsidRDefault="00815F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8D6D2F" w:rsidRDefault="008D6D2F">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8D6D2F" w:rsidRDefault="008D6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3C"/>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536"/>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AA"/>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838"/>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BFA"/>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6C66"/>
    <w:rsid w:val="000F76B1"/>
    <w:rsid w:val="00100085"/>
    <w:rsid w:val="00101062"/>
    <w:rsid w:val="001011DB"/>
    <w:rsid w:val="001012F6"/>
    <w:rsid w:val="00101705"/>
    <w:rsid w:val="001017E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3AF"/>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8DB"/>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86"/>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E6D"/>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6F"/>
    <w:rsid w:val="001B41AA"/>
    <w:rsid w:val="001B458E"/>
    <w:rsid w:val="001B4A89"/>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8F9"/>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560"/>
    <w:rsid w:val="00285C4A"/>
    <w:rsid w:val="00285D1A"/>
    <w:rsid w:val="002860C4"/>
    <w:rsid w:val="0028619B"/>
    <w:rsid w:val="00286976"/>
    <w:rsid w:val="00287A05"/>
    <w:rsid w:val="00287F57"/>
    <w:rsid w:val="002903BF"/>
    <w:rsid w:val="0029049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BBB"/>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595"/>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AD5"/>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E7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38"/>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22"/>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5DC"/>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684"/>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3F2"/>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A04"/>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063"/>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8B"/>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B25"/>
    <w:rsid w:val="005F0DBA"/>
    <w:rsid w:val="005F0F79"/>
    <w:rsid w:val="005F11B8"/>
    <w:rsid w:val="005F1372"/>
    <w:rsid w:val="005F208D"/>
    <w:rsid w:val="005F274E"/>
    <w:rsid w:val="005F2AA2"/>
    <w:rsid w:val="005F2DCA"/>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241"/>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1A27"/>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80"/>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BD7"/>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04E"/>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350"/>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1CC"/>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EC0"/>
    <w:rsid w:val="007E4B93"/>
    <w:rsid w:val="007E5197"/>
    <w:rsid w:val="007E556B"/>
    <w:rsid w:val="007E5A68"/>
    <w:rsid w:val="007E5A98"/>
    <w:rsid w:val="007E5EDD"/>
    <w:rsid w:val="007E601E"/>
    <w:rsid w:val="007E61D4"/>
    <w:rsid w:val="007E63B2"/>
    <w:rsid w:val="007E69EE"/>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DF"/>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2FD"/>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6F8"/>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2F"/>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707"/>
    <w:rsid w:val="0094786D"/>
    <w:rsid w:val="00947961"/>
    <w:rsid w:val="00947DD3"/>
    <w:rsid w:val="00947FDF"/>
    <w:rsid w:val="009502B7"/>
    <w:rsid w:val="0095046B"/>
    <w:rsid w:val="009504BC"/>
    <w:rsid w:val="009508DC"/>
    <w:rsid w:val="0095097C"/>
    <w:rsid w:val="00950C68"/>
    <w:rsid w:val="00950D33"/>
    <w:rsid w:val="009513D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FA2"/>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25F"/>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CE"/>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945"/>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D37"/>
    <w:rsid w:val="00A813E1"/>
    <w:rsid w:val="00A820B7"/>
    <w:rsid w:val="00A821AE"/>
    <w:rsid w:val="00A82346"/>
    <w:rsid w:val="00A82436"/>
    <w:rsid w:val="00A825B1"/>
    <w:rsid w:val="00A82616"/>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C16"/>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4BE"/>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B9"/>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52"/>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D9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8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23"/>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CBF"/>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4EE"/>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97F9D"/>
    <w:rsid w:val="00FA0237"/>
    <w:rsid w:val="00FA0341"/>
    <w:rsid w:val="00FA04DC"/>
    <w:rsid w:val="00FA0635"/>
    <w:rsid w:val="00FA0732"/>
    <w:rsid w:val="00FA0C29"/>
    <w:rsid w:val="00FA0D15"/>
    <w:rsid w:val="00FA1266"/>
    <w:rsid w:val="00FA1B7B"/>
    <w:rsid w:val="00FA1E41"/>
    <w:rsid w:val="00FA1E54"/>
    <w:rsid w:val="00FA2264"/>
    <w:rsid w:val="00FA2AC0"/>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22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1956149">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23</Pages>
  <Words>10967</Words>
  <Characters>62516</Characters>
  <Application>Microsoft Office Word</Application>
  <DocSecurity>0</DocSecurity>
  <Lines>520</Lines>
  <Paragraphs>146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106</cp:revision>
  <cp:lastPrinted>2017-05-08T10:55:00Z</cp:lastPrinted>
  <dcterms:created xsi:type="dcterms:W3CDTF">2020-07-24T10:47:00Z</dcterms:created>
  <dcterms:modified xsi:type="dcterms:W3CDTF">2022-04-14T05:09:00Z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