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120CB6" w14:textId="71BCCBE4" w:rsidR="00EC4AEA" w:rsidRDefault="00EC4AEA" w:rsidP="00EC4AEA">
      <w:pPr>
        <w:pStyle w:val="CRCoverPage"/>
        <w:tabs>
          <w:tab w:val="right" w:pos="9612"/>
          <w:tab w:val="right" w:pos="13323"/>
        </w:tabs>
        <w:spacing w:after="0"/>
        <w:rPr>
          <w:b/>
          <w:noProof/>
          <w:sz w:val="24"/>
          <w:szCs w:val="24"/>
          <w:lang w:val="en-US"/>
        </w:rPr>
      </w:pPr>
      <w:bookmarkStart w:id="0" w:name="_Hlk485401214"/>
      <w:r>
        <w:rPr>
          <w:b/>
          <w:noProof/>
          <w:sz w:val="24"/>
          <w:szCs w:val="24"/>
        </w:rPr>
        <w:t>3GPP TSG RAN WG2 NR ad hoc #1807</w:t>
      </w:r>
      <w:r>
        <w:rPr>
          <w:b/>
          <w:noProof/>
          <w:sz w:val="24"/>
          <w:szCs w:val="24"/>
        </w:rPr>
        <w:tab/>
        <w:t>R2-181</w:t>
      </w:r>
      <w:r w:rsidR="00571C72">
        <w:rPr>
          <w:b/>
          <w:noProof/>
          <w:sz w:val="24"/>
          <w:szCs w:val="24"/>
        </w:rPr>
        <w:t>0974</w:t>
      </w:r>
    </w:p>
    <w:p w14:paraId="56542E87" w14:textId="25544A6A" w:rsidR="009D0193" w:rsidRPr="00EC4AEA" w:rsidRDefault="00EC4AEA" w:rsidP="00EC4AEA">
      <w:pPr>
        <w:pStyle w:val="CRCoverPage"/>
        <w:tabs>
          <w:tab w:val="right" w:pos="9639"/>
          <w:tab w:val="right" w:pos="13323"/>
        </w:tabs>
        <w:spacing w:after="0"/>
        <w:rPr>
          <w:b/>
          <w:noProof/>
          <w:sz w:val="24"/>
          <w:szCs w:val="24"/>
        </w:rPr>
      </w:pPr>
      <w:r>
        <w:rPr>
          <w:b/>
          <w:noProof/>
          <w:sz w:val="24"/>
          <w:szCs w:val="24"/>
        </w:rPr>
        <w:t>Montreal, Canada, 2 – 6 July, 2018</w:t>
      </w:r>
      <w:r w:rsidR="00B807F5" w:rsidRPr="007D251A">
        <w:t xml:space="preserve">  </w:t>
      </w:r>
      <w:r w:rsidR="00B807F5" w:rsidDel="00B807F5">
        <w:rPr>
          <w:rFonts w:cs="Arial"/>
          <w:lang w:val="en-US"/>
        </w:rPr>
        <w:t xml:space="preserve"> </w:t>
      </w:r>
      <w:r w:rsidR="00E76BA5">
        <w:rPr>
          <w:rFonts w:cs="Arial"/>
          <w:lang w:val="en-US"/>
        </w:rPr>
        <w:t xml:space="preserve">                      </w:t>
      </w:r>
      <w:r w:rsidR="00B807F5">
        <w:rPr>
          <w:rFonts w:cs="Arial"/>
          <w:lang w:val="en-US"/>
        </w:rPr>
        <w:tab/>
      </w:r>
    </w:p>
    <w:bookmarkEnd w:id="0"/>
    <w:p w14:paraId="7C20F13A" w14:textId="77777777" w:rsidR="00411D52" w:rsidRDefault="00411D52">
      <w:pPr>
        <w:spacing w:after="60"/>
        <w:ind w:left="1985" w:hanging="1985"/>
        <w:rPr>
          <w:rFonts w:ascii="Arial" w:hAnsi="Arial" w:cs="Arial"/>
          <w:b/>
        </w:rPr>
      </w:pPr>
    </w:p>
    <w:p w14:paraId="16D337FB" w14:textId="440348A9" w:rsidR="00013A0D" w:rsidRDefault="00013A0D" w:rsidP="002E15A3">
      <w:pPr>
        <w:spacing w:after="60"/>
        <w:ind w:left="1985" w:hanging="1985"/>
        <w:rPr>
          <w:rFonts w:ascii="Arial" w:hAnsi="Arial" w:cs="Arial"/>
        </w:rPr>
      </w:pPr>
      <w:bookmarkStart w:id="1" w:name="_Hlk518344515"/>
      <w:r>
        <w:rPr>
          <w:rFonts w:ascii="Arial" w:hAnsi="Arial" w:cs="Arial"/>
          <w:b/>
        </w:rPr>
        <w:t>Title:</w:t>
      </w:r>
      <w:r>
        <w:rPr>
          <w:rFonts w:ascii="Arial" w:hAnsi="Arial" w:cs="Arial"/>
          <w:b/>
        </w:rPr>
        <w:tab/>
      </w:r>
      <w:bookmarkStart w:id="2" w:name="_Hlk498658540"/>
      <w:bookmarkStart w:id="3" w:name="OLE_LINK369"/>
      <w:bookmarkStart w:id="4" w:name="OLE_LINK370"/>
      <w:r w:rsidRPr="007B66B0">
        <w:rPr>
          <w:rFonts w:ascii="Arial" w:hAnsi="Arial" w:cs="Arial"/>
          <w:bCs/>
        </w:rPr>
        <w:t>LS</w:t>
      </w:r>
      <w:bookmarkStart w:id="5" w:name="OLE_LINK10"/>
      <w:bookmarkStart w:id="6" w:name="OLE_LINK11"/>
      <w:bookmarkStart w:id="7" w:name="OLE_LINK13"/>
      <w:bookmarkStart w:id="8" w:name="OLE_LINK6"/>
      <w:bookmarkStart w:id="9" w:name="OLE_LINK7"/>
      <w:bookmarkStart w:id="10" w:name="OLE_LINK8"/>
      <w:bookmarkStart w:id="11" w:name="OLE_LINK9"/>
      <w:bookmarkStart w:id="12" w:name="OLE_LINK12"/>
      <w:bookmarkStart w:id="13" w:name="OLE_LINK32"/>
      <w:bookmarkStart w:id="14" w:name="OLE_LINK33"/>
      <w:bookmarkStart w:id="15" w:name="OLE_LINK34"/>
      <w:bookmarkStart w:id="16" w:name="OLE_LINK35"/>
      <w:bookmarkStart w:id="17" w:name="OLE_LINK36"/>
      <w:bookmarkStart w:id="18" w:name="OLE_LINK37"/>
      <w:bookmarkStart w:id="19" w:name="OLE_LINK38"/>
      <w:bookmarkStart w:id="20" w:name="OLE_LINK39"/>
      <w:bookmarkStart w:id="21" w:name="OLE_LINK40"/>
      <w:bookmarkStart w:id="22" w:name="OLE_LINK41"/>
      <w:bookmarkStart w:id="23" w:name="OLE_LINK42"/>
      <w:bookmarkStart w:id="24" w:name="OLE_LINK30"/>
      <w:bookmarkStart w:id="25" w:name="OLE_LINK31"/>
      <w:bookmarkStart w:id="26" w:name="OLE_LINK28"/>
      <w:bookmarkStart w:id="27" w:name="OLE_LINK29"/>
      <w:bookmarkEnd w:id="2"/>
      <w:bookmarkEnd w:id="3"/>
      <w:bookmarkEnd w:id="4"/>
      <w:r w:rsidR="00407E3C" w:rsidRPr="00407E3C">
        <w:rPr>
          <w:rFonts w:ascii="Arial" w:hAnsi="Arial" w:cs="Arial"/>
        </w:rPr>
        <w:t xml:space="preserve"> </w:t>
      </w:r>
      <w:bookmarkEnd w:id="5"/>
      <w:bookmarkEnd w:id="6"/>
      <w:bookmarkEnd w:id="7"/>
      <w:bookmarkEnd w:id="8"/>
      <w:bookmarkEnd w:id="9"/>
      <w:r w:rsidR="00407E3C" w:rsidRPr="00407E3C">
        <w:rPr>
          <w:rFonts w:ascii="Arial" w:hAnsi="Arial" w:cs="Arial"/>
        </w:rPr>
        <w:t>on</w:t>
      </w:r>
      <w:bookmarkEnd w:id="10"/>
      <w:bookmarkEnd w:id="11"/>
      <w:bookmarkEnd w:id="12"/>
      <w:r w:rsidR="00407E3C" w:rsidRPr="00407E3C">
        <w:rPr>
          <w:rFonts w:ascii="Arial" w:hAnsi="Arial" w:cs="Arial"/>
        </w:rPr>
        <w:t xml:space="preserve"> </w:t>
      </w:r>
      <w:bookmarkStart w:id="28" w:name="OLE_LINK1"/>
      <w:bookmarkStart w:id="29" w:name="OLE_LINK2"/>
      <w:bookmarkStart w:id="30" w:name="OLE_LINK3"/>
      <w:r w:rsidR="00407E3C" w:rsidRPr="00407E3C">
        <w:rPr>
          <w:rFonts w:ascii="Arial" w:hAnsi="Arial" w:cs="Arial"/>
        </w:rPr>
        <w:t>ssb-Positi</w:t>
      </w:r>
      <w:bookmarkStart w:id="31" w:name="OLE_LINK550"/>
      <w:bookmarkStart w:id="32" w:name="OLE_LINK551"/>
      <w:r w:rsidR="00407E3C" w:rsidRPr="00407E3C">
        <w:rPr>
          <w:rFonts w:ascii="Arial" w:hAnsi="Arial" w:cs="Arial"/>
        </w:rPr>
        <w:t>o</w:t>
      </w:r>
      <w:bookmarkStart w:id="33" w:name="OLE_LINK552"/>
      <w:bookmarkStart w:id="34" w:name="OLE_LINK553"/>
      <w:r w:rsidR="00407E3C" w:rsidRPr="00407E3C">
        <w:rPr>
          <w:rFonts w:ascii="Arial" w:hAnsi="Arial" w:cs="Arial"/>
        </w:rPr>
        <w:t>n</w:t>
      </w:r>
      <w:bookmarkStart w:id="35" w:name="OLE_LINK554"/>
      <w:bookmarkStart w:id="36" w:name="OLE_LINK555"/>
      <w:r w:rsidR="00407E3C" w:rsidRPr="00407E3C">
        <w:rPr>
          <w:rFonts w:ascii="Arial" w:hAnsi="Arial" w:cs="Arial"/>
        </w:rPr>
        <w:t>sInBurst</w:t>
      </w:r>
      <w:bookmarkEnd w:id="28"/>
      <w:bookmarkEnd w:id="29"/>
      <w:bookmarkEnd w:id="30"/>
      <w:r w:rsidR="003334DF">
        <w:rPr>
          <w:rFonts w:ascii="Arial" w:hAnsi="Arial" w:cs="Arial"/>
        </w:rPr>
        <w:t xml:space="preserve"> </w:t>
      </w:r>
      <w:r w:rsidR="00EB2943">
        <w:rPr>
          <w:rFonts w:ascii="Arial" w:hAnsi="Arial" w:cs="Arial"/>
        </w:rPr>
        <w:t>mismatch in SIB1 and Serving</w:t>
      </w:r>
      <w:r w:rsidR="00A22C3F">
        <w:rPr>
          <w:rFonts w:ascii="Arial" w:hAnsi="Arial" w:cs="Arial"/>
        </w:rPr>
        <w:t>c</w:t>
      </w:r>
      <w:r w:rsidR="00EB2943">
        <w:rPr>
          <w:rFonts w:ascii="Arial" w:hAnsi="Arial" w:cs="Arial"/>
        </w:rPr>
        <w:t>ellConfigCommon</w:t>
      </w:r>
      <w:bookmarkStart w:id="37" w:name="OLE_LINK556"/>
      <w:bookmarkStart w:id="38" w:name="OLE_LINK557"/>
      <w:bookmarkStart w:id="39" w:name="OLE_LINK558"/>
      <w:bookmarkStart w:id="40" w:name="OLE_LINK559"/>
      <w:bookmarkStart w:id="41" w:name="OLE_LINK560"/>
    </w:p>
    <w:p w14:paraId="74601E4C" w14:textId="761E37AE" w:rsidR="006D569A" w:rsidRDefault="006D569A" w:rsidP="006D569A">
      <w:pPr>
        <w:spacing w:after="60"/>
        <w:ind w:left="1985" w:hanging="1985"/>
        <w:rPr>
          <w:lang w:eastAsia="zh-CN"/>
        </w:rPr>
      </w:pPr>
      <w:r>
        <w:rPr>
          <w:rFonts w:ascii="Arial" w:hAnsi="Arial" w:cs="Arial"/>
          <w:b/>
        </w:rPr>
        <w:t>Response to:</w:t>
      </w:r>
      <w:r>
        <w:rPr>
          <w:rFonts w:cs="Arial"/>
          <w:bCs/>
        </w:rPr>
        <w:tab/>
      </w:r>
    </w:p>
    <w:p w14:paraId="4B0E0845" w14:textId="77777777" w:rsidR="006D569A" w:rsidRDefault="006D569A" w:rsidP="00B85C5C">
      <w:pPr>
        <w:spacing w:after="60"/>
        <w:rPr>
          <w:rFonts w:ascii="Arial" w:hAnsi="Arial" w:cs="Arial"/>
        </w:rPr>
      </w:pPr>
      <w:bookmarkStart w:id="42" w:name="OLE_LINK25"/>
      <w:bookmarkStart w:id="43" w:name="OLE_LINK26"/>
      <w:bookmarkStart w:id="44" w:name="OLE_LINK27"/>
      <w:bookmarkEnd w:id="1"/>
    </w:p>
    <w:p w14:paraId="4017600A" w14:textId="77777777" w:rsidR="00013A0D" w:rsidRDefault="00013A0D" w:rsidP="00013A0D">
      <w:pPr>
        <w:spacing w:after="60"/>
        <w:ind w:left="1985" w:hanging="1985"/>
        <w:rPr>
          <w:rFonts w:ascii="Arial" w:hAnsi="Arial" w:cs="Arial"/>
          <w:b/>
        </w:rPr>
      </w:pPr>
      <w:r>
        <w:rPr>
          <w:rFonts w:ascii="Arial" w:hAnsi="Arial" w:cs="Arial"/>
          <w:b/>
        </w:rPr>
        <w:t>Release:</w:t>
      </w:r>
      <w:r>
        <w:rPr>
          <w:rFonts w:ascii="Arial" w:hAnsi="Arial" w:cs="Arial"/>
          <w:b/>
        </w:rPr>
        <w:tab/>
      </w:r>
      <w:r>
        <w:rPr>
          <w:rFonts w:ascii="Arial" w:hAnsi="Arial" w:cs="Arial"/>
          <w:bCs/>
        </w:rPr>
        <w:t>Rel-1</w:t>
      </w:r>
      <w:r w:rsidR="00E77002">
        <w:rPr>
          <w:rFonts w:ascii="Arial" w:hAnsi="Arial" w:cs="Arial"/>
          <w:bCs/>
        </w:rPr>
        <w:t>5</w:t>
      </w:r>
    </w:p>
    <w:bookmarkEnd w:id="31"/>
    <w:bookmarkEnd w:id="32"/>
    <w:p w14:paraId="5BCC40E3" w14:textId="77777777" w:rsidR="00013A0D" w:rsidRPr="00E77002" w:rsidRDefault="00013A0D" w:rsidP="00013A0D">
      <w:pPr>
        <w:spacing w:after="60"/>
        <w:ind w:left="1985" w:hanging="1985"/>
        <w:rPr>
          <w:rFonts w:ascii="Arial" w:hAnsi="Arial" w:cs="Arial"/>
          <w:b/>
          <w:lang w:val="en-US"/>
        </w:rPr>
      </w:pPr>
      <w:r>
        <w:rPr>
          <w:rFonts w:ascii="Arial" w:hAnsi="Arial" w:cs="Arial"/>
          <w:b/>
        </w:rPr>
        <w:t>Work Item:</w:t>
      </w:r>
      <w:r>
        <w:rPr>
          <w:rFonts w:ascii="Arial" w:hAnsi="Arial" w:cs="Arial"/>
          <w:b/>
        </w:rPr>
        <w:tab/>
      </w:r>
      <w:r w:rsidR="00E77002" w:rsidRPr="00E77002">
        <w:rPr>
          <w:rFonts w:ascii="Arial" w:eastAsia="宋体" w:hAnsi="Arial" w:cs="Arial"/>
          <w:bCs/>
          <w:lang w:eastAsia="zh-CN"/>
        </w:rPr>
        <w:t>NR_newRAT-Core</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3"/>
    <w:bookmarkEnd w:id="34"/>
    <w:bookmarkEnd w:id="35"/>
    <w:bookmarkEnd w:id="36"/>
    <w:p w14:paraId="45E23BD3" w14:textId="77777777" w:rsidR="00013A0D" w:rsidRDefault="00013A0D" w:rsidP="00013A0D">
      <w:pPr>
        <w:spacing w:after="60"/>
        <w:ind w:left="1985" w:hanging="1985"/>
        <w:rPr>
          <w:rFonts w:ascii="Arial" w:hAnsi="Arial" w:cs="Arial"/>
          <w:b/>
        </w:rPr>
      </w:pPr>
    </w:p>
    <w:bookmarkEnd w:id="37"/>
    <w:bookmarkEnd w:id="38"/>
    <w:bookmarkEnd w:id="39"/>
    <w:bookmarkEnd w:id="40"/>
    <w:bookmarkEnd w:id="41"/>
    <w:p w14:paraId="131DF50E" w14:textId="1845284B" w:rsidR="00013A0D" w:rsidRPr="009A5A88" w:rsidRDefault="00013A0D" w:rsidP="00013A0D">
      <w:pPr>
        <w:spacing w:after="60"/>
        <w:ind w:left="1985" w:hanging="1985"/>
        <w:rPr>
          <w:rFonts w:ascii="Arial" w:hAnsi="Arial" w:cs="Arial"/>
        </w:rPr>
      </w:pPr>
      <w:r>
        <w:rPr>
          <w:rFonts w:ascii="Arial" w:hAnsi="Arial" w:cs="Arial"/>
          <w:b/>
        </w:rPr>
        <w:t>Source:</w:t>
      </w:r>
      <w:r>
        <w:rPr>
          <w:rFonts w:ascii="Arial" w:hAnsi="Arial" w:cs="Arial"/>
          <w:b/>
          <w:color w:val="FF0000"/>
        </w:rPr>
        <w:tab/>
      </w:r>
      <w:r w:rsidR="00E77002" w:rsidRPr="005F07E2">
        <w:rPr>
          <w:rFonts w:ascii="Arial" w:hAnsi="Arial" w:cs="Arial"/>
        </w:rPr>
        <w:t>RAN2</w:t>
      </w:r>
    </w:p>
    <w:p w14:paraId="7F4EE709" w14:textId="7D082410" w:rsidR="00013A0D" w:rsidRDefault="00013A0D" w:rsidP="00013A0D">
      <w:pPr>
        <w:spacing w:after="60"/>
        <w:ind w:left="1985" w:hanging="1985"/>
        <w:rPr>
          <w:rFonts w:ascii="Arial" w:hAnsi="Arial" w:cs="Arial"/>
        </w:rPr>
      </w:pPr>
      <w:r w:rsidRPr="00A97449">
        <w:rPr>
          <w:rFonts w:ascii="Arial" w:hAnsi="Arial" w:cs="Arial"/>
          <w:b/>
        </w:rPr>
        <w:t>To:</w:t>
      </w:r>
      <w:r w:rsidRPr="00A97449">
        <w:rPr>
          <w:rFonts w:ascii="Arial" w:hAnsi="Arial" w:cs="Arial"/>
          <w:b/>
        </w:rPr>
        <w:tab/>
      </w:r>
      <w:r w:rsidR="001D1D12">
        <w:rPr>
          <w:rFonts w:ascii="Arial" w:hAnsi="Arial" w:cs="Arial"/>
        </w:rPr>
        <w:t>RAN1</w:t>
      </w:r>
      <w:r w:rsidRPr="009A5A88">
        <w:rPr>
          <w:rFonts w:ascii="Arial" w:hAnsi="Arial" w:cs="Arial"/>
        </w:rPr>
        <w:t xml:space="preserve"> </w:t>
      </w:r>
    </w:p>
    <w:bookmarkEnd w:id="42"/>
    <w:bookmarkEnd w:id="43"/>
    <w:bookmarkEnd w:id="44"/>
    <w:p w14:paraId="11023304" w14:textId="55BE6238" w:rsidR="00013A0D" w:rsidRDefault="00764D25" w:rsidP="00013A0D">
      <w:pPr>
        <w:spacing w:after="60"/>
        <w:ind w:left="1985" w:hanging="1985"/>
        <w:rPr>
          <w:rFonts w:ascii="Arial" w:hAnsi="Arial" w:cs="Arial"/>
          <w:b/>
          <w:lang w:eastAsia="zh-CN"/>
        </w:rPr>
      </w:pPr>
      <w:r>
        <w:rPr>
          <w:rFonts w:ascii="Arial" w:hAnsi="Arial" w:cs="Arial" w:hint="eastAsia"/>
          <w:b/>
          <w:lang w:eastAsia="zh-CN"/>
        </w:rPr>
        <w:t>Cc</w:t>
      </w:r>
    </w:p>
    <w:p w14:paraId="03CAD93C" w14:textId="77777777" w:rsidR="00764D25" w:rsidRDefault="00764D25" w:rsidP="00013A0D">
      <w:pPr>
        <w:tabs>
          <w:tab w:val="left" w:pos="2268"/>
        </w:tabs>
        <w:rPr>
          <w:rFonts w:ascii="Arial" w:hAnsi="Arial" w:cs="Arial"/>
          <w:b/>
          <w:lang w:val="fi-FI"/>
        </w:rPr>
      </w:pPr>
    </w:p>
    <w:p w14:paraId="1C6BE5EA" w14:textId="77777777" w:rsidR="00013A0D" w:rsidRPr="00E77002" w:rsidRDefault="00013A0D" w:rsidP="00013A0D">
      <w:pPr>
        <w:tabs>
          <w:tab w:val="left" w:pos="2268"/>
        </w:tabs>
        <w:rPr>
          <w:rFonts w:ascii="Arial" w:hAnsi="Arial" w:cs="Arial"/>
          <w:bCs/>
          <w:lang w:val="fi-FI"/>
        </w:rPr>
      </w:pPr>
      <w:r w:rsidRPr="00E77002">
        <w:rPr>
          <w:rFonts w:ascii="Arial" w:hAnsi="Arial" w:cs="Arial"/>
          <w:b/>
          <w:lang w:val="fi-FI"/>
        </w:rPr>
        <w:t>Contact Person:</w:t>
      </w:r>
      <w:r w:rsidRPr="00E77002">
        <w:rPr>
          <w:rFonts w:ascii="Arial" w:hAnsi="Arial" w:cs="Arial"/>
          <w:bCs/>
          <w:lang w:val="fi-FI"/>
        </w:rPr>
        <w:tab/>
      </w:r>
    </w:p>
    <w:p w14:paraId="72600418" w14:textId="72A6DE58" w:rsidR="00013A0D" w:rsidRPr="00E77002" w:rsidRDefault="00013A0D" w:rsidP="001D1D12">
      <w:pPr>
        <w:pStyle w:val="4"/>
        <w:tabs>
          <w:tab w:val="left" w:pos="2260"/>
        </w:tabs>
        <w:ind w:left="567"/>
        <w:rPr>
          <w:rFonts w:cs="Arial"/>
          <w:b w:val="0"/>
          <w:bCs/>
          <w:lang w:val="fi-FI" w:eastAsia="zh-CN"/>
        </w:rPr>
      </w:pPr>
      <w:r w:rsidRPr="00E77002">
        <w:rPr>
          <w:rFonts w:cs="Arial"/>
          <w:lang w:val="fi-FI"/>
        </w:rPr>
        <w:t>Name:</w:t>
      </w:r>
      <w:r w:rsidRPr="00E77002">
        <w:rPr>
          <w:rFonts w:cs="Arial"/>
          <w:b w:val="0"/>
          <w:bCs/>
          <w:lang w:val="fi-FI"/>
        </w:rPr>
        <w:tab/>
      </w:r>
      <w:r w:rsidR="001D1D12">
        <w:rPr>
          <w:rFonts w:cs="Arial" w:hint="eastAsia"/>
          <w:b w:val="0"/>
          <w:bCs/>
          <w:lang w:val="fi-FI" w:eastAsia="zh-CN"/>
        </w:rPr>
        <w:t xml:space="preserve">Yue </w:t>
      </w:r>
      <w:r w:rsidR="001D1D12">
        <w:rPr>
          <w:rFonts w:cs="Arial"/>
          <w:b w:val="0"/>
          <w:bCs/>
          <w:lang w:val="fi-FI" w:eastAsia="zh-CN"/>
        </w:rPr>
        <w:t>Ma</w:t>
      </w:r>
    </w:p>
    <w:p w14:paraId="6889EE7F" w14:textId="0EFD385D" w:rsidR="00013A0D" w:rsidRPr="00373139" w:rsidRDefault="00013A0D" w:rsidP="00013A0D">
      <w:pPr>
        <w:pStyle w:val="7"/>
        <w:tabs>
          <w:tab w:val="left" w:pos="2268"/>
        </w:tabs>
        <w:ind w:left="567"/>
        <w:rPr>
          <w:rFonts w:cs="Arial"/>
          <w:b w:val="0"/>
          <w:bCs/>
          <w:color w:val="auto"/>
          <w:lang w:val="de-DE"/>
        </w:rPr>
      </w:pPr>
      <w:r w:rsidRPr="00373139">
        <w:rPr>
          <w:rFonts w:cs="Arial"/>
          <w:color w:val="auto"/>
          <w:lang w:val="de-DE"/>
        </w:rPr>
        <w:t>E-mail Address:</w:t>
      </w:r>
      <w:r w:rsidRPr="00373139">
        <w:rPr>
          <w:rFonts w:cs="Arial"/>
          <w:b w:val="0"/>
          <w:bCs/>
          <w:color w:val="auto"/>
          <w:lang w:val="de-DE"/>
        </w:rPr>
        <w:tab/>
      </w:r>
      <w:r w:rsidR="001D1D12">
        <w:rPr>
          <w:rFonts w:cs="Arial"/>
          <w:b w:val="0"/>
          <w:bCs/>
          <w:color w:val="auto"/>
          <w:lang w:val="de-DE"/>
        </w:rPr>
        <w:t>mayue</w:t>
      </w:r>
      <w:r w:rsidR="00373139" w:rsidRPr="00373139">
        <w:rPr>
          <w:rFonts w:cs="Arial"/>
          <w:b w:val="0"/>
          <w:bCs/>
          <w:color w:val="auto"/>
          <w:lang w:val="de-DE"/>
        </w:rPr>
        <w:t>@</w:t>
      </w:r>
      <w:r w:rsidR="001D1D12">
        <w:rPr>
          <w:rFonts w:cs="Arial"/>
          <w:b w:val="0"/>
          <w:bCs/>
          <w:color w:val="auto"/>
          <w:lang w:val="de-DE"/>
        </w:rPr>
        <w:t>vivo</w:t>
      </w:r>
      <w:r w:rsidR="00373139" w:rsidRPr="00373139">
        <w:rPr>
          <w:rFonts w:cs="Arial"/>
          <w:b w:val="0"/>
          <w:bCs/>
          <w:color w:val="auto"/>
          <w:lang w:val="de-DE"/>
        </w:rPr>
        <w:t>.com</w:t>
      </w:r>
    </w:p>
    <w:p w14:paraId="0E8F7FFE" w14:textId="77777777" w:rsidR="00EF0CF9" w:rsidRPr="00C91B3D" w:rsidRDefault="00EF0CF9" w:rsidP="00A72F81">
      <w:pPr>
        <w:pBdr>
          <w:bottom w:val="single" w:sz="4" w:space="13" w:color="auto"/>
        </w:pBdr>
        <w:rPr>
          <w:rFonts w:ascii="Arial" w:hAnsi="Arial" w:cs="Arial"/>
          <w:lang w:val="de-DE"/>
        </w:rPr>
      </w:pPr>
    </w:p>
    <w:p w14:paraId="322DDE6F" w14:textId="77777777" w:rsidR="00EF0CF9" w:rsidRPr="00373139" w:rsidRDefault="00EF0CF9">
      <w:pPr>
        <w:rPr>
          <w:rFonts w:ascii="Arial" w:hAnsi="Arial" w:cs="Arial"/>
          <w:lang w:val="de-DE"/>
        </w:rPr>
      </w:pPr>
    </w:p>
    <w:p w14:paraId="24BB13C7" w14:textId="77777777" w:rsidR="00A72F81" w:rsidRDefault="00A72F81">
      <w:pPr>
        <w:spacing w:after="120"/>
        <w:rPr>
          <w:rFonts w:ascii="Arial" w:hAnsi="Arial" w:cs="Arial"/>
          <w:b/>
        </w:rPr>
      </w:pPr>
    </w:p>
    <w:p w14:paraId="37F28FC3" w14:textId="77777777" w:rsidR="00EF0CF9" w:rsidRDefault="006E741C">
      <w:pPr>
        <w:spacing w:after="120"/>
        <w:rPr>
          <w:rFonts w:ascii="Arial" w:hAnsi="Arial" w:cs="Arial"/>
          <w:b/>
        </w:rPr>
      </w:pPr>
      <w:r>
        <w:rPr>
          <w:rFonts w:ascii="Arial" w:hAnsi="Arial" w:cs="Arial"/>
          <w:b/>
        </w:rPr>
        <w:t>1. Overall Description</w:t>
      </w:r>
    </w:p>
    <w:p w14:paraId="6EF64BB2" w14:textId="4A6DD399" w:rsidR="00807E2C" w:rsidRDefault="00C16852" w:rsidP="00C16852">
      <w:pPr>
        <w:spacing w:after="180"/>
        <w:jc w:val="both"/>
        <w:rPr>
          <w:rFonts w:ascii="Arial" w:hAnsi="Arial" w:cs="Arial"/>
        </w:rPr>
      </w:pPr>
      <w:r>
        <w:rPr>
          <w:rFonts w:ascii="Arial" w:hAnsi="Arial" w:cs="Arial"/>
        </w:rPr>
        <w:t xml:space="preserve">RAN2 </w:t>
      </w:r>
      <w:r w:rsidR="00C91B3D">
        <w:rPr>
          <w:rFonts w:ascii="Arial" w:hAnsi="Arial" w:cs="Arial"/>
        </w:rPr>
        <w:t xml:space="preserve">discussed about the </w:t>
      </w:r>
      <w:bookmarkStart w:id="45" w:name="OLE_LINK88"/>
      <w:bookmarkStart w:id="46" w:name="OLE_LINK89"/>
      <w:bookmarkStart w:id="47" w:name="OLE_LINK252"/>
      <w:bookmarkStart w:id="48" w:name="OLE_LINK253"/>
      <w:bookmarkStart w:id="49" w:name="OLE_LINK254"/>
      <w:bookmarkStart w:id="50" w:name="OLE_LINK255"/>
      <w:bookmarkStart w:id="51" w:name="OLE_LINK187"/>
      <w:bookmarkStart w:id="52" w:name="OLE_LINK188"/>
      <w:bookmarkStart w:id="53" w:name="OLE_LINK189"/>
      <w:bookmarkStart w:id="54" w:name="OLE_LINK190"/>
      <w:r w:rsidR="00C91B3D">
        <w:rPr>
          <w:rFonts w:ascii="Arial" w:hAnsi="Arial" w:cs="Arial"/>
        </w:rPr>
        <w:t>config</w:t>
      </w:r>
      <w:bookmarkStart w:id="55" w:name="OLE_LINK222"/>
      <w:bookmarkStart w:id="56" w:name="OLE_LINK223"/>
      <w:bookmarkStart w:id="57" w:name="OLE_LINK212"/>
      <w:bookmarkStart w:id="58" w:name="OLE_LINK213"/>
      <w:bookmarkStart w:id="59" w:name="OLE_LINK286"/>
      <w:bookmarkStart w:id="60" w:name="OLE_LINK287"/>
      <w:bookmarkStart w:id="61" w:name="OLE_LINK288"/>
      <w:bookmarkStart w:id="62" w:name="OLE_LINK289"/>
      <w:bookmarkStart w:id="63" w:name="OLE_LINK290"/>
      <w:bookmarkStart w:id="64" w:name="OLE_LINK532"/>
      <w:bookmarkStart w:id="65" w:name="OLE_LINK533"/>
      <w:bookmarkStart w:id="66" w:name="OLE_LINK295"/>
      <w:bookmarkStart w:id="67" w:name="OLE_LINK296"/>
      <w:r w:rsidR="00C91B3D">
        <w:rPr>
          <w:rFonts w:ascii="Arial" w:hAnsi="Arial" w:cs="Arial"/>
        </w:rPr>
        <w:t>u</w:t>
      </w:r>
      <w:bookmarkStart w:id="68" w:name="OLE_LINK217"/>
      <w:bookmarkStart w:id="69" w:name="OLE_LINK218"/>
      <w:bookmarkStart w:id="70" w:name="OLE_LINK214"/>
      <w:bookmarkStart w:id="71" w:name="OLE_LINK215"/>
      <w:bookmarkStart w:id="72" w:name="OLE_LINK216"/>
      <w:bookmarkStart w:id="73" w:name="OLE_LINK547"/>
      <w:bookmarkStart w:id="74" w:name="OLE_LINK548"/>
      <w:bookmarkStart w:id="75" w:name="OLE_LINK549"/>
      <w:r w:rsidR="00C91B3D">
        <w:rPr>
          <w:rFonts w:ascii="Arial" w:hAnsi="Arial" w:cs="Arial"/>
        </w:rPr>
        <w:t>r</w:t>
      </w:r>
      <w:bookmarkStart w:id="76" w:name="OLE_LINK537"/>
      <w:bookmarkStart w:id="77" w:name="OLE_LINK538"/>
      <w:bookmarkStart w:id="78" w:name="OLE_LINK539"/>
      <w:r w:rsidR="00C91B3D">
        <w:rPr>
          <w:rFonts w:ascii="Arial" w:hAnsi="Arial" w:cs="Arial"/>
        </w:rPr>
        <w:t xml:space="preserve">ation </w:t>
      </w:r>
      <w:bookmarkEnd w:id="45"/>
      <w:bookmarkEnd w:id="46"/>
      <w:r w:rsidR="00C91B3D">
        <w:rPr>
          <w:rFonts w:ascii="Arial" w:hAnsi="Arial" w:cs="Arial"/>
        </w:rPr>
        <w:t xml:space="preserve">of </w:t>
      </w:r>
      <w:r w:rsidR="00C91B3D" w:rsidRPr="006843C9">
        <w:rPr>
          <w:rFonts w:ascii="Arial" w:hAnsi="Arial" w:cs="Arial"/>
          <w:i/>
        </w:rPr>
        <w:t>ssb-PositionsInBurst</w:t>
      </w:r>
      <w:r w:rsidR="00807E2C">
        <w:rPr>
          <w:rFonts w:ascii="Arial" w:hAnsi="Arial" w:cs="Arial"/>
        </w:rPr>
        <w:t xml:space="preserve"> in</w:t>
      </w:r>
      <w:r w:rsidR="00C91B3D">
        <w:rPr>
          <w:rFonts w:ascii="Arial" w:hAnsi="Arial" w:cs="Arial"/>
        </w:rPr>
        <w:t xml:space="preserve"> </w:t>
      </w:r>
      <w:r w:rsidR="00C91B3D" w:rsidRPr="006843C9">
        <w:rPr>
          <w:rFonts w:ascii="Arial" w:hAnsi="Arial" w:cs="Arial"/>
          <w:i/>
        </w:rPr>
        <w:t>ServingcellConfigCommon</w:t>
      </w:r>
      <w:r w:rsidR="006166ED">
        <w:rPr>
          <w:rFonts w:ascii="Arial" w:hAnsi="Arial" w:cs="Arial"/>
        </w:rPr>
        <w:t>.</w:t>
      </w:r>
      <w:r w:rsidR="00807E2C">
        <w:rPr>
          <w:rFonts w:ascii="Arial" w:hAnsi="Arial" w:cs="Arial"/>
        </w:rPr>
        <w:t xml:space="preserve"> </w:t>
      </w:r>
      <w:r w:rsidR="006166ED">
        <w:rPr>
          <w:rFonts w:ascii="Arial" w:hAnsi="Arial" w:cs="Arial"/>
        </w:rPr>
        <w:t>I</w:t>
      </w:r>
      <w:r w:rsidR="00807E2C">
        <w:rPr>
          <w:rFonts w:ascii="Arial" w:hAnsi="Arial" w:cs="Arial"/>
        </w:rPr>
        <w:t>n handover and serving cell addition cases</w:t>
      </w:r>
      <w:r w:rsidR="006166ED">
        <w:rPr>
          <w:rFonts w:ascii="Arial" w:hAnsi="Arial" w:cs="Arial"/>
        </w:rPr>
        <w:t xml:space="preserve">, </w:t>
      </w:r>
      <w:r w:rsidR="004E042E">
        <w:rPr>
          <w:rFonts w:ascii="Arial" w:hAnsi="Arial" w:cs="Arial"/>
        </w:rPr>
        <w:t xml:space="preserve">now </w:t>
      </w:r>
      <w:r w:rsidR="006166ED">
        <w:rPr>
          <w:rFonts w:ascii="Arial" w:hAnsi="Arial" w:cs="Arial"/>
        </w:rPr>
        <w:t xml:space="preserve">the </w:t>
      </w:r>
      <w:r w:rsidR="006166ED" w:rsidRPr="006843C9">
        <w:rPr>
          <w:rFonts w:ascii="Arial" w:hAnsi="Arial" w:cs="Arial"/>
          <w:i/>
        </w:rPr>
        <w:t>ssb-PositionsInBurst</w:t>
      </w:r>
      <w:r w:rsidR="006166ED">
        <w:rPr>
          <w:rFonts w:ascii="Arial" w:hAnsi="Arial" w:cs="Arial"/>
        </w:rPr>
        <w:t xml:space="preserve"> in </w:t>
      </w:r>
      <w:r w:rsidR="006166ED" w:rsidRPr="006843C9">
        <w:rPr>
          <w:rFonts w:ascii="Arial" w:hAnsi="Arial" w:cs="Arial"/>
          <w:i/>
        </w:rPr>
        <w:t>ServingcellConfigCommon</w:t>
      </w:r>
      <w:r w:rsidR="006166ED">
        <w:rPr>
          <w:rFonts w:ascii="Arial" w:hAnsi="Arial" w:cs="Arial"/>
        </w:rPr>
        <w:t xml:space="preserve"> </w:t>
      </w:r>
      <w:bookmarkStart w:id="79" w:name="_GoBack"/>
      <w:bookmarkEnd w:id="79"/>
      <w:r w:rsidR="004E042E">
        <w:rPr>
          <w:rFonts w:ascii="Arial" w:hAnsi="Arial" w:cs="Arial"/>
        </w:rPr>
        <w:t xml:space="preserve">has </w:t>
      </w:r>
      <w:r w:rsidR="00B33C5F">
        <w:rPr>
          <w:rFonts w:ascii="Arial" w:hAnsi="Arial" w:cs="Arial"/>
        </w:rPr>
        <w:t xml:space="preserve">only </w:t>
      </w:r>
      <w:r w:rsidR="004E042E">
        <w:rPr>
          <w:rFonts w:ascii="Arial" w:hAnsi="Arial" w:cs="Arial"/>
        </w:rPr>
        <w:t xml:space="preserve">the 64-bit full bit map format for FR2, and if it </w:t>
      </w:r>
      <w:r w:rsidR="006166ED">
        <w:rPr>
          <w:rFonts w:ascii="Arial" w:hAnsi="Arial" w:cs="Arial"/>
        </w:rPr>
        <w:t xml:space="preserve">does not match the </w:t>
      </w:r>
      <w:r w:rsidR="004E042E" w:rsidRPr="006843C9">
        <w:rPr>
          <w:rFonts w:ascii="Arial" w:hAnsi="Arial" w:cs="Arial"/>
          <w:i/>
        </w:rPr>
        <w:t>ssb-PositionsInBurst</w:t>
      </w:r>
      <w:r w:rsidR="004E042E">
        <w:rPr>
          <w:rFonts w:ascii="Arial" w:hAnsi="Arial" w:cs="Arial"/>
        </w:rPr>
        <w:t xml:space="preserve"> </w:t>
      </w:r>
      <w:r w:rsidR="006166ED">
        <w:rPr>
          <w:rFonts w:ascii="Arial" w:hAnsi="Arial" w:cs="Arial"/>
        </w:rPr>
        <w:t>in target cell SIB1, it will result in SSB-RO association problem</w:t>
      </w:r>
      <w:r w:rsidR="00B56690">
        <w:rPr>
          <w:rFonts w:ascii="Arial" w:hAnsi="Arial" w:cs="Arial"/>
        </w:rPr>
        <w:t>, which RAN2 think should be avoided.</w:t>
      </w:r>
      <w:r w:rsidR="0036617E">
        <w:rPr>
          <w:rFonts w:ascii="Arial" w:hAnsi="Arial" w:cs="Arial"/>
        </w:rPr>
        <w:t xml:space="preserve"> </w:t>
      </w:r>
    </w:p>
    <w:p w14:paraId="0DC03FD0" w14:textId="5382D583" w:rsidR="00C16852" w:rsidRDefault="00B56690" w:rsidP="0036617E">
      <w:pPr>
        <w:spacing w:after="180"/>
        <w:ind w:left="100" w:hangingChars="50" w:hanging="100"/>
        <w:jc w:val="both"/>
        <w:rPr>
          <w:lang w:val="en-US" w:eastAsia="sv-SE"/>
        </w:rPr>
      </w:pPr>
      <w:r>
        <w:rPr>
          <w:rFonts w:ascii="Arial" w:hAnsi="Arial" w:cs="Arial"/>
        </w:rPr>
        <w:t>T</w:t>
      </w:r>
      <w:bookmarkStart w:id="80" w:name="OLE_LINK534"/>
      <w:bookmarkStart w:id="81" w:name="OLE_LINK535"/>
      <w:bookmarkStart w:id="82" w:name="OLE_LINK536"/>
      <w:bookmarkStart w:id="83" w:name="OLE_LINK279"/>
      <w:bookmarkStart w:id="84" w:name="OLE_LINK280"/>
      <w:bookmarkStart w:id="85" w:name="OLE_LINK281"/>
      <w:r>
        <w:rPr>
          <w:rFonts w:ascii="Arial" w:hAnsi="Arial" w:cs="Arial"/>
        </w:rPr>
        <w:t xml:space="preserve">o respect RAN1 agreement to </w:t>
      </w:r>
      <w:r w:rsidR="009D483F">
        <w:rPr>
          <w:rFonts w:ascii="Arial" w:hAnsi="Arial" w:cs="Arial"/>
        </w:rPr>
        <w:t xml:space="preserve">not </w:t>
      </w:r>
      <w:r>
        <w:rPr>
          <w:rFonts w:ascii="Arial" w:hAnsi="Arial" w:cs="Arial"/>
        </w:rPr>
        <w:t>change 8+8 bit format in SIB1,</w:t>
      </w:r>
      <w:r w:rsidR="002A14E5">
        <w:rPr>
          <w:rFonts w:ascii="Arial" w:hAnsi="Arial" w:cs="Arial"/>
        </w:rPr>
        <w:t xml:space="preserve"> while keeping RAN1 intention that achieving </w:t>
      </w:r>
      <w:r w:rsidR="0036617E">
        <w:rPr>
          <w:rFonts w:ascii="Arial" w:hAnsi="Arial" w:cs="Arial"/>
        </w:rPr>
        <w:t xml:space="preserve">configuration flexibility for the actually transmitted SSB, </w:t>
      </w:r>
      <w:r w:rsidR="006A3CD2">
        <w:rPr>
          <w:rFonts w:ascii="Arial" w:hAnsi="Arial" w:cs="Arial"/>
        </w:rPr>
        <w:t>R</w:t>
      </w:r>
      <w:bookmarkStart w:id="86" w:name="OLE_LINK282"/>
      <w:bookmarkStart w:id="87" w:name="OLE_LINK283"/>
      <w:bookmarkStart w:id="88" w:name="OLE_LINK284"/>
      <w:bookmarkStart w:id="89" w:name="OLE_LINK285"/>
      <w:r w:rsidR="006A3CD2">
        <w:rPr>
          <w:rFonts w:ascii="Arial" w:hAnsi="Arial" w:cs="Arial"/>
        </w:rPr>
        <w:t>AN2 think th</w:t>
      </w:r>
      <w:bookmarkStart w:id="90" w:name="OLE_LINK518"/>
      <w:bookmarkStart w:id="91" w:name="OLE_LINK519"/>
      <w:bookmarkStart w:id="92" w:name="OLE_LINK520"/>
      <w:r w:rsidR="006A3CD2">
        <w:rPr>
          <w:rFonts w:ascii="Arial" w:hAnsi="Arial" w:cs="Arial"/>
        </w:rPr>
        <w:t xml:space="preserve">ere </w:t>
      </w:r>
      <w:bookmarkStart w:id="93" w:name="OLE_LINK185"/>
      <w:bookmarkStart w:id="94" w:name="OLE_LINK186"/>
      <w:r w:rsidR="006A3CD2">
        <w:rPr>
          <w:rFonts w:ascii="Arial" w:hAnsi="Arial" w:cs="Arial"/>
        </w:rPr>
        <w:t xml:space="preserve">are </w:t>
      </w:r>
      <w:bookmarkStart w:id="95" w:name="OLE_LINK92"/>
      <w:bookmarkStart w:id="96" w:name="OLE_LINK93"/>
      <w:bookmarkStart w:id="97" w:name="OLE_LINK94"/>
      <w:bookmarkStart w:id="98" w:name="OLE_LINK95"/>
      <w:bookmarkStart w:id="99" w:name="OLE_LINK96"/>
      <w:bookmarkStart w:id="100" w:name="OLE_LINK97"/>
      <w:bookmarkStart w:id="101" w:name="OLE_LINK98"/>
      <w:bookmarkStart w:id="102" w:name="OLE_LINK99"/>
      <w:bookmarkStart w:id="103" w:name="OLE_LINK100"/>
      <w:bookmarkStart w:id="104" w:name="OLE_LINK101"/>
      <w:r w:rsidR="006A3CD2">
        <w:rPr>
          <w:rFonts w:ascii="Arial" w:hAnsi="Arial" w:cs="Arial"/>
        </w:rPr>
        <w:t xml:space="preserve">basically </w:t>
      </w:r>
      <w:bookmarkEnd w:id="95"/>
      <w:bookmarkEnd w:id="96"/>
      <w:bookmarkEnd w:id="97"/>
      <w:bookmarkEnd w:id="98"/>
      <w:bookmarkEnd w:id="99"/>
      <w:bookmarkEnd w:id="100"/>
      <w:bookmarkEnd w:id="101"/>
      <w:bookmarkEnd w:id="102"/>
      <w:bookmarkEnd w:id="103"/>
      <w:bookmarkEnd w:id="104"/>
      <w:r w:rsidR="00A22C3F">
        <w:rPr>
          <w:rFonts w:ascii="Arial" w:hAnsi="Arial" w:cs="Arial"/>
        </w:rPr>
        <w:t>2</w:t>
      </w:r>
      <w:r w:rsidR="006A3CD2">
        <w:rPr>
          <w:rFonts w:ascii="Arial" w:hAnsi="Arial" w:cs="Arial"/>
        </w:rPr>
        <w:t xml:space="preserve"> options to </w:t>
      </w:r>
      <w:r w:rsidR="005D4895">
        <w:rPr>
          <w:rFonts w:ascii="Arial" w:hAnsi="Arial" w:cs="Arial"/>
        </w:rPr>
        <w:t>handle this misalignment</w:t>
      </w:r>
      <w:r w:rsidR="009D483F">
        <w:rPr>
          <w:rFonts w:ascii="Arial" w:hAnsi="Arial" w:cs="Arial"/>
        </w:rPr>
        <w:t xml:space="preserve"> (and </w:t>
      </w:r>
      <w:r w:rsidR="00764106">
        <w:rPr>
          <w:rFonts w:ascii="Arial" w:hAnsi="Arial" w:cs="Arial"/>
        </w:rPr>
        <w:t>draft CR fo</w:t>
      </w:r>
      <w:r w:rsidR="0038003B">
        <w:rPr>
          <w:rFonts w:ascii="Arial" w:hAnsi="Arial" w:cs="Arial"/>
        </w:rPr>
        <w:t>r</w:t>
      </w:r>
      <w:r w:rsidR="00764106">
        <w:rPr>
          <w:rFonts w:ascii="Arial" w:hAnsi="Arial" w:cs="Arial"/>
        </w:rPr>
        <w:t xml:space="preserve"> both of the following options</w:t>
      </w:r>
      <w:bookmarkStart w:id="105" w:name="OLE_LINK297"/>
      <w:bookmarkStart w:id="106" w:name="OLE_LINK542"/>
      <w:bookmarkStart w:id="107" w:name="OLE_LINK543"/>
      <w:r w:rsidR="009D483F">
        <w:rPr>
          <w:rFonts w:ascii="Arial" w:hAnsi="Arial" w:cs="Arial"/>
        </w:rPr>
        <w:t xml:space="preserve"> are available in Annex):</w:t>
      </w:r>
    </w:p>
    <w:p w14:paraId="38D22194" w14:textId="1AD628A0" w:rsidR="00CA1D0F" w:rsidRPr="005D4895" w:rsidRDefault="005D4895" w:rsidP="005D4895">
      <w:pPr>
        <w:numPr>
          <w:ilvl w:val="0"/>
          <w:numId w:val="30"/>
        </w:numPr>
        <w:spacing w:after="180"/>
        <w:jc w:val="both"/>
        <w:rPr>
          <w:lang w:val="en-US"/>
        </w:rPr>
      </w:pPr>
      <w:bookmarkStart w:id="108" w:name="OLE_LINK14"/>
      <w:bookmarkStart w:id="109" w:name="OLE_LINK15"/>
      <w:bookmarkStart w:id="110" w:name="OLE_LINK16"/>
      <w:bookmarkStart w:id="111" w:name="OLE_LINK17"/>
      <w:bookmarkStart w:id="112" w:name="OLE_LINK18"/>
      <w:bookmarkStart w:id="113" w:name="OLE_LINK23"/>
      <w:bookmarkStart w:id="114" w:name="OLE_LINK24"/>
      <w:r>
        <w:rPr>
          <w:rFonts w:ascii="Arial" w:hAnsi="Arial" w:cs="Arial"/>
          <w:lang w:val="en-US" w:eastAsia="zh-CN"/>
        </w:rPr>
        <w:t>Option1:</w:t>
      </w:r>
      <w:bookmarkStart w:id="115" w:name="OLE_LINK72"/>
      <w:bookmarkStart w:id="116" w:name="OLE_LINK73"/>
      <w:bookmarkStart w:id="117" w:name="OLE_LINK74"/>
      <w:bookmarkStart w:id="118" w:name="OLE_LINK68"/>
      <w:bookmarkStart w:id="119" w:name="OLE_LINK69"/>
      <w:bookmarkStart w:id="120" w:name="OLE_LINK241"/>
      <w:bookmarkStart w:id="121" w:name="OLE_LINK242"/>
      <w:bookmarkStart w:id="122" w:name="OLE_LINK243"/>
      <w:bookmarkStart w:id="123" w:name="OLE_LINK247"/>
      <w:bookmarkStart w:id="124" w:name="OLE_LINK248"/>
      <w:bookmarkStart w:id="125" w:name="OLE_LINK249"/>
      <w:bookmarkStart w:id="126" w:name="OLE_LINK250"/>
      <w:bookmarkStart w:id="127" w:name="OLE_LINK251"/>
      <w:bookmarkStart w:id="128" w:name="OLE_LINK193"/>
      <w:bookmarkStart w:id="129" w:name="OLE_LINK194"/>
      <w:bookmarkStart w:id="130" w:name="OLE_LINK256"/>
      <w:bookmarkStart w:id="131" w:name="OLE_LINK257"/>
      <w:bookmarkStart w:id="132" w:name="OLE_LINK258"/>
      <w:bookmarkStart w:id="133" w:name="OLE_LINK259"/>
      <w:bookmarkStart w:id="134" w:name="OLE_LINK244"/>
      <w:bookmarkStart w:id="135" w:name="OLE_LINK245"/>
      <w:bookmarkStart w:id="136" w:name="OLE_LINK246"/>
      <w:bookmarkStart w:id="137" w:name="OLE_LINK195"/>
      <w:bookmarkStart w:id="138" w:name="OLE_LINK196"/>
      <w:bookmarkStart w:id="139" w:name="OLE_LINK75"/>
      <w:bookmarkStart w:id="140" w:name="OLE_LINK76"/>
      <w:bookmarkStart w:id="141" w:name="OLE_LINK77"/>
      <w:bookmarkStart w:id="142" w:name="OLE_LINK78"/>
      <w:bookmarkStart w:id="143" w:name="OLE_LINK79"/>
      <w:bookmarkStart w:id="144" w:name="OLE_LINK80"/>
      <w:bookmarkStart w:id="145" w:name="OLE_LINK81"/>
      <w:bookmarkStart w:id="146" w:name="OLE_LINK82"/>
      <w:bookmarkStart w:id="147" w:name="OLE_LINK83"/>
      <w:bookmarkStart w:id="148" w:name="OLE_LINK84"/>
      <w:bookmarkStart w:id="149" w:name="OLE_LINK85"/>
      <w:bookmarkEnd w:id="93"/>
      <w:bookmarkEnd w:id="94"/>
      <w:r w:rsidR="00A920F0" w:rsidRPr="00A920F0">
        <w:rPr>
          <w:rFonts w:ascii="Arial" w:hAnsi="Arial" w:cs="Arial"/>
          <w:lang w:eastAsia="zh-CN"/>
        </w:rPr>
        <w:t xml:space="preserve"> </w:t>
      </w:r>
      <w:r w:rsidR="00A920F0">
        <w:rPr>
          <w:rFonts w:ascii="Arial" w:hAnsi="Arial" w:cs="Arial"/>
          <w:lang w:eastAsia="zh-CN"/>
        </w:rPr>
        <w:t xml:space="preserve">Modify the </w:t>
      </w:r>
      <w:r w:rsidR="00A920F0" w:rsidRPr="006843C9">
        <w:rPr>
          <w:rFonts w:ascii="Arial" w:hAnsi="Arial" w:cs="Arial"/>
          <w:i/>
        </w:rPr>
        <w:t>ssb-PositionsInBurst</w:t>
      </w:r>
      <w:r w:rsidR="00A920F0">
        <w:rPr>
          <w:rFonts w:ascii="Arial" w:hAnsi="Arial" w:cs="Arial"/>
          <w:lang w:eastAsia="zh-CN"/>
        </w:rPr>
        <w:t xml:space="preserve"> IE in </w:t>
      </w:r>
      <w:bookmarkStart w:id="150" w:name="OLE_LINK291"/>
      <w:bookmarkStart w:id="151" w:name="OLE_LINK292"/>
      <w:bookmarkStart w:id="152" w:name="OLE_LINK293"/>
      <w:bookmarkStart w:id="153" w:name="OLE_LINK294"/>
      <w:bookmarkStart w:id="154" w:name="OLE_LINK273"/>
      <w:bookmarkStart w:id="155" w:name="OLE_LINK274"/>
      <w:bookmarkStart w:id="156" w:name="OLE_LINK275"/>
      <w:r w:rsidR="00A920F0" w:rsidRPr="006843C9">
        <w:rPr>
          <w:rFonts w:ascii="Arial" w:hAnsi="Arial" w:cs="Arial"/>
          <w:i/>
        </w:rPr>
        <w:t>Servin</w:t>
      </w:r>
      <w:bookmarkStart w:id="157" w:name="OLE_LINK335"/>
      <w:bookmarkStart w:id="158" w:name="OLE_LINK336"/>
      <w:bookmarkStart w:id="159" w:name="OLE_LINK265"/>
      <w:bookmarkStart w:id="160" w:name="OLE_LINK266"/>
      <w:bookmarkStart w:id="161" w:name="OLE_LINK267"/>
      <w:r w:rsidR="00A920F0" w:rsidRPr="006843C9">
        <w:rPr>
          <w:rFonts w:ascii="Arial" w:hAnsi="Arial" w:cs="Arial"/>
          <w:i/>
        </w:rPr>
        <w:t>g</w:t>
      </w:r>
      <w:bookmarkStart w:id="162" w:name="OLE_LINK268"/>
      <w:bookmarkStart w:id="163" w:name="OLE_LINK269"/>
      <w:bookmarkStart w:id="164" w:name="OLE_LINK270"/>
      <w:bookmarkStart w:id="165" w:name="OLE_LINK271"/>
      <w:bookmarkStart w:id="166" w:name="OLE_LINK272"/>
      <w:bookmarkStart w:id="167" w:name="OLE_LINK343"/>
      <w:bookmarkStart w:id="168" w:name="OLE_LINK318"/>
      <w:bookmarkStart w:id="169" w:name="OLE_LINK333"/>
      <w:bookmarkStart w:id="170" w:name="OLE_LINK334"/>
      <w:bookmarkStart w:id="171" w:name="OLE_LINK339"/>
      <w:bookmarkStart w:id="172" w:name="OLE_LINK340"/>
      <w:bookmarkStart w:id="173" w:name="OLE_LINK341"/>
      <w:bookmarkStart w:id="174" w:name="OLE_LINK342"/>
      <w:bookmarkStart w:id="175" w:name="OLE_LINK344"/>
      <w:bookmarkStart w:id="176" w:name="OLE_LINK345"/>
      <w:bookmarkStart w:id="177" w:name="OLE_LINK346"/>
      <w:bookmarkStart w:id="178" w:name="OLE_LINK347"/>
      <w:bookmarkStart w:id="179" w:name="OLE_LINK348"/>
      <w:bookmarkStart w:id="180" w:name="OLE_LINK315"/>
      <w:bookmarkStart w:id="181" w:name="OLE_LINK316"/>
      <w:bookmarkStart w:id="182" w:name="OLE_LINK317"/>
      <w:bookmarkStart w:id="183" w:name="OLE_LINK276"/>
      <w:bookmarkStart w:id="184" w:name="OLE_LINK277"/>
      <w:bookmarkStart w:id="185" w:name="OLE_LINK278"/>
      <w:r w:rsidR="00A920F0" w:rsidRPr="006843C9">
        <w:rPr>
          <w:rFonts w:ascii="Arial" w:hAnsi="Arial" w:cs="Arial"/>
          <w:i/>
        </w:rPr>
        <w:t>C</w:t>
      </w:r>
      <w:bookmarkStart w:id="186" w:name="OLE_LINK298"/>
      <w:bookmarkStart w:id="187" w:name="OLE_LINK299"/>
      <w:r w:rsidR="00A920F0" w:rsidRPr="006843C9">
        <w:rPr>
          <w:rFonts w:ascii="Arial" w:hAnsi="Arial" w:cs="Arial"/>
          <w:i/>
        </w:rPr>
        <w:t>e</w:t>
      </w:r>
      <w:bookmarkStart w:id="188" w:name="OLE_LINK307"/>
      <w:bookmarkStart w:id="189" w:name="OLE_LINK308"/>
      <w:r w:rsidR="00A920F0" w:rsidRPr="006843C9">
        <w:rPr>
          <w:rFonts w:ascii="Arial" w:hAnsi="Arial" w:cs="Arial"/>
          <w:i/>
        </w:rPr>
        <w:t>llConfigCommon</w:t>
      </w:r>
      <w:r w:rsidR="00A920F0">
        <w:rPr>
          <w:rFonts w:ascii="Arial" w:hAnsi="Arial" w:cs="Arial"/>
          <w:lang w:eastAsia="zh-CN"/>
        </w:rPr>
        <w:t xml:space="preserve"> to align with target cell RMSI</w:t>
      </w:r>
      <w:r w:rsidR="00A920F0">
        <w:rPr>
          <w:rFonts w:ascii="Arial" w:hAnsi="Arial" w:cs="Arial"/>
          <w:lang w:val="en-US" w:eastAsia="zh-CN"/>
        </w:rPr>
        <w:t>. Specifically</w:t>
      </w:r>
      <w:r w:rsidR="00764106">
        <w:rPr>
          <w:rFonts w:ascii="Arial" w:hAnsi="Arial" w:cs="Arial"/>
          <w:lang w:val="en-US" w:eastAsia="zh-CN"/>
        </w:rPr>
        <w:t xml:space="preserve">, </w:t>
      </w:r>
      <w:r w:rsidR="00764106">
        <w:rPr>
          <w:rFonts w:ascii="Arial" w:hAnsi="Arial" w:cs="Arial"/>
        </w:rPr>
        <w:t>keep the full bitmap in</w:t>
      </w:r>
      <w:r w:rsidR="000C5466">
        <w:rPr>
          <w:rFonts w:ascii="Arial" w:hAnsi="Arial" w:cs="Arial"/>
        </w:rPr>
        <w:t xml:space="preserve"> </w:t>
      </w:r>
      <w:r w:rsidR="000C5466" w:rsidRPr="006843C9">
        <w:rPr>
          <w:rFonts w:ascii="Arial" w:hAnsi="Arial" w:cs="Arial"/>
          <w:i/>
        </w:rPr>
        <w:t>ServingcellConfi</w:t>
      </w:r>
      <w:bookmarkStart w:id="190" w:name="OLE_LINK540"/>
      <w:bookmarkStart w:id="191" w:name="OLE_LINK541"/>
      <w:r w:rsidR="000C5466" w:rsidRPr="006843C9">
        <w:rPr>
          <w:rFonts w:ascii="Arial" w:hAnsi="Arial" w:cs="Arial"/>
          <w:i/>
        </w:rPr>
        <w:t>gCommon</w:t>
      </w:r>
      <w:r w:rsidR="00764106">
        <w:rPr>
          <w:rFonts w:ascii="Arial" w:hAnsi="Arial" w:cs="Arial"/>
        </w:rPr>
        <w:t xml:space="preserve"> but put a restriction that only the same scheme as in SIB1 can be configured during HO and </w:t>
      </w:r>
      <w:bookmarkEnd w:id="150"/>
      <w:bookmarkEnd w:id="151"/>
      <w:bookmarkEnd w:id="152"/>
      <w:bookmarkEnd w:id="153"/>
      <w:r w:rsidR="00764106">
        <w:rPr>
          <w:rFonts w:ascii="Arial" w:hAnsi="Arial" w:cs="Arial"/>
        </w:rPr>
        <w:t>s</w:t>
      </w:r>
      <w:bookmarkEnd w:id="157"/>
      <w:bookmarkEnd w:id="158"/>
      <w:bookmarkEnd w:id="162"/>
      <w:bookmarkEnd w:id="163"/>
      <w:bookmarkEnd w:id="164"/>
      <w:bookmarkEnd w:id="165"/>
      <w:bookmarkEnd w:id="166"/>
      <w:bookmarkEnd w:id="167"/>
      <w:r w:rsidR="00764106">
        <w:rPr>
          <w:rFonts w:ascii="Arial" w:hAnsi="Arial" w:cs="Arial"/>
        </w:rPr>
        <w:t>e</w:t>
      </w:r>
      <w:bookmarkEnd w:id="168"/>
      <w:bookmarkEnd w:id="169"/>
      <w:bookmarkEnd w:id="170"/>
      <w:bookmarkEnd w:id="171"/>
      <w:bookmarkEnd w:id="172"/>
      <w:bookmarkEnd w:id="173"/>
      <w:bookmarkEnd w:id="174"/>
      <w:bookmarkEnd w:id="175"/>
      <w:bookmarkEnd w:id="176"/>
      <w:bookmarkEnd w:id="177"/>
      <w:bookmarkEnd w:id="178"/>
      <w:bookmarkEnd w:id="179"/>
      <w:r w:rsidR="00764106">
        <w:rPr>
          <w:rFonts w:ascii="Arial" w:hAnsi="Arial" w:cs="Arial"/>
        </w:rPr>
        <w:t>r</w:t>
      </w:r>
      <w:bookmarkEnd w:id="159"/>
      <w:bookmarkEnd w:id="160"/>
      <w:bookmarkEnd w:id="161"/>
      <w:bookmarkEnd w:id="180"/>
      <w:bookmarkEnd w:id="181"/>
      <w:bookmarkEnd w:id="182"/>
      <w:r w:rsidR="00764106">
        <w:rPr>
          <w:rFonts w:ascii="Arial" w:hAnsi="Arial" w:cs="Arial"/>
        </w:rPr>
        <w:t>v</w:t>
      </w:r>
      <w:bookmarkEnd w:id="186"/>
      <w:bookmarkEnd w:id="187"/>
      <w:bookmarkEnd w:id="188"/>
      <w:bookmarkEnd w:id="189"/>
      <w:r w:rsidR="00764106">
        <w:rPr>
          <w:rFonts w:ascii="Arial" w:hAnsi="Arial" w:cs="Arial"/>
        </w:rPr>
        <w:t>ing cell addition</w:t>
      </w:r>
    </w:p>
    <w:p w14:paraId="414A7CF5" w14:textId="316CAA1F" w:rsidR="00686DF3" w:rsidRPr="00D633DF" w:rsidRDefault="00686DF3" w:rsidP="006843C9">
      <w:pPr>
        <w:numPr>
          <w:ilvl w:val="0"/>
          <w:numId w:val="30"/>
        </w:numPr>
        <w:spacing w:after="180"/>
        <w:jc w:val="both"/>
        <w:rPr>
          <w:rFonts w:ascii="Arial" w:hAnsi="Arial" w:cs="Arial"/>
          <w:lang w:eastAsia="zh-CN"/>
        </w:rPr>
      </w:pPr>
      <w:bookmarkStart w:id="192" w:name="OLE_LINK387"/>
      <w:bookmarkStart w:id="193" w:name="OLE_LINK388"/>
      <w:bookmarkStart w:id="194" w:name="OLE_LINK147"/>
      <w:bookmarkStart w:id="195" w:name="OLE_LINK148"/>
      <w:bookmarkStart w:id="196" w:name="OLE_LINK149"/>
      <w:bookmarkStart w:id="197" w:name="OLE_LINK150"/>
      <w:bookmarkStart w:id="198" w:name="OLE_LINK151"/>
      <w:bookmarkStart w:id="199" w:name="OLE_LINK152"/>
      <w:bookmarkStart w:id="200" w:name="OLE_LINK155"/>
      <w:bookmarkStart w:id="201" w:name="OLE_LINK156"/>
      <w:bookmarkStart w:id="202" w:name="OLE_LINK157"/>
      <w:bookmarkStart w:id="203" w:name="OLE_LINK158"/>
      <w:bookmarkStart w:id="204" w:name="OLE_LINK159"/>
      <w:bookmarkStart w:id="205" w:name="OLE_LINK160"/>
      <w:bookmarkStart w:id="206" w:name="OLE_LINK153"/>
      <w:bookmarkStart w:id="207" w:name="OLE_LINK154"/>
      <w:bookmarkStart w:id="208" w:name="OLE_LINK43"/>
      <w:bookmarkStart w:id="209" w:name="OLE_LINK44"/>
      <w:bookmarkEnd w:id="47"/>
      <w:bookmarkEnd w:id="48"/>
      <w:bookmarkEnd w:id="49"/>
      <w:bookmarkEnd w:id="50"/>
      <w:bookmarkEnd w:id="51"/>
      <w:bookmarkEnd w:id="52"/>
      <w:bookmarkEnd w:id="53"/>
      <w:bookmarkEnd w:id="54"/>
      <w:bookmarkEnd w:id="55"/>
      <w:bookmarkEnd w:id="56"/>
      <w:bookmarkEnd w:id="57"/>
      <w:bookmarkEnd w:id="58"/>
      <w:bookmarkEnd w:id="68"/>
      <w:bookmarkEnd w:id="69"/>
      <w:bookmarkEnd w:id="70"/>
      <w:bookmarkEnd w:id="71"/>
      <w:bookmarkEnd w:id="72"/>
      <w:bookmarkEnd w:id="90"/>
      <w:bookmarkEnd w:id="91"/>
      <w:bookmarkEnd w:id="92"/>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r w:rsidRPr="00686DF3">
        <w:rPr>
          <w:rFonts w:ascii="Arial" w:hAnsi="Arial" w:cs="Arial" w:hint="eastAsia"/>
          <w:lang w:eastAsia="zh-CN"/>
        </w:rPr>
        <w:t>Option</w:t>
      </w:r>
      <w:r w:rsidR="00D633DF">
        <w:rPr>
          <w:rFonts w:ascii="Arial" w:hAnsi="Arial" w:cs="Arial"/>
          <w:lang w:eastAsia="zh-CN"/>
        </w:rPr>
        <w:t>2</w:t>
      </w:r>
      <w:r w:rsidRPr="00686DF3">
        <w:rPr>
          <w:rFonts w:ascii="Arial" w:hAnsi="Arial" w:cs="Arial" w:hint="eastAsia"/>
          <w:lang w:eastAsia="zh-CN"/>
        </w:rPr>
        <w:t xml:space="preserve">: </w:t>
      </w:r>
      <w:r w:rsidR="00AF36C3">
        <w:rPr>
          <w:rFonts w:ascii="Arial" w:hAnsi="Arial" w:cs="Arial"/>
          <w:lang w:eastAsia="zh-CN"/>
        </w:rPr>
        <w:t>A</w:t>
      </w:r>
      <w:r>
        <w:rPr>
          <w:rFonts w:ascii="Arial" w:hAnsi="Arial" w:cs="Arial"/>
          <w:lang w:eastAsia="zh-CN"/>
        </w:rPr>
        <w:t>dd</w:t>
      </w:r>
      <w:r w:rsidR="001A06D4">
        <w:rPr>
          <w:rFonts w:ascii="Arial" w:hAnsi="Arial" w:cs="Arial"/>
          <w:lang w:eastAsia="zh-CN"/>
        </w:rPr>
        <w:t xml:space="preserve"> two 8-bit bitmaps</w:t>
      </w:r>
      <w:r w:rsidR="00AF36C3">
        <w:rPr>
          <w:rFonts w:ascii="Arial" w:hAnsi="Arial" w:cs="Arial"/>
          <w:lang w:eastAsia="zh-CN"/>
        </w:rPr>
        <w:t xml:space="preserve"> </w:t>
      </w:r>
      <w:r w:rsidR="001A06D4">
        <w:rPr>
          <w:rFonts w:ascii="Arial" w:hAnsi="Arial" w:cs="Arial"/>
          <w:lang w:eastAsia="zh-CN"/>
        </w:rPr>
        <w:t>as</w:t>
      </w:r>
      <w:r w:rsidR="00AF36C3" w:rsidRPr="00686DF3">
        <w:rPr>
          <w:rFonts w:ascii="Arial" w:hAnsi="Arial" w:cs="Arial"/>
          <w:lang w:eastAsia="zh-CN"/>
        </w:rPr>
        <w:t xml:space="preserve"> th</w:t>
      </w:r>
      <w:bookmarkStart w:id="210" w:name="OLE_LINK393"/>
      <w:bookmarkStart w:id="211" w:name="OLE_LINK394"/>
      <w:r w:rsidR="00AF36C3" w:rsidRPr="00686DF3">
        <w:rPr>
          <w:rFonts w:ascii="Arial" w:hAnsi="Arial" w:cs="Arial"/>
          <w:lang w:eastAsia="zh-CN"/>
        </w:rPr>
        <w:t>e</w:t>
      </w:r>
      <w:bookmarkEnd w:id="192"/>
      <w:bookmarkEnd w:id="193"/>
      <w:r w:rsidR="00AF36C3" w:rsidRPr="00686DF3">
        <w:rPr>
          <w:rFonts w:ascii="Arial" w:hAnsi="Arial" w:cs="Arial"/>
          <w:lang w:eastAsia="zh-CN"/>
        </w:rPr>
        <w:t xml:space="preserve"> </w:t>
      </w:r>
      <w:bookmarkStart w:id="212" w:name="OLE_LINK391"/>
      <w:bookmarkStart w:id="213" w:name="OLE_LINK392"/>
      <w:r w:rsidR="00AF36C3" w:rsidRPr="00686DF3">
        <w:rPr>
          <w:rFonts w:ascii="Arial" w:hAnsi="Arial" w:cs="Arial"/>
          <w:lang w:eastAsia="zh-CN"/>
        </w:rPr>
        <w:t>ss</w:t>
      </w:r>
      <w:bookmarkStart w:id="214" w:name="OLE_LINK389"/>
      <w:bookmarkStart w:id="215" w:name="OLE_LINK390"/>
      <w:r w:rsidR="00AF36C3" w:rsidRPr="00686DF3">
        <w:rPr>
          <w:rFonts w:ascii="Arial" w:hAnsi="Arial" w:cs="Arial"/>
          <w:lang w:eastAsia="zh-CN"/>
        </w:rPr>
        <w:t>b-</w:t>
      </w:r>
      <w:bookmarkStart w:id="216" w:name="OLE_LINK170"/>
      <w:bookmarkStart w:id="217" w:name="OLE_LINK171"/>
      <w:bookmarkStart w:id="218" w:name="OLE_LINK166"/>
      <w:bookmarkStart w:id="219" w:name="OLE_LINK167"/>
      <w:bookmarkStart w:id="220" w:name="OLE_LINK168"/>
      <w:bookmarkStart w:id="221" w:name="OLE_LINK169"/>
      <w:bookmarkStart w:id="222" w:name="OLE_LINK163"/>
      <w:bookmarkStart w:id="223" w:name="OLE_LINK164"/>
      <w:bookmarkStart w:id="224" w:name="OLE_LINK165"/>
      <w:r w:rsidR="00AF36C3" w:rsidRPr="00686DF3">
        <w:rPr>
          <w:rFonts w:ascii="Arial" w:hAnsi="Arial" w:cs="Arial"/>
          <w:lang w:eastAsia="zh-CN"/>
        </w:rPr>
        <w:t>P</w:t>
      </w:r>
      <w:bookmarkEnd w:id="139"/>
      <w:bookmarkEnd w:id="140"/>
      <w:bookmarkEnd w:id="141"/>
      <w:bookmarkEnd w:id="142"/>
      <w:bookmarkEnd w:id="143"/>
      <w:r w:rsidR="00AF36C3" w:rsidRPr="00686DF3">
        <w:rPr>
          <w:rFonts w:ascii="Arial" w:hAnsi="Arial" w:cs="Arial"/>
          <w:lang w:eastAsia="zh-CN"/>
        </w:rPr>
        <w:t>ositionsInBurst</w:t>
      </w:r>
      <w:r w:rsidR="001A06D4">
        <w:rPr>
          <w:rFonts w:ascii="Arial" w:hAnsi="Arial" w:cs="Arial"/>
          <w:lang w:eastAsia="zh-CN"/>
        </w:rPr>
        <w:t>2</w:t>
      </w:r>
      <w:r w:rsidR="00AF36C3" w:rsidRPr="00686DF3">
        <w:rPr>
          <w:rFonts w:ascii="Arial" w:hAnsi="Arial" w:cs="Arial"/>
          <w:lang w:eastAsia="zh-CN"/>
        </w:rPr>
        <w:t xml:space="preserve"> IE in </w:t>
      </w:r>
      <w:r w:rsidR="00AF36C3" w:rsidRPr="006843C9">
        <w:rPr>
          <w:rFonts w:ascii="Arial" w:hAnsi="Arial" w:cs="Arial"/>
          <w:i/>
        </w:rPr>
        <w:t>ServingCellConfigCommon</w:t>
      </w:r>
      <w:r w:rsidR="00D633DF" w:rsidRPr="006843C9">
        <w:rPr>
          <w:rFonts w:ascii="Arial" w:hAnsi="Arial" w:cs="Arial"/>
          <w:i/>
        </w:rPr>
        <w:t>,</w:t>
      </w:r>
      <w:r w:rsidR="00D633DF">
        <w:rPr>
          <w:rFonts w:ascii="Arial" w:hAnsi="Arial" w:cs="Arial"/>
          <w:lang w:eastAsia="zh-CN"/>
        </w:rPr>
        <w:t xml:space="preserve"> </w:t>
      </w:r>
      <w:r w:rsidR="00D633DF">
        <w:rPr>
          <w:rFonts w:ascii="Arial" w:hAnsi="Arial" w:cs="Arial" w:hint="eastAsia"/>
          <w:lang w:eastAsia="zh-CN"/>
        </w:rPr>
        <w:t>i.e.,</w:t>
      </w:r>
      <w:r w:rsidR="00D633DF">
        <w:rPr>
          <w:rFonts w:ascii="Arial" w:hAnsi="Arial" w:cs="Arial"/>
          <w:lang w:eastAsia="zh-CN"/>
        </w:rPr>
        <w:t xml:space="preserve"> i</w:t>
      </w:r>
      <w:r w:rsidR="00F455FA" w:rsidRPr="00D633DF">
        <w:rPr>
          <w:rFonts w:ascii="Arial" w:hAnsi="Arial" w:cs="Arial"/>
          <w:lang w:eastAsia="zh-CN"/>
        </w:rPr>
        <w:t xml:space="preserve">ntroduce additional </w:t>
      </w:r>
      <w:r w:rsidR="00F455FA" w:rsidRPr="006843C9">
        <w:rPr>
          <w:rFonts w:ascii="Arial" w:hAnsi="Arial" w:cs="Arial"/>
          <w:i/>
        </w:rPr>
        <w:t>inOneGroup</w:t>
      </w:r>
      <w:r w:rsidR="00F455FA" w:rsidRPr="00D633DF">
        <w:rPr>
          <w:rFonts w:ascii="Arial" w:hAnsi="Arial" w:cs="Arial"/>
          <w:lang w:eastAsia="zh-CN"/>
        </w:rPr>
        <w:t xml:space="preserve"> and</w:t>
      </w:r>
      <w:bookmarkStart w:id="225" w:name="OLE_LINK174"/>
      <w:bookmarkStart w:id="226" w:name="OLE_LINK175"/>
      <w:bookmarkEnd w:id="144"/>
      <w:bookmarkEnd w:id="145"/>
      <w:bookmarkEnd w:id="146"/>
      <w:bookmarkEnd w:id="194"/>
      <w:bookmarkEnd w:id="195"/>
      <w:bookmarkEnd w:id="196"/>
      <w:bookmarkEnd w:id="197"/>
      <w:bookmarkEnd w:id="198"/>
      <w:bookmarkEnd w:id="199"/>
      <w:bookmarkEnd w:id="212"/>
      <w:bookmarkEnd w:id="213"/>
      <w:r w:rsidR="00F455FA" w:rsidRPr="00D633DF">
        <w:rPr>
          <w:rFonts w:ascii="Arial" w:hAnsi="Arial" w:cs="Arial"/>
          <w:lang w:eastAsia="zh-CN"/>
        </w:rPr>
        <w:t xml:space="preserve"> </w:t>
      </w:r>
      <w:bookmarkStart w:id="227" w:name="OLE_LINK176"/>
      <w:bookmarkStart w:id="228" w:name="OLE_LINK177"/>
      <w:bookmarkStart w:id="229" w:name="OLE_LINK178"/>
      <w:bookmarkEnd w:id="147"/>
      <w:bookmarkEnd w:id="148"/>
      <w:bookmarkEnd w:id="149"/>
      <w:bookmarkEnd w:id="200"/>
      <w:bookmarkEnd w:id="201"/>
      <w:r w:rsidR="00F455FA" w:rsidRPr="006843C9">
        <w:rPr>
          <w:rFonts w:ascii="Arial" w:hAnsi="Arial" w:cs="Arial"/>
          <w:i/>
        </w:rPr>
        <w:t>gr</w:t>
      </w:r>
      <w:bookmarkEnd w:id="59"/>
      <w:bookmarkEnd w:id="60"/>
      <w:bookmarkEnd w:id="61"/>
      <w:bookmarkEnd w:id="62"/>
      <w:bookmarkEnd w:id="63"/>
      <w:r w:rsidR="00F455FA" w:rsidRPr="006843C9">
        <w:rPr>
          <w:rFonts w:ascii="Arial" w:hAnsi="Arial" w:cs="Arial"/>
          <w:i/>
        </w:rPr>
        <w:t>o</w:t>
      </w:r>
      <w:bookmarkEnd w:id="86"/>
      <w:bookmarkEnd w:id="87"/>
      <w:bookmarkEnd w:id="88"/>
      <w:bookmarkEnd w:id="89"/>
      <w:r w:rsidR="001A06D4" w:rsidRPr="006843C9">
        <w:rPr>
          <w:rFonts w:ascii="Arial" w:hAnsi="Arial" w:cs="Arial"/>
          <w:i/>
        </w:rPr>
        <w:t>upPres</w:t>
      </w:r>
      <w:bookmarkEnd w:id="73"/>
      <w:bookmarkEnd w:id="74"/>
      <w:bookmarkEnd w:id="75"/>
      <w:r w:rsidR="001A06D4" w:rsidRPr="006843C9">
        <w:rPr>
          <w:rFonts w:ascii="Arial" w:hAnsi="Arial" w:cs="Arial"/>
          <w:i/>
        </w:rPr>
        <w:t>e</w:t>
      </w:r>
      <w:bookmarkEnd w:id="64"/>
      <w:bookmarkEnd w:id="65"/>
      <w:r w:rsidR="001A06D4" w:rsidRPr="006843C9">
        <w:rPr>
          <w:rFonts w:ascii="Arial" w:hAnsi="Arial" w:cs="Arial"/>
          <w:i/>
        </w:rPr>
        <w:t>nce</w:t>
      </w:r>
      <w:r w:rsidR="001A06D4">
        <w:rPr>
          <w:rFonts w:ascii="Arial" w:hAnsi="Arial" w:cs="Arial"/>
          <w:lang w:eastAsia="zh-CN"/>
        </w:rPr>
        <w:t xml:space="preserve"> in </w:t>
      </w:r>
      <w:r w:rsidR="001A06D4" w:rsidRPr="006843C9">
        <w:rPr>
          <w:rFonts w:ascii="Arial" w:hAnsi="Arial" w:cs="Arial"/>
          <w:i/>
        </w:rPr>
        <w:t>ServingCellConfigCommon</w:t>
      </w:r>
      <w:r w:rsidR="001A06D4">
        <w:rPr>
          <w:rFonts w:ascii="Arial" w:hAnsi="Arial" w:cs="Arial"/>
          <w:lang w:eastAsia="zh-CN"/>
        </w:rPr>
        <w:t xml:space="preserve"> </w:t>
      </w:r>
      <w:r w:rsidR="000B1645" w:rsidRPr="00D633DF">
        <w:rPr>
          <w:rFonts w:ascii="Arial" w:hAnsi="Arial" w:cs="Arial"/>
          <w:lang w:eastAsia="zh-CN"/>
        </w:rPr>
        <w:t xml:space="preserve"> and</w:t>
      </w:r>
      <w:bookmarkStart w:id="230" w:name="OLE_LINK395"/>
      <w:r w:rsidR="000B1645" w:rsidRPr="00D633DF">
        <w:rPr>
          <w:rFonts w:ascii="Arial" w:hAnsi="Arial" w:cs="Arial"/>
          <w:lang w:eastAsia="zh-CN"/>
        </w:rPr>
        <w:t xml:space="preserve"> e</w:t>
      </w:r>
      <w:bookmarkEnd w:id="210"/>
      <w:bookmarkEnd w:id="211"/>
      <w:r w:rsidR="000B1645" w:rsidRPr="00D633DF">
        <w:rPr>
          <w:rFonts w:ascii="Arial" w:hAnsi="Arial" w:cs="Arial"/>
          <w:lang w:eastAsia="zh-CN"/>
        </w:rPr>
        <w:t>xpl</w:t>
      </w:r>
      <w:bookmarkEnd w:id="202"/>
      <w:bookmarkEnd w:id="203"/>
      <w:bookmarkEnd w:id="204"/>
      <w:bookmarkEnd w:id="205"/>
      <w:bookmarkEnd w:id="214"/>
      <w:bookmarkEnd w:id="215"/>
      <w:r w:rsidR="000B1645" w:rsidRPr="00D633DF">
        <w:rPr>
          <w:rFonts w:ascii="Arial" w:hAnsi="Arial" w:cs="Arial"/>
          <w:lang w:eastAsia="zh-CN"/>
        </w:rPr>
        <w:t>a</w:t>
      </w:r>
      <w:bookmarkEnd w:id="206"/>
      <w:bookmarkEnd w:id="207"/>
      <w:bookmarkEnd w:id="225"/>
      <w:bookmarkEnd w:id="226"/>
      <w:bookmarkEnd w:id="227"/>
      <w:bookmarkEnd w:id="228"/>
      <w:bookmarkEnd w:id="229"/>
      <w:r w:rsidR="000B1645" w:rsidRPr="00D633DF">
        <w:rPr>
          <w:rFonts w:ascii="Arial" w:hAnsi="Arial" w:cs="Arial"/>
          <w:lang w:eastAsia="zh-CN"/>
        </w:rPr>
        <w:t>in</w:t>
      </w:r>
      <w:bookmarkEnd w:id="216"/>
      <w:bookmarkEnd w:id="217"/>
      <w:r w:rsidR="000B1645" w:rsidRPr="00D633DF">
        <w:rPr>
          <w:rFonts w:ascii="Arial" w:hAnsi="Arial" w:cs="Arial"/>
          <w:lang w:eastAsia="zh-CN"/>
        </w:rPr>
        <w:t xml:space="preserve"> </w:t>
      </w:r>
      <w:r w:rsidR="00D82C40">
        <w:rPr>
          <w:rFonts w:ascii="Arial" w:hAnsi="Arial" w:cs="Arial"/>
          <w:lang w:eastAsia="zh-CN"/>
        </w:rPr>
        <w:t xml:space="preserve">that </w:t>
      </w:r>
      <w:r w:rsidR="000B1645" w:rsidRPr="00D633DF">
        <w:rPr>
          <w:rFonts w:ascii="Arial" w:hAnsi="Arial" w:cs="Arial"/>
          <w:lang w:eastAsia="zh-CN"/>
        </w:rPr>
        <w:t xml:space="preserve">it </w:t>
      </w:r>
      <w:r w:rsidR="001A06D4">
        <w:rPr>
          <w:rFonts w:ascii="Arial" w:hAnsi="Arial" w:cs="Arial"/>
          <w:lang w:eastAsia="zh-CN"/>
        </w:rPr>
        <w:t xml:space="preserve">is used </w:t>
      </w:r>
      <w:r w:rsidR="004E1833">
        <w:rPr>
          <w:rFonts w:ascii="Arial" w:hAnsi="Arial" w:cs="Arial"/>
          <w:lang w:eastAsia="zh-CN"/>
        </w:rPr>
        <w:t xml:space="preserve">for </w:t>
      </w:r>
      <w:r w:rsidR="00CA1A80" w:rsidRPr="00D671B7">
        <w:rPr>
          <w:rFonts w:ascii="Arial" w:hAnsi="Arial" w:cs="Arial"/>
          <w:lang w:eastAsia="zh-CN"/>
        </w:rPr>
        <w:t>deriving the association of RACH occasion and SSB</w:t>
      </w:r>
      <w:r w:rsidR="004E1833">
        <w:rPr>
          <w:rFonts w:ascii="Arial" w:hAnsi="Arial" w:cs="Arial"/>
          <w:lang w:eastAsia="zh-CN"/>
        </w:rPr>
        <w:t xml:space="preserve"> </w:t>
      </w:r>
      <w:r w:rsidR="00583A02">
        <w:rPr>
          <w:rFonts w:ascii="Arial" w:hAnsi="Arial" w:cs="Arial"/>
          <w:lang w:eastAsia="zh-CN"/>
        </w:rPr>
        <w:t>in</w:t>
      </w:r>
      <w:r w:rsidR="004E1833">
        <w:rPr>
          <w:rFonts w:ascii="Arial" w:hAnsi="Arial" w:cs="Arial"/>
          <w:lang w:eastAsia="zh-CN"/>
        </w:rPr>
        <w:t xml:space="preserve"> handover and serv</w:t>
      </w:r>
      <w:bookmarkEnd w:id="80"/>
      <w:bookmarkEnd w:id="81"/>
      <w:bookmarkEnd w:id="82"/>
      <w:r w:rsidR="004E1833">
        <w:rPr>
          <w:rFonts w:ascii="Arial" w:hAnsi="Arial" w:cs="Arial"/>
          <w:lang w:eastAsia="zh-CN"/>
        </w:rPr>
        <w:t xml:space="preserve">ing cell addition case </w:t>
      </w:r>
      <w:r w:rsidR="000B1645" w:rsidRPr="00D633DF">
        <w:rPr>
          <w:rFonts w:ascii="Arial" w:hAnsi="Arial" w:cs="Arial"/>
          <w:lang w:eastAsia="zh-CN"/>
        </w:rPr>
        <w:t>in f</w:t>
      </w:r>
      <w:bookmarkEnd w:id="83"/>
      <w:bookmarkEnd w:id="84"/>
      <w:bookmarkEnd w:id="85"/>
      <w:r w:rsidR="000B1645" w:rsidRPr="00D633DF">
        <w:rPr>
          <w:rFonts w:ascii="Arial" w:hAnsi="Arial" w:cs="Arial"/>
          <w:lang w:eastAsia="zh-CN"/>
        </w:rPr>
        <w:t>iel</w:t>
      </w:r>
      <w:bookmarkEnd w:id="154"/>
      <w:bookmarkEnd w:id="155"/>
      <w:bookmarkEnd w:id="156"/>
      <w:r w:rsidR="000B1645" w:rsidRPr="00D633DF">
        <w:rPr>
          <w:rFonts w:ascii="Arial" w:hAnsi="Arial" w:cs="Arial"/>
          <w:lang w:eastAsia="zh-CN"/>
        </w:rPr>
        <w:t>d</w:t>
      </w:r>
      <w:bookmarkEnd w:id="183"/>
      <w:bookmarkEnd w:id="184"/>
      <w:bookmarkEnd w:id="185"/>
      <w:r w:rsidR="000B1645" w:rsidRPr="00D633DF">
        <w:rPr>
          <w:rFonts w:ascii="Arial" w:hAnsi="Arial" w:cs="Arial"/>
          <w:lang w:eastAsia="zh-CN"/>
        </w:rPr>
        <w:t xml:space="preserve"> description</w:t>
      </w:r>
      <w:bookmarkEnd w:id="230"/>
    </w:p>
    <w:bookmarkEnd w:id="105"/>
    <w:bookmarkEnd w:id="108"/>
    <w:bookmarkEnd w:id="109"/>
    <w:bookmarkEnd w:id="110"/>
    <w:bookmarkEnd w:id="111"/>
    <w:bookmarkEnd w:id="112"/>
    <w:bookmarkEnd w:id="113"/>
    <w:bookmarkEnd w:id="114"/>
    <w:bookmarkEnd w:id="208"/>
    <w:bookmarkEnd w:id="209"/>
    <w:bookmarkEnd w:id="218"/>
    <w:bookmarkEnd w:id="219"/>
    <w:bookmarkEnd w:id="220"/>
    <w:bookmarkEnd w:id="221"/>
    <w:bookmarkEnd w:id="222"/>
    <w:bookmarkEnd w:id="223"/>
    <w:bookmarkEnd w:id="224"/>
    <w:p w14:paraId="5C147477" w14:textId="38AE77DA" w:rsidR="00A975C2" w:rsidRDefault="00943304" w:rsidP="00D30F6D">
      <w:pPr>
        <w:pStyle w:val="a3"/>
        <w:tabs>
          <w:tab w:val="clear" w:pos="4153"/>
          <w:tab w:val="clear" w:pos="8306"/>
        </w:tabs>
        <w:jc w:val="both"/>
        <w:rPr>
          <w:rFonts w:ascii="Arial" w:hAnsi="Arial" w:cs="Arial"/>
          <w:lang w:eastAsia="zh-CN"/>
        </w:rPr>
      </w:pPr>
      <w:r>
        <w:rPr>
          <w:rFonts w:ascii="Arial" w:hAnsi="Arial" w:cs="Arial"/>
          <w:lang w:eastAsia="zh-CN"/>
        </w:rPr>
        <w:t>T</w:t>
      </w:r>
      <w:r>
        <w:rPr>
          <w:rFonts w:ascii="Arial" w:hAnsi="Arial" w:cs="Arial" w:hint="eastAsia"/>
          <w:lang w:eastAsia="zh-CN"/>
        </w:rPr>
        <w:t xml:space="preserve">he </w:t>
      </w:r>
      <w:r>
        <w:rPr>
          <w:rFonts w:ascii="Arial" w:hAnsi="Arial" w:cs="Arial"/>
          <w:lang w:eastAsia="zh-CN"/>
        </w:rPr>
        <w:t>detailed changes are provided in the Annex for furthe</w:t>
      </w:r>
      <w:bookmarkEnd w:id="76"/>
      <w:bookmarkEnd w:id="77"/>
      <w:bookmarkEnd w:id="78"/>
      <w:r>
        <w:rPr>
          <w:rFonts w:ascii="Arial" w:hAnsi="Arial" w:cs="Arial"/>
          <w:lang w:eastAsia="zh-CN"/>
        </w:rPr>
        <w:t>r illu</w:t>
      </w:r>
      <w:bookmarkEnd w:id="106"/>
      <w:bookmarkEnd w:id="107"/>
      <w:r>
        <w:rPr>
          <w:rFonts w:ascii="Arial" w:hAnsi="Arial" w:cs="Arial"/>
          <w:lang w:eastAsia="zh-CN"/>
        </w:rPr>
        <w:t xml:space="preserve">stration. </w:t>
      </w:r>
      <w:r w:rsidR="002A519F">
        <w:rPr>
          <w:rFonts w:ascii="Arial" w:hAnsi="Arial" w:cs="Arial"/>
          <w:lang w:eastAsia="zh-CN"/>
        </w:rPr>
        <w:t xml:space="preserve">From RAN2 point of view, </w:t>
      </w:r>
      <w:r w:rsidR="00D633DF">
        <w:rPr>
          <w:rFonts w:ascii="Arial" w:hAnsi="Arial" w:cs="Arial"/>
          <w:lang w:eastAsia="zh-CN"/>
        </w:rPr>
        <w:t xml:space="preserve">above two options both can be implemented </w:t>
      </w:r>
      <w:r w:rsidR="00034AE6">
        <w:rPr>
          <w:rFonts w:ascii="Arial" w:hAnsi="Arial" w:cs="Arial"/>
          <w:lang w:eastAsia="zh-CN"/>
        </w:rPr>
        <w:t>in</w:t>
      </w:r>
      <w:r w:rsidR="00D633DF">
        <w:rPr>
          <w:rFonts w:ascii="Arial" w:hAnsi="Arial" w:cs="Arial"/>
          <w:lang w:eastAsia="zh-CN"/>
        </w:rPr>
        <w:t xml:space="preserve"> backward</w:t>
      </w:r>
      <w:r w:rsidR="0089039A">
        <w:rPr>
          <w:rFonts w:ascii="Arial" w:hAnsi="Arial" w:cs="Arial"/>
          <w:lang w:eastAsia="zh-CN"/>
        </w:rPr>
        <w:t xml:space="preserve"> compatible manner.</w:t>
      </w:r>
    </w:p>
    <w:bookmarkEnd w:id="66"/>
    <w:bookmarkEnd w:id="67"/>
    <w:p w14:paraId="463B97E8" w14:textId="21E560B4" w:rsidR="002E15A3" w:rsidRDefault="002E15A3" w:rsidP="005E4D0E">
      <w:pPr>
        <w:pStyle w:val="a3"/>
        <w:tabs>
          <w:tab w:val="clear" w:pos="4153"/>
          <w:tab w:val="clear" w:pos="8306"/>
        </w:tabs>
        <w:jc w:val="both"/>
        <w:rPr>
          <w:rFonts w:ascii="Arial" w:hAnsi="Arial" w:cs="Arial"/>
          <w:lang w:eastAsia="zh-CN"/>
        </w:rPr>
      </w:pPr>
    </w:p>
    <w:bookmarkEnd w:id="190"/>
    <w:bookmarkEnd w:id="191"/>
    <w:p w14:paraId="000456AE" w14:textId="77777777" w:rsidR="005A2600" w:rsidRDefault="005A2600" w:rsidP="005E4D0E">
      <w:pPr>
        <w:pStyle w:val="a3"/>
        <w:tabs>
          <w:tab w:val="clear" w:pos="4153"/>
          <w:tab w:val="clear" w:pos="8306"/>
        </w:tabs>
        <w:jc w:val="both"/>
        <w:rPr>
          <w:rFonts w:ascii="Arial" w:hAnsi="Arial" w:cs="Arial"/>
        </w:rPr>
      </w:pPr>
    </w:p>
    <w:p w14:paraId="773F6AE1" w14:textId="77777777" w:rsidR="00EF0CF9" w:rsidRDefault="00EF0CF9">
      <w:pPr>
        <w:spacing w:after="120"/>
        <w:rPr>
          <w:rFonts w:ascii="Arial" w:hAnsi="Arial" w:cs="Arial"/>
          <w:b/>
        </w:rPr>
      </w:pPr>
      <w:r>
        <w:rPr>
          <w:rFonts w:ascii="Arial" w:hAnsi="Arial" w:cs="Arial"/>
          <w:b/>
        </w:rPr>
        <w:t>2. Actions:</w:t>
      </w:r>
    </w:p>
    <w:p w14:paraId="56F44481" w14:textId="4FCBF264" w:rsidR="006E741C" w:rsidRDefault="00EF0CF9" w:rsidP="0068029D">
      <w:pPr>
        <w:pStyle w:val="a3"/>
        <w:tabs>
          <w:tab w:val="clear" w:pos="4153"/>
          <w:tab w:val="left" w:pos="1440"/>
          <w:tab w:val="left" w:pos="2160"/>
        </w:tabs>
        <w:rPr>
          <w:rFonts w:ascii="Arial" w:hAnsi="Arial" w:cs="Arial"/>
        </w:rPr>
      </w:pPr>
      <w:r>
        <w:rPr>
          <w:rFonts w:ascii="Arial" w:hAnsi="Arial" w:cs="Arial"/>
          <w:b/>
        </w:rPr>
        <w:t xml:space="preserve">ACTION: </w:t>
      </w:r>
      <w:r>
        <w:rPr>
          <w:rFonts w:ascii="Arial" w:hAnsi="Arial" w:cs="Arial"/>
          <w:b/>
        </w:rPr>
        <w:tab/>
      </w:r>
      <w:r w:rsidR="004443C8">
        <w:rPr>
          <w:rFonts w:ascii="Arial" w:hAnsi="Arial" w:cs="Arial"/>
        </w:rPr>
        <w:t>RA</w:t>
      </w:r>
      <w:r w:rsidR="00E77002">
        <w:rPr>
          <w:rFonts w:ascii="Arial" w:hAnsi="Arial" w:cs="Arial"/>
        </w:rPr>
        <w:t>N2</w:t>
      </w:r>
      <w:r w:rsidR="004D67B8" w:rsidRPr="004C7858">
        <w:rPr>
          <w:rFonts w:ascii="Arial" w:hAnsi="Arial" w:cs="Arial"/>
        </w:rPr>
        <w:t xml:space="preserve"> </w:t>
      </w:r>
      <w:r w:rsidR="00917C30">
        <w:rPr>
          <w:rFonts w:ascii="Arial" w:hAnsi="Arial" w:cs="Arial"/>
        </w:rPr>
        <w:t>respectfully</w:t>
      </w:r>
      <w:r w:rsidR="004C7858" w:rsidRPr="004C7858">
        <w:rPr>
          <w:rFonts w:ascii="Arial" w:hAnsi="Arial" w:cs="Arial"/>
        </w:rPr>
        <w:t xml:space="preserve"> </w:t>
      </w:r>
      <w:r w:rsidR="00213705">
        <w:rPr>
          <w:rFonts w:ascii="Arial" w:hAnsi="Arial" w:cs="Arial"/>
        </w:rPr>
        <w:t>ask</w:t>
      </w:r>
      <w:r w:rsidR="00E77002">
        <w:rPr>
          <w:rFonts w:ascii="Arial" w:hAnsi="Arial" w:cs="Arial"/>
        </w:rPr>
        <w:t>s RAN</w:t>
      </w:r>
      <w:r w:rsidR="002943A6">
        <w:rPr>
          <w:rFonts w:ascii="Arial" w:hAnsi="Arial" w:cs="Arial"/>
        </w:rPr>
        <w:t>1</w:t>
      </w:r>
      <w:r w:rsidR="002E15A3">
        <w:rPr>
          <w:rFonts w:ascii="Arial" w:hAnsi="Arial" w:cs="Arial"/>
        </w:rPr>
        <w:t xml:space="preserve"> </w:t>
      </w:r>
      <w:r w:rsidR="00D3193D">
        <w:rPr>
          <w:rFonts w:ascii="Arial" w:hAnsi="Arial" w:cs="Arial"/>
        </w:rPr>
        <w:t xml:space="preserve">to </w:t>
      </w:r>
      <w:r w:rsidR="00E77002">
        <w:rPr>
          <w:rFonts w:ascii="Arial" w:hAnsi="Arial" w:cs="Arial"/>
        </w:rPr>
        <w:t xml:space="preserve">consider </w:t>
      </w:r>
      <w:bookmarkStart w:id="231" w:name="OLE_LINK544"/>
      <w:bookmarkStart w:id="232" w:name="OLE_LINK545"/>
      <w:bookmarkStart w:id="233" w:name="OLE_LINK546"/>
      <w:r w:rsidR="00E77002">
        <w:rPr>
          <w:rFonts w:ascii="Arial" w:hAnsi="Arial" w:cs="Arial"/>
        </w:rPr>
        <w:t xml:space="preserve">the above </w:t>
      </w:r>
      <w:r w:rsidR="001B3802">
        <w:rPr>
          <w:rFonts w:ascii="Arial" w:hAnsi="Arial" w:cs="Arial"/>
        </w:rPr>
        <w:t>options</w:t>
      </w:r>
      <w:r w:rsidR="002943A6">
        <w:rPr>
          <w:rFonts w:ascii="Arial" w:hAnsi="Arial" w:cs="Arial"/>
        </w:rPr>
        <w:t>, and feedback</w:t>
      </w:r>
      <w:r w:rsidR="009C70B3">
        <w:rPr>
          <w:rFonts w:ascii="Arial" w:hAnsi="Arial" w:cs="Arial"/>
        </w:rPr>
        <w:t xml:space="preserve"> the preferred solution according to RAN1 functionality.</w:t>
      </w:r>
    </w:p>
    <w:bookmarkEnd w:id="231"/>
    <w:bookmarkEnd w:id="232"/>
    <w:bookmarkEnd w:id="233"/>
    <w:p w14:paraId="73F4F1FC" w14:textId="77777777" w:rsidR="0068029D" w:rsidRPr="005A2600" w:rsidRDefault="0068029D" w:rsidP="0068029D">
      <w:pPr>
        <w:pStyle w:val="a3"/>
        <w:tabs>
          <w:tab w:val="clear" w:pos="4153"/>
          <w:tab w:val="left" w:pos="1440"/>
          <w:tab w:val="left" w:pos="2160"/>
        </w:tabs>
        <w:rPr>
          <w:rFonts w:ascii="Arial" w:hAnsi="Arial" w:cs="Arial"/>
        </w:rPr>
      </w:pPr>
    </w:p>
    <w:p w14:paraId="34E1D20C" w14:textId="77777777" w:rsidR="00A72F81" w:rsidRDefault="00A72F81" w:rsidP="0068029D">
      <w:pPr>
        <w:pStyle w:val="a3"/>
        <w:tabs>
          <w:tab w:val="clear" w:pos="4153"/>
          <w:tab w:val="left" w:pos="1440"/>
          <w:tab w:val="left" w:pos="2160"/>
        </w:tabs>
        <w:rPr>
          <w:rFonts w:ascii="Arial" w:hAnsi="Arial" w:cs="Arial"/>
        </w:rPr>
      </w:pPr>
    </w:p>
    <w:p w14:paraId="5643F238" w14:textId="2BB7EF3B" w:rsidR="004F5E63" w:rsidRDefault="00C81C80" w:rsidP="004F5E63">
      <w:pPr>
        <w:spacing w:after="120"/>
        <w:rPr>
          <w:rFonts w:ascii="Arial" w:hAnsi="Arial" w:cs="Arial"/>
          <w:b/>
        </w:rPr>
      </w:pPr>
      <w:bookmarkStart w:id="234" w:name="OLE_LINK239"/>
      <w:bookmarkStart w:id="235" w:name="OLE_LINK240"/>
      <w:r>
        <w:rPr>
          <w:rFonts w:ascii="Arial" w:hAnsi="Arial" w:cs="Arial"/>
          <w:b/>
        </w:rPr>
        <w:t>3</w:t>
      </w:r>
      <w:r w:rsidR="004F5E63">
        <w:rPr>
          <w:rFonts w:ascii="Arial" w:hAnsi="Arial" w:cs="Arial"/>
          <w:b/>
        </w:rPr>
        <w:t xml:space="preserve">. Date of Next </w:t>
      </w:r>
      <w:r w:rsidR="0040188C">
        <w:rPr>
          <w:rFonts w:ascii="Arial" w:hAnsi="Arial" w:cs="Arial"/>
          <w:b/>
        </w:rPr>
        <w:t>RAN2</w:t>
      </w:r>
      <w:r w:rsidR="004F5E63">
        <w:rPr>
          <w:rFonts w:ascii="Arial" w:hAnsi="Arial" w:cs="Arial"/>
          <w:b/>
        </w:rPr>
        <w:t xml:space="preserve"> Meetings:</w:t>
      </w:r>
    </w:p>
    <w:bookmarkEnd w:id="234"/>
    <w:bookmarkEnd w:id="235"/>
    <w:p w14:paraId="0FFBF6F8" w14:textId="1BA6848E" w:rsidR="00FF76A7" w:rsidRDefault="00B21C6F" w:rsidP="00DD00CA">
      <w:pPr>
        <w:spacing w:after="120"/>
        <w:ind w:left="1985" w:hanging="1985"/>
        <w:rPr>
          <w:rFonts w:ascii="Arial" w:hAnsi="Arial" w:cs="Arial"/>
          <w:bCs/>
        </w:rPr>
      </w:pPr>
      <w:r w:rsidRPr="00B44F13">
        <w:rPr>
          <w:rFonts w:ascii="Arial" w:hAnsi="Arial" w:cs="Arial"/>
          <w:bCs/>
        </w:rPr>
        <w:t>TSG-</w:t>
      </w:r>
      <w:r>
        <w:rPr>
          <w:rFonts w:ascii="Arial" w:hAnsi="Arial" w:cs="Arial"/>
          <w:bCs/>
        </w:rPr>
        <w:t>RAN2</w:t>
      </w:r>
      <w:r w:rsidRPr="00B44F13">
        <w:rPr>
          <w:rFonts w:ascii="Arial" w:hAnsi="Arial" w:cs="Arial"/>
          <w:bCs/>
        </w:rPr>
        <w:t xml:space="preserve"> Meeting #</w:t>
      </w:r>
      <w:r>
        <w:rPr>
          <w:rFonts w:ascii="Arial" w:hAnsi="Arial" w:cs="Arial"/>
          <w:bCs/>
        </w:rPr>
        <w:t>103</w:t>
      </w:r>
      <w:r>
        <w:rPr>
          <w:rFonts w:ascii="Arial" w:hAnsi="Arial" w:cs="Arial"/>
          <w:bCs/>
        </w:rPr>
        <w:tab/>
      </w:r>
      <w:bookmarkStart w:id="236" w:name="OLE_LINK19"/>
      <w:bookmarkStart w:id="237" w:name="OLE_LINK20"/>
      <w:r>
        <w:rPr>
          <w:rFonts w:ascii="Arial" w:hAnsi="Arial" w:cs="Arial"/>
          <w:bCs/>
        </w:rPr>
        <w:t>20</w:t>
      </w:r>
      <w:r w:rsidRPr="00EE373B">
        <w:rPr>
          <w:rFonts w:ascii="Arial" w:hAnsi="Arial" w:cs="Arial"/>
          <w:bCs/>
          <w:vertAlign w:val="superscript"/>
        </w:rPr>
        <w:t>th</w:t>
      </w:r>
      <w:r w:rsidRPr="00B44F13">
        <w:rPr>
          <w:rFonts w:ascii="Arial" w:hAnsi="Arial" w:cs="Arial"/>
          <w:bCs/>
        </w:rPr>
        <w:t xml:space="preserve"> – </w:t>
      </w:r>
      <w:r>
        <w:rPr>
          <w:rFonts w:ascii="Arial" w:hAnsi="Arial" w:cs="Arial"/>
          <w:bCs/>
        </w:rPr>
        <w:t>24</w:t>
      </w:r>
      <w:r w:rsidRPr="00B44F13">
        <w:rPr>
          <w:rFonts w:ascii="Arial" w:hAnsi="Arial" w:cs="Arial"/>
          <w:bCs/>
          <w:vertAlign w:val="superscript"/>
        </w:rPr>
        <w:t>th</w:t>
      </w:r>
      <w:r w:rsidRPr="00B44F13">
        <w:rPr>
          <w:rFonts w:ascii="Arial" w:hAnsi="Arial" w:cs="Arial"/>
          <w:bCs/>
        </w:rPr>
        <w:t xml:space="preserve"> </w:t>
      </w:r>
      <w:r>
        <w:rPr>
          <w:rFonts w:ascii="Arial" w:hAnsi="Arial" w:cs="Arial"/>
          <w:bCs/>
        </w:rPr>
        <w:t>August</w:t>
      </w:r>
      <w:r w:rsidRPr="00B44F13">
        <w:rPr>
          <w:rFonts w:ascii="Arial" w:hAnsi="Arial" w:cs="Arial"/>
          <w:bCs/>
        </w:rPr>
        <w:t xml:space="preserve"> 2018</w:t>
      </w:r>
      <w:r w:rsidRPr="00B44F13">
        <w:rPr>
          <w:rFonts w:ascii="Arial" w:hAnsi="Arial" w:cs="Arial"/>
          <w:bCs/>
        </w:rPr>
        <w:tab/>
      </w:r>
      <w:r>
        <w:rPr>
          <w:rFonts w:ascii="Arial" w:hAnsi="Arial" w:cs="Arial"/>
          <w:bCs/>
        </w:rPr>
        <w:tab/>
        <w:t>Gothenburg, Sweden</w:t>
      </w:r>
      <w:bookmarkEnd w:id="236"/>
      <w:bookmarkEnd w:id="237"/>
    </w:p>
    <w:p w14:paraId="503E3A12" w14:textId="71920738" w:rsidR="00711A87" w:rsidRDefault="00315471" w:rsidP="00741A30">
      <w:pPr>
        <w:spacing w:after="120"/>
        <w:ind w:left="1985" w:hanging="1985"/>
        <w:rPr>
          <w:rFonts w:ascii="Arial" w:hAnsi="Arial" w:cs="Arial"/>
          <w:bCs/>
          <w:lang w:eastAsia="zh-CN"/>
        </w:rPr>
      </w:pPr>
      <w:r>
        <w:rPr>
          <w:rFonts w:ascii="Arial" w:hAnsi="Arial" w:cs="Arial" w:hint="eastAsia"/>
          <w:bCs/>
          <w:lang w:eastAsia="zh-CN"/>
        </w:rPr>
        <w:t>TSG</w:t>
      </w:r>
      <w:r w:rsidRPr="00B44F13">
        <w:rPr>
          <w:rFonts w:ascii="Arial" w:hAnsi="Arial" w:cs="Arial"/>
          <w:bCs/>
        </w:rPr>
        <w:t>-</w:t>
      </w:r>
      <w:r>
        <w:rPr>
          <w:rFonts w:ascii="Arial" w:hAnsi="Arial" w:cs="Arial"/>
          <w:bCs/>
        </w:rPr>
        <w:t>RAN2</w:t>
      </w:r>
      <w:r w:rsidRPr="00B44F13">
        <w:rPr>
          <w:rFonts w:ascii="Arial" w:hAnsi="Arial" w:cs="Arial"/>
          <w:bCs/>
        </w:rPr>
        <w:t xml:space="preserve"> Meeting #</w:t>
      </w:r>
      <w:r>
        <w:rPr>
          <w:rFonts w:ascii="Arial" w:hAnsi="Arial" w:cs="Arial"/>
          <w:bCs/>
        </w:rPr>
        <w:t>103bis      8</w:t>
      </w:r>
      <w:r w:rsidRPr="00EE373B">
        <w:rPr>
          <w:rFonts w:ascii="Arial" w:hAnsi="Arial" w:cs="Arial"/>
          <w:bCs/>
          <w:vertAlign w:val="superscript"/>
        </w:rPr>
        <w:t>th</w:t>
      </w:r>
      <w:r w:rsidRPr="00B44F13">
        <w:rPr>
          <w:rFonts w:ascii="Arial" w:hAnsi="Arial" w:cs="Arial"/>
          <w:bCs/>
        </w:rPr>
        <w:t xml:space="preserve"> – </w:t>
      </w:r>
      <w:r>
        <w:rPr>
          <w:rFonts w:ascii="Arial" w:hAnsi="Arial" w:cs="Arial"/>
          <w:bCs/>
        </w:rPr>
        <w:t>12</w:t>
      </w:r>
      <w:r w:rsidRPr="00B44F13">
        <w:rPr>
          <w:rFonts w:ascii="Arial" w:hAnsi="Arial" w:cs="Arial"/>
          <w:bCs/>
          <w:vertAlign w:val="superscript"/>
        </w:rPr>
        <w:t>th</w:t>
      </w:r>
      <w:r w:rsidRPr="00B44F13">
        <w:rPr>
          <w:rFonts w:ascii="Arial" w:hAnsi="Arial" w:cs="Arial"/>
          <w:bCs/>
        </w:rPr>
        <w:t xml:space="preserve"> </w:t>
      </w:r>
      <w:r>
        <w:rPr>
          <w:rFonts w:ascii="Arial" w:hAnsi="Arial" w:cs="Arial"/>
          <w:bCs/>
        </w:rPr>
        <w:t>October</w:t>
      </w:r>
      <w:r w:rsidRPr="00B44F13">
        <w:rPr>
          <w:rFonts w:ascii="Arial" w:hAnsi="Arial" w:cs="Arial"/>
          <w:bCs/>
        </w:rPr>
        <w:t xml:space="preserve"> 2018</w:t>
      </w:r>
      <w:r w:rsidRPr="00B44F13">
        <w:rPr>
          <w:rFonts w:ascii="Arial" w:hAnsi="Arial" w:cs="Arial"/>
          <w:bCs/>
        </w:rPr>
        <w:tab/>
      </w:r>
      <w:r>
        <w:rPr>
          <w:rFonts w:ascii="Arial" w:hAnsi="Arial" w:cs="Arial"/>
          <w:bCs/>
        </w:rPr>
        <w:tab/>
        <w:t>Chengdu, China</w:t>
      </w:r>
    </w:p>
    <w:p w14:paraId="3441932B" w14:textId="77777777" w:rsidR="00315471" w:rsidRDefault="00315471" w:rsidP="00741A30">
      <w:pPr>
        <w:spacing w:after="120"/>
        <w:ind w:left="1985" w:hanging="1985"/>
        <w:rPr>
          <w:rFonts w:ascii="Arial" w:hAnsi="Arial" w:cs="Arial"/>
          <w:bCs/>
        </w:rPr>
      </w:pPr>
    </w:p>
    <w:p w14:paraId="52B7B156" w14:textId="77777777" w:rsidR="00315471" w:rsidRDefault="00315471" w:rsidP="00741A30">
      <w:pPr>
        <w:spacing w:after="120"/>
        <w:ind w:left="1985" w:hanging="1985"/>
        <w:rPr>
          <w:rFonts w:ascii="Arial" w:hAnsi="Arial" w:cs="Arial"/>
          <w:bCs/>
        </w:rPr>
      </w:pPr>
    </w:p>
    <w:p w14:paraId="6C1B0C7A" w14:textId="77777777" w:rsidR="00315471" w:rsidRDefault="00315471" w:rsidP="00741A30">
      <w:pPr>
        <w:spacing w:after="120"/>
        <w:ind w:left="1985" w:hanging="1985"/>
        <w:rPr>
          <w:rFonts w:ascii="Arial" w:hAnsi="Arial" w:cs="Arial"/>
          <w:bCs/>
        </w:rPr>
      </w:pPr>
    </w:p>
    <w:p w14:paraId="4B2B4BCB" w14:textId="77777777" w:rsidR="00405D91" w:rsidRDefault="00405D91" w:rsidP="00741A30">
      <w:pPr>
        <w:spacing w:after="120"/>
        <w:ind w:left="1985" w:hanging="1985"/>
        <w:rPr>
          <w:rFonts w:ascii="Arial" w:hAnsi="Arial" w:cs="Arial"/>
          <w:bCs/>
        </w:rPr>
      </w:pPr>
    </w:p>
    <w:p w14:paraId="57079405" w14:textId="77777777" w:rsidR="00405D91" w:rsidRPr="00EE09BB" w:rsidRDefault="00405D91" w:rsidP="00741A30">
      <w:pPr>
        <w:spacing w:after="120"/>
        <w:ind w:left="1985" w:hanging="1985"/>
        <w:rPr>
          <w:rFonts w:ascii="Arial" w:hAnsi="Arial" w:cs="Arial"/>
          <w:bCs/>
        </w:rPr>
      </w:pPr>
    </w:p>
    <w:p w14:paraId="640D5304" w14:textId="28D2076E" w:rsidR="0058326C" w:rsidRDefault="00C81C80" w:rsidP="0058326C">
      <w:pPr>
        <w:spacing w:after="120"/>
        <w:rPr>
          <w:rFonts w:ascii="Arial" w:hAnsi="Arial" w:cs="Arial"/>
          <w:b/>
        </w:rPr>
      </w:pPr>
      <w:r>
        <w:rPr>
          <w:rFonts w:ascii="Arial" w:hAnsi="Arial" w:cs="Arial"/>
          <w:b/>
        </w:rPr>
        <w:t>4</w:t>
      </w:r>
      <w:r w:rsidR="0058326C">
        <w:rPr>
          <w:rFonts w:ascii="Arial" w:hAnsi="Arial" w:cs="Arial"/>
          <w:b/>
        </w:rPr>
        <w:t>. Annex:</w:t>
      </w:r>
    </w:p>
    <w:p w14:paraId="1B3E505D" w14:textId="77777777" w:rsidR="00912B62" w:rsidRDefault="00912B62" w:rsidP="00912B62"/>
    <w:p w14:paraId="1CFF1502" w14:textId="250C98CD" w:rsidR="00F91632" w:rsidRDefault="00F91632" w:rsidP="00F91632">
      <w:pPr>
        <w:pStyle w:val="4"/>
        <w:rPr>
          <w:lang w:eastAsia="zh-CN"/>
        </w:rPr>
      </w:pPr>
      <w:bookmarkStart w:id="238" w:name="OLE_LINK331"/>
      <w:bookmarkStart w:id="239" w:name="OLE_LINK332"/>
      <w:r>
        <w:rPr>
          <w:lang w:eastAsia="zh-CN"/>
        </w:rPr>
        <w:t xml:space="preserve">CR for </w:t>
      </w:r>
      <w:r>
        <w:rPr>
          <w:rFonts w:hint="eastAsia"/>
          <w:lang w:eastAsia="zh-CN"/>
        </w:rPr>
        <w:t>Option</w:t>
      </w:r>
      <w:r w:rsidR="00D82C40">
        <w:rPr>
          <w:lang w:eastAsia="zh-CN"/>
        </w:rPr>
        <w:t>1</w:t>
      </w:r>
      <w:r>
        <w:rPr>
          <w:rFonts w:hint="eastAsia"/>
          <w:lang w:eastAsia="zh-CN"/>
        </w:rPr>
        <w:t>:</w:t>
      </w:r>
    </w:p>
    <w:p w14:paraId="62FD81CF" w14:textId="77777777" w:rsidR="00F91632" w:rsidRPr="00F91632" w:rsidRDefault="00F91632" w:rsidP="00F91632">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40" w:name="OLE_LINK313"/>
      <w:bookmarkStart w:id="241" w:name="OLE_LINK314"/>
      <w:r w:rsidRPr="00F91632">
        <w:rPr>
          <w:rFonts w:ascii="Arial" w:eastAsia="Times New Roman" w:hAnsi="Arial"/>
          <w:sz w:val="24"/>
          <w:lang w:eastAsia="ja-JP"/>
        </w:rPr>
        <w:t>–</w:t>
      </w:r>
      <w:r w:rsidRPr="00F91632">
        <w:rPr>
          <w:rFonts w:ascii="Arial" w:eastAsia="Times New Roman" w:hAnsi="Arial"/>
          <w:sz w:val="24"/>
          <w:lang w:eastAsia="ja-JP"/>
        </w:rPr>
        <w:tab/>
      </w:r>
      <w:r w:rsidRPr="00F91632">
        <w:rPr>
          <w:rFonts w:ascii="Arial" w:eastAsia="Times New Roman" w:hAnsi="Arial"/>
          <w:i/>
          <w:sz w:val="24"/>
          <w:lang w:eastAsia="ja-JP"/>
        </w:rPr>
        <w:t>ServingCellConfigCommon</w:t>
      </w:r>
    </w:p>
    <w:bookmarkEnd w:id="238"/>
    <w:bookmarkEnd w:id="239"/>
    <w:p w14:paraId="3269C601" w14:textId="77777777" w:rsidR="00F91632" w:rsidRPr="00F91632" w:rsidRDefault="00F91632" w:rsidP="00F91632">
      <w:pPr>
        <w:overflowPunct w:val="0"/>
        <w:autoSpaceDE w:val="0"/>
        <w:autoSpaceDN w:val="0"/>
        <w:adjustRightInd w:val="0"/>
        <w:spacing w:after="180"/>
        <w:textAlignment w:val="baseline"/>
        <w:rPr>
          <w:rFonts w:eastAsia="Times New Roman"/>
          <w:lang w:eastAsia="ja-JP"/>
        </w:rPr>
      </w:pPr>
      <w:r w:rsidRPr="00F91632">
        <w:rPr>
          <w:rFonts w:eastAsia="Times New Roman"/>
          <w:lang w:eastAsia="ja-JP"/>
        </w:rPr>
        <w:t xml:space="preserve">The </w:t>
      </w:r>
      <w:r w:rsidRPr="00F91632">
        <w:rPr>
          <w:rFonts w:eastAsia="Times New Roman"/>
          <w:i/>
          <w:lang w:eastAsia="ja-JP"/>
        </w:rPr>
        <w:t xml:space="preserve">ServingCellConfigCommon </w:t>
      </w:r>
      <w:r w:rsidRPr="00F91632">
        <w:rPr>
          <w:rFonts w:eastAsia="Times New Roman"/>
          <w:lang w:eastAsia="ja-JP"/>
        </w:rPr>
        <w:t xml:space="preserve">IE is used to configure </w:t>
      </w:r>
      <w:r w:rsidRPr="00F91632">
        <w:rPr>
          <w:rFonts w:eastAsia="Times New Roman"/>
          <w:u w:val="single"/>
          <w:lang w:eastAsia="ja-JP"/>
        </w:rPr>
        <w:t>cell specific</w:t>
      </w:r>
      <w:r w:rsidRPr="00F91632">
        <w:rPr>
          <w:rFonts w:eastAsia="Times New Roman"/>
          <w:lang w:eastAsia="ja-JP"/>
        </w:rPr>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1EDDEC1B" w14:textId="77777777" w:rsidR="00F91632" w:rsidRPr="00F91632" w:rsidRDefault="00F91632" w:rsidP="00F91632">
      <w:pPr>
        <w:keepNext/>
        <w:keepLines/>
        <w:overflowPunct w:val="0"/>
        <w:autoSpaceDE w:val="0"/>
        <w:autoSpaceDN w:val="0"/>
        <w:adjustRightInd w:val="0"/>
        <w:spacing w:before="60" w:after="180"/>
        <w:jc w:val="center"/>
        <w:textAlignment w:val="baseline"/>
        <w:rPr>
          <w:rFonts w:ascii="Arial" w:eastAsia="Times New Roman" w:hAnsi="Arial"/>
          <w:b/>
          <w:lang w:eastAsia="x-none"/>
        </w:rPr>
      </w:pPr>
      <w:r w:rsidRPr="00F91632">
        <w:rPr>
          <w:rFonts w:ascii="Arial" w:eastAsia="Times New Roman" w:hAnsi="Arial"/>
          <w:b/>
          <w:bCs/>
          <w:i/>
          <w:iCs/>
          <w:lang w:eastAsia="x-none"/>
        </w:rPr>
        <w:t xml:space="preserve">ServingCellConfigCommon </w:t>
      </w:r>
      <w:r w:rsidRPr="00F91632">
        <w:rPr>
          <w:rFonts w:ascii="Arial" w:eastAsia="Times New Roman" w:hAnsi="Arial"/>
          <w:b/>
          <w:lang w:eastAsia="x-none"/>
        </w:rPr>
        <w:t>information element</w:t>
      </w:r>
    </w:p>
    <w:p w14:paraId="42B7962F"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color w:val="808080"/>
          <w:sz w:val="16"/>
          <w:lang w:eastAsia="sv-SE"/>
        </w:rPr>
        <w:t>-- ASN1START</w:t>
      </w:r>
    </w:p>
    <w:p w14:paraId="180962C4"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color w:val="808080"/>
          <w:sz w:val="16"/>
          <w:lang w:eastAsia="sv-SE"/>
        </w:rPr>
        <w:t>-- TAG-SERVING-CELL-CONFIG-COMMON-START</w:t>
      </w:r>
    </w:p>
    <w:p w14:paraId="3B1EBCF0"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254324D2"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91632">
        <w:rPr>
          <w:rFonts w:ascii="Courier New" w:eastAsia="Batang" w:hAnsi="Courier New"/>
          <w:noProof/>
          <w:sz w:val="16"/>
          <w:lang w:eastAsia="sv-SE"/>
        </w:rPr>
        <w:t>ServingCellConfigCommon ::=</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SEQUENCE</w:t>
      </w:r>
      <w:r w:rsidRPr="00F91632">
        <w:rPr>
          <w:rFonts w:ascii="Courier New" w:eastAsia="Batang" w:hAnsi="Courier New"/>
          <w:noProof/>
          <w:sz w:val="16"/>
          <w:lang w:eastAsia="sv-SE"/>
        </w:rPr>
        <w:t xml:space="preserve"> {</w:t>
      </w:r>
    </w:p>
    <w:p w14:paraId="1BE859C4"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sz w:val="16"/>
          <w:lang w:eastAsia="sv-SE"/>
        </w:rPr>
        <w:tab/>
        <w:t>physCellId</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t>PhysCellId</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OPTIONAL</w:t>
      </w:r>
      <w:r w:rsidRPr="00F91632">
        <w:rPr>
          <w:rFonts w:ascii="Courier New" w:eastAsia="Batang" w:hAnsi="Courier New"/>
          <w:noProof/>
          <w:sz w:val="16"/>
          <w:lang w:eastAsia="sv-SE"/>
        </w:rPr>
        <w:t xml:space="preserve">, </w:t>
      </w:r>
      <w:r w:rsidRPr="00F91632">
        <w:rPr>
          <w:rFonts w:ascii="Courier New" w:eastAsia="Batang" w:hAnsi="Courier New"/>
          <w:noProof/>
          <w:color w:val="808080"/>
          <w:sz w:val="16"/>
          <w:lang w:eastAsia="sv-SE"/>
        </w:rPr>
        <w:t>-- Cond HOAndServCellAdd,</w:t>
      </w:r>
    </w:p>
    <w:p w14:paraId="3BC88700"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91632">
        <w:rPr>
          <w:rFonts w:ascii="Courier New" w:eastAsia="Batang" w:hAnsi="Courier New"/>
          <w:noProof/>
          <w:sz w:val="16"/>
          <w:lang w:eastAsia="sv-SE"/>
        </w:rPr>
        <w:tab/>
        <w:t>downlinkConfigCommon</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t>DownlinkConfigCommon</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t>OPTIONAL, -- Cond InterFreqHOAndServCellAdd</w:t>
      </w:r>
    </w:p>
    <w:p w14:paraId="16EFD9D4"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A8450CB"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sz w:val="16"/>
          <w:lang w:eastAsia="sv-SE"/>
        </w:rPr>
        <w:tab/>
        <w:t>uplinkConfigCommon</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t>UplinkConfigCommon</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OPTIONAL</w:t>
      </w:r>
      <w:r w:rsidRPr="00F91632">
        <w:rPr>
          <w:rFonts w:ascii="Courier New" w:eastAsia="Batang" w:hAnsi="Courier New"/>
          <w:noProof/>
          <w:sz w:val="16"/>
          <w:lang w:eastAsia="sv-SE"/>
        </w:rPr>
        <w:t xml:space="preserve">, </w:t>
      </w:r>
      <w:r w:rsidRPr="00F91632">
        <w:rPr>
          <w:rFonts w:ascii="Courier New" w:eastAsia="Batang" w:hAnsi="Courier New"/>
          <w:noProof/>
          <w:color w:val="808080"/>
          <w:sz w:val="16"/>
          <w:lang w:eastAsia="sv-SE"/>
        </w:rPr>
        <w:t xml:space="preserve">-- Cond ServCellAdd-UL </w:t>
      </w:r>
    </w:p>
    <w:p w14:paraId="111C26C2"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sz w:val="16"/>
          <w:lang w:eastAsia="sv-SE"/>
        </w:rPr>
        <w:tab/>
        <w:t>supplementaryUplinkConfig</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t>UplinkConfigCommon</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OPTIONAL</w:t>
      </w:r>
      <w:r w:rsidRPr="00F91632">
        <w:rPr>
          <w:rFonts w:ascii="Courier New" w:eastAsia="Batang" w:hAnsi="Courier New"/>
          <w:noProof/>
          <w:sz w:val="16"/>
          <w:lang w:eastAsia="sv-SE"/>
        </w:rPr>
        <w:t xml:space="preserve">, </w:t>
      </w:r>
      <w:r w:rsidRPr="00F91632">
        <w:rPr>
          <w:rFonts w:ascii="Courier New" w:eastAsia="Batang" w:hAnsi="Courier New"/>
          <w:noProof/>
          <w:color w:val="808080"/>
          <w:sz w:val="16"/>
          <w:lang w:eastAsia="sv-SE"/>
        </w:rPr>
        <w:t>-- Cond ServCellAdd-SUL</w:t>
      </w:r>
    </w:p>
    <w:p w14:paraId="00079DFF"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91632">
        <w:rPr>
          <w:rFonts w:ascii="Courier New" w:eastAsia="Batang" w:hAnsi="Courier New"/>
          <w:noProof/>
          <w:sz w:val="16"/>
          <w:lang w:eastAsia="sv-SE"/>
        </w:rPr>
        <w:tab/>
        <w:t>n-TimingAdvanceOffset</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t>ENUMERATED { n0, n25600, n39936 }</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t>OPTIONAL,-- Need S</w:t>
      </w:r>
    </w:p>
    <w:p w14:paraId="3F44F7FC"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91632">
        <w:rPr>
          <w:rFonts w:ascii="Courier New" w:eastAsia="Batang" w:hAnsi="Courier New"/>
          <w:noProof/>
          <w:sz w:val="16"/>
          <w:lang w:eastAsia="sv-SE"/>
        </w:rPr>
        <w:tab/>
        <w:t>ssb-PositionsInBurst</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CHOICE</w:t>
      </w:r>
      <w:r w:rsidRPr="00F91632">
        <w:rPr>
          <w:rFonts w:ascii="Courier New" w:eastAsia="Batang" w:hAnsi="Courier New"/>
          <w:noProof/>
          <w:sz w:val="16"/>
          <w:lang w:eastAsia="sv-SE"/>
        </w:rPr>
        <w:t xml:space="preserve"> {</w:t>
      </w:r>
    </w:p>
    <w:p w14:paraId="53EA48CD"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91632">
        <w:rPr>
          <w:rFonts w:ascii="Courier New" w:eastAsia="Batang" w:hAnsi="Courier New"/>
          <w:noProof/>
          <w:sz w:val="16"/>
          <w:lang w:eastAsia="sv-SE"/>
        </w:rPr>
        <w:tab/>
      </w:r>
      <w:r w:rsidRPr="00F91632">
        <w:rPr>
          <w:rFonts w:ascii="Courier New" w:eastAsia="Batang" w:hAnsi="Courier New"/>
          <w:noProof/>
          <w:sz w:val="16"/>
          <w:lang w:eastAsia="sv-SE"/>
        </w:rPr>
        <w:tab/>
        <w:t>shortBitmap</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BIT</w:t>
      </w:r>
      <w:r w:rsidRPr="00F91632">
        <w:rPr>
          <w:rFonts w:ascii="Courier New" w:eastAsia="Batang" w:hAnsi="Courier New"/>
          <w:noProof/>
          <w:sz w:val="16"/>
          <w:lang w:eastAsia="sv-SE"/>
        </w:rPr>
        <w:t xml:space="preserve"> </w:t>
      </w:r>
      <w:r w:rsidRPr="00F91632">
        <w:rPr>
          <w:rFonts w:ascii="Courier New" w:eastAsia="Batang" w:hAnsi="Courier New"/>
          <w:noProof/>
          <w:color w:val="993366"/>
          <w:sz w:val="16"/>
          <w:lang w:eastAsia="sv-SE"/>
        </w:rPr>
        <w:t>STRING</w:t>
      </w:r>
      <w:r w:rsidRPr="00F91632">
        <w:rPr>
          <w:rFonts w:ascii="Courier New" w:eastAsia="Batang" w:hAnsi="Courier New"/>
          <w:noProof/>
          <w:sz w:val="16"/>
          <w:lang w:eastAsia="sv-SE"/>
        </w:rPr>
        <w:t xml:space="preserve"> (</w:t>
      </w:r>
      <w:r w:rsidRPr="00F91632">
        <w:rPr>
          <w:rFonts w:ascii="Courier New" w:eastAsia="Batang" w:hAnsi="Courier New"/>
          <w:noProof/>
          <w:color w:val="993366"/>
          <w:sz w:val="16"/>
          <w:lang w:eastAsia="sv-SE"/>
        </w:rPr>
        <w:t>SIZE</w:t>
      </w:r>
      <w:r w:rsidRPr="00F91632">
        <w:rPr>
          <w:rFonts w:ascii="Courier New" w:eastAsia="Batang" w:hAnsi="Courier New"/>
          <w:noProof/>
          <w:sz w:val="16"/>
          <w:lang w:eastAsia="sv-SE"/>
        </w:rPr>
        <w:t xml:space="preserve"> (4)),</w:t>
      </w:r>
    </w:p>
    <w:p w14:paraId="5DF7C82C"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91632">
        <w:rPr>
          <w:rFonts w:ascii="Courier New" w:eastAsia="Batang" w:hAnsi="Courier New"/>
          <w:noProof/>
          <w:sz w:val="16"/>
          <w:lang w:eastAsia="sv-SE"/>
        </w:rPr>
        <w:tab/>
      </w:r>
      <w:r w:rsidRPr="00F91632">
        <w:rPr>
          <w:rFonts w:ascii="Courier New" w:eastAsia="Batang" w:hAnsi="Courier New"/>
          <w:noProof/>
          <w:sz w:val="16"/>
          <w:lang w:eastAsia="sv-SE"/>
        </w:rPr>
        <w:tab/>
        <w:t>mediumBitmap</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BIT</w:t>
      </w:r>
      <w:r w:rsidRPr="00F91632">
        <w:rPr>
          <w:rFonts w:ascii="Courier New" w:eastAsia="Batang" w:hAnsi="Courier New"/>
          <w:noProof/>
          <w:sz w:val="16"/>
          <w:lang w:eastAsia="sv-SE"/>
        </w:rPr>
        <w:t xml:space="preserve"> </w:t>
      </w:r>
      <w:r w:rsidRPr="00F91632">
        <w:rPr>
          <w:rFonts w:ascii="Courier New" w:eastAsia="Batang" w:hAnsi="Courier New"/>
          <w:noProof/>
          <w:color w:val="993366"/>
          <w:sz w:val="16"/>
          <w:lang w:eastAsia="sv-SE"/>
        </w:rPr>
        <w:t>STRING</w:t>
      </w:r>
      <w:r w:rsidRPr="00F91632">
        <w:rPr>
          <w:rFonts w:ascii="Courier New" w:eastAsia="Batang" w:hAnsi="Courier New"/>
          <w:noProof/>
          <w:sz w:val="16"/>
          <w:lang w:eastAsia="sv-SE"/>
        </w:rPr>
        <w:t xml:space="preserve"> (</w:t>
      </w:r>
      <w:r w:rsidRPr="00F91632">
        <w:rPr>
          <w:rFonts w:ascii="Courier New" w:eastAsia="Batang" w:hAnsi="Courier New"/>
          <w:noProof/>
          <w:color w:val="993366"/>
          <w:sz w:val="16"/>
          <w:lang w:eastAsia="sv-SE"/>
        </w:rPr>
        <w:t>SIZE</w:t>
      </w:r>
      <w:r w:rsidRPr="00F91632">
        <w:rPr>
          <w:rFonts w:ascii="Courier New" w:eastAsia="Batang" w:hAnsi="Courier New"/>
          <w:noProof/>
          <w:sz w:val="16"/>
          <w:lang w:eastAsia="sv-SE"/>
        </w:rPr>
        <w:t xml:space="preserve"> (8)),</w:t>
      </w:r>
    </w:p>
    <w:p w14:paraId="05C728D0"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91632">
        <w:rPr>
          <w:rFonts w:ascii="Courier New" w:eastAsia="Batang" w:hAnsi="Courier New"/>
          <w:noProof/>
          <w:sz w:val="16"/>
          <w:lang w:eastAsia="sv-SE"/>
        </w:rPr>
        <w:tab/>
      </w:r>
      <w:r w:rsidRPr="00F91632">
        <w:rPr>
          <w:rFonts w:ascii="Courier New" w:eastAsia="Batang" w:hAnsi="Courier New"/>
          <w:noProof/>
          <w:sz w:val="16"/>
          <w:lang w:eastAsia="sv-SE"/>
        </w:rPr>
        <w:tab/>
        <w:t>longBitmap</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BIT</w:t>
      </w:r>
      <w:r w:rsidRPr="00F91632">
        <w:rPr>
          <w:rFonts w:ascii="Courier New" w:eastAsia="Batang" w:hAnsi="Courier New"/>
          <w:noProof/>
          <w:sz w:val="16"/>
          <w:lang w:eastAsia="sv-SE"/>
        </w:rPr>
        <w:t xml:space="preserve"> </w:t>
      </w:r>
      <w:r w:rsidRPr="00F91632">
        <w:rPr>
          <w:rFonts w:ascii="Courier New" w:eastAsia="Batang" w:hAnsi="Courier New"/>
          <w:noProof/>
          <w:color w:val="993366"/>
          <w:sz w:val="16"/>
          <w:lang w:eastAsia="sv-SE"/>
        </w:rPr>
        <w:t>STRING</w:t>
      </w:r>
      <w:r w:rsidRPr="00F91632">
        <w:rPr>
          <w:rFonts w:ascii="Courier New" w:eastAsia="Batang" w:hAnsi="Courier New"/>
          <w:noProof/>
          <w:sz w:val="16"/>
          <w:lang w:eastAsia="sv-SE"/>
        </w:rPr>
        <w:t xml:space="preserve"> (</w:t>
      </w:r>
      <w:r w:rsidRPr="00F91632">
        <w:rPr>
          <w:rFonts w:ascii="Courier New" w:eastAsia="Batang" w:hAnsi="Courier New"/>
          <w:noProof/>
          <w:color w:val="993366"/>
          <w:sz w:val="16"/>
          <w:lang w:eastAsia="sv-SE"/>
        </w:rPr>
        <w:t>SIZE</w:t>
      </w:r>
      <w:r w:rsidRPr="00F91632">
        <w:rPr>
          <w:rFonts w:ascii="Courier New" w:eastAsia="Batang" w:hAnsi="Courier New"/>
          <w:noProof/>
          <w:sz w:val="16"/>
          <w:lang w:eastAsia="sv-SE"/>
        </w:rPr>
        <w:t xml:space="preserve"> (64))</w:t>
      </w:r>
    </w:p>
    <w:p w14:paraId="44756B76"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sz w:val="16"/>
          <w:lang w:eastAsia="sv-SE"/>
        </w:rPr>
        <w:tab/>
        <w:t>}</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OPTIONAL</w:t>
      </w:r>
      <w:r w:rsidRPr="00F91632">
        <w:rPr>
          <w:rFonts w:ascii="Courier New" w:eastAsia="Batang" w:hAnsi="Courier New"/>
          <w:noProof/>
          <w:sz w:val="16"/>
          <w:lang w:eastAsia="sv-SE"/>
        </w:rPr>
        <w:t xml:space="preserve">, </w:t>
      </w:r>
      <w:r w:rsidRPr="00F91632">
        <w:rPr>
          <w:rFonts w:ascii="Courier New" w:eastAsia="Batang" w:hAnsi="Courier New"/>
          <w:noProof/>
          <w:color w:val="808080"/>
          <w:sz w:val="16"/>
          <w:lang w:eastAsia="sv-SE"/>
        </w:rPr>
        <w:t>-- Cond AbsFreqSSB</w:t>
      </w:r>
    </w:p>
    <w:p w14:paraId="67A854AC"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sz w:val="16"/>
          <w:lang w:eastAsia="sv-SE"/>
        </w:rPr>
        <w:tab/>
        <w:t>ssb-periodicityServingCell</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ENUMERATED</w:t>
      </w:r>
      <w:r w:rsidRPr="00F91632">
        <w:rPr>
          <w:rFonts w:ascii="Courier New" w:eastAsia="Batang" w:hAnsi="Courier New"/>
          <w:noProof/>
          <w:sz w:val="16"/>
          <w:lang w:eastAsia="sv-SE"/>
        </w:rPr>
        <w:t xml:space="preserve"> { ms5, ms10, ms20, ms40, ms80, ms160, spare2, spare1 }</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OPTIONAL</w:t>
      </w:r>
      <w:r w:rsidRPr="00F91632">
        <w:rPr>
          <w:rFonts w:ascii="Courier New" w:eastAsia="Batang" w:hAnsi="Courier New"/>
          <w:noProof/>
          <w:sz w:val="16"/>
          <w:lang w:eastAsia="sv-SE"/>
        </w:rPr>
        <w:t>,</w:t>
      </w:r>
      <w:r w:rsidRPr="00F91632">
        <w:rPr>
          <w:rFonts w:ascii="Courier New" w:eastAsia="Batang" w:hAnsi="Courier New"/>
          <w:noProof/>
          <w:sz w:val="16"/>
          <w:lang w:eastAsia="sv-SE"/>
        </w:rPr>
        <w:tab/>
      </w:r>
      <w:r w:rsidRPr="00F91632">
        <w:rPr>
          <w:rFonts w:ascii="Courier New" w:eastAsia="Batang" w:hAnsi="Courier New"/>
          <w:noProof/>
          <w:color w:val="808080"/>
          <w:sz w:val="16"/>
          <w:lang w:eastAsia="sv-SE"/>
        </w:rPr>
        <w:t>-- Need S</w:t>
      </w:r>
    </w:p>
    <w:p w14:paraId="3FC53D46"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91632">
        <w:rPr>
          <w:rFonts w:ascii="Courier New" w:eastAsia="Batang" w:hAnsi="Courier New"/>
          <w:noProof/>
          <w:sz w:val="16"/>
          <w:lang w:eastAsia="sv-SE"/>
        </w:rPr>
        <w:tab/>
        <w:t>dmrs-TypeA-Position</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ENUMERATED</w:t>
      </w:r>
      <w:r w:rsidRPr="00F91632">
        <w:rPr>
          <w:rFonts w:ascii="Courier New" w:eastAsia="Batang" w:hAnsi="Courier New"/>
          <w:noProof/>
          <w:sz w:val="16"/>
          <w:lang w:eastAsia="sv-SE"/>
        </w:rPr>
        <w:t xml:space="preserve"> {pos2, pos3},</w:t>
      </w:r>
    </w:p>
    <w:p w14:paraId="0CCC8AC3"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sz w:val="16"/>
          <w:lang w:eastAsia="sv-SE"/>
        </w:rPr>
        <w:tab/>
        <w:t>lte-CRS-ToMatchAround</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t xml:space="preserve">SetupRelease { RateMatchPatternLTE-CRS } </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OPTIONAL</w:t>
      </w:r>
      <w:r w:rsidRPr="00F91632">
        <w:rPr>
          <w:rFonts w:ascii="Courier New" w:eastAsia="Batang" w:hAnsi="Courier New"/>
          <w:noProof/>
          <w:sz w:val="16"/>
          <w:lang w:eastAsia="sv-SE"/>
        </w:rPr>
        <w:t>,</w:t>
      </w:r>
      <w:r w:rsidRPr="00F91632">
        <w:rPr>
          <w:rFonts w:ascii="Courier New" w:eastAsia="Batang" w:hAnsi="Courier New"/>
          <w:noProof/>
          <w:sz w:val="16"/>
          <w:lang w:eastAsia="sv-SE"/>
        </w:rPr>
        <w:tab/>
      </w:r>
      <w:r w:rsidRPr="00F91632">
        <w:rPr>
          <w:rFonts w:ascii="Courier New" w:eastAsia="Batang" w:hAnsi="Courier New"/>
          <w:noProof/>
          <w:color w:val="808080"/>
          <w:sz w:val="16"/>
          <w:lang w:eastAsia="sv-SE"/>
        </w:rPr>
        <w:t>-- Need M</w:t>
      </w:r>
    </w:p>
    <w:p w14:paraId="1DF416A3"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sz w:val="16"/>
          <w:lang w:eastAsia="sv-SE"/>
        </w:rPr>
        <w:tab/>
        <w:t>rateMatchPatternToAddModList</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SEQUENCE</w:t>
      </w:r>
      <w:r w:rsidRPr="00F91632">
        <w:rPr>
          <w:rFonts w:ascii="Courier New" w:eastAsia="Batang" w:hAnsi="Courier New"/>
          <w:noProof/>
          <w:sz w:val="16"/>
          <w:lang w:eastAsia="sv-SE"/>
        </w:rPr>
        <w:t xml:space="preserve"> (</w:t>
      </w:r>
      <w:r w:rsidRPr="00F91632">
        <w:rPr>
          <w:rFonts w:ascii="Courier New" w:eastAsia="Batang" w:hAnsi="Courier New"/>
          <w:noProof/>
          <w:color w:val="993366"/>
          <w:sz w:val="16"/>
          <w:lang w:eastAsia="sv-SE"/>
        </w:rPr>
        <w:t>SIZE</w:t>
      </w:r>
      <w:r w:rsidRPr="00F91632">
        <w:rPr>
          <w:rFonts w:ascii="Courier New" w:eastAsia="Batang" w:hAnsi="Courier New"/>
          <w:noProof/>
          <w:sz w:val="16"/>
          <w:lang w:eastAsia="sv-SE"/>
        </w:rPr>
        <w:t xml:space="preserve"> (1..maxNrofRateMatchPatterns))</w:t>
      </w:r>
      <w:r w:rsidRPr="00F91632">
        <w:rPr>
          <w:rFonts w:ascii="Courier New" w:eastAsia="Batang" w:hAnsi="Courier New"/>
          <w:noProof/>
          <w:color w:val="993366"/>
          <w:sz w:val="16"/>
          <w:lang w:eastAsia="sv-SE"/>
        </w:rPr>
        <w:t xml:space="preserve"> OF</w:t>
      </w:r>
      <w:r w:rsidRPr="00F91632">
        <w:rPr>
          <w:rFonts w:ascii="Courier New" w:eastAsia="Batang" w:hAnsi="Courier New"/>
          <w:noProof/>
          <w:sz w:val="16"/>
          <w:lang w:eastAsia="sv-SE"/>
        </w:rPr>
        <w:t xml:space="preserve"> RateMatchPattern</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OPTIONAL</w:t>
      </w:r>
      <w:r w:rsidRPr="00F91632">
        <w:rPr>
          <w:rFonts w:ascii="Courier New" w:eastAsia="Batang" w:hAnsi="Courier New"/>
          <w:noProof/>
          <w:sz w:val="16"/>
          <w:lang w:eastAsia="sv-SE"/>
        </w:rPr>
        <w:t xml:space="preserve">, </w:t>
      </w:r>
      <w:r w:rsidRPr="00F91632">
        <w:rPr>
          <w:rFonts w:ascii="Courier New" w:eastAsia="Batang" w:hAnsi="Courier New"/>
          <w:noProof/>
          <w:color w:val="808080"/>
          <w:sz w:val="16"/>
          <w:lang w:eastAsia="sv-SE"/>
        </w:rPr>
        <w:t>-- Need N</w:t>
      </w:r>
    </w:p>
    <w:p w14:paraId="38151CBE"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sz w:val="16"/>
          <w:lang w:eastAsia="sv-SE"/>
        </w:rPr>
        <w:tab/>
        <w:t>rateMatchPatternToReleaseList</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SEQUENCE</w:t>
      </w:r>
      <w:r w:rsidRPr="00F91632">
        <w:rPr>
          <w:rFonts w:ascii="Courier New" w:eastAsia="Batang" w:hAnsi="Courier New"/>
          <w:noProof/>
          <w:sz w:val="16"/>
          <w:lang w:eastAsia="sv-SE"/>
        </w:rPr>
        <w:t xml:space="preserve"> (</w:t>
      </w:r>
      <w:r w:rsidRPr="00F91632">
        <w:rPr>
          <w:rFonts w:ascii="Courier New" w:eastAsia="Batang" w:hAnsi="Courier New"/>
          <w:noProof/>
          <w:color w:val="993366"/>
          <w:sz w:val="16"/>
          <w:lang w:eastAsia="sv-SE"/>
        </w:rPr>
        <w:t>SIZE</w:t>
      </w:r>
      <w:r w:rsidRPr="00F91632">
        <w:rPr>
          <w:rFonts w:ascii="Courier New" w:eastAsia="Batang" w:hAnsi="Courier New"/>
          <w:noProof/>
          <w:sz w:val="16"/>
          <w:lang w:eastAsia="sv-SE"/>
        </w:rPr>
        <w:t xml:space="preserve"> (1..maxNrofRateMatchPatterns))</w:t>
      </w:r>
      <w:r w:rsidRPr="00F91632">
        <w:rPr>
          <w:rFonts w:ascii="Courier New" w:eastAsia="Batang" w:hAnsi="Courier New"/>
          <w:noProof/>
          <w:color w:val="993366"/>
          <w:sz w:val="16"/>
          <w:lang w:eastAsia="sv-SE"/>
        </w:rPr>
        <w:t xml:space="preserve"> OF</w:t>
      </w:r>
      <w:r w:rsidRPr="00F91632">
        <w:rPr>
          <w:rFonts w:ascii="Courier New" w:eastAsia="Batang" w:hAnsi="Courier New"/>
          <w:noProof/>
          <w:sz w:val="16"/>
          <w:lang w:eastAsia="sv-SE"/>
        </w:rPr>
        <w:t xml:space="preserve"> RateMatchPatternId</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OPTIONAL</w:t>
      </w:r>
      <w:r w:rsidRPr="00F91632">
        <w:rPr>
          <w:rFonts w:ascii="Courier New" w:eastAsia="Batang" w:hAnsi="Courier New"/>
          <w:noProof/>
          <w:sz w:val="16"/>
          <w:lang w:eastAsia="sv-SE"/>
        </w:rPr>
        <w:t xml:space="preserve">, </w:t>
      </w:r>
      <w:r w:rsidRPr="00F91632">
        <w:rPr>
          <w:rFonts w:ascii="Courier New" w:eastAsia="Batang" w:hAnsi="Courier New"/>
          <w:noProof/>
          <w:color w:val="808080"/>
          <w:sz w:val="16"/>
          <w:lang w:eastAsia="sv-SE"/>
        </w:rPr>
        <w:t>-- Need N</w:t>
      </w:r>
    </w:p>
    <w:p w14:paraId="1CFC8156"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sz w:val="16"/>
          <w:lang w:eastAsia="sv-SE"/>
        </w:rPr>
        <w:tab/>
        <w:t>subcarrierSpacing</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t>SubcarrierSpacing</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OPTIONAL</w:t>
      </w:r>
      <w:r w:rsidRPr="00F91632">
        <w:rPr>
          <w:rFonts w:ascii="Courier New" w:eastAsia="Batang" w:hAnsi="Courier New"/>
          <w:noProof/>
          <w:sz w:val="16"/>
          <w:lang w:eastAsia="sv-SE"/>
        </w:rPr>
        <w:t xml:space="preserve">, </w:t>
      </w:r>
      <w:r w:rsidRPr="00F91632">
        <w:rPr>
          <w:rFonts w:ascii="Courier New" w:eastAsia="Batang" w:hAnsi="Courier New"/>
          <w:noProof/>
          <w:color w:val="808080"/>
          <w:sz w:val="16"/>
          <w:lang w:eastAsia="sv-SE"/>
        </w:rPr>
        <w:t>-- Need S</w:t>
      </w:r>
    </w:p>
    <w:p w14:paraId="1DFA91B1"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sz w:val="16"/>
          <w:lang w:eastAsia="sv-SE"/>
        </w:rPr>
        <w:tab/>
        <w:t>tdd-UL-DL-ConfigurationCommon</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t>TDD-UL-DL-ConfigCommon</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OPTIONAL</w:t>
      </w:r>
      <w:r w:rsidRPr="00F91632">
        <w:rPr>
          <w:rFonts w:ascii="Courier New" w:eastAsia="Batang" w:hAnsi="Courier New"/>
          <w:noProof/>
          <w:sz w:val="16"/>
          <w:lang w:eastAsia="sv-SE"/>
        </w:rPr>
        <w:t xml:space="preserve">, </w:t>
      </w:r>
      <w:r w:rsidRPr="00F91632">
        <w:rPr>
          <w:rFonts w:ascii="Courier New" w:eastAsia="Batang" w:hAnsi="Courier New"/>
          <w:noProof/>
          <w:color w:val="808080"/>
          <w:sz w:val="16"/>
          <w:lang w:eastAsia="sv-SE"/>
        </w:rPr>
        <w:t>-- Cond TDD</w:t>
      </w:r>
    </w:p>
    <w:p w14:paraId="30B3F7C9"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91632">
        <w:rPr>
          <w:rFonts w:ascii="Courier New" w:eastAsia="Batang" w:hAnsi="Courier New"/>
          <w:noProof/>
          <w:sz w:val="16"/>
          <w:lang w:eastAsia="sv-SE"/>
        </w:rPr>
        <w:tab/>
        <w:t>ss-PBCH-BlockPower</w:t>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sz w:val="16"/>
          <w:lang w:eastAsia="sv-SE"/>
        </w:rPr>
        <w:tab/>
      </w:r>
      <w:r w:rsidRPr="00F91632">
        <w:rPr>
          <w:rFonts w:ascii="Courier New" w:eastAsia="Batang" w:hAnsi="Courier New"/>
          <w:noProof/>
          <w:color w:val="993366"/>
          <w:sz w:val="16"/>
          <w:lang w:eastAsia="sv-SE"/>
        </w:rPr>
        <w:t>INTEGER</w:t>
      </w:r>
      <w:r w:rsidRPr="00F91632">
        <w:rPr>
          <w:rFonts w:ascii="Courier New" w:eastAsia="Batang" w:hAnsi="Courier New"/>
          <w:noProof/>
          <w:sz w:val="16"/>
          <w:lang w:eastAsia="sv-SE"/>
        </w:rPr>
        <w:t xml:space="preserve"> (-60..50),</w:t>
      </w:r>
    </w:p>
    <w:p w14:paraId="0335B49D"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91632">
        <w:rPr>
          <w:rFonts w:ascii="Courier New" w:eastAsia="Batang" w:hAnsi="Courier New"/>
          <w:noProof/>
          <w:sz w:val="16"/>
          <w:lang w:eastAsia="sv-SE"/>
        </w:rPr>
        <w:tab/>
        <w:t>...</w:t>
      </w:r>
    </w:p>
    <w:p w14:paraId="3E5E8F4D"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F91632">
        <w:rPr>
          <w:rFonts w:ascii="Courier New" w:eastAsia="Batang" w:hAnsi="Courier New"/>
          <w:noProof/>
          <w:sz w:val="16"/>
          <w:lang w:eastAsia="sv-SE"/>
        </w:rPr>
        <w:t>}</w:t>
      </w:r>
    </w:p>
    <w:p w14:paraId="4CAC5384"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A0CD7EE"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29C48B4C"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color w:val="808080"/>
          <w:sz w:val="16"/>
          <w:lang w:eastAsia="sv-SE"/>
        </w:rPr>
        <w:t xml:space="preserve">-- TAG-SERVING-CELL-CONFIG-COMMON-STOP </w:t>
      </w:r>
    </w:p>
    <w:p w14:paraId="7420A12C" w14:textId="77777777" w:rsidR="00F91632" w:rsidRPr="00F91632" w:rsidRDefault="00F91632" w:rsidP="00F9163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F91632">
        <w:rPr>
          <w:rFonts w:ascii="Courier New" w:eastAsia="Batang" w:hAnsi="Courier New"/>
          <w:noProof/>
          <w:color w:val="808080"/>
          <w:sz w:val="16"/>
          <w:lang w:eastAsia="sv-SE"/>
        </w:rPr>
        <w:t>-- ASN1STOP</w:t>
      </w:r>
    </w:p>
    <w:bookmarkEnd w:id="240"/>
    <w:bookmarkEnd w:id="241"/>
    <w:p w14:paraId="58B012A6" w14:textId="77777777" w:rsidR="00F91632" w:rsidRPr="00F91632" w:rsidRDefault="00F91632" w:rsidP="00F91632">
      <w:pPr>
        <w:overflowPunct w:val="0"/>
        <w:autoSpaceDE w:val="0"/>
        <w:autoSpaceDN w:val="0"/>
        <w:adjustRightInd w:val="0"/>
        <w:spacing w:after="18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1632" w:rsidRPr="00F91632" w14:paraId="1DF3DC3D" w14:textId="77777777" w:rsidTr="00C146EC">
        <w:tc>
          <w:tcPr>
            <w:tcW w:w="14173" w:type="dxa"/>
            <w:shd w:val="clear" w:color="auto" w:fill="auto"/>
          </w:tcPr>
          <w:p w14:paraId="75C83DB2" w14:textId="77777777" w:rsidR="00F91632" w:rsidRPr="00F91632" w:rsidRDefault="00F91632" w:rsidP="00F91632">
            <w:pPr>
              <w:keepNext/>
              <w:keepLines/>
              <w:numPr>
                <w:ilvl w:val="0"/>
                <w:numId w:val="34"/>
              </w:numPr>
              <w:overflowPunct w:val="0"/>
              <w:autoSpaceDE w:val="0"/>
              <w:autoSpaceDN w:val="0"/>
              <w:adjustRightInd w:val="0"/>
              <w:spacing w:after="180"/>
              <w:ind w:left="0" w:firstLine="0"/>
              <w:jc w:val="center"/>
              <w:textAlignment w:val="baseline"/>
              <w:rPr>
                <w:rFonts w:ascii="Arial" w:eastAsia="Times New Roman" w:hAnsi="Arial"/>
                <w:b/>
                <w:sz w:val="18"/>
                <w:szCs w:val="22"/>
                <w:lang w:val="x-none" w:eastAsia="x-none"/>
              </w:rPr>
            </w:pPr>
            <w:r w:rsidRPr="00F91632">
              <w:rPr>
                <w:rFonts w:ascii="Arial" w:eastAsia="Times New Roman" w:hAnsi="Arial"/>
                <w:b/>
                <w:i/>
                <w:sz w:val="18"/>
                <w:szCs w:val="22"/>
                <w:lang w:val="x-none" w:eastAsia="x-none"/>
              </w:rPr>
              <w:lastRenderedPageBreak/>
              <w:t>ServingCellConfigCommon field descriptions</w:t>
            </w:r>
          </w:p>
        </w:tc>
      </w:tr>
      <w:tr w:rsidR="00F91632" w:rsidRPr="00F91632" w14:paraId="31567A2C" w14:textId="77777777" w:rsidTr="00C146EC">
        <w:tc>
          <w:tcPr>
            <w:tcW w:w="14173" w:type="dxa"/>
            <w:shd w:val="clear" w:color="auto" w:fill="auto"/>
          </w:tcPr>
          <w:p w14:paraId="2F54CC54"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b/>
                <w:i/>
                <w:sz w:val="18"/>
                <w:szCs w:val="22"/>
                <w:lang w:val="x-none" w:eastAsia="x-none"/>
              </w:rPr>
              <w:t>dm</w:t>
            </w:r>
            <w:bookmarkStart w:id="242" w:name="OLE_LINK327"/>
            <w:bookmarkStart w:id="243" w:name="OLE_LINK328"/>
            <w:bookmarkStart w:id="244" w:name="OLE_LINK329"/>
            <w:bookmarkStart w:id="245" w:name="OLE_LINK330"/>
            <w:r w:rsidRPr="00F91632">
              <w:rPr>
                <w:rFonts w:ascii="Arial" w:eastAsia="Times New Roman" w:hAnsi="Arial"/>
                <w:b/>
                <w:i/>
                <w:sz w:val="18"/>
                <w:szCs w:val="22"/>
                <w:lang w:val="x-none" w:eastAsia="x-none"/>
              </w:rPr>
              <w:t>rs-TypeA-Position</w:t>
            </w:r>
          </w:p>
          <w:bookmarkEnd w:id="242"/>
          <w:bookmarkEnd w:id="243"/>
          <w:bookmarkEnd w:id="244"/>
          <w:bookmarkEnd w:id="245"/>
          <w:p w14:paraId="632F86E2"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sz w:val="18"/>
                <w:szCs w:val="22"/>
                <w:lang w:val="x-none" w:eastAsia="x-none"/>
              </w:rPr>
              <w:t>Position of (first) DL DM-RS (see 38.211, section 7.4.1.1.1)</w:t>
            </w:r>
          </w:p>
        </w:tc>
      </w:tr>
      <w:tr w:rsidR="00F91632" w:rsidRPr="00F91632" w14:paraId="18A1180F" w14:textId="77777777" w:rsidTr="00C146EC">
        <w:tc>
          <w:tcPr>
            <w:tcW w:w="14173" w:type="dxa"/>
            <w:shd w:val="clear" w:color="auto" w:fill="auto"/>
          </w:tcPr>
          <w:p w14:paraId="5D99BD4E"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b/>
                <w:i/>
                <w:sz w:val="18"/>
                <w:szCs w:val="22"/>
                <w:lang w:val="x-none" w:eastAsia="x-none"/>
              </w:rPr>
              <w:t>initialDownlinkBWP</w:t>
            </w:r>
          </w:p>
          <w:p w14:paraId="6E003293"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eastAsia="x-none"/>
              </w:rPr>
            </w:pPr>
            <w:r w:rsidRPr="00F91632">
              <w:rPr>
                <w:rFonts w:ascii="Arial" w:eastAsia="Times New Roman" w:hAnsi="Arial"/>
                <w:sz w:val="18"/>
                <w:szCs w:val="22"/>
                <w:lang w:val="x-none" w:eastAsia="x-none"/>
              </w:rPr>
              <w:t>The initial downlink BWP configuration for a SpCell (PCell of MCG or SCG).</w:t>
            </w:r>
            <w:r w:rsidRPr="00F91632">
              <w:rPr>
                <w:rFonts w:ascii="Arial" w:eastAsia="Times New Roman" w:hAnsi="Arial"/>
                <w:sz w:val="18"/>
                <w:szCs w:val="22"/>
                <w:lang w:eastAsia="x-none"/>
              </w:rPr>
              <w:t xml:space="preserve"> The parameters provided herein should match the parameters configured by MIB and SIB1 of the serving cell. </w:t>
            </w:r>
          </w:p>
        </w:tc>
      </w:tr>
      <w:tr w:rsidR="00F91632" w:rsidRPr="00F91632" w14:paraId="5EBB4A6A" w14:textId="77777777" w:rsidTr="00C146EC">
        <w:tc>
          <w:tcPr>
            <w:tcW w:w="14173" w:type="dxa"/>
            <w:shd w:val="clear" w:color="auto" w:fill="auto"/>
          </w:tcPr>
          <w:p w14:paraId="7724A53A"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b/>
                <w:i/>
                <w:sz w:val="18"/>
                <w:szCs w:val="22"/>
                <w:lang w:val="x-none" w:eastAsia="x-none"/>
              </w:rPr>
              <w:t>longBitmap</w:t>
            </w:r>
          </w:p>
          <w:p w14:paraId="53E3A199"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sz w:val="18"/>
                <w:szCs w:val="22"/>
                <w:lang w:val="x-none" w:eastAsia="x-none"/>
              </w:rPr>
              <w:t>bitmap for above 6 GHz</w:t>
            </w:r>
          </w:p>
        </w:tc>
      </w:tr>
      <w:tr w:rsidR="00F91632" w:rsidRPr="00F91632" w14:paraId="7A2701ED" w14:textId="77777777" w:rsidTr="00C146EC">
        <w:tc>
          <w:tcPr>
            <w:tcW w:w="14173" w:type="dxa"/>
            <w:shd w:val="clear" w:color="auto" w:fill="auto"/>
          </w:tcPr>
          <w:p w14:paraId="5222AA8F"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b/>
                <w:i/>
                <w:sz w:val="18"/>
                <w:szCs w:val="22"/>
                <w:lang w:val="x-none" w:eastAsia="x-none"/>
              </w:rPr>
              <w:t>lte-CRS-ToMatchAround</w:t>
            </w:r>
          </w:p>
          <w:p w14:paraId="16F618ED"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sz w:val="18"/>
                <w:szCs w:val="22"/>
                <w:lang w:val="x-none" w:eastAsia="x-none"/>
              </w:rPr>
              <w:t>Parameters to determine an LTE CRS pattern that the UE shall rate match around.</w:t>
            </w:r>
          </w:p>
        </w:tc>
      </w:tr>
      <w:tr w:rsidR="00F91632" w:rsidRPr="00F91632" w14:paraId="264F6306" w14:textId="77777777" w:rsidTr="00C146EC">
        <w:tc>
          <w:tcPr>
            <w:tcW w:w="14173" w:type="dxa"/>
            <w:shd w:val="clear" w:color="auto" w:fill="auto"/>
          </w:tcPr>
          <w:p w14:paraId="4581EC64"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b/>
                <w:i/>
                <w:sz w:val="18"/>
                <w:szCs w:val="22"/>
                <w:lang w:val="x-none" w:eastAsia="x-none"/>
              </w:rPr>
              <w:t>mediumBitmap</w:t>
            </w:r>
          </w:p>
          <w:p w14:paraId="24568595"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sz w:val="18"/>
                <w:szCs w:val="22"/>
                <w:lang w:val="x-none" w:eastAsia="x-none"/>
              </w:rPr>
              <w:t>bitmap for 3-6 GHz</w:t>
            </w:r>
          </w:p>
        </w:tc>
      </w:tr>
      <w:tr w:rsidR="00F91632" w:rsidRPr="00F91632" w14:paraId="29239AD0" w14:textId="77777777" w:rsidTr="00C146EC">
        <w:tc>
          <w:tcPr>
            <w:tcW w:w="14173" w:type="dxa"/>
            <w:shd w:val="clear" w:color="auto" w:fill="auto"/>
          </w:tcPr>
          <w:p w14:paraId="4E969201"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b/>
                <w:i/>
                <w:sz w:val="18"/>
                <w:szCs w:val="22"/>
                <w:lang w:val="x-none" w:eastAsia="x-none"/>
              </w:rPr>
            </w:pPr>
            <w:r w:rsidRPr="00F91632">
              <w:rPr>
                <w:rFonts w:ascii="Arial" w:eastAsia="Times New Roman" w:hAnsi="Arial"/>
                <w:b/>
                <w:i/>
                <w:sz w:val="18"/>
                <w:szCs w:val="22"/>
                <w:lang w:val="x-none" w:eastAsia="x-none"/>
              </w:rPr>
              <w:t xml:space="preserve">n-TimingAdvanceOffset </w:t>
            </w:r>
          </w:p>
          <w:p w14:paraId="016C0C61"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b/>
                <w:i/>
                <w:sz w:val="18"/>
                <w:szCs w:val="22"/>
                <w:lang w:val="sv-SE" w:eastAsia="x-none"/>
              </w:rPr>
            </w:pPr>
            <w:r w:rsidRPr="00F91632">
              <w:rPr>
                <w:rFonts w:ascii="Arial" w:eastAsia="Times New Roman" w:hAnsi="Arial"/>
                <w:sz w:val="18"/>
                <w:szCs w:val="22"/>
                <w:lang w:val="x-none" w:eastAsia="x-none"/>
              </w:rPr>
              <w:t>The N_TA-Offset to be applied for random access on this serving cell. If the field is absent, the UE applies  the value defined for the duplex mode and frequency rangeof this serving cell. See 38.133, table 7.1.2-2</w:t>
            </w:r>
            <w:r w:rsidRPr="00F91632">
              <w:rPr>
                <w:rFonts w:ascii="Arial" w:eastAsia="Times New Roman" w:hAnsi="Arial"/>
                <w:sz w:val="18"/>
                <w:szCs w:val="22"/>
                <w:lang w:val="sv-SE" w:eastAsia="x-none"/>
              </w:rPr>
              <w:t>.</w:t>
            </w:r>
          </w:p>
        </w:tc>
      </w:tr>
      <w:tr w:rsidR="00F91632" w:rsidRPr="00F91632" w14:paraId="4415310A" w14:textId="77777777" w:rsidTr="00C146EC">
        <w:tc>
          <w:tcPr>
            <w:tcW w:w="14173" w:type="dxa"/>
            <w:shd w:val="clear" w:color="auto" w:fill="auto"/>
          </w:tcPr>
          <w:p w14:paraId="55F6F288"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b/>
                <w:i/>
                <w:sz w:val="18"/>
                <w:szCs w:val="22"/>
                <w:lang w:val="x-none" w:eastAsia="x-none"/>
              </w:rPr>
              <w:t>rateMatchPatternToAddModList</w:t>
            </w:r>
          </w:p>
          <w:p w14:paraId="7DC32FFE"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sz w:val="18"/>
                <w:szCs w:val="22"/>
                <w:lang w:val="x-none" w:eastAsia="x-none"/>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F91632" w:rsidRPr="00F91632" w14:paraId="78D0F1D5" w14:textId="77777777" w:rsidTr="00C146EC">
        <w:tc>
          <w:tcPr>
            <w:tcW w:w="14173" w:type="dxa"/>
            <w:shd w:val="clear" w:color="auto" w:fill="auto"/>
          </w:tcPr>
          <w:p w14:paraId="7C071995"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b/>
                <w:i/>
                <w:sz w:val="18"/>
                <w:szCs w:val="22"/>
                <w:lang w:val="x-none" w:eastAsia="x-none"/>
              </w:rPr>
              <w:t>shortBitmap</w:t>
            </w:r>
          </w:p>
          <w:p w14:paraId="376D57E0"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sz w:val="18"/>
                <w:szCs w:val="22"/>
                <w:lang w:val="x-none" w:eastAsia="x-none"/>
              </w:rPr>
              <w:t>bitmap for sub 3 GHz</w:t>
            </w:r>
          </w:p>
        </w:tc>
      </w:tr>
      <w:tr w:rsidR="00F91632" w:rsidRPr="00F91632" w14:paraId="3162DB44" w14:textId="77777777" w:rsidTr="00C146EC">
        <w:tc>
          <w:tcPr>
            <w:tcW w:w="14173" w:type="dxa"/>
            <w:shd w:val="clear" w:color="auto" w:fill="auto"/>
          </w:tcPr>
          <w:p w14:paraId="02DA60D5"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b/>
                <w:i/>
                <w:sz w:val="18"/>
                <w:szCs w:val="22"/>
                <w:lang w:val="x-none" w:eastAsia="x-none"/>
              </w:rPr>
              <w:t>ss-PBCH-BlockPower</w:t>
            </w:r>
          </w:p>
          <w:p w14:paraId="0EC186F3"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sz w:val="18"/>
                <w:szCs w:val="22"/>
                <w:lang w:val="x-none" w:eastAsia="x-none"/>
              </w:rPr>
              <w:t xml:space="preserve">TX power that the NW used for SSB transmission. The UE uses it to estimate the </w:t>
            </w:r>
            <w:bookmarkStart w:id="246" w:name="OLE_LINK349"/>
            <w:bookmarkStart w:id="247" w:name="OLE_LINK350"/>
            <w:r w:rsidRPr="00F91632">
              <w:rPr>
                <w:rFonts w:ascii="Arial" w:eastAsia="Times New Roman" w:hAnsi="Arial"/>
                <w:sz w:val="18"/>
                <w:szCs w:val="22"/>
                <w:lang w:val="x-none" w:eastAsia="x-none"/>
              </w:rPr>
              <w:t>RA p</w:t>
            </w:r>
            <w:bookmarkEnd w:id="246"/>
            <w:bookmarkEnd w:id="247"/>
            <w:r w:rsidRPr="00F91632">
              <w:rPr>
                <w:rFonts w:ascii="Arial" w:eastAsia="Times New Roman" w:hAnsi="Arial"/>
                <w:sz w:val="18"/>
                <w:szCs w:val="22"/>
                <w:lang w:val="x-none" w:eastAsia="x-none"/>
              </w:rPr>
              <w:t>reamble TX power. (see 38.213, section 7.4)</w:t>
            </w:r>
          </w:p>
        </w:tc>
      </w:tr>
      <w:tr w:rsidR="00F91632" w:rsidRPr="00F91632" w14:paraId="6182D4C6" w14:textId="77777777" w:rsidTr="00C146EC">
        <w:tc>
          <w:tcPr>
            <w:tcW w:w="14173" w:type="dxa"/>
            <w:shd w:val="clear" w:color="auto" w:fill="auto"/>
          </w:tcPr>
          <w:p w14:paraId="38829905"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b/>
                <w:i/>
                <w:sz w:val="18"/>
                <w:szCs w:val="22"/>
                <w:lang w:val="x-none" w:eastAsia="x-none"/>
              </w:rPr>
              <w:t>ssb-periodicityServingCell</w:t>
            </w:r>
          </w:p>
          <w:p w14:paraId="05351C14"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sz w:val="18"/>
                <w:szCs w:val="22"/>
                <w:lang w:val="x-none" w:eastAsia="x-none"/>
              </w:rPr>
              <w:t>The SSB periodicity in msec for the rate matching purpose. If the field is absent, the UE applies the value ms5. (see 38.211, section [7.4.3.1])</w:t>
            </w:r>
          </w:p>
        </w:tc>
      </w:tr>
      <w:tr w:rsidR="00F91632" w:rsidRPr="00F91632" w14:paraId="43B45A58" w14:textId="77777777" w:rsidTr="00C146EC">
        <w:tc>
          <w:tcPr>
            <w:tcW w:w="14173" w:type="dxa"/>
            <w:shd w:val="clear" w:color="auto" w:fill="auto"/>
          </w:tcPr>
          <w:p w14:paraId="7329A1E5"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b/>
                <w:i/>
                <w:sz w:val="18"/>
                <w:szCs w:val="22"/>
                <w:lang w:val="x-none" w:eastAsia="x-none"/>
              </w:rPr>
              <w:t>ssb-PositionsInBurst</w:t>
            </w:r>
          </w:p>
          <w:p w14:paraId="1F34B299" w14:textId="07A96BA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sz w:val="18"/>
                <w:szCs w:val="22"/>
                <w:lang w:val="x-none" w:eastAsia="x-none"/>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r>
              <w:rPr>
                <w:rFonts w:ascii="Arial" w:eastAsia="Times New Roman" w:hAnsi="Arial"/>
                <w:sz w:val="18"/>
                <w:szCs w:val="22"/>
                <w:lang w:val="x-none" w:eastAsia="x-none"/>
              </w:rPr>
              <w:t xml:space="preserve">. </w:t>
            </w:r>
            <w:ins w:id="248" w:author="作者">
              <w:r w:rsidR="006F2D97" w:rsidRPr="006F2D97">
                <w:rPr>
                  <w:rFonts w:ascii="Arial" w:eastAsia="Times New Roman" w:hAnsi="Arial"/>
                  <w:sz w:val="18"/>
                  <w:szCs w:val="22"/>
                  <w:lang w:val="x-none" w:eastAsia="x-none"/>
                </w:rPr>
                <w:t>During handover and serving cell addition procedure, value in this IE should indicate the same SSB position as indicated in target cell SIB1</w:t>
              </w:r>
              <w:r w:rsidR="0032135A">
                <w:rPr>
                  <w:rFonts w:ascii="Arial" w:eastAsia="Times New Roman" w:hAnsi="Arial"/>
                  <w:sz w:val="18"/>
                  <w:szCs w:val="22"/>
                  <w:lang w:val="x-none" w:eastAsia="x-none"/>
                </w:rPr>
                <w:t>.</w:t>
              </w:r>
            </w:ins>
          </w:p>
        </w:tc>
      </w:tr>
      <w:tr w:rsidR="00F91632" w:rsidRPr="00F91632" w14:paraId="35835455" w14:textId="77777777" w:rsidTr="00C146EC">
        <w:tc>
          <w:tcPr>
            <w:tcW w:w="14173" w:type="dxa"/>
            <w:shd w:val="clear" w:color="auto" w:fill="auto"/>
          </w:tcPr>
          <w:p w14:paraId="78FAB5BC"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b/>
                <w:i/>
                <w:sz w:val="18"/>
                <w:szCs w:val="22"/>
                <w:lang w:val="x-none" w:eastAsia="x-none"/>
              </w:rPr>
              <w:t>subcarrierSpacing</w:t>
            </w:r>
          </w:p>
          <w:p w14:paraId="451AF059"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x-none" w:eastAsia="x-none"/>
              </w:rPr>
            </w:pPr>
            <w:r w:rsidRPr="00F91632">
              <w:rPr>
                <w:rFonts w:ascii="Arial" w:eastAsia="Times New Roman" w:hAnsi="Arial"/>
                <w:sz w:val="18"/>
                <w:szCs w:val="22"/>
                <w:lang w:val="x-none" w:eastAsia="x-none"/>
              </w:rPr>
              <w:t>Subcarrier spacing of SSB. Used only for non-initial access (e.g. SCells, PCell of SCG). If the field is absent the UE shall assume the default value of the band. Only the values 15 or 30 kHz (&lt;6GHz), 120 or 240 kHz (&gt;6GHz) are applicable.</w:t>
            </w:r>
          </w:p>
        </w:tc>
      </w:tr>
      <w:tr w:rsidR="00F91632" w:rsidRPr="00F91632" w14:paraId="500AFC6C" w14:textId="77777777" w:rsidTr="00C146EC">
        <w:tc>
          <w:tcPr>
            <w:tcW w:w="14173" w:type="dxa"/>
            <w:shd w:val="clear" w:color="auto" w:fill="auto"/>
          </w:tcPr>
          <w:p w14:paraId="0A471E18"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sz w:val="18"/>
                <w:szCs w:val="22"/>
                <w:lang w:val="en-US" w:eastAsia="x-none"/>
              </w:rPr>
            </w:pPr>
            <w:r w:rsidRPr="00F91632">
              <w:rPr>
                <w:rFonts w:ascii="Arial" w:eastAsia="Times New Roman" w:hAnsi="Arial"/>
                <w:b/>
                <w:i/>
                <w:sz w:val="18"/>
                <w:szCs w:val="22"/>
                <w:lang w:val="x-none" w:eastAsia="x-none"/>
              </w:rPr>
              <w:t>tdd-UL-DL-ConfigurationCommon</w:t>
            </w:r>
          </w:p>
          <w:p w14:paraId="655A30B2" w14:textId="77777777" w:rsidR="00F91632" w:rsidRPr="00F91632" w:rsidRDefault="00F91632" w:rsidP="00F91632">
            <w:pPr>
              <w:keepNext/>
              <w:keepLines/>
              <w:overflowPunct w:val="0"/>
              <w:autoSpaceDE w:val="0"/>
              <w:autoSpaceDN w:val="0"/>
              <w:adjustRightInd w:val="0"/>
              <w:textAlignment w:val="baseline"/>
              <w:rPr>
                <w:rFonts w:ascii="Arial" w:eastAsia="Times New Roman" w:hAnsi="Arial"/>
                <w:b/>
                <w:i/>
                <w:sz w:val="18"/>
                <w:szCs w:val="22"/>
                <w:lang w:val="sv-SE" w:eastAsia="x-none"/>
              </w:rPr>
            </w:pPr>
            <w:r w:rsidRPr="00F91632">
              <w:rPr>
                <w:rFonts w:ascii="Arial" w:eastAsia="Times New Roman" w:hAnsi="Arial"/>
                <w:sz w:val="18"/>
                <w:szCs w:val="22"/>
                <w:lang w:val="x-none" w:eastAsia="x-none"/>
              </w:rPr>
              <w:t>A cell-specific TDD UL/DL configuration</w:t>
            </w:r>
            <w:r w:rsidRPr="00F91632">
              <w:rPr>
                <w:rFonts w:ascii="Arial" w:eastAsia="Times New Roman" w:hAnsi="Arial"/>
                <w:sz w:val="18"/>
                <w:szCs w:val="22"/>
                <w:lang w:val="sv-SE" w:eastAsia="x-none"/>
              </w:rPr>
              <w:t xml:space="preserve">, </w:t>
            </w:r>
            <w:r w:rsidRPr="00F91632">
              <w:rPr>
                <w:rFonts w:ascii="Arial" w:eastAsia="Times New Roman" w:hAnsi="Arial"/>
                <w:sz w:val="18"/>
                <w:szCs w:val="22"/>
                <w:lang w:val="x-none" w:eastAsia="x-none"/>
              </w:rPr>
              <w:t>see 38.213, section 11.1</w:t>
            </w:r>
            <w:r w:rsidRPr="00F91632">
              <w:rPr>
                <w:rFonts w:ascii="Arial" w:eastAsia="Times New Roman" w:hAnsi="Arial"/>
                <w:sz w:val="18"/>
                <w:szCs w:val="22"/>
                <w:lang w:val="sv-SE" w:eastAsia="x-none"/>
              </w:rPr>
              <w:t>.</w:t>
            </w:r>
          </w:p>
        </w:tc>
      </w:tr>
    </w:tbl>
    <w:p w14:paraId="551F407F" w14:textId="77777777" w:rsidR="00F91632" w:rsidRDefault="00F91632" w:rsidP="00F91632">
      <w:pPr>
        <w:rPr>
          <w:lang w:eastAsia="zh-CN"/>
        </w:rPr>
      </w:pPr>
    </w:p>
    <w:p w14:paraId="596C2030" w14:textId="0794177F" w:rsidR="00F91632" w:rsidRDefault="00F91632" w:rsidP="00F91632">
      <w:pPr>
        <w:pStyle w:val="4"/>
        <w:rPr>
          <w:lang w:eastAsia="zh-CN"/>
        </w:rPr>
      </w:pPr>
      <w:r>
        <w:rPr>
          <w:lang w:eastAsia="zh-CN"/>
        </w:rPr>
        <w:t xml:space="preserve">CR for </w:t>
      </w:r>
      <w:r>
        <w:rPr>
          <w:rFonts w:hint="eastAsia"/>
          <w:lang w:eastAsia="zh-CN"/>
        </w:rPr>
        <w:t>Option</w:t>
      </w:r>
      <w:r w:rsidR="001B419A">
        <w:rPr>
          <w:lang w:eastAsia="zh-CN"/>
        </w:rPr>
        <w:t>2</w:t>
      </w:r>
      <w:r>
        <w:rPr>
          <w:rFonts w:hint="eastAsia"/>
          <w:lang w:eastAsia="zh-CN"/>
        </w:rPr>
        <w:t>:</w:t>
      </w:r>
    </w:p>
    <w:p w14:paraId="0F70CF5D" w14:textId="77777777" w:rsidR="00BF464B" w:rsidRPr="00BF464B" w:rsidRDefault="00BF464B" w:rsidP="00BF464B">
      <w:pPr>
        <w:keepNext/>
        <w:keepLines/>
        <w:overflowPunct w:val="0"/>
        <w:autoSpaceDE w:val="0"/>
        <w:autoSpaceDN w:val="0"/>
        <w:adjustRightInd w:val="0"/>
        <w:spacing w:before="120" w:after="180"/>
        <w:ind w:left="1418" w:hanging="1418"/>
        <w:textAlignment w:val="baseline"/>
        <w:outlineLvl w:val="3"/>
        <w:rPr>
          <w:rFonts w:ascii="Arial" w:eastAsia="Times New Roman" w:hAnsi="Arial"/>
          <w:sz w:val="24"/>
          <w:lang w:eastAsia="ja-JP"/>
        </w:rPr>
      </w:pPr>
      <w:bookmarkStart w:id="249" w:name="OLE_LINK325"/>
      <w:bookmarkStart w:id="250" w:name="OLE_LINK326"/>
      <w:r w:rsidRPr="00BF464B">
        <w:rPr>
          <w:rFonts w:ascii="Arial" w:eastAsia="Times New Roman" w:hAnsi="Arial"/>
          <w:sz w:val="24"/>
          <w:lang w:eastAsia="ja-JP"/>
        </w:rPr>
        <w:t>–</w:t>
      </w:r>
      <w:r w:rsidRPr="00BF464B">
        <w:rPr>
          <w:rFonts w:ascii="Arial" w:eastAsia="Times New Roman" w:hAnsi="Arial"/>
          <w:sz w:val="24"/>
          <w:lang w:eastAsia="ja-JP"/>
        </w:rPr>
        <w:tab/>
      </w:r>
      <w:r w:rsidRPr="00BF464B">
        <w:rPr>
          <w:rFonts w:ascii="Arial" w:eastAsia="Times New Roman" w:hAnsi="Arial"/>
          <w:i/>
          <w:sz w:val="24"/>
          <w:lang w:eastAsia="ja-JP"/>
        </w:rPr>
        <w:t>ServingCellConfigCommon</w:t>
      </w:r>
    </w:p>
    <w:p w14:paraId="75CFDC07" w14:textId="77777777" w:rsidR="00BF464B" w:rsidRPr="00BF464B" w:rsidRDefault="00BF464B" w:rsidP="00BF464B">
      <w:pPr>
        <w:overflowPunct w:val="0"/>
        <w:autoSpaceDE w:val="0"/>
        <w:autoSpaceDN w:val="0"/>
        <w:adjustRightInd w:val="0"/>
        <w:spacing w:after="180"/>
        <w:textAlignment w:val="baseline"/>
        <w:rPr>
          <w:rFonts w:eastAsia="Times New Roman"/>
          <w:lang w:eastAsia="ja-JP"/>
        </w:rPr>
      </w:pPr>
      <w:r w:rsidRPr="00BF464B">
        <w:rPr>
          <w:rFonts w:eastAsia="Times New Roman"/>
          <w:lang w:eastAsia="ja-JP"/>
        </w:rPr>
        <w:t xml:space="preserve">The </w:t>
      </w:r>
      <w:r w:rsidRPr="00BF464B">
        <w:rPr>
          <w:rFonts w:eastAsia="Times New Roman"/>
          <w:i/>
          <w:lang w:eastAsia="ja-JP"/>
        </w:rPr>
        <w:t xml:space="preserve">ServingCellConfigCommon </w:t>
      </w:r>
      <w:r w:rsidRPr="00BF464B">
        <w:rPr>
          <w:rFonts w:eastAsia="Times New Roman"/>
          <w:lang w:eastAsia="ja-JP"/>
        </w:rPr>
        <w:t xml:space="preserve">IE is used to configure </w:t>
      </w:r>
      <w:r w:rsidRPr="00BF464B">
        <w:rPr>
          <w:rFonts w:eastAsia="Times New Roman"/>
          <w:u w:val="single"/>
          <w:lang w:eastAsia="ja-JP"/>
        </w:rPr>
        <w:t>cell specific</w:t>
      </w:r>
      <w:r w:rsidRPr="00BF464B">
        <w:rPr>
          <w:rFonts w:eastAsia="Times New Roman"/>
          <w:lang w:eastAsia="ja-JP"/>
        </w:rPr>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SpCells (MCG and SCG) upon reconfiguration with sync.</w:t>
      </w:r>
    </w:p>
    <w:p w14:paraId="4238F00E" w14:textId="77777777" w:rsidR="00BF464B" w:rsidRPr="00BF464B" w:rsidRDefault="00BF464B" w:rsidP="00BF464B">
      <w:pPr>
        <w:keepNext/>
        <w:keepLines/>
        <w:overflowPunct w:val="0"/>
        <w:autoSpaceDE w:val="0"/>
        <w:autoSpaceDN w:val="0"/>
        <w:adjustRightInd w:val="0"/>
        <w:spacing w:before="60" w:after="180"/>
        <w:jc w:val="center"/>
        <w:textAlignment w:val="baseline"/>
        <w:rPr>
          <w:rFonts w:ascii="Arial" w:eastAsia="Times New Roman" w:hAnsi="Arial"/>
          <w:b/>
          <w:lang w:eastAsia="x-none"/>
        </w:rPr>
      </w:pPr>
      <w:r w:rsidRPr="00BF464B">
        <w:rPr>
          <w:rFonts w:ascii="Arial" w:eastAsia="Times New Roman" w:hAnsi="Arial"/>
          <w:b/>
          <w:bCs/>
          <w:i/>
          <w:iCs/>
          <w:lang w:eastAsia="x-none"/>
        </w:rPr>
        <w:t xml:space="preserve">ServingCellConfigCommon </w:t>
      </w:r>
      <w:r w:rsidRPr="00BF464B">
        <w:rPr>
          <w:rFonts w:ascii="Arial" w:eastAsia="Times New Roman" w:hAnsi="Arial"/>
          <w:b/>
          <w:lang w:eastAsia="x-none"/>
        </w:rPr>
        <w:t>information element</w:t>
      </w:r>
    </w:p>
    <w:p w14:paraId="1D5E1823"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color w:val="808080"/>
          <w:sz w:val="16"/>
          <w:lang w:eastAsia="sv-SE"/>
        </w:rPr>
        <w:t>-- ASN1START</w:t>
      </w:r>
    </w:p>
    <w:p w14:paraId="3DD0C265"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color w:val="808080"/>
          <w:sz w:val="16"/>
          <w:lang w:eastAsia="sv-SE"/>
        </w:rPr>
        <w:t>-- TAG-SERVING-CELL-CONFIG-COMMON-START</w:t>
      </w:r>
    </w:p>
    <w:p w14:paraId="0CBE61B4"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7EB6F507"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BF464B">
        <w:rPr>
          <w:rFonts w:ascii="Courier New" w:eastAsia="Batang" w:hAnsi="Courier New"/>
          <w:noProof/>
          <w:sz w:val="16"/>
          <w:lang w:eastAsia="sv-SE"/>
        </w:rPr>
        <w:t>ServingCellConfigCommon ::=</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SEQUENCE</w:t>
      </w:r>
      <w:r w:rsidRPr="00BF464B">
        <w:rPr>
          <w:rFonts w:ascii="Courier New" w:eastAsia="Batang" w:hAnsi="Courier New"/>
          <w:noProof/>
          <w:sz w:val="16"/>
          <w:lang w:eastAsia="sv-SE"/>
        </w:rPr>
        <w:t xml:space="preserve"> {</w:t>
      </w:r>
    </w:p>
    <w:p w14:paraId="4BE3080D"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sz w:val="16"/>
          <w:lang w:eastAsia="sv-SE"/>
        </w:rPr>
        <w:tab/>
        <w:t>physCellId</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bookmarkStart w:id="251" w:name="OLE_LINK512"/>
      <w:bookmarkStart w:id="252" w:name="OLE_LINK513"/>
      <w:bookmarkStart w:id="253" w:name="OLE_LINK514"/>
      <w:bookmarkStart w:id="254" w:name="OLE_LINK515"/>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t>PhysCellId</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OPTIONAL</w:t>
      </w:r>
      <w:r w:rsidRPr="00BF464B">
        <w:rPr>
          <w:rFonts w:ascii="Courier New" w:eastAsia="Batang" w:hAnsi="Courier New"/>
          <w:noProof/>
          <w:sz w:val="16"/>
          <w:lang w:eastAsia="sv-SE"/>
        </w:rPr>
        <w:t xml:space="preserve">, </w:t>
      </w:r>
      <w:r w:rsidRPr="00BF464B">
        <w:rPr>
          <w:rFonts w:ascii="Courier New" w:eastAsia="Batang" w:hAnsi="Courier New"/>
          <w:noProof/>
          <w:color w:val="808080"/>
          <w:sz w:val="16"/>
          <w:lang w:eastAsia="sv-SE"/>
        </w:rPr>
        <w:t>-- Cond HOAndServCellAdd,</w:t>
      </w:r>
    </w:p>
    <w:p w14:paraId="5FB8B3F6"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BF464B">
        <w:rPr>
          <w:rFonts w:ascii="Courier New" w:eastAsia="Batang" w:hAnsi="Courier New"/>
          <w:noProof/>
          <w:sz w:val="16"/>
          <w:lang w:eastAsia="sv-SE"/>
        </w:rPr>
        <w:tab/>
        <w:t>downlinkConfigCommon</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t>DownlinkConfigCommon</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t>OPTIONAL, -- Cond InterFreqHOAndServCellAdd</w:t>
      </w:r>
    </w:p>
    <w:p w14:paraId="4BDCCB05"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706552CF"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sz w:val="16"/>
          <w:lang w:eastAsia="sv-SE"/>
        </w:rPr>
        <w:tab/>
        <w:t>uplinkConfigCommon</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t>UplinkConfigCommon</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OPTIONAL</w:t>
      </w:r>
      <w:r w:rsidRPr="00BF464B">
        <w:rPr>
          <w:rFonts w:ascii="Courier New" w:eastAsia="Batang" w:hAnsi="Courier New"/>
          <w:noProof/>
          <w:sz w:val="16"/>
          <w:lang w:eastAsia="sv-SE"/>
        </w:rPr>
        <w:t xml:space="preserve">, </w:t>
      </w:r>
      <w:r w:rsidRPr="00BF464B">
        <w:rPr>
          <w:rFonts w:ascii="Courier New" w:eastAsia="Batang" w:hAnsi="Courier New"/>
          <w:noProof/>
          <w:color w:val="808080"/>
          <w:sz w:val="16"/>
          <w:lang w:eastAsia="sv-SE"/>
        </w:rPr>
        <w:t xml:space="preserve">-- Cond ServCellAdd-UL </w:t>
      </w:r>
    </w:p>
    <w:p w14:paraId="7A26C0CA"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sz w:val="16"/>
          <w:lang w:eastAsia="sv-SE"/>
        </w:rPr>
        <w:tab/>
        <w:t>supplementaryUplinkConfig</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t>UplinkConfigCommon</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OPTIONAL</w:t>
      </w:r>
      <w:r w:rsidRPr="00BF464B">
        <w:rPr>
          <w:rFonts w:ascii="Courier New" w:eastAsia="Batang" w:hAnsi="Courier New"/>
          <w:noProof/>
          <w:sz w:val="16"/>
          <w:lang w:eastAsia="sv-SE"/>
        </w:rPr>
        <w:t xml:space="preserve">, </w:t>
      </w:r>
      <w:r w:rsidRPr="00BF464B">
        <w:rPr>
          <w:rFonts w:ascii="Courier New" w:eastAsia="Batang" w:hAnsi="Courier New"/>
          <w:noProof/>
          <w:color w:val="808080"/>
          <w:sz w:val="16"/>
          <w:lang w:eastAsia="sv-SE"/>
        </w:rPr>
        <w:t>-- Cond ServCellAdd-SUL</w:t>
      </w:r>
    </w:p>
    <w:p w14:paraId="3BBEED4F"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BF464B">
        <w:rPr>
          <w:rFonts w:ascii="Courier New" w:eastAsia="Batang" w:hAnsi="Courier New"/>
          <w:noProof/>
          <w:sz w:val="16"/>
          <w:lang w:eastAsia="sv-SE"/>
        </w:rPr>
        <w:tab/>
        <w:t>n-TimingAdvanceOffset</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t>ENUMERATED { n0, n25600, n39936 }</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bookmarkEnd w:id="251"/>
      <w:bookmarkEnd w:id="252"/>
      <w:bookmarkEnd w:id="253"/>
      <w:bookmarkEnd w:id="254"/>
      <w:r w:rsidRPr="00BF464B">
        <w:rPr>
          <w:rFonts w:ascii="Courier New" w:eastAsia="Batang" w:hAnsi="Courier New"/>
          <w:noProof/>
          <w:sz w:val="16"/>
          <w:lang w:eastAsia="sv-SE"/>
        </w:rPr>
        <w:tab/>
      </w:r>
      <w:r w:rsidRPr="00BF464B">
        <w:rPr>
          <w:rFonts w:ascii="Courier New" w:eastAsia="Batang" w:hAnsi="Courier New"/>
          <w:noProof/>
          <w:sz w:val="16"/>
          <w:lang w:eastAsia="sv-SE"/>
        </w:rPr>
        <w:tab/>
        <w:t>OPTIONAL,-- Need S</w:t>
      </w:r>
    </w:p>
    <w:p w14:paraId="26A2C724"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BF464B">
        <w:rPr>
          <w:rFonts w:ascii="Courier New" w:eastAsia="Batang" w:hAnsi="Courier New"/>
          <w:noProof/>
          <w:sz w:val="16"/>
          <w:lang w:eastAsia="sv-SE"/>
        </w:rPr>
        <w:tab/>
        <w:t>ssb-PositionsInBurst</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CHOICE</w:t>
      </w:r>
      <w:r w:rsidRPr="00BF464B">
        <w:rPr>
          <w:rFonts w:ascii="Courier New" w:eastAsia="Batang" w:hAnsi="Courier New"/>
          <w:noProof/>
          <w:sz w:val="16"/>
          <w:lang w:eastAsia="sv-SE"/>
        </w:rPr>
        <w:t xml:space="preserve"> {</w:t>
      </w:r>
    </w:p>
    <w:p w14:paraId="4DBE88F1"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BF464B">
        <w:rPr>
          <w:rFonts w:ascii="Courier New" w:eastAsia="Batang" w:hAnsi="Courier New"/>
          <w:noProof/>
          <w:sz w:val="16"/>
          <w:lang w:eastAsia="sv-SE"/>
        </w:rPr>
        <w:tab/>
      </w:r>
      <w:r w:rsidRPr="00BF464B">
        <w:rPr>
          <w:rFonts w:ascii="Courier New" w:eastAsia="Batang" w:hAnsi="Courier New"/>
          <w:noProof/>
          <w:sz w:val="16"/>
          <w:lang w:eastAsia="sv-SE"/>
        </w:rPr>
        <w:tab/>
        <w:t>short</w:t>
      </w:r>
      <w:bookmarkStart w:id="255" w:name="OLE_LINK380"/>
      <w:bookmarkStart w:id="256" w:name="OLE_LINK381"/>
      <w:r w:rsidRPr="00BF464B">
        <w:rPr>
          <w:rFonts w:ascii="Courier New" w:eastAsia="Batang" w:hAnsi="Courier New"/>
          <w:noProof/>
          <w:sz w:val="16"/>
          <w:lang w:eastAsia="sv-SE"/>
        </w:rPr>
        <w:t>Bit</w:t>
      </w:r>
      <w:bookmarkStart w:id="257" w:name="OLE_LINK377"/>
      <w:bookmarkStart w:id="258" w:name="OLE_LINK378"/>
      <w:bookmarkStart w:id="259" w:name="OLE_LINK379"/>
      <w:r w:rsidRPr="00BF464B">
        <w:rPr>
          <w:rFonts w:ascii="Courier New" w:eastAsia="Batang" w:hAnsi="Courier New"/>
          <w:noProof/>
          <w:sz w:val="16"/>
          <w:lang w:eastAsia="sv-SE"/>
        </w:rPr>
        <w:t>map</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BIT</w:t>
      </w:r>
      <w:r w:rsidRPr="00BF464B">
        <w:rPr>
          <w:rFonts w:ascii="Courier New" w:eastAsia="Batang" w:hAnsi="Courier New"/>
          <w:noProof/>
          <w:sz w:val="16"/>
          <w:lang w:eastAsia="sv-SE"/>
        </w:rPr>
        <w:t xml:space="preserve"> </w:t>
      </w:r>
      <w:r w:rsidRPr="00BF464B">
        <w:rPr>
          <w:rFonts w:ascii="Courier New" w:eastAsia="Batang" w:hAnsi="Courier New"/>
          <w:noProof/>
          <w:color w:val="993366"/>
          <w:sz w:val="16"/>
          <w:lang w:eastAsia="sv-SE"/>
        </w:rPr>
        <w:t>STRING</w:t>
      </w:r>
      <w:r w:rsidRPr="00BF464B">
        <w:rPr>
          <w:rFonts w:ascii="Courier New" w:eastAsia="Batang" w:hAnsi="Courier New"/>
          <w:noProof/>
          <w:sz w:val="16"/>
          <w:lang w:eastAsia="sv-SE"/>
        </w:rPr>
        <w:t xml:space="preserve"> (</w:t>
      </w:r>
      <w:r w:rsidRPr="00BF464B">
        <w:rPr>
          <w:rFonts w:ascii="Courier New" w:eastAsia="Batang" w:hAnsi="Courier New"/>
          <w:noProof/>
          <w:color w:val="993366"/>
          <w:sz w:val="16"/>
          <w:lang w:eastAsia="sv-SE"/>
        </w:rPr>
        <w:t>SIZE</w:t>
      </w:r>
      <w:r w:rsidRPr="00BF464B">
        <w:rPr>
          <w:rFonts w:ascii="Courier New" w:eastAsia="Batang" w:hAnsi="Courier New"/>
          <w:noProof/>
          <w:sz w:val="16"/>
          <w:lang w:eastAsia="sv-SE"/>
        </w:rPr>
        <w:t xml:space="preserve"> (4)),</w:t>
      </w:r>
    </w:p>
    <w:p w14:paraId="21986FBA"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BF464B">
        <w:rPr>
          <w:rFonts w:ascii="Courier New" w:eastAsia="Batang" w:hAnsi="Courier New"/>
          <w:noProof/>
          <w:sz w:val="16"/>
          <w:lang w:eastAsia="sv-SE"/>
        </w:rPr>
        <w:tab/>
      </w:r>
      <w:r w:rsidRPr="00BF464B">
        <w:rPr>
          <w:rFonts w:ascii="Courier New" w:eastAsia="Batang" w:hAnsi="Courier New"/>
          <w:noProof/>
          <w:sz w:val="16"/>
          <w:lang w:eastAsia="sv-SE"/>
        </w:rPr>
        <w:tab/>
        <w:t>mediumBitm</w:t>
      </w:r>
      <w:bookmarkEnd w:id="257"/>
      <w:bookmarkEnd w:id="258"/>
      <w:bookmarkEnd w:id="259"/>
      <w:r w:rsidRPr="00BF464B">
        <w:rPr>
          <w:rFonts w:ascii="Courier New" w:eastAsia="Batang" w:hAnsi="Courier New"/>
          <w:noProof/>
          <w:sz w:val="16"/>
          <w:lang w:eastAsia="sv-SE"/>
        </w:rPr>
        <w:t>ap</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BIT</w:t>
      </w:r>
      <w:r w:rsidRPr="00BF464B">
        <w:rPr>
          <w:rFonts w:ascii="Courier New" w:eastAsia="Batang" w:hAnsi="Courier New"/>
          <w:noProof/>
          <w:sz w:val="16"/>
          <w:lang w:eastAsia="sv-SE"/>
        </w:rPr>
        <w:t xml:space="preserve"> </w:t>
      </w:r>
      <w:r w:rsidRPr="00BF464B">
        <w:rPr>
          <w:rFonts w:ascii="Courier New" w:eastAsia="Batang" w:hAnsi="Courier New"/>
          <w:noProof/>
          <w:color w:val="993366"/>
          <w:sz w:val="16"/>
          <w:lang w:eastAsia="sv-SE"/>
        </w:rPr>
        <w:t>STRING</w:t>
      </w:r>
      <w:r w:rsidRPr="00BF464B">
        <w:rPr>
          <w:rFonts w:ascii="Courier New" w:eastAsia="Batang" w:hAnsi="Courier New"/>
          <w:noProof/>
          <w:sz w:val="16"/>
          <w:lang w:eastAsia="sv-SE"/>
        </w:rPr>
        <w:t xml:space="preserve"> (</w:t>
      </w:r>
      <w:r w:rsidRPr="00BF464B">
        <w:rPr>
          <w:rFonts w:ascii="Courier New" w:eastAsia="Batang" w:hAnsi="Courier New"/>
          <w:noProof/>
          <w:color w:val="993366"/>
          <w:sz w:val="16"/>
          <w:lang w:eastAsia="sv-SE"/>
        </w:rPr>
        <w:t>SIZE</w:t>
      </w:r>
      <w:r w:rsidRPr="00BF464B">
        <w:rPr>
          <w:rFonts w:ascii="Courier New" w:eastAsia="Batang" w:hAnsi="Courier New"/>
          <w:noProof/>
          <w:sz w:val="16"/>
          <w:lang w:eastAsia="sv-SE"/>
        </w:rPr>
        <w:t xml:space="preserve"> (8)),</w:t>
      </w:r>
    </w:p>
    <w:p w14:paraId="7002F4CE" w14:textId="23209A56" w:rsid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ins w:id="260" w:author="作者"/>
          <w:rFonts w:ascii="Courier New" w:eastAsia="Batang" w:hAnsi="Courier New"/>
          <w:noProof/>
          <w:sz w:val="16"/>
          <w:lang w:eastAsia="sv-SE"/>
        </w:rPr>
      </w:pPr>
      <w:r w:rsidRPr="00BF464B">
        <w:rPr>
          <w:rFonts w:ascii="Courier New" w:eastAsia="Batang" w:hAnsi="Courier New"/>
          <w:noProof/>
          <w:sz w:val="16"/>
          <w:lang w:eastAsia="sv-SE"/>
        </w:rPr>
        <w:tab/>
      </w:r>
      <w:r w:rsidRPr="00BF464B">
        <w:rPr>
          <w:rFonts w:ascii="Courier New" w:eastAsia="Batang" w:hAnsi="Courier New"/>
          <w:noProof/>
          <w:sz w:val="16"/>
          <w:lang w:eastAsia="sv-SE"/>
        </w:rPr>
        <w:tab/>
        <w:t>longBitmap</w:t>
      </w:r>
      <w:bookmarkEnd w:id="255"/>
      <w:bookmarkEnd w:id="256"/>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BIT</w:t>
      </w:r>
      <w:r w:rsidRPr="00BF464B">
        <w:rPr>
          <w:rFonts w:ascii="Courier New" w:eastAsia="Batang" w:hAnsi="Courier New"/>
          <w:noProof/>
          <w:sz w:val="16"/>
          <w:lang w:eastAsia="sv-SE"/>
        </w:rPr>
        <w:t xml:space="preserve"> </w:t>
      </w:r>
      <w:r w:rsidRPr="00BF464B">
        <w:rPr>
          <w:rFonts w:ascii="Courier New" w:eastAsia="Batang" w:hAnsi="Courier New"/>
          <w:noProof/>
          <w:color w:val="993366"/>
          <w:sz w:val="16"/>
          <w:lang w:eastAsia="sv-SE"/>
        </w:rPr>
        <w:t>STRING</w:t>
      </w:r>
      <w:r w:rsidRPr="00BF464B">
        <w:rPr>
          <w:rFonts w:ascii="Courier New" w:eastAsia="Batang" w:hAnsi="Courier New"/>
          <w:noProof/>
          <w:sz w:val="16"/>
          <w:lang w:eastAsia="sv-SE"/>
        </w:rPr>
        <w:t xml:space="preserve"> (</w:t>
      </w:r>
      <w:r w:rsidRPr="00BF464B">
        <w:rPr>
          <w:rFonts w:ascii="Courier New" w:eastAsia="Batang" w:hAnsi="Courier New"/>
          <w:noProof/>
          <w:color w:val="993366"/>
          <w:sz w:val="16"/>
          <w:lang w:eastAsia="sv-SE"/>
        </w:rPr>
        <w:t>SIZE</w:t>
      </w:r>
      <w:r w:rsidRPr="00BF464B">
        <w:rPr>
          <w:rFonts w:ascii="Courier New" w:eastAsia="Batang" w:hAnsi="Courier New"/>
          <w:noProof/>
          <w:sz w:val="16"/>
          <w:lang w:eastAsia="sv-SE"/>
        </w:rPr>
        <w:t xml:space="preserve"> (64))</w:t>
      </w:r>
    </w:p>
    <w:p w14:paraId="3C76728E"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sz w:val="16"/>
          <w:lang w:eastAsia="sv-SE"/>
        </w:rPr>
        <w:tab/>
        <w:t>}</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OPTIONAL</w:t>
      </w:r>
      <w:r w:rsidRPr="00BF464B">
        <w:rPr>
          <w:rFonts w:ascii="Courier New" w:eastAsia="Batang" w:hAnsi="Courier New"/>
          <w:noProof/>
          <w:sz w:val="16"/>
          <w:lang w:eastAsia="sv-SE"/>
        </w:rPr>
        <w:t xml:space="preserve">, </w:t>
      </w:r>
      <w:r w:rsidRPr="00BF464B">
        <w:rPr>
          <w:rFonts w:ascii="Courier New" w:eastAsia="Batang" w:hAnsi="Courier New"/>
          <w:noProof/>
          <w:color w:val="808080"/>
          <w:sz w:val="16"/>
          <w:lang w:eastAsia="sv-SE"/>
        </w:rPr>
        <w:t>-- Cond AbsFreqSSB</w:t>
      </w:r>
    </w:p>
    <w:p w14:paraId="271584D5"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sz w:val="16"/>
          <w:lang w:eastAsia="sv-SE"/>
        </w:rPr>
        <w:tab/>
        <w:t>ssb-periodicityServingCell</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ENUMERATED</w:t>
      </w:r>
      <w:r w:rsidRPr="00BF464B">
        <w:rPr>
          <w:rFonts w:ascii="Courier New" w:eastAsia="Batang" w:hAnsi="Courier New"/>
          <w:noProof/>
          <w:sz w:val="16"/>
          <w:lang w:eastAsia="sv-SE"/>
        </w:rPr>
        <w:t xml:space="preserve"> { ms5, ms10, ms20, ms40, ms80, ms160, spare2, spare1 }</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OPTIONAL</w:t>
      </w:r>
      <w:r w:rsidRPr="00BF464B">
        <w:rPr>
          <w:rFonts w:ascii="Courier New" w:eastAsia="Batang" w:hAnsi="Courier New"/>
          <w:noProof/>
          <w:sz w:val="16"/>
          <w:lang w:eastAsia="sv-SE"/>
        </w:rPr>
        <w:t>,</w:t>
      </w:r>
      <w:r w:rsidRPr="00BF464B">
        <w:rPr>
          <w:rFonts w:ascii="Courier New" w:eastAsia="Batang" w:hAnsi="Courier New"/>
          <w:noProof/>
          <w:sz w:val="16"/>
          <w:lang w:eastAsia="sv-SE"/>
        </w:rPr>
        <w:tab/>
      </w:r>
      <w:r w:rsidRPr="00BF464B">
        <w:rPr>
          <w:rFonts w:ascii="Courier New" w:eastAsia="Batang" w:hAnsi="Courier New"/>
          <w:noProof/>
          <w:color w:val="808080"/>
          <w:sz w:val="16"/>
          <w:lang w:eastAsia="sv-SE"/>
        </w:rPr>
        <w:t>-- Need S</w:t>
      </w:r>
    </w:p>
    <w:p w14:paraId="7F95B1A6"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BF464B">
        <w:rPr>
          <w:rFonts w:ascii="Courier New" w:eastAsia="Batang" w:hAnsi="Courier New"/>
          <w:noProof/>
          <w:sz w:val="16"/>
          <w:lang w:eastAsia="sv-SE"/>
        </w:rPr>
        <w:tab/>
        <w:t>dmrs-TypeA-Position</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ENUMERATED</w:t>
      </w:r>
      <w:r w:rsidRPr="00BF464B">
        <w:rPr>
          <w:rFonts w:ascii="Courier New" w:eastAsia="Batang" w:hAnsi="Courier New"/>
          <w:noProof/>
          <w:sz w:val="16"/>
          <w:lang w:eastAsia="sv-SE"/>
        </w:rPr>
        <w:t xml:space="preserve"> {pos2, pos3},</w:t>
      </w:r>
    </w:p>
    <w:p w14:paraId="2CCD1814"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sz w:val="16"/>
          <w:lang w:eastAsia="sv-SE"/>
        </w:rPr>
        <w:lastRenderedPageBreak/>
        <w:tab/>
        <w:t>lte-CRS-ToMatchAround</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t xml:space="preserve">SetupRelease { RateMatchPatternLTE-CRS } </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OPTIONAL</w:t>
      </w:r>
      <w:r w:rsidRPr="00BF464B">
        <w:rPr>
          <w:rFonts w:ascii="Courier New" w:eastAsia="Batang" w:hAnsi="Courier New"/>
          <w:noProof/>
          <w:sz w:val="16"/>
          <w:lang w:eastAsia="sv-SE"/>
        </w:rPr>
        <w:t>,</w:t>
      </w:r>
      <w:r w:rsidRPr="00BF464B">
        <w:rPr>
          <w:rFonts w:ascii="Courier New" w:eastAsia="Batang" w:hAnsi="Courier New"/>
          <w:noProof/>
          <w:sz w:val="16"/>
          <w:lang w:eastAsia="sv-SE"/>
        </w:rPr>
        <w:tab/>
      </w:r>
      <w:r w:rsidRPr="00BF464B">
        <w:rPr>
          <w:rFonts w:ascii="Courier New" w:eastAsia="Batang" w:hAnsi="Courier New"/>
          <w:noProof/>
          <w:color w:val="808080"/>
          <w:sz w:val="16"/>
          <w:lang w:eastAsia="sv-SE"/>
        </w:rPr>
        <w:t>-- Need M</w:t>
      </w:r>
    </w:p>
    <w:p w14:paraId="53218AF6"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sz w:val="16"/>
          <w:lang w:eastAsia="sv-SE"/>
        </w:rPr>
        <w:tab/>
        <w:t>rateMatchPatternToAddModList</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SEQUENCE</w:t>
      </w:r>
      <w:r w:rsidRPr="00BF464B">
        <w:rPr>
          <w:rFonts w:ascii="Courier New" w:eastAsia="Batang" w:hAnsi="Courier New"/>
          <w:noProof/>
          <w:sz w:val="16"/>
          <w:lang w:eastAsia="sv-SE"/>
        </w:rPr>
        <w:t xml:space="preserve"> (</w:t>
      </w:r>
      <w:r w:rsidRPr="00BF464B">
        <w:rPr>
          <w:rFonts w:ascii="Courier New" w:eastAsia="Batang" w:hAnsi="Courier New"/>
          <w:noProof/>
          <w:color w:val="993366"/>
          <w:sz w:val="16"/>
          <w:lang w:eastAsia="sv-SE"/>
        </w:rPr>
        <w:t>SIZE</w:t>
      </w:r>
      <w:r w:rsidRPr="00BF464B">
        <w:rPr>
          <w:rFonts w:ascii="Courier New" w:eastAsia="Batang" w:hAnsi="Courier New"/>
          <w:noProof/>
          <w:sz w:val="16"/>
          <w:lang w:eastAsia="sv-SE"/>
        </w:rPr>
        <w:t xml:space="preserve"> (1..maxNrofRateMatchPatterns))</w:t>
      </w:r>
      <w:r w:rsidRPr="00BF464B">
        <w:rPr>
          <w:rFonts w:ascii="Courier New" w:eastAsia="Batang" w:hAnsi="Courier New"/>
          <w:noProof/>
          <w:color w:val="993366"/>
          <w:sz w:val="16"/>
          <w:lang w:eastAsia="sv-SE"/>
        </w:rPr>
        <w:t xml:space="preserve"> OF</w:t>
      </w:r>
      <w:r w:rsidRPr="00BF464B">
        <w:rPr>
          <w:rFonts w:ascii="Courier New" w:eastAsia="Batang" w:hAnsi="Courier New"/>
          <w:noProof/>
          <w:sz w:val="16"/>
          <w:lang w:eastAsia="sv-SE"/>
        </w:rPr>
        <w:t xml:space="preserve"> RateMatchPattern</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OPTIONAL</w:t>
      </w:r>
      <w:r w:rsidRPr="00BF464B">
        <w:rPr>
          <w:rFonts w:ascii="Courier New" w:eastAsia="Batang" w:hAnsi="Courier New"/>
          <w:noProof/>
          <w:sz w:val="16"/>
          <w:lang w:eastAsia="sv-SE"/>
        </w:rPr>
        <w:t xml:space="preserve">, </w:t>
      </w:r>
      <w:r w:rsidRPr="00BF464B">
        <w:rPr>
          <w:rFonts w:ascii="Courier New" w:eastAsia="Batang" w:hAnsi="Courier New"/>
          <w:noProof/>
          <w:color w:val="808080"/>
          <w:sz w:val="16"/>
          <w:lang w:eastAsia="sv-SE"/>
        </w:rPr>
        <w:t>-- Need N</w:t>
      </w:r>
    </w:p>
    <w:p w14:paraId="48DCD516"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sz w:val="16"/>
          <w:lang w:eastAsia="sv-SE"/>
        </w:rPr>
        <w:tab/>
        <w:t>rateMatchPatternToReleaseList</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SEQUENCE</w:t>
      </w:r>
      <w:r w:rsidRPr="00BF464B">
        <w:rPr>
          <w:rFonts w:ascii="Courier New" w:eastAsia="Batang" w:hAnsi="Courier New"/>
          <w:noProof/>
          <w:sz w:val="16"/>
          <w:lang w:eastAsia="sv-SE"/>
        </w:rPr>
        <w:t xml:space="preserve"> (</w:t>
      </w:r>
      <w:r w:rsidRPr="00BF464B">
        <w:rPr>
          <w:rFonts w:ascii="Courier New" w:eastAsia="Batang" w:hAnsi="Courier New"/>
          <w:noProof/>
          <w:color w:val="993366"/>
          <w:sz w:val="16"/>
          <w:lang w:eastAsia="sv-SE"/>
        </w:rPr>
        <w:t>SIZE</w:t>
      </w:r>
      <w:r w:rsidRPr="00BF464B">
        <w:rPr>
          <w:rFonts w:ascii="Courier New" w:eastAsia="Batang" w:hAnsi="Courier New"/>
          <w:noProof/>
          <w:sz w:val="16"/>
          <w:lang w:eastAsia="sv-SE"/>
        </w:rPr>
        <w:t xml:space="preserve"> (1..maxNrofRateMatchPatterns))</w:t>
      </w:r>
      <w:r w:rsidRPr="00BF464B">
        <w:rPr>
          <w:rFonts w:ascii="Courier New" w:eastAsia="Batang" w:hAnsi="Courier New"/>
          <w:noProof/>
          <w:color w:val="993366"/>
          <w:sz w:val="16"/>
          <w:lang w:eastAsia="sv-SE"/>
        </w:rPr>
        <w:t xml:space="preserve"> OF</w:t>
      </w:r>
      <w:r w:rsidRPr="00BF464B">
        <w:rPr>
          <w:rFonts w:ascii="Courier New" w:eastAsia="Batang" w:hAnsi="Courier New"/>
          <w:noProof/>
          <w:sz w:val="16"/>
          <w:lang w:eastAsia="sv-SE"/>
        </w:rPr>
        <w:t xml:space="preserve"> RateMatchPatternId</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OPTIONAL</w:t>
      </w:r>
      <w:r w:rsidRPr="00BF464B">
        <w:rPr>
          <w:rFonts w:ascii="Courier New" w:eastAsia="Batang" w:hAnsi="Courier New"/>
          <w:noProof/>
          <w:sz w:val="16"/>
          <w:lang w:eastAsia="sv-SE"/>
        </w:rPr>
        <w:t xml:space="preserve">, </w:t>
      </w:r>
      <w:r w:rsidRPr="00BF464B">
        <w:rPr>
          <w:rFonts w:ascii="Courier New" w:eastAsia="Batang" w:hAnsi="Courier New"/>
          <w:noProof/>
          <w:color w:val="808080"/>
          <w:sz w:val="16"/>
          <w:lang w:eastAsia="sv-SE"/>
        </w:rPr>
        <w:t>-- Need N</w:t>
      </w:r>
    </w:p>
    <w:p w14:paraId="5AE77F0A"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sz w:val="16"/>
          <w:lang w:eastAsia="sv-SE"/>
        </w:rPr>
        <w:tab/>
        <w:t>subcarrierSpacing</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t>SubcarrierSpacing</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OPTIONAL</w:t>
      </w:r>
      <w:r w:rsidRPr="00BF464B">
        <w:rPr>
          <w:rFonts w:ascii="Courier New" w:eastAsia="Batang" w:hAnsi="Courier New"/>
          <w:noProof/>
          <w:sz w:val="16"/>
          <w:lang w:eastAsia="sv-SE"/>
        </w:rPr>
        <w:t xml:space="preserve">, </w:t>
      </w:r>
      <w:r w:rsidRPr="00BF464B">
        <w:rPr>
          <w:rFonts w:ascii="Courier New" w:eastAsia="Batang" w:hAnsi="Courier New"/>
          <w:noProof/>
          <w:color w:val="808080"/>
          <w:sz w:val="16"/>
          <w:lang w:eastAsia="sv-SE"/>
        </w:rPr>
        <w:t>-- Need S</w:t>
      </w:r>
    </w:p>
    <w:p w14:paraId="7E01787F"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sz w:val="16"/>
          <w:lang w:eastAsia="sv-SE"/>
        </w:rPr>
        <w:tab/>
        <w:t>tdd-UL-DL-ConfigurationCommon</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t>TDD-UL-DL-ConfigCommon</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OPTIONAL</w:t>
      </w:r>
      <w:r w:rsidRPr="00BF464B">
        <w:rPr>
          <w:rFonts w:ascii="Courier New" w:eastAsia="Batang" w:hAnsi="Courier New"/>
          <w:noProof/>
          <w:sz w:val="16"/>
          <w:lang w:eastAsia="sv-SE"/>
        </w:rPr>
        <w:t xml:space="preserve">, </w:t>
      </w:r>
      <w:r w:rsidRPr="00BF464B">
        <w:rPr>
          <w:rFonts w:ascii="Courier New" w:eastAsia="Batang" w:hAnsi="Courier New"/>
          <w:noProof/>
          <w:color w:val="808080"/>
          <w:sz w:val="16"/>
          <w:lang w:eastAsia="sv-SE"/>
        </w:rPr>
        <w:t>-- Cond TDD</w:t>
      </w:r>
    </w:p>
    <w:p w14:paraId="1978A67C"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BF464B">
        <w:rPr>
          <w:rFonts w:ascii="Courier New" w:eastAsia="Batang" w:hAnsi="Courier New"/>
          <w:noProof/>
          <w:sz w:val="16"/>
          <w:lang w:eastAsia="sv-SE"/>
        </w:rPr>
        <w:tab/>
        <w:t>ss-PBCH-BlockPower</w:t>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sz w:val="16"/>
          <w:lang w:eastAsia="sv-SE"/>
        </w:rPr>
        <w:tab/>
      </w:r>
      <w:r w:rsidRPr="00BF464B">
        <w:rPr>
          <w:rFonts w:ascii="Courier New" w:eastAsia="Batang" w:hAnsi="Courier New"/>
          <w:noProof/>
          <w:color w:val="993366"/>
          <w:sz w:val="16"/>
          <w:lang w:eastAsia="sv-SE"/>
        </w:rPr>
        <w:t>INTEGER</w:t>
      </w:r>
      <w:r w:rsidRPr="00BF464B">
        <w:rPr>
          <w:rFonts w:ascii="Courier New" w:eastAsia="Batang" w:hAnsi="Courier New"/>
          <w:noProof/>
          <w:sz w:val="16"/>
          <w:lang w:eastAsia="sv-SE"/>
        </w:rPr>
        <w:t xml:space="preserve"> (-60..50),</w:t>
      </w:r>
    </w:p>
    <w:p w14:paraId="4497B0BF" w14:textId="4DEE5666" w:rsid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BF464B">
        <w:rPr>
          <w:rFonts w:ascii="Courier New" w:eastAsia="Batang" w:hAnsi="Courier New"/>
          <w:noProof/>
          <w:sz w:val="16"/>
          <w:lang w:eastAsia="sv-SE"/>
        </w:rPr>
        <w:tab/>
        <w:t>...</w:t>
      </w:r>
      <w:ins w:id="261" w:author="作者">
        <w:r w:rsidR="00060C10">
          <w:rPr>
            <w:rFonts w:ascii="Courier New" w:eastAsia="Batang" w:hAnsi="Courier New"/>
            <w:noProof/>
            <w:sz w:val="16"/>
            <w:lang w:eastAsia="sv-SE"/>
          </w:rPr>
          <w:t>,</w:t>
        </w:r>
      </w:ins>
    </w:p>
    <w:p w14:paraId="5CECCFDA" w14:textId="77777777" w:rsidR="00060C10" w:rsidRDefault="00060C10" w:rsidP="00060C10">
      <w:pPr>
        <w:pStyle w:val="PL"/>
        <w:rPr>
          <w:ins w:id="262" w:author="作者"/>
        </w:rPr>
      </w:pPr>
      <w:ins w:id="263" w:author="作者">
        <w:r>
          <w:tab/>
          <w:t>[[</w:t>
        </w:r>
      </w:ins>
    </w:p>
    <w:p w14:paraId="03EED1F7" w14:textId="77777777" w:rsidR="00060C10" w:rsidRDefault="00060C10" w:rsidP="00060C10">
      <w:pPr>
        <w:pStyle w:val="PL"/>
        <w:rPr>
          <w:ins w:id="264" w:author="作者"/>
          <w:szCs w:val="16"/>
        </w:rPr>
      </w:pPr>
      <w:ins w:id="265" w:author="作者">
        <w:r>
          <w:tab/>
        </w:r>
        <w:r>
          <w:rPr>
            <w:szCs w:val="16"/>
          </w:rPr>
          <w:tab/>
        </w:r>
        <w:bookmarkStart w:id="266" w:name="OLE_LINK503"/>
        <w:bookmarkStart w:id="267" w:name="OLE_LINK504"/>
        <w:r>
          <w:rPr>
            <w:szCs w:val="16"/>
          </w:rPr>
          <w:t>ssb-PositionsInBurst2</w:t>
        </w:r>
        <w:bookmarkEnd w:id="266"/>
        <w:bookmarkEnd w:id="267"/>
        <w:r>
          <w:rPr>
            <w:szCs w:val="16"/>
          </w:rPr>
          <w:tab/>
        </w:r>
        <w:r>
          <w:rPr>
            <w:szCs w:val="16"/>
          </w:rPr>
          <w:tab/>
        </w:r>
        <w:r>
          <w:rPr>
            <w:szCs w:val="16"/>
          </w:rPr>
          <w:tab/>
        </w:r>
        <w:r>
          <w:rPr>
            <w:szCs w:val="16"/>
          </w:rPr>
          <w:tab/>
          <w:t>SEQUENCE {</w:t>
        </w:r>
      </w:ins>
    </w:p>
    <w:p w14:paraId="7BF99631" w14:textId="77777777" w:rsidR="00060C10" w:rsidRDefault="00060C10" w:rsidP="00060C10">
      <w:pPr>
        <w:pStyle w:val="PL"/>
        <w:rPr>
          <w:ins w:id="268" w:author="作者"/>
          <w:szCs w:val="16"/>
        </w:rPr>
      </w:pPr>
      <w:ins w:id="269" w:author="作者">
        <w:r>
          <w:rPr>
            <w:szCs w:val="16"/>
          </w:rPr>
          <w:tab/>
        </w:r>
        <w:r>
          <w:rPr>
            <w:szCs w:val="16"/>
          </w:rPr>
          <w:tab/>
          <w:t>inOneGroup</w:t>
        </w:r>
        <w:r>
          <w:rPr>
            <w:szCs w:val="16"/>
          </w:rPr>
          <w:tab/>
        </w:r>
        <w:r>
          <w:rPr>
            <w:szCs w:val="16"/>
          </w:rPr>
          <w:tab/>
        </w:r>
        <w:r>
          <w:rPr>
            <w:szCs w:val="16"/>
          </w:rPr>
          <w:tab/>
        </w:r>
        <w:r>
          <w:rPr>
            <w:szCs w:val="16"/>
          </w:rPr>
          <w:tab/>
        </w:r>
        <w:r>
          <w:rPr>
            <w:szCs w:val="16"/>
          </w:rPr>
          <w:tab/>
        </w:r>
        <w:r>
          <w:rPr>
            <w:szCs w:val="16"/>
          </w:rPr>
          <w:tab/>
        </w:r>
        <w:r>
          <w:rPr>
            <w:szCs w:val="16"/>
          </w:rPr>
          <w:tab/>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(8)),</w:t>
        </w:r>
      </w:ins>
    </w:p>
    <w:p w14:paraId="3103CF1C" w14:textId="77777777" w:rsidR="00060C10" w:rsidRDefault="00060C10" w:rsidP="00060C10">
      <w:pPr>
        <w:pStyle w:val="PL"/>
        <w:rPr>
          <w:ins w:id="270" w:author="作者"/>
          <w:szCs w:val="16"/>
        </w:rPr>
      </w:pPr>
      <w:ins w:id="271" w:author="作者">
        <w:r>
          <w:rPr>
            <w:szCs w:val="16"/>
          </w:rPr>
          <w:tab/>
        </w:r>
        <w:r>
          <w:rPr>
            <w:szCs w:val="16"/>
          </w:rPr>
          <w:tab/>
          <w:t>groupPresence</w:t>
        </w:r>
        <w:r>
          <w:rPr>
            <w:szCs w:val="16"/>
          </w:rPr>
          <w:tab/>
        </w:r>
        <w:r>
          <w:rPr>
            <w:szCs w:val="16"/>
          </w:rPr>
          <w:tab/>
        </w:r>
        <w:r>
          <w:rPr>
            <w:szCs w:val="16"/>
          </w:rPr>
          <w:tab/>
        </w:r>
        <w:r>
          <w:rPr>
            <w:szCs w:val="16"/>
          </w:rPr>
          <w:tab/>
        </w:r>
        <w:r>
          <w:rPr>
            <w:szCs w:val="16"/>
          </w:rPr>
          <w:tab/>
        </w:r>
        <w:r>
          <w:rPr>
            <w:szCs w:val="16"/>
          </w:rPr>
          <w:tab/>
        </w:r>
        <w:r>
          <w:rPr>
            <w:color w:val="993366"/>
            <w:szCs w:val="16"/>
          </w:rPr>
          <w:t>BIT</w:t>
        </w:r>
        <w:r>
          <w:rPr>
            <w:szCs w:val="16"/>
          </w:rPr>
          <w:t xml:space="preserve"> </w:t>
        </w:r>
        <w:r>
          <w:rPr>
            <w:color w:val="993366"/>
            <w:szCs w:val="16"/>
          </w:rPr>
          <w:t>STRING</w:t>
        </w:r>
        <w:r>
          <w:rPr>
            <w:szCs w:val="16"/>
          </w:rPr>
          <w:t xml:space="preserve"> (</w:t>
        </w:r>
        <w:r>
          <w:rPr>
            <w:color w:val="993366"/>
            <w:szCs w:val="16"/>
          </w:rPr>
          <w:t>SIZE</w:t>
        </w:r>
        <w:r>
          <w:rPr>
            <w:szCs w:val="16"/>
          </w:rPr>
          <w:t xml:space="preserve"> (8))</w:t>
        </w:r>
        <w:r>
          <w:rPr>
            <w:szCs w:val="16"/>
          </w:rPr>
          <w:tab/>
        </w:r>
        <w:r>
          <w:rPr>
            <w:szCs w:val="16"/>
          </w:rPr>
          <w:tab/>
        </w:r>
        <w:r>
          <w:rPr>
            <w:szCs w:val="16"/>
          </w:rPr>
          <w:tab/>
        </w:r>
        <w:r>
          <w:rPr>
            <w:szCs w:val="16"/>
          </w:rPr>
          <w:tab/>
          <w:t>OPTIONAL -- Cond Above6GHzOnly</w:t>
        </w:r>
      </w:ins>
    </w:p>
    <w:p w14:paraId="7A2D4201" w14:textId="77777777" w:rsidR="00060C10" w:rsidRDefault="00060C10" w:rsidP="00060C10">
      <w:pPr>
        <w:pStyle w:val="PL"/>
        <w:rPr>
          <w:ins w:id="272" w:author="作者"/>
          <w:szCs w:val="16"/>
        </w:rPr>
      </w:pPr>
      <w:ins w:id="273" w:author="作者">
        <w:r>
          <w:rPr>
            <w:szCs w:val="16"/>
          </w:rPr>
          <w:tab/>
          <w:t>}                                                                         OPTIONAL, -- Cond HOAndServCellAdd</w:t>
        </w:r>
      </w:ins>
    </w:p>
    <w:p w14:paraId="354A2297" w14:textId="77777777" w:rsidR="00060C10" w:rsidRDefault="00060C10" w:rsidP="00060C10">
      <w:pPr>
        <w:pStyle w:val="PL"/>
        <w:rPr>
          <w:ins w:id="274" w:author="作者"/>
        </w:rPr>
      </w:pPr>
      <w:ins w:id="275" w:author="作者">
        <w:r>
          <w:tab/>
          <w:t>]]</w:t>
        </w:r>
      </w:ins>
    </w:p>
    <w:p w14:paraId="34CD9588" w14:textId="77777777" w:rsidR="00060C10" w:rsidRPr="00BF464B" w:rsidRDefault="00060C10"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0A647717"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r w:rsidRPr="00BF464B">
        <w:rPr>
          <w:rFonts w:ascii="Courier New" w:eastAsia="Batang" w:hAnsi="Courier New"/>
          <w:noProof/>
          <w:sz w:val="16"/>
          <w:lang w:eastAsia="sv-SE"/>
        </w:rPr>
        <w:t>}</w:t>
      </w:r>
    </w:p>
    <w:p w14:paraId="4B396FD1"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7583832F"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lang w:eastAsia="sv-SE"/>
        </w:rPr>
      </w:pPr>
    </w:p>
    <w:p w14:paraId="514C8F3E"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color w:val="808080"/>
          <w:sz w:val="16"/>
          <w:lang w:eastAsia="sv-SE"/>
        </w:rPr>
        <w:t xml:space="preserve">-- TAG-SERVING-CELL-CONFIG-COMMON-STOP </w:t>
      </w:r>
    </w:p>
    <w:p w14:paraId="01203065" w14:textId="77777777" w:rsidR="00BF464B" w:rsidRPr="00BF464B" w:rsidRDefault="00BF464B" w:rsidP="00BF46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lang w:eastAsia="sv-SE"/>
        </w:rPr>
      </w:pPr>
      <w:r w:rsidRPr="00BF464B">
        <w:rPr>
          <w:rFonts w:ascii="Courier New" w:eastAsia="Batang" w:hAnsi="Courier New"/>
          <w:noProof/>
          <w:color w:val="808080"/>
          <w:sz w:val="16"/>
          <w:lang w:eastAsia="sv-SE"/>
        </w:rPr>
        <w:t>-- ASN1STOP</w:t>
      </w:r>
    </w:p>
    <w:p w14:paraId="15DD24F7" w14:textId="77777777" w:rsidR="00BF464B" w:rsidRPr="00BF464B" w:rsidRDefault="00BF464B" w:rsidP="00BF464B">
      <w:pPr>
        <w:overflowPunct w:val="0"/>
        <w:autoSpaceDE w:val="0"/>
        <w:autoSpaceDN w:val="0"/>
        <w:adjustRightInd w:val="0"/>
        <w:spacing w:after="18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F464B" w:rsidRPr="00BF464B" w14:paraId="2B2F77A3" w14:textId="77777777" w:rsidTr="00C146EC">
        <w:tc>
          <w:tcPr>
            <w:tcW w:w="14173" w:type="dxa"/>
            <w:shd w:val="clear" w:color="auto" w:fill="auto"/>
          </w:tcPr>
          <w:p w14:paraId="5FDFE3B5" w14:textId="77777777" w:rsidR="00BF464B" w:rsidRPr="00BF464B" w:rsidRDefault="00BF464B" w:rsidP="00BF464B">
            <w:pPr>
              <w:keepNext/>
              <w:keepLines/>
              <w:numPr>
                <w:ilvl w:val="0"/>
                <w:numId w:val="34"/>
              </w:numPr>
              <w:overflowPunct w:val="0"/>
              <w:autoSpaceDE w:val="0"/>
              <w:autoSpaceDN w:val="0"/>
              <w:adjustRightInd w:val="0"/>
              <w:spacing w:after="180"/>
              <w:ind w:left="0" w:firstLine="0"/>
              <w:jc w:val="center"/>
              <w:textAlignment w:val="baseline"/>
              <w:rPr>
                <w:rFonts w:ascii="Arial" w:eastAsia="Times New Roman" w:hAnsi="Arial"/>
                <w:b/>
                <w:sz w:val="18"/>
                <w:szCs w:val="22"/>
                <w:lang w:val="x-none" w:eastAsia="x-none"/>
              </w:rPr>
            </w:pPr>
            <w:r w:rsidRPr="00BF464B">
              <w:rPr>
                <w:rFonts w:ascii="Arial" w:eastAsia="Times New Roman" w:hAnsi="Arial"/>
                <w:b/>
                <w:i/>
                <w:sz w:val="18"/>
                <w:szCs w:val="22"/>
                <w:lang w:val="x-none" w:eastAsia="x-none"/>
              </w:rPr>
              <w:t>ServingCellConfigCommon field descriptions</w:t>
            </w:r>
          </w:p>
        </w:tc>
      </w:tr>
      <w:tr w:rsidR="00BF464B" w:rsidRPr="00BF464B" w14:paraId="615EA1A1" w14:textId="77777777" w:rsidTr="00C146EC">
        <w:tc>
          <w:tcPr>
            <w:tcW w:w="14173" w:type="dxa"/>
            <w:shd w:val="clear" w:color="auto" w:fill="auto"/>
          </w:tcPr>
          <w:p w14:paraId="570D7CBC"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b/>
                <w:i/>
                <w:sz w:val="18"/>
                <w:szCs w:val="22"/>
                <w:lang w:val="x-none" w:eastAsia="x-none"/>
              </w:rPr>
              <w:t>dmrs-TypeA-Position</w:t>
            </w:r>
          </w:p>
          <w:p w14:paraId="3B770DF1"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sz w:val="18"/>
                <w:szCs w:val="22"/>
                <w:lang w:val="x-none" w:eastAsia="x-none"/>
              </w:rPr>
              <w:t>Position of (first) DL DM-RS (see 38.2</w:t>
            </w:r>
            <w:bookmarkStart w:id="276" w:name="OLE_LINK371"/>
            <w:bookmarkStart w:id="277" w:name="OLE_LINK372"/>
            <w:r w:rsidRPr="00BF464B">
              <w:rPr>
                <w:rFonts w:ascii="Arial" w:eastAsia="Times New Roman" w:hAnsi="Arial"/>
                <w:sz w:val="18"/>
                <w:szCs w:val="22"/>
                <w:lang w:val="x-none" w:eastAsia="x-none"/>
              </w:rPr>
              <w:t>11, section 7</w:t>
            </w:r>
            <w:bookmarkStart w:id="278" w:name="OLE_LINK373"/>
            <w:bookmarkStart w:id="279" w:name="OLE_LINK374"/>
            <w:r w:rsidRPr="00BF464B">
              <w:rPr>
                <w:rFonts w:ascii="Arial" w:eastAsia="Times New Roman" w:hAnsi="Arial"/>
                <w:sz w:val="18"/>
                <w:szCs w:val="22"/>
                <w:lang w:val="x-none" w:eastAsia="x-none"/>
              </w:rPr>
              <w:t>.</w:t>
            </w:r>
            <w:bookmarkEnd w:id="276"/>
            <w:bookmarkEnd w:id="277"/>
            <w:r w:rsidRPr="00BF464B">
              <w:rPr>
                <w:rFonts w:ascii="Arial" w:eastAsia="Times New Roman" w:hAnsi="Arial"/>
                <w:sz w:val="18"/>
                <w:szCs w:val="22"/>
                <w:lang w:val="x-none" w:eastAsia="x-none"/>
              </w:rPr>
              <w:t>4.1.1.1</w:t>
            </w:r>
            <w:bookmarkEnd w:id="278"/>
            <w:bookmarkEnd w:id="279"/>
            <w:r w:rsidRPr="00BF464B">
              <w:rPr>
                <w:rFonts w:ascii="Arial" w:eastAsia="Times New Roman" w:hAnsi="Arial"/>
                <w:sz w:val="18"/>
                <w:szCs w:val="22"/>
                <w:lang w:val="x-none" w:eastAsia="x-none"/>
              </w:rPr>
              <w:t>)</w:t>
            </w:r>
          </w:p>
        </w:tc>
      </w:tr>
      <w:tr w:rsidR="005956C0" w:rsidRPr="00BF464B" w14:paraId="527FD6EE" w14:textId="77777777" w:rsidTr="00C146EC">
        <w:trPr>
          <w:ins w:id="280" w:author="作者"/>
        </w:trPr>
        <w:tc>
          <w:tcPr>
            <w:tcW w:w="14173" w:type="dxa"/>
            <w:shd w:val="clear" w:color="auto" w:fill="auto"/>
          </w:tcPr>
          <w:p w14:paraId="48B9002D" w14:textId="77777777" w:rsidR="005956C0" w:rsidRPr="00654181" w:rsidRDefault="005956C0" w:rsidP="005956C0">
            <w:pPr>
              <w:keepNext/>
              <w:keepLines/>
              <w:overflowPunct w:val="0"/>
              <w:autoSpaceDE w:val="0"/>
              <w:autoSpaceDN w:val="0"/>
              <w:adjustRightInd w:val="0"/>
              <w:textAlignment w:val="baseline"/>
              <w:rPr>
                <w:ins w:id="281" w:author="作者"/>
                <w:rFonts w:ascii="Arial" w:hAnsi="Arial"/>
                <w:sz w:val="18"/>
                <w:szCs w:val="22"/>
                <w:lang w:val="x-none" w:eastAsia="x-none"/>
              </w:rPr>
            </w:pPr>
            <w:ins w:id="282" w:author="作者">
              <w:r>
                <w:rPr>
                  <w:rFonts w:ascii="Arial" w:hAnsi="Arial"/>
                  <w:b/>
                  <w:i/>
                  <w:sz w:val="18"/>
                  <w:szCs w:val="22"/>
                  <w:lang w:val="x-none" w:eastAsia="x-none"/>
                </w:rPr>
                <w:t>groupPresence</w:t>
              </w:r>
            </w:ins>
          </w:p>
          <w:p w14:paraId="24F7D3AA" w14:textId="14DC1190" w:rsidR="005956C0" w:rsidRPr="00BF464B" w:rsidRDefault="005956C0" w:rsidP="0043772C">
            <w:pPr>
              <w:keepNext/>
              <w:keepLines/>
              <w:overflowPunct w:val="0"/>
              <w:autoSpaceDE w:val="0"/>
              <w:autoSpaceDN w:val="0"/>
              <w:adjustRightInd w:val="0"/>
              <w:textAlignment w:val="baseline"/>
              <w:rPr>
                <w:ins w:id="283" w:author="作者"/>
                <w:rFonts w:ascii="Arial" w:eastAsia="Times New Roman" w:hAnsi="Arial"/>
                <w:b/>
                <w:i/>
                <w:sz w:val="18"/>
                <w:szCs w:val="22"/>
                <w:lang w:val="x-none" w:eastAsia="x-none"/>
              </w:rPr>
            </w:pPr>
            <w:ins w:id="284" w:author="作者">
              <w:r>
                <w:rPr>
                  <w:rFonts w:ascii="Arial" w:hAnsi="Arial"/>
                  <w:sz w:val="18"/>
                  <w:szCs w:val="22"/>
                  <w:lang w:val="x-none" w:eastAsia="x-none"/>
                </w:rPr>
                <w:t>I</w:t>
              </w:r>
              <w:r w:rsidRPr="009814B8">
                <w:rPr>
                  <w:rFonts w:ascii="Arial" w:hAnsi="Arial"/>
                  <w:sz w:val="18"/>
                  <w:szCs w:val="22"/>
                  <w:lang w:val="x-none" w:eastAsia="x-none"/>
                </w:rPr>
                <w:t>ndicates which groups of SSBs is present</w:t>
              </w:r>
              <w:r>
                <w:rPr>
                  <w:rFonts w:ascii="Arial" w:hAnsi="Arial"/>
                  <w:sz w:val="18"/>
                  <w:szCs w:val="22"/>
                  <w:lang w:val="x-none" w:eastAsia="x-none"/>
                </w:rPr>
                <w:t xml:space="preserve"> for above 6 GHz.</w:t>
              </w:r>
            </w:ins>
          </w:p>
        </w:tc>
      </w:tr>
      <w:tr w:rsidR="005956C0" w:rsidRPr="00BF464B" w14:paraId="3F87159C" w14:textId="77777777" w:rsidTr="00C146EC">
        <w:tc>
          <w:tcPr>
            <w:tcW w:w="14173" w:type="dxa"/>
            <w:shd w:val="clear" w:color="auto" w:fill="auto"/>
          </w:tcPr>
          <w:p w14:paraId="066B777B"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b/>
                <w:i/>
                <w:sz w:val="18"/>
                <w:szCs w:val="22"/>
                <w:lang w:val="x-none" w:eastAsia="x-none"/>
              </w:rPr>
              <w:t>initialDownlinkBWP</w:t>
            </w:r>
          </w:p>
          <w:p w14:paraId="63D362ED"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eastAsia="x-none"/>
              </w:rPr>
            </w:pPr>
            <w:r w:rsidRPr="00BF464B">
              <w:rPr>
                <w:rFonts w:ascii="Arial" w:eastAsia="Times New Roman" w:hAnsi="Arial"/>
                <w:sz w:val="18"/>
                <w:szCs w:val="22"/>
                <w:lang w:val="x-none" w:eastAsia="x-none"/>
              </w:rPr>
              <w:t>The initial downlink BWP configuration for a SpCell (PCell of MCG or SCG).</w:t>
            </w:r>
            <w:r w:rsidRPr="00BF464B">
              <w:rPr>
                <w:rFonts w:ascii="Arial" w:eastAsia="Times New Roman" w:hAnsi="Arial"/>
                <w:sz w:val="18"/>
                <w:szCs w:val="22"/>
                <w:lang w:eastAsia="x-none"/>
              </w:rPr>
              <w:t xml:space="preserve"> The parameters provided herein should match the parameters configured by MIB and SIB1 of the serving cell. </w:t>
            </w:r>
          </w:p>
        </w:tc>
      </w:tr>
      <w:tr w:rsidR="005956C0" w:rsidRPr="00BF464B" w14:paraId="3FEA86B6" w14:textId="77777777" w:rsidTr="00C146EC">
        <w:trPr>
          <w:ins w:id="285" w:author="作者"/>
        </w:trPr>
        <w:tc>
          <w:tcPr>
            <w:tcW w:w="14173" w:type="dxa"/>
            <w:shd w:val="clear" w:color="auto" w:fill="auto"/>
          </w:tcPr>
          <w:p w14:paraId="1781F742" w14:textId="77777777" w:rsidR="005956C0" w:rsidRPr="00654181" w:rsidRDefault="005956C0" w:rsidP="005956C0">
            <w:pPr>
              <w:keepNext/>
              <w:keepLines/>
              <w:overflowPunct w:val="0"/>
              <w:autoSpaceDE w:val="0"/>
              <w:autoSpaceDN w:val="0"/>
              <w:adjustRightInd w:val="0"/>
              <w:textAlignment w:val="baseline"/>
              <w:rPr>
                <w:ins w:id="286" w:author="作者"/>
                <w:rFonts w:ascii="Arial" w:hAnsi="Arial"/>
                <w:sz w:val="18"/>
                <w:szCs w:val="22"/>
                <w:lang w:val="x-none" w:eastAsia="x-none"/>
              </w:rPr>
            </w:pPr>
            <w:ins w:id="287" w:author="作者">
              <w:r>
                <w:rPr>
                  <w:rFonts w:ascii="Arial" w:hAnsi="Arial"/>
                  <w:b/>
                  <w:i/>
                  <w:sz w:val="18"/>
                  <w:szCs w:val="22"/>
                  <w:lang w:val="x-none" w:eastAsia="x-none"/>
                </w:rPr>
                <w:t>inOneGroup</w:t>
              </w:r>
            </w:ins>
          </w:p>
          <w:p w14:paraId="1B55A6BE" w14:textId="13E69CC3" w:rsidR="005956C0" w:rsidRPr="00BF464B" w:rsidRDefault="005956C0" w:rsidP="0089039A">
            <w:pPr>
              <w:keepNext/>
              <w:keepLines/>
              <w:overflowPunct w:val="0"/>
              <w:autoSpaceDE w:val="0"/>
              <w:autoSpaceDN w:val="0"/>
              <w:adjustRightInd w:val="0"/>
              <w:textAlignment w:val="baseline"/>
              <w:rPr>
                <w:ins w:id="288" w:author="作者"/>
                <w:rFonts w:ascii="Arial" w:eastAsia="Times New Roman" w:hAnsi="Arial"/>
                <w:b/>
                <w:i/>
                <w:sz w:val="18"/>
                <w:szCs w:val="22"/>
                <w:lang w:val="x-none" w:eastAsia="x-none"/>
              </w:rPr>
            </w:pPr>
            <w:ins w:id="289" w:author="作者">
              <w:r w:rsidRPr="00BE622F">
                <w:rPr>
                  <w:rFonts w:ascii="Arial" w:hAnsi="Arial"/>
                  <w:sz w:val="18"/>
                  <w:szCs w:val="22"/>
                  <w:lang w:val="x-none" w:eastAsia="x-none"/>
                </w:rPr>
                <w:t>Indicates the presence of the up to 8 SSBs in one group</w:t>
              </w:r>
              <w:r>
                <w:rPr>
                  <w:rFonts w:ascii="Arial" w:hAnsi="Arial"/>
                  <w:sz w:val="18"/>
                  <w:szCs w:val="22"/>
                  <w:lang w:val="x-none" w:eastAsia="x-none"/>
                </w:rPr>
                <w:t>.</w:t>
              </w:r>
            </w:ins>
          </w:p>
        </w:tc>
      </w:tr>
      <w:tr w:rsidR="005956C0" w:rsidRPr="00BF464B" w14:paraId="3A5FA395" w14:textId="77777777" w:rsidTr="00C146EC">
        <w:tc>
          <w:tcPr>
            <w:tcW w:w="14173" w:type="dxa"/>
            <w:shd w:val="clear" w:color="auto" w:fill="auto"/>
          </w:tcPr>
          <w:p w14:paraId="3C54D0A6"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b/>
                <w:i/>
                <w:sz w:val="18"/>
                <w:szCs w:val="22"/>
                <w:lang w:val="x-none" w:eastAsia="x-none"/>
              </w:rPr>
              <w:t>longBitmap</w:t>
            </w:r>
          </w:p>
          <w:p w14:paraId="1CD53504" w14:textId="64734963" w:rsidR="005956C0" w:rsidRPr="00BF464B" w:rsidRDefault="005956C0" w:rsidP="0043772C">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sz w:val="18"/>
                <w:szCs w:val="22"/>
                <w:lang w:val="x-none" w:eastAsia="x-none"/>
              </w:rPr>
              <w:t>bitmap for above 6 GHz</w:t>
            </w:r>
          </w:p>
        </w:tc>
      </w:tr>
      <w:tr w:rsidR="005956C0" w:rsidRPr="00BF464B" w14:paraId="7D3D7BD9" w14:textId="77777777" w:rsidTr="00C146EC">
        <w:tc>
          <w:tcPr>
            <w:tcW w:w="14173" w:type="dxa"/>
            <w:shd w:val="clear" w:color="auto" w:fill="auto"/>
          </w:tcPr>
          <w:p w14:paraId="02136FC3"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b/>
                <w:i/>
                <w:sz w:val="18"/>
                <w:szCs w:val="22"/>
                <w:lang w:val="x-none" w:eastAsia="x-none"/>
              </w:rPr>
              <w:t>lte-CRS-ToMatchAround</w:t>
            </w:r>
          </w:p>
          <w:p w14:paraId="3EB33D25"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sz w:val="18"/>
                <w:szCs w:val="22"/>
                <w:lang w:val="x-none" w:eastAsia="x-none"/>
              </w:rPr>
              <w:t>Parameters to determine an LTE CRS pattern that the UE shall rate match around.</w:t>
            </w:r>
          </w:p>
        </w:tc>
      </w:tr>
      <w:tr w:rsidR="005956C0" w:rsidRPr="00BF464B" w14:paraId="18000D6F" w14:textId="77777777" w:rsidTr="00C146EC">
        <w:tc>
          <w:tcPr>
            <w:tcW w:w="14173" w:type="dxa"/>
            <w:shd w:val="clear" w:color="auto" w:fill="auto"/>
          </w:tcPr>
          <w:p w14:paraId="3AC528A5"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b/>
                <w:i/>
                <w:sz w:val="18"/>
                <w:szCs w:val="22"/>
                <w:lang w:val="x-none" w:eastAsia="x-none"/>
              </w:rPr>
              <w:t>mediumBitmap</w:t>
            </w:r>
          </w:p>
          <w:p w14:paraId="38B522AD"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sz w:val="18"/>
                <w:szCs w:val="22"/>
                <w:lang w:val="x-none" w:eastAsia="x-none"/>
              </w:rPr>
              <w:t>bitmap for 3-6 GHz</w:t>
            </w:r>
          </w:p>
        </w:tc>
      </w:tr>
      <w:tr w:rsidR="005956C0" w:rsidRPr="00BF464B" w14:paraId="492ADAED" w14:textId="77777777" w:rsidTr="00C146EC">
        <w:tc>
          <w:tcPr>
            <w:tcW w:w="14173" w:type="dxa"/>
            <w:shd w:val="clear" w:color="auto" w:fill="auto"/>
          </w:tcPr>
          <w:p w14:paraId="551012D8"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b/>
                <w:i/>
                <w:sz w:val="18"/>
                <w:szCs w:val="22"/>
                <w:lang w:val="x-none" w:eastAsia="x-none"/>
              </w:rPr>
            </w:pPr>
            <w:r w:rsidRPr="00BF464B">
              <w:rPr>
                <w:rFonts w:ascii="Arial" w:eastAsia="Times New Roman" w:hAnsi="Arial"/>
                <w:b/>
                <w:i/>
                <w:sz w:val="18"/>
                <w:szCs w:val="22"/>
                <w:lang w:val="x-none" w:eastAsia="x-none"/>
              </w:rPr>
              <w:t xml:space="preserve">n-TimingAdvanceOffset </w:t>
            </w:r>
          </w:p>
          <w:p w14:paraId="64AFD929"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b/>
                <w:i/>
                <w:sz w:val="18"/>
                <w:szCs w:val="22"/>
                <w:lang w:val="sv-SE" w:eastAsia="x-none"/>
              </w:rPr>
            </w:pPr>
            <w:r w:rsidRPr="00BF464B">
              <w:rPr>
                <w:rFonts w:ascii="Arial" w:eastAsia="Times New Roman" w:hAnsi="Arial"/>
                <w:sz w:val="18"/>
                <w:szCs w:val="22"/>
                <w:lang w:val="x-none" w:eastAsia="x-none"/>
              </w:rPr>
              <w:t>The N_TA-Offset to be applied for random access on this serving cell. If the field is absent, the UE applies  the value defined for the duplex mode and frequency rangeof this serving cell. See 38.133, table 7.1.2-2</w:t>
            </w:r>
            <w:r w:rsidRPr="00BF464B">
              <w:rPr>
                <w:rFonts w:ascii="Arial" w:eastAsia="Times New Roman" w:hAnsi="Arial"/>
                <w:sz w:val="18"/>
                <w:szCs w:val="22"/>
                <w:lang w:val="sv-SE" w:eastAsia="x-none"/>
              </w:rPr>
              <w:t>.</w:t>
            </w:r>
          </w:p>
        </w:tc>
      </w:tr>
      <w:tr w:rsidR="005956C0" w:rsidRPr="00BF464B" w14:paraId="4A0051BD" w14:textId="77777777" w:rsidTr="00C146EC">
        <w:tc>
          <w:tcPr>
            <w:tcW w:w="14173" w:type="dxa"/>
            <w:shd w:val="clear" w:color="auto" w:fill="auto"/>
          </w:tcPr>
          <w:p w14:paraId="0C1D988F"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b/>
                <w:i/>
                <w:sz w:val="18"/>
                <w:szCs w:val="22"/>
                <w:lang w:val="x-none" w:eastAsia="x-none"/>
              </w:rPr>
              <w:t>rateMatchPatternToAddModList</w:t>
            </w:r>
          </w:p>
          <w:p w14:paraId="66724CFC"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sz w:val="18"/>
                <w:szCs w:val="22"/>
                <w:lang w:val="x-none" w:eastAsia="x-none"/>
              </w:rPr>
              <w:t>Resources patterns which the UE should rate match PDSCH around. The UE rate matches around the union of all resources indicated in the nested bitmaps. Rate match patterns defined here on cell level apply only to PDSCH of the same numerology. Corresponds to L1 parameter 'Resource-set-cekk' (see 38.214, section 5.1.2.2.3)</w:t>
            </w:r>
          </w:p>
        </w:tc>
      </w:tr>
      <w:tr w:rsidR="005956C0" w:rsidRPr="00BF464B" w14:paraId="157E8470" w14:textId="77777777" w:rsidTr="00C146EC">
        <w:tc>
          <w:tcPr>
            <w:tcW w:w="14173" w:type="dxa"/>
            <w:shd w:val="clear" w:color="auto" w:fill="auto"/>
          </w:tcPr>
          <w:p w14:paraId="094C929C"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b/>
                <w:i/>
                <w:sz w:val="18"/>
                <w:szCs w:val="22"/>
                <w:lang w:val="x-none" w:eastAsia="x-none"/>
              </w:rPr>
              <w:t>shortBitmap</w:t>
            </w:r>
          </w:p>
          <w:p w14:paraId="59A12112"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sz w:val="18"/>
                <w:szCs w:val="22"/>
                <w:lang w:val="x-none" w:eastAsia="x-none"/>
              </w:rPr>
              <w:t>bitmap for sub 3 GHz</w:t>
            </w:r>
          </w:p>
        </w:tc>
      </w:tr>
      <w:tr w:rsidR="005956C0" w:rsidRPr="00BF464B" w14:paraId="0A40051E" w14:textId="77777777" w:rsidTr="00C146EC">
        <w:tc>
          <w:tcPr>
            <w:tcW w:w="14173" w:type="dxa"/>
            <w:shd w:val="clear" w:color="auto" w:fill="auto"/>
          </w:tcPr>
          <w:p w14:paraId="31AB6872"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b/>
                <w:i/>
                <w:sz w:val="18"/>
                <w:szCs w:val="22"/>
                <w:lang w:val="x-none" w:eastAsia="x-none"/>
              </w:rPr>
              <w:t>ss-PBCH-BlockPower</w:t>
            </w:r>
          </w:p>
          <w:p w14:paraId="17D2BA41"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sz w:val="18"/>
                <w:szCs w:val="22"/>
                <w:lang w:val="x-none" w:eastAsia="x-none"/>
              </w:rPr>
              <w:t>TX power that the NW used for SSB transmission. The UE uses it to estimate the RA preamble TX power. (see 38.213, section 7.4)</w:t>
            </w:r>
          </w:p>
        </w:tc>
      </w:tr>
      <w:tr w:rsidR="005956C0" w:rsidRPr="00BF464B" w14:paraId="04D8B887" w14:textId="77777777" w:rsidTr="00C146EC">
        <w:tc>
          <w:tcPr>
            <w:tcW w:w="14173" w:type="dxa"/>
            <w:shd w:val="clear" w:color="auto" w:fill="auto"/>
          </w:tcPr>
          <w:p w14:paraId="5510F789"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b/>
                <w:i/>
                <w:sz w:val="18"/>
                <w:szCs w:val="22"/>
                <w:lang w:val="x-none" w:eastAsia="x-none"/>
              </w:rPr>
              <w:t>ssb-periodicityServingCell</w:t>
            </w:r>
          </w:p>
          <w:p w14:paraId="06F51FFC"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sz w:val="18"/>
                <w:szCs w:val="22"/>
                <w:lang w:val="x-none" w:eastAsia="x-none"/>
              </w:rPr>
              <w:t>The SSB periodicity in msec for the rate matching purpose. If the field is absent, the UE applies the value ms5. (see 38.211, section [7.4.3.1])</w:t>
            </w:r>
          </w:p>
        </w:tc>
      </w:tr>
      <w:tr w:rsidR="005956C0" w:rsidRPr="00BF464B" w14:paraId="18B949AA" w14:textId="77777777" w:rsidTr="00C146EC">
        <w:tc>
          <w:tcPr>
            <w:tcW w:w="14173" w:type="dxa"/>
            <w:shd w:val="clear" w:color="auto" w:fill="auto"/>
          </w:tcPr>
          <w:p w14:paraId="092BCC71"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b/>
                <w:i/>
                <w:sz w:val="18"/>
                <w:szCs w:val="22"/>
                <w:lang w:val="x-none" w:eastAsia="x-none"/>
              </w:rPr>
              <w:t>ssb-PositionsInBurst</w:t>
            </w:r>
          </w:p>
          <w:p w14:paraId="704EC3C5" w14:textId="08CCD95C" w:rsidR="005956C0" w:rsidRPr="00EE09BB" w:rsidRDefault="005956C0" w:rsidP="005956C0">
            <w:pPr>
              <w:keepNext/>
              <w:keepLines/>
              <w:overflowPunct w:val="0"/>
              <w:autoSpaceDE w:val="0"/>
              <w:autoSpaceDN w:val="0"/>
              <w:adjustRightInd w:val="0"/>
              <w:textAlignment w:val="baseline"/>
              <w:rPr>
                <w:rFonts w:ascii="Arial" w:hAnsi="Arial"/>
                <w:sz w:val="18"/>
                <w:szCs w:val="22"/>
                <w:lang w:val="x-none" w:eastAsia="zh-CN"/>
              </w:rPr>
            </w:pPr>
            <w:r w:rsidRPr="00BF464B">
              <w:rPr>
                <w:rFonts w:ascii="Arial" w:eastAsia="Times New Roman" w:hAnsi="Arial"/>
                <w:sz w:val="18"/>
                <w:szCs w:val="22"/>
                <w:lang w:val="x-none" w:eastAsia="x-none"/>
              </w:rPr>
              <w:t>Indicates the time domain positions of the transmitted SS-blocks in an SS-burst. The first/ leftmost bit corresponds to SS/PBCH block index 0, the second bit corresponds to SS/PBCH block index 1, and so on. Value 0 in the bitmap indicates that the corresponding SS/PBCH block is not transmitted while value 1 indicates that the corresponding SS/PBCH block is transmitted. Corresponds to L1 parameter 'SSB-Transmitted' (see 38.213, section 4.1)</w:t>
            </w:r>
            <w:ins w:id="290" w:author="作者">
              <w:r w:rsidR="00EE09BB">
                <w:rPr>
                  <w:rFonts w:ascii="Arial" w:eastAsia="Times New Roman" w:hAnsi="Arial"/>
                  <w:sz w:val="18"/>
                  <w:szCs w:val="22"/>
                  <w:lang w:val="x-none" w:eastAsia="x-none"/>
                </w:rPr>
                <w:t>,</w:t>
              </w:r>
              <w:r w:rsidR="00EE09BB">
                <w:rPr>
                  <w:rFonts w:ascii="Arial" w:hAnsi="Arial"/>
                  <w:sz w:val="18"/>
                  <w:szCs w:val="22"/>
                  <w:lang w:eastAsia="ja-JP"/>
                </w:rPr>
                <w:t xml:space="preserve"> </w:t>
              </w:r>
              <w:r w:rsidR="00EE09BB" w:rsidRPr="00FB0E7F">
                <w:rPr>
                  <w:rFonts w:ascii="Arial" w:hAnsi="Arial"/>
                  <w:sz w:val="18"/>
                  <w:szCs w:val="18"/>
                  <w:lang w:eastAsia="zh-CN"/>
                </w:rPr>
                <w:t>and it is used for rate matching,</w:t>
              </w:r>
            </w:ins>
          </w:p>
        </w:tc>
      </w:tr>
      <w:tr w:rsidR="0043772C" w:rsidRPr="00BF464B" w14:paraId="5BE6DDC4" w14:textId="77777777" w:rsidTr="00C146EC">
        <w:trPr>
          <w:ins w:id="291" w:author="作者"/>
        </w:trPr>
        <w:tc>
          <w:tcPr>
            <w:tcW w:w="14173" w:type="dxa"/>
            <w:shd w:val="clear" w:color="auto" w:fill="auto"/>
          </w:tcPr>
          <w:p w14:paraId="48B2A5D1" w14:textId="77777777" w:rsidR="0043772C" w:rsidRPr="00FB0E7F" w:rsidRDefault="0043772C" w:rsidP="0043772C">
            <w:pPr>
              <w:keepNext/>
              <w:keepLines/>
              <w:overflowPunct w:val="0"/>
              <w:autoSpaceDE w:val="0"/>
              <w:autoSpaceDN w:val="0"/>
              <w:adjustRightInd w:val="0"/>
              <w:textAlignment w:val="baseline"/>
              <w:rPr>
                <w:ins w:id="292" w:author="作者"/>
                <w:rFonts w:ascii="Arial" w:hAnsi="Arial"/>
                <w:sz w:val="18"/>
                <w:szCs w:val="18"/>
                <w:lang w:eastAsia="zh-CN"/>
              </w:rPr>
            </w:pPr>
            <w:ins w:id="293" w:author="作者">
              <w:r w:rsidRPr="00FB0E7F">
                <w:rPr>
                  <w:rFonts w:ascii="Arial" w:hAnsi="Arial"/>
                  <w:b/>
                  <w:i/>
                  <w:sz w:val="18"/>
                  <w:szCs w:val="18"/>
                  <w:lang w:eastAsia="zh-CN"/>
                </w:rPr>
                <w:t>ssb-PositionsInBurst2</w:t>
              </w:r>
            </w:ins>
          </w:p>
          <w:p w14:paraId="69EA485C" w14:textId="089022D6" w:rsidR="0043772C" w:rsidRPr="00BF464B" w:rsidRDefault="0043772C" w:rsidP="0043772C">
            <w:pPr>
              <w:keepNext/>
              <w:keepLines/>
              <w:overflowPunct w:val="0"/>
              <w:autoSpaceDE w:val="0"/>
              <w:autoSpaceDN w:val="0"/>
              <w:adjustRightInd w:val="0"/>
              <w:textAlignment w:val="baseline"/>
              <w:rPr>
                <w:ins w:id="294" w:author="作者"/>
                <w:rFonts w:ascii="Arial" w:eastAsia="Times New Roman" w:hAnsi="Arial"/>
                <w:b/>
                <w:i/>
                <w:sz w:val="18"/>
                <w:szCs w:val="22"/>
                <w:lang w:val="x-none" w:eastAsia="x-none"/>
              </w:rPr>
            </w:pPr>
            <w:ins w:id="295" w:author="作者">
              <w:r w:rsidRPr="00FB0E7F">
                <w:rPr>
                  <w:rFonts w:ascii="Arial" w:hAnsi="Arial"/>
                  <w:sz w:val="18"/>
                  <w:szCs w:val="18"/>
                  <w:lang w:eastAsia="zh-CN"/>
                </w:rPr>
                <w:t xml:space="preserve">Indicates the time domain positions of the transmitted SS-blocks in an SS-burst, and it is </w:t>
              </w:r>
              <w:bookmarkStart w:id="296" w:name="OLE_LINK521"/>
              <w:bookmarkStart w:id="297" w:name="OLE_LINK522"/>
              <w:bookmarkStart w:id="298" w:name="OLE_LINK523"/>
              <w:bookmarkStart w:id="299" w:name="OLE_LINK524"/>
              <w:bookmarkStart w:id="300" w:name="OLE_LINK525"/>
              <w:r w:rsidRPr="00FB0E7F">
                <w:rPr>
                  <w:rFonts w:ascii="Arial" w:hAnsi="Arial"/>
                  <w:sz w:val="18"/>
                  <w:szCs w:val="18"/>
                  <w:lang w:eastAsia="zh-CN"/>
                </w:rPr>
                <w:t>used for deriving the association of RA</w:t>
              </w:r>
              <w:bookmarkEnd w:id="296"/>
              <w:bookmarkEnd w:id="297"/>
              <w:bookmarkEnd w:id="298"/>
              <w:bookmarkEnd w:id="299"/>
              <w:bookmarkEnd w:id="300"/>
              <w:r w:rsidRPr="00FB0E7F">
                <w:rPr>
                  <w:rFonts w:ascii="Arial" w:hAnsi="Arial"/>
                  <w:sz w:val="18"/>
                  <w:szCs w:val="18"/>
                  <w:lang w:eastAsia="zh-CN"/>
                </w:rPr>
                <w:t xml:space="preserve">CH occasion and SSB, During handover and serving cell addition procedure, value in this IE should indicate the same SSB position as indicated in </w:t>
              </w:r>
              <w:r>
                <w:rPr>
                  <w:rFonts w:ascii="Arial" w:hAnsi="Arial"/>
                  <w:sz w:val="18"/>
                  <w:szCs w:val="18"/>
                  <w:lang w:eastAsia="zh-CN"/>
                </w:rPr>
                <w:t xml:space="preserve">SIB1 of </w:t>
              </w:r>
              <w:r w:rsidRPr="00FB0E7F">
                <w:rPr>
                  <w:rFonts w:ascii="Arial" w:hAnsi="Arial"/>
                  <w:sz w:val="18"/>
                  <w:szCs w:val="18"/>
                  <w:lang w:eastAsia="zh-CN"/>
                </w:rPr>
                <w:t>target cell</w:t>
              </w:r>
              <w:r>
                <w:rPr>
                  <w:rFonts w:ascii="Arial" w:hAnsi="Arial"/>
                  <w:sz w:val="18"/>
                  <w:szCs w:val="18"/>
                  <w:lang w:eastAsia="zh-CN"/>
                </w:rPr>
                <w:t>.</w:t>
              </w:r>
            </w:ins>
          </w:p>
        </w:tc>
      </w:tr>
      <w:tr w:rsidR="005956C0" w:rsidRPr="00BF464B" w14:paraId="0BA10FBF" w14:textId="77777777" w:rsidTr="00C146EC">
        <w:tc>
          <w:tcPr>
            <w:tcW w:w="14173" w:type="dxa"/>
            <w:shd w:val="clear" w:color="auto" w:fill="auto"/>
          </w:tcPr>
          <w:p w14:paraId="174BC438"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b/>
                <w:i/>
                <w:sz w:val="18"/>
                <w:szCs w:val="22"/>
                <w:lang w:val="x-none" w:eastAsia="x-none"/>
              </w:rPr>
              <w:t>subcarrierSpacing</w:t>
            </w:r>
          </w:p>
          <w:p w14:paraId="50B35A6E"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x-none" w:eastAsia="x-none"/>
              </w:rPr>
            </w:pPr>
            <w:r w:rsidRPr="00BF464B">
              <w:rPr>
                <w:rFonts w:ascii="Arial" w:eastAsia="Times New Roman" w:hAnsi="Arial"/>
                <w:sz w:val="18"/>
                <w:szCs w:val="22"/>
                <w:lang w:val="x-none" w:eastAsia="x-none"/>
              </w:rPr>
              <w:t>Subcarrier spacing of SSB. Used only for non-initial access (e.g. SCells, PCell of SCG). If the field is absent the UE shall assume the default value of the band. Only the values 15 or 30 kHz (&lt;6GHz), 120 or 240 kHz (&gt;6GHz) are applicable.</w:t>
            </w:r>
          </w:p>
        </w:tc>
      </w:tr>
      <w:tr w:rsidR="005956C0" w:rsidRPr="00BF464B" w14:paraId="45FAC019" w14:textId="77777777" w:rsidTr="00C146EC">
        <w:tc>
          <w:tcPr>
            <w:tcW w:w="14173" w:type="dxa"/>
            <w:shd w:val="clear" w:color="auto" w:fill="auto"/>
          </w:tcPr>
          <w:p w14:paraId="3CE5C770"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sz w:val="18"/>
                <w:szCs w:val="22"/>
                <w:lang w:val="en-US" w:eastAsia="x-none"/>
              </w:rPr>
            </w:pPr>
            <w:r w:rsidRPr="00BF464B">
              <w:rPr>
                <w:rFonts w:ascii="Arial" w:eastAsia="Times New Roman" w:hAnsi="Arial"/>
                <w:b/>
                <w:i/>
                <w:sz w:val="18"/>
                <w:szCs w:val="22"/>
                <w:lang w:val="x-none" w:eastAsia="x-none"/>
              </w:rPr>
              <w:t>tdd-UL-DL-ConfigurationCommon</w:t>
            </w:r>
          </w:p>
          <w:p w14:paraId="5620DE3D" w14:textId="77777777" w:rsidR="005956C0" w:rsidRPr="00BF464B" w:rsidRDefault="005956C0" w:rsidP="005956C0">
            <w:pPr>
              <w:keepNext/>
              <w:keepLines/>
              <w:overflowPunct w:val="0"/>
              <w:autoSpaceDE w:val="0"/>
              <w:autoSpaceDN w:val="0"/>
              <w:adjustRightInd w:val="0"/>
              <w:textAlignment w:val="baseline"/>
              <w:rPr>
                <w:rFonts w:ascii="Arial" w:eastAsia="Times New Roman" w:hAnsi="Arial"/>
                <w:b/>
                <w:i/>
                <w:sz w:val="18"/>
                <w:szCs w:val="22"/>
                <w:lang w:val="sv-SE" w:eastAsia="x-none"/>
              </w:rPr>
            </w:pPr>
            <w:r w:rsidRPr="00BF464B">
              <w:rPr>
                <w:rFonts w:ascii="Arial" w:eastAsia="Times New Roman" w:hAnsi="Arial"/>
                <w:sz w:val="18"/>
                <w:szCs w:val="22"/>
                <w:lang w:val="x-none" w:eastAsia="x-none"/>
              </w:rPr>
              <w:t>A cell-specific TDD UL/DL configuration</w:t>
            </w:r>
            <w:r w:rsidRPr="00BF464B">
              <w:rPr>
                <w:rFonts w:ascii="Arial" w:eastAsia="Times New Roman" w:hAnsi="Arial"/>
                <w:sz w:val="18"/>
                <w:szCs w:val="22"/>
                <w:lang w:val="sv-SE" w:eastAsia="x-none"/>
              </w:rPr>
              <w:t xml:space="preserve">, </w:t>
            </w:r>
            <w:r w:rsidRPr="00BF464B">
              <w:rPr>
                <w:rFonts w:ascii="Arial" w:eastAsia="Times New Roman" w:hAnsi="Arial"/>
                <w:sz w:val="18"/>
                <w:szCs w:val="22"/>
                <w:lang w:val="x-none" w:eastAsia="x-none"/>
              </w:rPr>
              <w:t>see 38.213, section 11.1</w:t>
            </w:r>
            <w:r w:rsidRPr="00BF464B">
              <w:rPr>
                <w:rFonts w:ascii="Arial" w:eastAsia="Times New Roman" w:hAnsi="Arial"/>
                <w:sz w:val="18"/>
                <w:szCs w:val="22"/>
                <w:lang w:val="sv-SE" w:eastAsia="x-none"/>
              </w:rPr>
              <w:t>.</w:t>
            </w:r>
          </w:p>
        </w:tc>
      </w:tr>
      <w:bookmarkEnd w:id="249"/>
      <w:bookmarkEnd w:id="250"/>
    </w:tbl>
    <w:p w14:paraId="3FA8552D" w14:textId="77777777" w:rsidR="00BF464B" w:rsidRPr="00BF464B" w:rsidRDefault="00BF464B" w:rsidP="00BF464B">
      <w:pPr>
        <w:overflowPunct w:val="0"/>
        <w:autoSpaceDE w:val="0"/>
        <w:autoSpaceDN w:val="0"/>
        <w:adjustRightInd w:val="0"/>
        <w:spacing w:after="18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BF464B" w:rsidRPr="00BF464B" w14:paraId="4F8BAE12" w14:textId="77777777" w:rsidTr="00C146EC">
        <w:tc>
          <w:tcPr>
            <w:tcW w:w="4027" w:type="dxa"/>
          </w:tcPr>
          <w:p w14:paraId="37D86DE0" w14:textId="77777777" w:rsidR="00BF464B" w:rsidRPr="00BF464B" w:rsidRDefault="00BF464B" w:rsidP="00BF464B">
            <w:pPr>
              <w:keepNext/>
              <w:keepLines/>
              <w:numPr>
                <w:ilvl w:val="0"/>
                <w:numId w:val="34"/>
              </w:numPr>
              <w:overflowPunct w:val="0"/>
              <w:autoSpaceDE w:val="0"/>
              <w:autoSpaceDN w:val="0"/>
              <w:adjustRightInd w:val="0"/>
              <w:spacing w:after="180"/>
              <w:ind w:left="0" w:firstLine="0"/>
              <w:jc w:val="center"/>
              <w:textAlignment w:val="baseline"/>
              <w:rPr>
                <w:rFonts w:ascii="Arial" w:eastAsia="Times New Roman" w:hAnsi="Arial"/>
                <w:b/>
                <w:sz w:val="18"/>
                <w:lang w:eastAsia="x-none"/>
              </w:rPr>
            </w:pPr>
            <w:r w:rsidRPr="00BF464B">
              <w:rPr>
                <w:rFonts w:ascii="Arial" w:eastAsia="Times New Roman" w:hAnsi="Arial"/>
                <w:b/>
                <w:sz w:val="18"/>
                <w:lang w:eastAsia="x-none"/>
              </w:rPr>
              <w:lastRenderedPageBreak/>
              <w:t>Conditional Presence</w:t>
            </w:r>
          </w:p>
        </w:tc>
        <w:tc>
          <w:tcPr>
            <w:tcW w:w="10146" w:type="dxa"/>
          </w:tcPr>
          <w:p w14:paraId="04FBEBA4" w14:textId="77777777" w:rsidR="00BF464B" w:rsidRPr="00BF464B" w:rsidRDefault="00BF464B" w:rsidP="00BF464B">
            <w:pPr>
              <w:keepNext/>
              <w:keepLines/>
              <w:numPr>
                <w:ilvl w:val="0"/>
                <w:numId w:val="34"/>
              </w:numPr>
              <w:overflowPunct w:val="0"/>
              <w:autoSpaceDE w:val="0"/>
              <w:autoSpaceDN w:val="0"/>
              <w:adjustRightInd w:val="0"/>
              <w:spacing w:after="180"/>
              <w:ind w:left="0" w:firstLine="0"/>
              <w:jc w:val="center"/>
              <w:textAlignment w:val="baseline"/>
              <w:rPr>
                <w:rFonts w:ascii="Arial" w:eastAsia="Times New Roman" w:hAnsi="Arial"/>
                <w:b/>
                <w:sz w:val="18"/>
                <w:lang w:eastAsia="x-none"/>
              </w:rPr>
            </w:pPr>
            <w:r w:rsidRPr="00BF464B">
              <w:rPr>
                <w:rFonts w:ascii="Arial" w:eastAsia="Times New Roman" w:hAnsi="Arial"/>
                <w:b/>
                <w:sz w:val="18"/>
                <w:lang w:eastAsia="x-none"/>
              </w:rPr>
              <w:t>Explanation</w:t>
            </w:r>
          </w:p>
        </w:tc>
      </w:tr>
      <w:tr w:rsidR="00BF464B" w:rsidRPr="00BF464B" w14:paraId="6411EF91" w14:textId="77777777" w:rsidTr="00C146EC">
        <w:tc>
          <w:tcPr>
            <w:tcW w:w="4027" w:type="dxa"/>
          </w:tcPr>
          <w:p w14:paraId="3CA1CAEC"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i/>
                <w:sz w:val="18"/>
                <w:lang w:eastAsia="x-none"/>
              </w:rPr>
            </w:pPr>
            <w:r w:rsidRPr="00BF464B">
              <w:rPr>
                <w:rFonts w:ascii="Arial" w:eastAsia="Times New Roman" w:hAnsi="Arial"/>
                <w:i/>
                <w:sz w:val="18"/>
                <w:lang w:eastAsia="x-none"/>
              </w:rPr>
              <w:t>AbsFreqSSB</w:t>
            </w:r>
          </w:p>
        </w:tc>
        <w:tc>
          <w:tcPr>
            <w:tcW w:w="10146" w:type="dxa"/>
          </w:tcPr>
          <w:p w14:paraId="25F2862B"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sz w:val="18"/>
                <w:lang w:eastAsia="x-none"/>
              </w:rPr>
            </w:pPr>
            <w:r w:rsidRPr="00BF464B">
              <w:rPr>
                <w:rFonts w:ascii="Arial" w:eastAsia="Times New Roman" w:hAnsi="Arial"/>
                <w:sz w:val="18"/>
                <w:lang w:eastAsia="x-none"/>
              </w:rPr>
              <w:t>The field is absent when absoluteFrequencySSB in frequencyInfoDL is absent, oherwise the field is mandatory present.</w:t>
            </w:r>
          </w:p>
        </w:tc>
      </w:tr>
      <w:tr w:rsidR="00BF464B" w:rsidRPr="00BF464B" w14:paraId="4653F024" w14:textId="77777777" w:rsidTr="00C146EC">
        <w:tc>
          <w:tcPr>
            <w:tcW w:w="4027" w:type="dxa"/>
          </w:tcPr>
          <w:p w14:paraId="1F20869D"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i/>
                <w:sz w:val="18"/>
                <w:lang w:eastAsia="x-none"/>
              </w:rPr>
            </w:pPr>
            <w:r w:rsidRPr="00BF464B">
              <w:rPr>
                <w:rFonts w:ascii="Arial" w:eastAsia="Times New Roman" w:hAnsi="Arial"/>
                <w:i/>
                <w:sz w:val="18"/>
                <w:lang w:eastAsia="x-none"/>
              </w:rPr>
              <w:t>HOAndServCellAdd</w:t>
            </w:r>
          </w:p>
        </w:tc>
        <w:tc>
          <w:tcPr>
            <w:tcW w:w="10146" w:type="dxa"/>
          </w:tcPr>
          <w:p w14:paraId="3DD8EEF5"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sz w:val="18"/>
                <w:lang w:eastAsia="x-none"/>
              </w:rPr>
            </w:pPr>
            <w:r w:rsidRPr="00BF464B">
              <w:rPr>
                <w:rFonts w:ascii="Arial" w:eastAsia="Times New Roman" w:hAnsi="Arial"/>
                <w:sz w:val="18"/>
                <w:lang w:eastAsia="x-none"/>
              </w:rPr>
              <w:t xml:space="preserve">This field is mandatory present for inter-cell handover and upon serving cell (PSCell/SCell) addition. Otherwise, the field is absent, Need M. </w:t>
            </w:r>
          </w:p>
        </w:tc>
      </w:tr>
      <w:tr w:rsidR="00BF464B" w:rsidRPr="00BF464B" w14:paraId="37DF3062" w14:textId="77777777" w:rsidTr="00C146EC">
        <w:tc>
          <w:tcPr>
            <w:tcW w:w="4027" w:type="dxa"/>
          </w:tcPr>
          <w:p w14:paraId="1D306554"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i/>
                <w:sz w:val="18"/>
                <w:lang w:eastAsia="x-none"/>
              </w:rPr>
            </w:pPr>
            <w:r w:rsidRPr="00BF464B">
              <w:rPr>
                <w:rFonts w:ascii="Arial" w:eastAsia="Times New Roman" w:hAnsi="Arial"/>
                <w:i/>
                <w:sz w:val="18"/>
                <w:lang w:eastAsia="x-none"/>
              </w:rPr>
              <w:t>InterFreqHOAndServCellAdd</w:t>
            </w:r>
          </w:p>
        </w:tc>
        <w:tc>
          <w:tcPr>
            <w:tcW w:w="10146" w:type="dxa"/>
          </w:tcPr>
          <w:p w14:paraId="64AC0F98"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sz w:val="18"/>
                <w:lang w:eastAsia="x-none"/>
              </w:rPr>
            </w:pPr>
            <w:r w:rsidRPr="00BF464B">
              <w:rPr>
                <w:rFonts w:ascii="Arial" w:eastAsia="Times New Roman" w:hAnsi="Arial"/>
                <w:sz w:val="18"/>
                <w:lang w:eastAsia="x-none"/>
              </w:rPr>
              <w:t>This field is mandatory present for inter-frequency handover and upon serving cell (PSCell/SCell) addition. Otherwise, the field isoptionally present, Need M.</w:t>
            </w:r>
          </w:p>
        </w:tc>
      </w:tr>
      <w:tr w:rsidR="00BF464B" w:rsidRPr="00BF464B" w14:paraId="503FC48A" w14:textId="77777777" w:rsidTr="00C146EC">
        <w:tc>
          <w:tcPr>
            <w:tcW w:w="4027" w:type="dxa"/>
          </w:tcPr>
          <w:p w14:paraId="084FE43D"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i/>
                <w:sz w:val="18"/>
                <w:lang w:eastAsia="x-none"/>
              </w:rPr>
            </w:pPr>
            <w:r w:rsidRPr="00BF464B">
              <w:rPr>
                <w:rFonts w:ascii="Arial" w:eastAsia="Times New Roman" w:hAnsi="Arial"/>
                <w:i/>
                <w:sz w:val="18"/>
                <w:lang w:eastAsia="x-none"/>
              </w:rPr>
              <w:t>ServCellAdd</w:t>
            </w:r>
          </w:p>
        </w:tc>
        <w:tc>
          <w:tcPr>
            <w:tcW w:w="10146" w:type="dxa"/>
          </w:tcPr>
          <w:p w14:paraId="7BF3BA52"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sz w:val="18"/>
                <w:lang w:eastAsia="x-none"/>
              </w:rPr>
            </w:pPr>
            <w:r w:rsidRPr="00BF464B">
              <w:rPr>
                <w:rFonts w:ascii="Arial" w:eastAsia="Times New Roman" w:hAnsi="Arial"/>
                <w:sz w:val="18"/>
                <w:lang w:eastAsia="x-none"/>
              </w:rPr>
              <w:t>This field is mandatory present upon serving cell addition (for PSCell and SCell). It is optionally present, Need M otherwise.</w:t>
            </w:r>
          </w:p>
        </w:tc>
      </w:tr>
      <w:tr w:rsidR="00BF464B" w:rsidRPr="00BF464B" w14:paraId="59E3BBE0" w14:textId="77777777" w:rsidTr="00C146EC">
        <w:tc>
          <w:tcPr>
            <w:tcW w:w="4027" w:type="dxa"/>
          </w:tcPr>
          <w:p w14:paraId="3963B993"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i/>
                <w:sz w:val="18"/>
                <w:lang w:eastAsia="x-none"/>
              </w:rPr>
            </w:pPr>
            <w:r w:rsidRPr="00BF464B">
              <w:rPr>
                <w:rFonts w:ascii="Arial" w:eastAsia="Times New Roman" w:hAnsi="Arial"/>
                <w:i/>
                <w:sz w:val="18"/>
                <w:lang w:eastAsia="x-none"/>
              </w:rPr>
              <w:t>ServCellAdd-UL</w:t>
            </w:r>
          </w:p>
        </w:tc>
        <w:tc>
          <w:tcPr>
            <w:tcW w:w="10146" w:type="dxa"/>
          </w:tcPr>
          <w:p w14:paraId="41D31544"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sz w:val="18"/>
                <w:lang w:eastAsia="x-none"/>
              </w:rPr>
            </w:pPr>
            <w:r w:rsidRPr="00BF464B">
              <w:rPr>
                <w:rFonts w:ascii="Arial" w:eastAsia="Times New Roman" w:hAnsi="Arial"/>
                <w:sz w:val="18"/>
                <w:lang w:eastAsia="x-none"/>
              </w:rPr>
              <w:t>This field is mandatory present upon serving cell addition (for PSCell and SCell) provided that the serving cell is configured with uplink. It is optionally present, Need M otherwise.</w:t>
            </w:r>
          </w:p>
        </w:tc>
      </w:tr>
      <w:tr w:rsidR="00BF464B" w:rsidRPr="00BF464B" w14:paraId="2C317985" w14:textId="77777777" w:rsidTr="00C146EC">
        <w:tc>
          <w:tcPr>
            <w:tcW w:w="4027" w:type="dxa"/>
          </w:tcPr>
          <w:p w14:paraId="10AB68FA"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i/>
                <w:sz w:val="18"/>
                <w:lang w:eastAsia="x-none"/>
              </w:rPr>
            </w:pPr>
            <w:r w:rsidRPr="00BF464B">
              <w:rPr>
                <w:rFonts w:ascii="Arial" w:eastAsia="Times New Roman" w:hAnsi="Arial"/>
                <w:i/>
                <w:sz w:val="18"/>
                <w:lang w:eastAsia="x-none"/>
              </w:rPr>
              <w:t>ServCellAdd-SUL</w:t>
            </w:r>
          </w:p>
        </w:tc>
        <w:tc>
          <w:tcPr>
            <w:tcW w:w="10146" w:type="dxa"/>
          </w:tcPr>
          <w:p w14:paraId="1AE7082D"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sz w:val="18"/>
                <w:lang w:eastAsia="x-none"/>
              </w:rPr>
            </w:pPr>
            <w:r w:rsidRPr="00BF464B">
              <w:rPr>
                <w:rFonts w:ascii="Arial" w:eastAsia="Times New Roman" w:hAnsi="Arial"/>
                <w:sz w:val="18"/>
                <w:lang w:eastAsia="x-none"/>
              </w:rPr>
              <w:t>This field is mandatory present upon serving cell addition (for PSCell and SCell) provided that the serving cell is configured with a supplementary uplink. It is optionally present, Need M otherwise.</w:t>
            </w:r>
          </w:p>
        </w:tc>
      </w:tr>
      <w:tr w:rsidR="00BF464B" w:rsidRPr="00BF464B" w14:paraId="21525A7F" w14:textId="77777777" w:rsidTr="00C146EC">
        <w:tc>
          <w:tcPr>
            <w:tcW w:w="4027" w:type="dxa"/>
            <w:tcBorders>
              <w:top w:val="single" w:sz="4" w:space="0" w:color="auto"/>
              <w:left w:val="single" w:sz="4" w:space="0" w:color="auto"/>
              <w:bottom w:val="single" w:sz="4" w:space="0" w:color="auto"/>
              <w:right w:val="single" w:sz="4" w:space="0" w:color="auto"/>
            </w:tcBorders>
          </w:tcPr>
          <w:p w14:paraId="010FAEA0"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i/>
                <w:iCs/>
                <w:sz w:val="18"/>
                <w:lang w:val="x-none" w:eastAsia="x-none"/>
              </w:rPr>
            </w:pPr>
            <w:r w:rsidRPr="00BF464B">
              <w:rPr>
                <w:rFonts w:ascii="Arial" w:eastAsia="Times New Roman" w:hAnsi="Arial"/>
                <w:i/>
                <w:iCs/>
                <w:sz w:val="18"/>
                <w:lang w:val="x-none" w:eastAsia="x-none"/>
              </w:rPr>
              <w:t>TDD</w:t>
            </w:r>
          </w:p>
        </w:tc>
        <w:tc>
          <w:tcPr>
            <w:tcW w:w="10146" w:type="dxa"/>
            <w:tcBorders>
              <w:top w:val="single" w:sz="4" w:space="0" w:color="auto"/>
              <w:left w:val="single" w:sz="4" w:space="0" w:color="auto"/>
              <w:bottom w:val="single" w:sz="4" w:space="0" w:color="auto"/>
              <w:right w:val="single" w:sz="4" w:space="0" w:color="auto"/>
            </w:tcBorders>
          </w:tcPr>
          <w:p w14:paraId="51AAD24B" w14:textId="77777777" w:rsidR="00BF464B" w:rsidRPr="00BF464B" w:rsidRDefault="00BF464B" w:rsidP="00BF464B">
            <w:pPr>
              <w:keepNext/>
              <w:keepLines/>
              <w:overflowPunct w:val="0"/>
              <w:autoSpaceDE w:val="0"/>
              <w:autoSpaceDN w:val="0"/>
              <w:adjustRightInd w:val="0"/>
              <w:textAlignment w:val="baseline"/>
              <w:rPr>
                <w:rFonts w:ascii="Arial" w:eastAsia="Times New Roman" w:hAnsi="Arial"/>
                <w:sz w:val="18"/>
                <w:lang w:val="x-none" w:eastAsia="x-none"/>
              </w:rPr>
            </w:pPr>
            <w:r w:rsidRPr="00BF464B">
              <w:rPr>
                <w:rFonts w:ascii="Arial" w:eastAsia="Times New Roman" w:hAnsi="Arial"/>
                <w:sz w:val="18"/>
                <w:lang w:val="x-none" w:eastAsia="x-none"/>
              </w:rPr>
              <w:t>The field is optionally present, Need R, for TDD cells; otherwise it is not present.</w:t>
            </w:r>
          </w:p>
        </w:tc>
      </w:tr>
    </w:tbl>
    <w:p w14:paraId="2AFA250D" w14:textId="77777777" w:rsidR="00F91632" w:rsidRPr="00BF464B" w:rsidRDefault="00F91632">
      <w:pPr>
        <w:rPr>
          <w:lang w:eastAsia="zh-CN"/>
        </w:rPr>
        <w:pPrChange w:id="301" w:author="作者">
          <w:pPr>
            <w:spacing w:after="120"/>
          </w:pPr>
        </w:pPrChange>
      </w:pPr>
    </w:p>
    <w:sectPr w:rsidR="00F91632" w:rsidRPr="00BF464B">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AB2E90" w14:textId="77777777" w:rsidR="00931E6E" w:rsidRDefault="00931E6E">
      <w:r>
        <w:separator/>
      </w:r>
    </w:p>
  </w:endnote>
  <w:endnote w:type="continuationSeparator" w:id="0">
    <w:p w14:paraId="2E5F9CAD" w14:textId="77777777" w:rsidR="00931E6E" w:rsidRDefault="00931E6E">
      <w:r>
        <w:continuationSeparator/>
      </w:r>
    </w:p>
  </w:endnote>
  <w:endnote w:type="continuationNotice" w:id="1">
    <w:p w14:paraId="1CFE3A30" w14:textId="77777777" w:rsidR="00931E6E" w:rsidRDefault="00931E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Ericsson Capital TT">
    <w:altName w:val="Corbel"/>
    <w:charset w:val="00"/>
    <w:family w:val="auto"/>
    <w:pitch w:val="variable"/>
    <w:sig w:usb0="00000001" w:usb1="4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E24E0" w14:textId="77777777" w:rsidR="00931E6E" w:rsidRDefault="00931E6E">
      <w:r>
        <w:separator/>
      </w:r>
    </w:p>
  </w:footnote>
  <w:footnote w:type="continuationSeparator" w:id="0">
    <w:p w14:paraId="556F0810" w14:textId="77777777" w:rsidR="00931E6E" w:rsidRDefault="00931E6E">
      <w:r>
        <w:continuationSeparator/>
      </w:r>
    </w:p>
  </w:footnote>
  <w:footnote w:type="continuationNotice" w:id="1">
    <w:p w14:paraId="3A274BEF" w14:textId="77777777" w:rsidR="00931E6E" w:rsidRDefault="00931E6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3F5AB3"/>
    <w:multiLevelType w:val="hybridMultilevel"/>
    <w:tmpl w:val="630A0C4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B236EE2"/>
    <w:multiLevelType w:val="hybridMultilevel"/>
    <w:tmpl w:val="2CCCFE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53B1EA9"/>
    <w:multiLevelType w:val="hybridMultilevel"/>
    <w:tmpl w:val="D082B946"/>
    <w:lvl w:ilvl="0" w:tplc="38A0E026">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6A0382D"/>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1B39AE"/>
    <w:multiLevelType w:val="hybridMultilevel"/>
    <w:tmpl w:val="F64C6A72"/>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9752F6F"/>
    <w:multiLevelType w:val="hybridMultilevel"/>
    <w:tmpl w:val="CF92BB88"/>
    <w:lvl w:ilvl="0" w:tplc="38A0E026">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9" w15:restartNumberingAfterBreak="0">
    <w:nsid w:val="300C7107"/>
    <w:multiLevelType w:val="hybridMultilevel"/>
    <w:tmpl w:val="E9D8B77A"/>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190160"/>
    <w:multiLevelType w:val="hybridMultilevel"/>
    <w:tmpl w:val="90CC7E0E"/>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1" w15:restartNumberingAfterBreak="0">
    <w:nsid w:val="385A1857"/>
    <w:multiLevelType w:val="hybridMultilevel"/>
    <w:tmpl w:val="D27EE85A"/>
    <w:lvl w:ilvl="0" w:tplc="73FC26A0">
      <w:start w:val="1"/>
      <w:numFmt w:val="bullet"/>
      <w:lvlText w:val="›"/>
      <w:lvlJc w:val="left"/>
      <w:pPr>
        <w:tabs>
          <w:tab w:val="num" w:pos="720"/>
        </w:tabs>
        <w:ind w:left="720" w:hanging="360"/>
      </w:pPr>
      <w:rPr>
        <w:rFonts w:ascii="Arial" w:hAnsi="Arial" w:hint="default"/>
      </w:rPr>
    </w:lvl>
    <w:lvl w:ilvl="1" w:tplc="15A22AF4">
      <w:numFmt w:val="bullet"/>
      <w:lvlText w:val="–"/>
      <w:lvlJc w:val="left"/>
      <w:pPr>
        <w:tabs>
          <w:tab w:val="num" w:pos="1440"/>
        </w:tabs>
        <w:ind w:left="1440" w:hanging="360"/>
      </w:pPr>
      <w:rPr>
        <w:rFonts w:ascii="Ericsson Capital TT" w:hAnsi="Ericsson Capital TT" w:hint="default"/>
      </w:rPr>
    </w:lvl>
    <w:lvl w:ilvl="2" w:tplc="24A051FC">
      <w:numFmt w:val="bullet"/>
      <w:lvlText w:val="›"/>
      <w:lvlJc w:val="left"/>
      <w:pPr>
        <w:tabs>
          <w:tab w:val="num" w:pos="2160"/>
        </w:tabs>
        <w:ind w:left="2160" w:hanging="360"/>
      </w:pPr>
      <w:rPr>
        <w:rFonts w:ascii="Ericsson Capital TT" w:hAnsi="Ericsson Capital TT" w:hint="default"/>
      </w:rPr>
    </w:lvl>
    <w:lvl w:ilvl="3" w:tplc="BB1CB604">
      <w:numFmt w:val="bullet"/>
      <w:lvlText w:val="-"/>
      <w:lvlJc w:val="left"/>
      <w:pPr>
        <w:tabs>
          <w:tab w:val="num" w:pos="2880"/>
        </w:tabs>
        <w:ind w:left="2880" w:hanging="360"/>
      </w:pPr>
      <w:rPr>
        <w:rFonts w:ascii="Ericsson Capital TT" w:hAnsi="Ericsson Capital TT" w:hint="default"/>
      </w:rPr>
    </w:lvl>
    <w:lvl w:ilvl="4" w:tplc="56BE2E70" w:tentative="1">
      <w:start w:val="1"/>
      <w:numFmt w:val="bullet"/>
      <w:lvlText w:val="›"/>
      <w:lvlJc w:val="left"/>
      <w:pPr>
        <w:tabs>
          <w:tab w:val="num" w:pos="3600"/>
        </w:tabs>
        <w:ind w:left="3600" w:hanging="360"/>
      </w:pPr>
      <w:rPr>
        <w:rFonts w:ascii="Arial" w:hAnsi="Arial" w:hint="default"/>
      </w:rPr>
    </w:lvl>
    <w:lvl w:ilvl="5" w:tplc="EBD61E08" w:tentative="1">
      <w:start w:val="1"/>
      <w:numFmt w:val="bullet"/>
      <w:lvlText w:val="›"/>
      <w:lvlJc w:val="left"/>
      <w:pPr>
        <w:tabs>
          <w:tab w:val="num" w:pos="4320"/>
        </w:tabs>
        <w:ind w:left="4320" w:hanging="360"/>
      </w:pPr>
      <w:rPr>
        <w:rFonts w:ascii="Arial" w:hAnsi="Arial" w:hint="default"/>
      </w:rPr>
    </w:lvl>
    <w:lvl w:ilvl="6" w:tplc="8438D212" w:tentative="1">
      <w:start w:val="1"/>
      <w:numFmt w:val="bullet"/>
      <w:lvlText w:val="›"/>
      <w:lvlJc w:val="left"/>
      <w:pPr>
        <w:tabs>
          <w:tab w:val="num" w:pos="5040"/>
        </w:tabs>
        <w:ind w:left="5040" w:hanging="360"/>
      </w:pPr>
      <w:rPr>
        <w:rFonts w:ascii="Arial" w:hAnsi="Arial" w:hint="default"/>
      </w:rPr>
    </w:lvl>
    <w:lvl w:ilvl="7" w:tplc="86108EA0" w:tentative="1">
      <w:start w:val="1"/>
      <w:numFmt w:val="bullet"/>
      <w:lvlText w:val="›"/>
      <w:lvlJc w:val="left"/>
      <w:pPr>
        <w:tabs>
          <w:tab w:val="num" w:pos="5760"/>
        </w:tabs>
        <w:ind w:left="5760" w:hanging="360"/>
      </w:pPr>
      <w:rPr>
        <w:rFonts w:ascii="Arial" w:hAnsi="Arial" w:hint="default"/>
      </w:rPr>
    </w:lvl>
    <w:lvl w:ilvl="8" w:tplc="30CC4872"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BE46379"/>
    <w:multiLevelType w:val="hybridMultilevel"/>
    <w:tmpl w:val="1DA0FD48"/>
    <w:lvl w:ilvl="0" w:tplc="D912FF62">
      <w:start w:val="2"/>
      <w:numFmt w:val="bullet"/>
      <w:lvlText w:val="-"/>
      <w:lvlJc w:val="left"/>
      <w:pPr>
        <w:ind w:left="360" w:hanging="360"/>
      </w:pPr>
      <w:rPr>
        <w:rFonts w:ascii="Times New Roman" w:eastAsia="宋体"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3" w15:restartNumberingAfterBreak="0">
    <w:nsid w:val="41371764"/>
    <w:multiLevelType w:val="hybridMultilevel"/>
    <w:tmpl w:val="BF802590"/>
    <w:lvl w:ilvl="0" w:tplc="6ADCEA5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9020CBD"/>
    <w:multiLevelType w:val="hybridMultilevel"/>
    <w:tmpl w:val="DB167370"/>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15:restartNumberingAfterBreak="0">
    <w:nsid w:val="4AC36AA6"/>
    <w:multiLevelType w:val="hybridMultilevel"/>
    <w:tmpl w:val="5B4C0A5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D487C79"/>
    <w:multiLevelType w:val="hybridMultilevel"/>
    <w:tmpl w:val="7818D6B0"/>
    <w:lvl w:ilvl="0" w:tplc="D24AE27E">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00400C6"/>
    <w:multiLevelType w:val="hybridMultilevel"/>
    <w:tmpl w:val="D25A6B76"/>
    <w:lvl w:ilvl="0" w:tplc="FFFFFFFF">
      <w:start w:val="1"/>
      <w:numFmt w:val="bullet"/>
      <w:lvlText w:val=""/>
      <w:lvlJc w:val="left"/>
      <w:pPr>
        <w:ind w:left="720" w:hanging="360"/>
      </w:pPr>
      <w:rPr>
        <w:rFonts w:ascii="Arial"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0D06B9"/>
    <w:multiLevelType w:val="hybridMultilevel"/>
    <w:tmpl w:val="40DA354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1" w15:restartNumberingAfterBreak="0">
    <w:nsid w:val="594C7A2A"/>
    <w:multiLevelType w:val="hybridMultilevel"/>
    <w:tmpl w:val="E244C768"/>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2" w15:restartNumberingAfterBreak="0">
    <w:nsid w:val="5C1E3F8C"/>
    <w:multiLevelType w:val="hybridMultilevel"/>
    <w:tmpl w:val="56C0636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862C7D"/>
    <w:multiLevelType w:val="hybridMultilevel"/>
    <w:tmpl w:val="0FAC9E70"/>
    <w:lvl w:ilvl="0" w:tplc="E2CEBAC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6330C61"/>
    <w:multiLevelType w:val="hybridMultilevel"/>
    <w:tmpl w:val="7E2AA5EC"/>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F8848860">
      <w:start w:val="129"/>
      <w:numFmt w:val="bullet"/>
      <w:lvlText w:val="-"/>
      <w:lvlJc w:val="left"/>
      <w:pPr>
        <w:ind w:left="2160" w:hanging="360"/>
      </w:pPr>
      <w:rPr>
        <w:rFonts w:ascii="Calibri" w:eastAsia="Calibri" w:hAnsi="Calibri"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4C3790"/>
    <w:multiLevelType w:val="hybridMultilevel"/>
    <w:tmpl w:val="95F45DCC"/>
    <w:lvl w:ilvl="0" w:tplc="040C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15:restartNumberingAfterBreak="0">
    <w:nsid w:val="68CF12D4"/>
    <w:multiLevelType w:val="hybridMultilevel"/>
    <w:tmpl w:val="473AF3EC"/>
    <w:lvl w:ilvl="0" w:tplc="15B63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D331339"/>
    <w:multiLevelType w:val="hybridMultilevel"/>
    <w:tmpl w:val="A0A2E5AA"/>
    <w:lvl w:ilvl="0" w:tplc="B7164DC2">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0" w15:restartNumberingAfterBreak="0">
    <w:nsid w:val="70BB7C88"/>
    <w:multiLevelType w:val="hybridMultilevel"/>
    <w:tmpl w:val="9A088B8E"/>
    <w:lvl w:ilvl="0" w:tplc="28F8242C">
      <w:start w:val="1"/>
      <w:numFmt w:val="bullet"/>
      <w:lvlText w:val="•"/>
      <w:lvlJc w:val="left"/>
      <w:pPr>
        <w:tabs>
          <w:tab w:val="num" w:pos="720"/>
        </w:tabs>
        <w:ind w:left="720" w:hanging="360"/>
      </w:pPr>
      <w:rPr>
        <w:rFonts w:ascii="Arial" w:hAnsi="Arial" w:hint="default"/>
      </w:rPr>
    </w:lvl>
    <w:lvl w:ilvl="1" w:tplc="0464D660">
      <w:start w:val="1"/>
      <w:numFmt w:val="bullet"/>
      <w:lvlText w:val="•"/>
      <w:lvlJc w:val="left"/>
      <w:pPr>
        <w:tabs>
          <w:tab w:val="num" w:pos="1440"/>
        </w:tabs>
        <w:ind w:left="1440" w:hanging="360"/>
      </w:pPr>
      <w:rPr>
        <w:rFonts w:ascii="Arial" w:hAnsi="Arial" w:hint="default"/>
      </w:rPr>
    </w:lvl>
    <w:lvl w:ilvl="2" w:tplc="CEF074E6">
      <w:start w:val="1011"/>
      <w:numFmt w:val="bullet"/>
      <w:lvlText w:val="•"/>
      <w:lvlJc w:val="left"/>
      <w:pPr>
        <w:tabs>
          <w:tab w:val="num" w:pos="2160"/>
        </w:tabs>
        <w:ind w:left="2160" w:hanging="360"/>
      </w:pPr>
      <w:rPr>
        <w:rFonts w:ascii="Arial" w:hAnsi="Arial" w:hint="default"/>
      </w:rPr>
    </w:lvl>
    <w:lvl w:ilvl="3" w:tplc="2722A10A">
      <w:start w:val="1011"/>
      <w:numFmt w:val="bullet"/>
      <w:lvlText w:val="•"/>
      <w:lvlJc w:val="left"/>
      <w:pPr>
        <w:tabs>
          <w:tab w:val="num" w:pos="2880"/>
        </w:tabs>
        <w:ind w:left="2880" w:hanging="360"/>
      </w:pPr>
      <w:rPr>
        <w:rFonts w:ascii="Arial" w:hAnsi="Arial" w:hint="default"/>
      </w:rPr>
    </w:lvl>
    <w:lvl w:ilvl="4" w:tplc="A476E724" w:tentative="1">
      <w:start w:val="1"/>
      <w:numFmt w:val="bullet"/>
      <w:lvlText w:val="•"/>
      <w:lvlJc w:val="left"/>
      <w:pPr>
        <w:tabs>
          <w:tab w:val="num" w:pos="3600"/>
        </w:tabs>
        <w:ind w:left="3600" w:hanging="360"/>
      </w:pPr>
      <w:rPr>
        <w:rFonts w:ascii="Arial" w:hAnsi="Arial" w:hint="default"/>
      </w:rPr>
    </w:lvl>
    <w:lvl w:ilvl="5" w:tplc="F5127A0A" w:tentative="1">
      <w:start w:val="1"/>
      <w:numFmt w:val="bullet"/>
      <w:lvlText w:val="•"/>
      <w:lvlJc w:val="left"/>
      <w:pPr>
        <w:tabs>
          <w:tab w:val="num" w:pos="4320"/>
        </w:tabs>
        <w:ind w:left="4320" w:hanging="360"/>
      </w:pPr>
      <w:rPr>
        <w:rFonts w:ascii="Arial" w:hAnsi="Arial" w:hint="default"/>
      </w:rPr>
    </w:lvl>
    <w:lvl w:ilvl="6" w:tplc="51884824" w:tentative="1">
      <w:start w:val="1"/>
      <w:numFmt w:val="bullet"/>
      <w:lvlText w:val="•"/>
      <w:lvlJc w:val="left"/>
      <w:pPr>
        <w:tabs>
          <w:tab w:val="num" w:pos="5040"/>
        </w:tabs>
        <w:ind w:left="5040" w:hanging="360"/>
      </w:pPr>
      <w:rPr>
        <w:rFonts w:ascii="Arial" w:hAnsi="Arial" w:hint="default"/>
      </w:rPr>
    </w:lvl>
    <w:lvl w:ilvl="7" w:tplc="DD3AB362" w:tentative="1">
      <w:start w:val="1"/>
      <w:numFmt w:val="bullet"/>
      <w:lvlText w:val="•"/>
      <w:lvlJc w:val="left"/>
      <w:pPr>
        <w:tabs>
          <w:tab w:val="num" w:pos="5760"/>
        </w:tabs>
        <w:ind w:left="5760" w:hanging="360"/>
      </w:pPr>
      <w:rPr>
        <w:rFonts w:ascii="Arial" w:hAnsi="Arial" w:hint="default"/>
      </w:rPr>
    </w:lvl>
    <w:lvl w:ilvl="8" w:tplc="3508BEA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72590961"/>
    <w:multiLevelType w:val="hybridMultilevel"/>
    <w:tmpl w:val="13C25050"/>
    <w:lvl w:ilvl="0" w:tplc="0409000F">
      <w:start w:val="1"/>
      <w:numFmt w:val="decimal"/>
      <w:lvlText w:val="%1."/>
      <w:lvlJc w:val="left"/>
      <w:pPr>
        <w:ind w:left="907" w:hanging="360"/>
      </w:p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7A014047"/>
    <w:multiLevelType w:val="hybridMultilevel"/>
    <w:tmpl w:val="32A68C6A"/>
    <w:lvl w:ilvl="0" w:tplc="38A0E026">
      <w:numFmt w:val="bullet"/>
      <w:lvlText w:val="-"/>
      <w:lvlJc w:val="left"/>
      <w:pPr>
        <w:ind w:left="1080" w:hanging="360"/>
      </w:pPr>
      <w:rPr>
        <w:rFonts w:ascii="Arial" w:eastAsia="Times New Roman" w:hAnsi="Arial" w:cs="Aria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abstractNumId w:val="23"/>
  </w:num>
  <w:num w:numId="2">
    <w:abstractNumId w:val="19"/>
  </w:num>
  <w:num w:numId="3">
    <w:abstractNumId w:val="14"/>
  </w:num>
  <w:num w:numId="4">
    <w:abstractNumId w:val="4"/>
  </w:num>
  <w:num w:numId="5">
    <w:abstractNumId w:val="18"/>
  </w:num>
  <w:num w:numId="6">
    <w:abstractNumId w:val="1"/>
  </w:num>
  <w:num w:numId="7">
    <w:abstractNumId w:val="2"/>
  </w:num>
  <w:num w:numId="8">
    <w:abstractNumId w:val="8"/>
  </w:num>
  <w:num w:numId="9">
    <w:abstractNumId w:val="7"/>
  </w:num>
  <w:num w:numId="10">
    <w:abstractNumId w:val="32"/>
  </w:num>
  <w:num w:numId="11">
    <w:abstractNumId w:val="13"/>
  </w:num>
  <w:num w:numId="12">
    <w:abstractNumId w:val="17"/>
  </w:num>
  <w:num w:numId="13">
    <w:abstractNumId w:val="12"/>
  </w:num>
  <w:num w:numId="14">
    <w:abstractNumId w:val="27"/>
  </w:num>
  <w:num w:numId="15">
    <w:abstractNumId w:val="16"/>
  </w:num>
  <w:num w:numId="16">
    <w:abstractNumId w:val="0"/>
  </w:num>
  <w:num w:numId="17">
    <w:abstractNumId w:val="15"/>
  </w:num>
  <w:num w:numId="18">
    <w:abstractNumId w:val="21"/>
  </w:num>
  <w:num w:numId="19">
    <w:abstractNumId w:val="20"/>
  </w:num>
  <w:num w:numId="20">
    <w:abstractNumId w:val="22"/>
  </w:num>
  <w:num w:numId="21">
    <w:abstractNumId w:val="29"/>
  </w:num>
  <w:num w:numId="22">
    <w:abstractNumId w:val="9"/>
  </w:num>
  <w:num w:numId="23">
    <w:abstractNumId w:val="6"/>
  </w:num>
  <w:num w:numId="24">
    <w:abstractNumId w:val="25"/>
  </w:num>
  <w:num w:numId="25">
    <w:abstractNumId w:val="30"/>
  </w:num>
  <w:num w:numId="26">
    <w:abstractNumId w:val="3"/>
  </w:num>
  <w:num w:numId="27">
    <w:abstractNumId w:val="10"/>
  </w:num>
  <w:num w:numId="28">
    <w:abstractNumId w:val="31"/>
  </w:num>
  <w:num w:numId="29">
    <w:abstractNumId w:val="11"/>
  </w:num>
  <w:num w:numId="30">
    <w:abstractNumId w:val="28"/>
  </w:num>
  <w:num w:numId="31">
    <w:abstractNumId w:val="26"/>
  </w:num>
  <w:num w:numId="32">
    <w:abstractNumId w:val="24"/>
  </w:num>
  <w:num w:numId="33">
    <w:abstractNumId w:val="24"/>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040"/>
    <w:rsid w:val="0000138E"/>
    <w:rsid w:val="000027E2"/>
    <w:rsid w:val="0000749E"/>
    <w:rsid w:val="00007C1D"/>
    <w:rsid w:val="00010237"/>
    <w:rsid w:val="00011FBF"/>
    <w:rsid w:val="000120D4"/>
    <w:rsid w:val="00013315"/>
    <w:rsid w:val="00013A0D"/>
    <w:rsid w:val="00016515"/>
    <w:rsid w:val="00017FBD"/>
    <w:rsid w:val="00022978"/>
    <w:rsid w:val="00023473"/>
    <w:rsid w:val="00032539"/>
    <w:rsid w:val="00034AE6"/>
    <w:rsid w:val="00041BCA"/>
    <w:rsid w:val="000440F1"/>
    <w:rsid w:val="000451B9"/>
    <w:rsid w:val="00047185"/>
    <w:rsid w:val="00056FE3"/>
    <w:rsid w:val="00060533"/>
    <w:rsid w:val="00060818"/>
    <w:rsid w:val="00060C10"/>
    <w:rsid w:val="00060D4D"/>
    <w:rsid w:val="00061476"/>
    <w:rsid w:val="00062838"/>
    <w:rsid w:val="000636D0"/>
    <w:rsid w:val="000663EC"/>
    <w:rsid w:val="00066B9D"/>
    <w:rsid w:val="00067345"/>
    <w:rsid w:val="000707C7"/>
    <w:rsid w:val="000732E1"/>
    <w:rsid w:val="00073F04"/>
    <w:rsid w:val="0007440F"/>
    <w:rsid w:val="00081DB0"/>
    <w:rsid w:val="0008338D"/>
    <w:rsid w:val="00083DAC"/>
    <w:rsid w:val="0008693F"/>
    <w:rsid w:val="000961C3"/>
    <w:rsid w:val="000975D4"/>
    <w:rsid w:val="000A3C56"/>
    <w:rsid w:val="000A42C7"/>
    <w:rsid w:val="000A4D01"/>
    <w:rsid w:val="000A6370"/>
    <w:rsid w:val="000A6FB6"/>
    <w:rsid w:val="000A7C53"/>
    <w:rsid w:val="000B0FAB"/>
    <w:rsid w:val="000B156E"/>
    <w:rsid w:val="000B1645"/>
    <w:rsid w:val="000B23D1"/>
    <w:rsid w:val="000B4FF5"/>
    <w:rsid w:val="000B67FB"/>
    <w:rsid w:val="000C5466"/>
    <w:rsid w:val="000C55F2"/>
    <w:rsid w:val="000C6D1A"/>
    <w:rsid w:val="000D0357"/>
    <w:rsid w:val="000D2C5C"/>
    <w:rsid w:val="000D38DE"/>
    <w:rsid w:val="000D6C20"/>
    <w:rsid w:val="000D7629"/>
    <w:rsid w:val="000D7DE3"/>
    <w:rsid w:val="000E1EB8"/>
    <w:rsid w:val="000E22AB"/>
    <w:rsid w:val="000E2CE6"/>
    <w:rsid w:val="000E2FEC"/>
    <w:rsid w:val="000E39B6"/>
    <w:rsid w:val="000E4AE0"/>
    <w:rsid w:val="000F0785"/>
    <w:rsid w:val="000F28D0"/>
    <w:rsid w:val="001021FD"/>
    <w:rsid w:val="00102A88"/>
    <w:rsid w:val="00106AEA"/>
    <w:rsid w:val="001111C2"/>
    <w:rsid w:val="001114DD"/>
    <w:rsid w:val="001131D9"/>
    <w:rsid w:val="00115FBA"/>
    <w:rsid w:val="001168CD"/>
    <w:rsid w:val="0011747B"/>
    <w:rsid w:val="00117AAB"/>
    <w:rsid w:val="00122E03"/>
    <w:rsid w:val="0012403A"/>
    <w:rsid w:val="001240E1"/>
    <w:rsid w:val="0012561C"/>
    <w:rsid w:val="00125DF3"/>
    <w:rsid w:val="00130091"/>
    <w:rsid w:val="00131B37"/>
    <w:rsid w:val="00134249"/>
    <w:rsid w:val="00140B50"/>
    <w:rsid w:val="00140C63"/>
    <w:rsid w:val="00143C01"/>
    <w:rsid w:val="00143DF6"/>
    <w:rsid w:val="00151712"/>
    <w:rsid w:val="00151862"/>
    <w:rsid w:val="001532DB"/>
    <w:rsid w:val="00156A09"/>
    <w:rsid w:val="00160096"/>
    <w:rsid w:val="00160771"/>
    <w:rsid w:val="001651C8"/>
    <w:rsid w:val="00166ADF"/>
    <w:rsid w:val="00170F59"/>
    <w:rsid w:val="00173037"/>
    <w:rsid w:val="00175B1D"/>
    <w:rsid w:val="0018100A"/>
    <w:rsid w:val="00181DD1"/>
    <w:rsid w:val="00183AEB"/>
    <w:rsid w:val="00183FDC"/>
    <w:rsid w:val="001860E7"/>
    <w:rsid w:val="00186AEB"/>
    <w:rsid w:val="00187632"/>
    <w:rsid w:val="00190A38"/>
    <w:rsid w:val="00192462"/>
    <w:rsid w:val="0019272A"/>
    <w:rsid w:val="00196447"/>
    <w:rsid w:val="00196655"/>
    <w:rsid w:val="001967C2"/>
    <w:rsid w:val="001A06D4"/>
    <w:rsid w:val="001A216E"/>
    <w:rsid w:val="001A382D"/>
    <w:rsid w:val="001A6CEF"/>
    <w:rsid w:val="001B007E"/>
    <w:rsid w:val="001B1884"/>
    <w:rsid w:val="001B3802"/>
    <w:rsid w:val="001B419A"/>
    <w:rsid w:val="001B78F5"/>
    <w:rsid w:val="001B7C3A"/>
    <w:rsid w:val="001C1E4A"/>
    <w:rsid w:val="001C2712"/>
    <w:rsid w:val="001C3B35"/>
    <w:rsid w:val="001D0B4F"/>
    <w:rsid w:val="001D1D12"/>
    <w:rsid w:val="001D76A6"/>
    <w:rsid w:val="001E0674"/>
    <w:rsid w:val="001E6385"/>
    <w:rsid w:val="001E6975"/>
    <w:rsid w:val="001E7AFB"/>
    <w:rsid w:val="001F0569"/>
    <w:rsid w:val="002000DC"/>
    <w:rsid w:val="00204DD0"/>
    <w:rsid w:val="002057D5"/>
    <w:rsid w:val="002061AE"/>
    <w:rsid w:val="00206998"/>
    <w:rsid w:val="00210588"/>
    <w:rsid w:val="00211F01"/>
    <w:rsid w:val="00212322"/>
    <w:rsid w:val="002133D6"/>
    <w:rsid w:val="00213705"/>
    <w:rsid w:val="002137E8"/>
    <w:rsid w:val="00215AC8"/>
    <w:rsid w:val="00221EA4"/>
    <w:rsid w:val="00222460"/>
    <w:rsid w:val="00226727"/>
    <w:rsid w:val="00230C11"/>
    <w:rsid w:val="00231794"/>
    <w:rsid w:val="00231E9A"/>
    <w:rsid w:val="00244BB3"/>
    <w:rsid w:val="00244E6D"/>
    <w:rsid w:val="00247DBE"/>
    <w:rsid w:val="0025282A"/>
    <w:rsid w:val="002560D9"/>
    <w:rsid w:val="002562FD"/>
    <w:rsid w:val="00262AA4"/>
    <w:rsid w:val="00263F70"/>
    <w:rsid w:val="002642CF"/>
    <w:rsid w:val="002657FD"/>
    <w:rsid w:val="00266F71"/>
    <w:rsid w:val="00270B99"/>
    <w:rsid w:val="0027179A"/>
    <w:rsid w:val="00274281"/>
    <w:rsid w:val="002804BE"/>
    <w:rsid w:val="00291B6B"/>
    <w:rsid w:val="00292091"/>
    <w:rsid w:val="00292C18"/>
    <w:rsid w:val="002943A6"/>
    <w:rsid w:val="00295CBE"/>
    <w:rsid w:val="00296119"/>
    <w:rsid w:val="002972E5"/>
    <w:rsid w:val="002A1131"/>
    <w:rsid w:val="002A1487"/>
    <w:rsid w:val="002A14E5"/>
    <w:rsid w:val="002A1529"/>
    <w:rsid w:val="002A519F"/>
    <w:rsid w:val="002A545F"/>
    <w:rsid w:val="002B1954"/>
    <w:rsid w:val="002B1F9A"/>
    <w:rsid w:val="002B4C29"/>
    <w:rsid w:val="002B504D"/>
    <w:rsid w:val="002B5087"/>
    <w:rsid w:val="002B50A9"/>
    <w:rsid w:val="002B5912"/>
    <w:rsid w:val="002B7889"/>
    <w:rsid w:val="002C2C36"/>
    <w:rsid w:val="002C2C94"/>
    <w:rsid w:val="002C391C"/>
    <w:rsid w:val="002C760D"/>
    <w:rsid w:val="002D0BE9"/>
    <w:rsid w:val="002D151B"/>
    <w:rsid w:val="002D36DF"/>
    <w:rsid w:val="002D552E"/>
    <w:rsid w:val="002E15A3"/>
    <w:rsid w:val="002E5ACE"/>
    <w:rsid w:val="002E67B8"/>
    <w:rsid w:val="002F18F0"/>
    <w:rsid w:val="002F18FC"/>
    <w:rsid w:val="002F37D8"/>
    <w:rsid w:val="002F46D9"/>
    <w:rsid w:val="002F55C9"/>
    <w:rsid w:val="002F7173"/>
    <w:rsid w:val="002F721B"/>
    <w:rsid w:val="002F7998"/>
    <w:rsid w:val="002F7E4D"/>
    <w:rsid w:val="00303066"/>
    <w:rsid w:val="00303CB5"/>
    <w:rsid w:val="00307565"/>
    <w:rsid w:val="003109D6"/>
    <w:rsid w:val="00315471"/>
    <w:rsid w:val="00315486"/>
    <w:rsid w:val="0032135A"/>
    <w:rsid w:val="00323415"/>
    <w:rsid w:val="00323A98"/>
    <w:rsid w:val="00323C19"/>
    <w:rsid w:val="00326335"/>
    <w:rsid w:val="00327090"/>
    <w:rsid w:val="00332A63"/>
    <w:rsid w:val="003334DF"/>
    <w:rsid w:val="00334286"/>
    <w:rsid w:val="00336755"/>
    <w:rsid w:val="003501D9"/>
    <w:rsid w:val="003504E2"/>
    <w:rsid w:val="00350B5A"/>
    <w:rsid w:val="0035196E"/>
    <w:rsid w:val="003530E5"/>
    <w:rsid w:val="003555C0"/>
    <w:rsid w:val="00355910"/>
    <w:rsid w:val="00355F42"/>
    <w:rsid w:val="0035617C"/>
    <w:rsid w:val="00362A15"/>
    <w:rsid w:val="0036617E"/>
    <w:rsid w:val="00366690"/>
    <w:rsid w:val="00367084"/>
    <w:rsid w:val="00367CE5"/>
    <w:rsid w:val="00373139"/>
    <w:rsid w:val="0038003B"/>
    <w:rsid w:val="003838D6"/>
    <w:rsid w:val="003847AB"/>
    <w:rsid w:val="0039013E"/>
    <w:rsid w:val="0039347D"/>
    <w:rsid w:val="003968C2"/>
    <w:rsid w:val="003A0148"/>
    <w:rsid w:val="003A0A4A"/>
    <w:rsid w:val="003A0E0F"/>
    <w:rsid w:val="003A1F0E"/>
    <w:rsid w:val="003A309F"/>
    <w:rsid w:val="003A43BA"/>
    <w:rsid w:val="003A4F32"/>
    <w:rsid w:val="003B2E0C"/>
    <w:rsid w:val="003C1F36"/>
    <w:rsid w:val="003C5AB3"/>
    <w:rsid w:val="003D5561"/>
    <w:rsid w:val="003E1F5E"/>
    <w:rsid w:val="003E2F63"/>
    <w:rsid w:val="003E332B"/>
    <w:rsid w:val="003E3440"/>
    <w:rsid w:val="003F320A"/>
    <w:rsid w:val="003F5147"/>
    <w:rsid w:val="003F5566"/>
    <w:rsid w:val="00400523"/>
    <w:rsid w:val="0040146A"/>
    <w:rsid w:val="0040188C"/>
    <w:rsid w:val="004055AE"/>
    <w:rsid w:val="00405D91"/>
    <w:rsid w:val="004065D9"/>
    <w:rsid w:val="00407E3C"/>
    <w:rsid w:val="00411052"/>
    <w:rsid w:val="00411D52"/>
    <w:rsid w:val="00411F2B"/>
    <w:rsid w:val="004179A1"/>
    <w:rsid w:val="00420D49"/>
    <w:rsid w:val="00422638"/>
    <w:rsid w:val="0042446E"/>
    <w:rsid w:val="00432789"/>
    <w:rsid w:val="00432B36"/>
    <w:rsid w:val="004333D4"/>
    <w:rsid w:val="004334D3"/>
    <w:rsid w:val="00433AD6"/>
    <w:rsid w:val="00434846"/>
    <w:rsid w:val="0043670B"/>
    <w:rsid w:val="0043772C"/>
    <w:rsid w:val="00443097"/>
    <w:rsid w:val="00443CD2"/>
    <w:rsid w:val="004443C8"/>
    <w:rsid w:val="004456F8"/>
    <w:rsid w:val="004465DB"/>
    <w:rsid w:val="00450B49"/>
    <w:rsid w:val="0045106A"/>
    <w:rsid w:val="0045708C"/>
    <w:rsid w:val="0045714D"/>
    <w:rsid w:val="004626F7"/>
    <w:rsid w:val="0046533E"/>
    <w:rsid w:val="00465C3C"/>
    <w:rsid w:val="00466BC9"/>
    <w:rsid w:val="00471E8B"/>
    <w:rsid w:val="004757BC"/>
    <w:rsid w:val="00477264"/>
    <w:rsid w:val="00477513"/>
    <w:rsid w:val="00482FE9"/>
    <w:rsid w:val="00484924"/>
    <w:rsid w:val="004851D9"/>
    <w:rsid w:val="00485A43"/>
    <w:rsid w:val="00485DD0"/>
    <w:rsid w:val="00485FEA"/>
    <w:rsid w:val="00491F0C"/>
    <w:rsid w:val="004935E1"/>
    <w:rsid w:val="00494AAF"/>
    <w:rsid w:val="004A062B"/>
    <w:rsid w:val="004A154D"/>
    <w:rsid w:val="004A2159"/>
    <w:rsid w:val="004A2D3F"/>
    <w:rsid w:val="004A4B69"/>
    <w:rsid w:val="004A5AA7"/>
    <w:rsid w:val="004B0AE5"/>
    <w:rsid w:val="004B0B1D"/>
    <w:rsid w:val="004B1509"/>
    <w:rsid w:val="004B42E1"/>
    <w:rsid w:val="004B56D0"/>
    <w:rsid w:val="004C1D8C"/>
    <w:rsid w:val="004C59E2"/>
    <w:rsid w:val="004C6162"/>
    <w:rsid w:val="004C7858"/>
    <w:rsid w:val="004C7F85"/>
    <w:rsid w:val="004D5E9B"/>
    <w:rsid w:val="004D67B8"/>
    <w:rsid w:val="004E0400"/>
    <w:rsid w:val="004E042E"/>
    <w:rsid w:val="004E1833"/>
    <w:rsid w:val="004E195A"/>
    <w:rsid w:val="004E3E56"/>
    <w:rsid w:val="004E425B"/>
    <w:rsid w:val="004F1575"/>
    <w:rsid w:val="004F39C0"/>
    <w:rsid w:val="004F4661"/>
    <w:rsid w:val="004F5B0D"/>
    <w:rsid w:val="004F5B52"/>
    <w:rsid w:val="004F5E63"/>
    <w:rsid w:val="004F5FC9"/>
    <w:rsid w:val="004F6B0F"/>
    <w:rsid w:val="004F70D1"/>
    <w:rsid w:val="004F750A"/>
    <w:rsid w:val="00501A7C"/>
    <w:rsid w:val="00501C06"/>
    <w:rsid w:val="00503681"/>
    <w:rsid w:val="0050625D"/>
    <w:rsid w:val="00507B84"/>
    <w:rsid w:val="00511828"/>
    <w:rsid w:val="00517597"/>
    <w:rsid w:val="0052156D"/>
    <w:rsid w:val="00521D17"/>
    <w:rsid w:val="00523C2F"/>
    <w:rsid w:val="005242D3"/>
    <w:rsid w:val="0053072B"/>
    <w:rsid w:val="00530DE3"/>
    <w:rsid w:val="0053426E"/>
    <w:rsid w:val="00537E65"/>
    <w:rsid w:val="005502D0"/>
    <w:rsid w:val="00551B7D"/>
    <w:rsid w:val="00552F29"/>
    <w:rsid w:val="00553017"/>
    <w:rsid w:val="005564F2"/>
    <w:rsid w:val="00560481"/>
    <w:rsid w:val="005619A2"/>
    <w:rsid w:val="0056461E"/>
    <w:rsid w:val="00571AE2"/>
    <w:rsid w:val="00571C72"/>
    <w:rsid w:val="00571CB5"/>
    <w:rsid w:val="00571F88"/>
    <w:rsid w:val="005754F6"/>
    <w:rsid w:val="005810C2"/>
    <w:rsid w:val="00581B30"/>
    <w:rsid w:val="00582916"/>
    <w:rsid w:val="0058326C"/>
    <w:rsid w:val="00583A02"/>
    <w:rsid w:val="0058797E"/>
    <w:rsid w:val="00587B39"/>
    <w:rsid w:val="00591EE5"/>
    <w:rsid w:val="005929F2"/>
    <w:rsid w:val="005956C0"/>
    <w:rsid w:val="005967CA"/>
    <w:rsid w:val="005A0470"/>
    <w:rsid w:val="005A1034"/>
    <w:rsid w:val="005A17DC"/>
    <w:rsid w:val="005A2600"/>
    <w:rsid w:val="005A5610"/>
    <w:rsid w:val="005A57FD"/>
    <w:rsid w:val="005A58FF"/>
    <w:rsid w:val="005A77F2"/>
    <w:rsid w:val="005B423A"/>
    <w:rsid w:val="005C1125"/>
    <w:rsid w:val="005C2C22"/>
    <w:rsid w:val="005C3205"/>
    <w:rsid w:val="005C5C71"/>
    <w:rsid w:val="005D021F"/>
    <w:rsid w:val="005D3119"/>
    <w:rsid w:val="005D4895"/>
    <w:rsid w:val="005E4D0E"/>
    <w:rsid w:val="005E69EC"/>
    <w:rsid w:val="005F024B"/>
    <w:rsid w:val="005F07E2"/>
    <w:rsid w:val="005F0949"/>
    <w:rsid w:val="005F3D3B"/>
    <w:rsid w:val="005F70EA"/>
    <w:rsid w:val="005F7423"/>
    <w:rsid w:val="00602210"/>
    <w:rsid w:val="00607B2F"/>
    <w:rsid w:val="00613E06"/>
    <w:rsid w:val="006166ED"/>
    <w:rsid w:val="006206F7"/>
    <w:rsid w:val="00621CB4"/>
    <w:rsid w:val="006242A9"/>
    <w:rsid w:val="006266A0"/>
    <w:rsid w:val="00626A45"/>
    <w:rsid w:val="00631A45"/>
    <w:rsid w:val="0063349B"/>
    <w:rsid w:val="00635199"/>
    <w:rsid w:val="006376AA"/>
    <w:rsid w:val="006434EC"/>
    <w:rsid w:val="00644408"/>
    <w:rsid w:val="00650D42"/>
    <w:rsid w:val="00651375"/>
    <w:rsid w:val="00652E9A"/>
    <w:rsid w:val="0065643E"/>
    <w:rsid w:val="0065778B"/>
    <w:rsid w:val="0066353E"/>
    <w:rsid w:val="00664627"/>
    <w:rsid w:val="00667F08"/>
    <w:rsid w:val="0067116F"/>
    <w:rsid w:val="00671C73"/>
    <w:rsid w:val="00673320"/>
    <w:rsid w:val="006768AF"/>
    <w:rsid w:val="0068029D"/>
    <w:rsid w:val="00681725"/>
    <w:rsid w:val="00682F64"/>
    <w:rsid w:val="006843C9"/>
    <w:rsid w:val="00686820"/>
    <w:rsid w:val="00686DF3"/>
    <w:rsid w:val="006879FA"/>
    <w:rsid w:val="00691B89"/>
    <w:rsid w:val="00692D53"/>
    <w:rsid w:val="006955C4"/>
    <w:rsid w:val="00695B97"/>
    <w:rsid w:val="006A0197"/>
    <w:rsid w:val="006A14EF"/>
    <w:rsid w:val="006A272A"/>
    <w:rsid w:val="006A3C24"/>
    <w:rsid w:val="006A3CD2"/>
    <w:rsid w:val="006B036C"/>
    <w:rsid w:val="006B050A"/>
    <w:rsid w:val="006B06BB"/>
    <w:rsid w:val="006B0C5F"/>
    <w:rsid w:val="006B1181"/>
    <w:rsid w:val="006B206A"/>
    <w:rsid w:val="006B56AD"/>
    <w:rsid w:val="006B6870"/>
    <w:rsid w:val="006C4D78"/>
    <w:rsid w:val="006C6F86"/>
    <w:rsid w:val="006D4A85"/>
    <w:rsid w:val="006D569A"/>
    <w:rsid w:val="006D73DF"/>
    <w:rsid w:val="006E00F5"/>
    <w:rsid w:val="006E0193"/>
    <w:rsid w:val="006E2F9E"/>
    <w:rsid w:val="006E4532"/>
    <w:rsid w:val="006E636D"/>
    <w:rsid w:val="006E741C"/>
    <w:rsid w:val="006F2D97"/>
    <w:rsid w:val="006F6E2C"/>
    <w:rsid w:val="006F7D44"/>
    <w:rsid w:val="0070170F"/>
    <w:rsid w:val="0070244A"/>
    <w:rsid w:val="00706F36"/>
    <w:rsid w:val="0070756C"/>
    <w:rsid w:val="0071040F"/>
    <w:rsid w:val="00710489"/>
    <w:rsid w:val="00710534"/>
    <w:rsid w:val="00710D29"/>
    <w:rsid w:val="00710FE1"/>
    <w:rsid w:val="00711A87"/>
    <w:rsid w:val="00715AB3"/>
    <w:rsid w:val="00715AC9"/>
    <w:rsid w:val="0071719E"/>
    <w:rsid w:val="007235FE"/>
    <w:rsid w:val="00723FE9"/>
    <w:rsid w:val="0073482B"/>
    <w:rsid w:val="00741A30"/>
    <w:rsid w:val="00745EEB"/>
    <w:rsid w:val="00751C89"/>
    <w:rsid w:val="00756B1E"/>
    <w:rsid w:val="0076033E"/>
    <w:rsid w:val="00764106"/>
    <w:rsid w:val="0076433F"/>
    <w:rsid w:val="00764D25"/>
    <w:rsid w:val="00765258"/>
    <w:rsid w:val="00765B5C"/>
    <w:rsid w:val="00765E3F"/>
    <w:rsid w:val="00774D42"/>
    <w:rsid w:val="0077524A"/>
    <w:rsid w:val="00775E39"/>
    <w:rsid w:val="007768AC"/>
    <w:rsid w:val="007839E9"/>
    <w:rsid w:val="00783D75"/>
    <w:rsid w:val="0079015C"/>
    <w:rsid w:val="0079434A"/>
    <w:rsid w:val="007A026E"/>
    <w:rsid w:val="007A2DA7"/>
    <w:rsid w:val="007A3672"/>
    <w:rsid w:val="007A77B2"/>
    <w:rsid w:val="007B0F55"/>
    <w:rsid w:val="007B1284"/>
    <w:rsid w:val="007B40BF"/>
    <w:rsid w:val="007B5CD3"/>
    <w:rsid w:val="007B7ADA"/>
    <w:rsid w:val="007C09F0"/>
    <w:rsid w:val="007C0E86"/>
    <w:rsid w:val="007C4236"/>
    <w:rsid w:val="007C5583"/>
    <w:rsid w:val="007D4437"/>
    <w:rsid w:val="007D5F70"/>
    <w:rsid w:val="007E4FD0"/>
    <w:rsid w:val="007E7C6A"/>
    <w:rsid w:val="007F02F9"/>
    <w:rsid w:val="007F04BD"/>
    <w:rsid w:val="007F31AE"/>
    <w:rsid w:val="007F3340"/>
    <w:rsid w:val="008011AD"/>
    <w:rsid w:val="00801C0E"/>
    <w:rsid w:val="00802CA4"/>
    <w:rsid w:val="00804A00"/>
    <w:rsid w:val="00804BC9"/>
    <w:rsid w:val="0080609E"/>
    <w:rsid w:val="00806AAB"/>
    <w:rsid w:val="00807E2C"/>
    <w:rsid w:val="00810CB2"/>
    <w:rsid w:val="008127D9"/>
    <w:rsid w:val="00813B5D"/>
    <w:rsid w:val="00814AF5"/>
    <w:rsid w:val="00815D9B"/>
    <w:rsid w:val="0081655A"/>
    <w:rsid w:val="00821EF6"/>
    <w:rsid w:val="0082662A"/>
    <w:rsid w:val="00830E6C"/>
    <w:rsid w:val="008328AA"/>
    <w:rsid w:val="008330E4"/>
    <w:rsid w:val="00834270"/>
    <w:rsid w:val="00835895"/>
    <w:rsid w:val="00835E0A"/>
    <w:rsid w:val="00836D49"/>
    <w:rsid w:val="00837089"/>
    <w:rsid w:val="00841E51"/>
    <w:rsid w:val="00843ADF"/>
    <w:rsid w:val="00852342"/>
    <w:rsid w:val="00856CC0"/>
    <w:rsid w:val="0086691E"/>
    <w:rsid w:val="008716C8"/>
    <w:rsid w:val="0087212B"/>
    <w:rsid w:val="00872B8A"/>
    <w:rsid w:val="008744D0"/>
    <w:rsid w:val="00875DFA"/>
    <w:rsid w:val="00876509"/>
    <w:rsid w:val="00877861"/>
    <w:rsid w:val="00880BA5"/>
    <w:rsid w:val="00882F49"/>
    <w:rsid w:val="00884829"/>
    <w:rsid w:val="0088507E"/>
    <w:rsid w:val="008853C9"/>
    <w:rsid w:val="008860EB"/>
    <w:rsid w:val="0088660B"/>
    <w:rsid w:val="008866BD"/>
    <w:rsid w:val="00887489"/>
    <w:rsid w:val="0089039A"/>
    <w:rsid w:val="00891820"/>
    <w:rsid w:val="008928D8"/>
    <w:rsid w:val="008969B5"/>
    <w:rsid w:val="008A196A"/>
    <w:rsid w:val="008A34F4"/>
    <w:rsid w:val="008A6E0D"/>
    <w:rsid w:val="008B44EA"/>
    <w:rsid w:val="008C6831"/>
    <w:rsid w:val="008D1608"/>
    <w:rsid w:val="008D1CD3"/>
    <w:rsid w:val="008D2DC9"/>
    <w:rsid w:val="008D3580"/>
    <w:rsid w:val="008D6BC6"/>
    <w:rsid w:val="008E0E2B"/>
    <w:rsid w:val="008E3FAA"/>
    <w:rsid w:val="008E4AD7"/>
    <w:rsid w:val="008E6091"/>
    <w:rsid w:val="008F012D"/>
    <w:rsid w:val="008F05E1"/>
    <w:rsid w:val="0090076E"/>
    <w:rsid w:val="00902B03"/>
    <w:rsid w:val="00904E26"/>
    <w:rsid w:val="00905331"/>
    <w:rsid w:val="0091060D"/>
    <w:rsid w:val="00912B62"/>
    <w:rsid w:val="009152EC"/>
    <w:rsid w:val="00917C30"/>
    <w:rsid w:val="00920D2D"/>
    <w:rsid w:val="00931E6E"/>
    <w:rsid w:val="009326B2"/>
    <w:rsid w:val="0093291B"/>
    <w:rsid w:val="00932D97"/>
    <w:rsid w:val="00933039"/>
    <w:rsid w:val="00933B4E"/>
    <w:rsid w:val="009364C8"/>
    <w:rsid w:val="0093758D"/>
    <w:rsid w:val="00940760"/>
    <w:rsid w:val="009423B0"/>
    <w:rsid w:val="00942FF8"/>
    <w:rsid w:val="00943304"/>
    <w:rsid w:val="009470B1"/>
    <w:rsid w:val="009472BF"/>
    <w:rsid w:val="009505D3"/>
    <w:rsid w:val="00951191"/>
    <w:rsid w:val="00951507"/>
    <w:rsid w:val="00951705"/>
    <w:rsid w:val="0095290E"/>
    <w:rsid w:val="00957C04"/>
    <w:rsid w:val="00961074"/>
    <w:rsid w:val="00973C69"/>
    <w:rsid w:val="009741F7"/>
    <w:rsid w:val="00977095"/>
    <w:rsid w:val="0098187C"/>
    <w:rsid w:val="00982B3B"/>
    <w:rsid w:val="009841C6"/>
    <w:rsid w:val="009908A2"/>
    <w:rsid w:val="0099270D"/>
    <w:rsid w:val="00993231"/>
    <w:rsid w:val="00993504"/>
    <w:rsid w:val="009A12CC"/>
    <w:rsid w:val="009A3964"/>
    <w:rsid w:val="009A3D07"/>
    <w:rsid w:val="009A3FD6"/>
    <w:rsid w:val="009A408B"/>
    <w:rsid w:val="009A5A88"/>
    <w:rsid w:val="009A5DB3"/>
    <w:rsid w:val="009A5FFC"/>
    <w:rsid w:val="009A6F04"/>
    <w:rsid w:val="009B0009"/>
    <w:rsid w:val="009B05FA"/>
    <w:rsid w:val="009B0AB3"/>
    <w:rsid w:val="009B1019"/>
    <w:rsid w:val="009B493F"/>
    <w:rsid w:val="009B4C37"/>
    <w:rsid w:val="009C0E55"/>
    <w:rsid w:val="009C26A4"/>
    <w:rsid w:val="009C70B3"/>
    <w:rsid w:val="009C76C5"/>
    <w:rsid w:val="009D0193"/>
    <w:rsid w:val="009D1105"/>
    <w:rsid w:val="009D161F"/>
    <w:rsid w:val="009D483F"/>
    <w:rsid w:val="009D597C"/>
    <w:rsid w:val="009D6DBB"/>
    <w:rsid w:val="009D72CA"/>
    <w:rsid w:val="009E06F5"/>
    <w:rsid w:val="009E29F9"/>
    <w:rsid w:val="009E4502"/>
    <w:rsid w:val="009E5C2D"/>
    <w:rsid w:val="009E738E"/>
    <w:rsid w:val="009F13CD"/>
    <w:rsid w:val="00A0010C"/>
    <w:rsid w:val="00A020EE"/>
    <w:rsid w:val="00A03249"/>
    <w:rsid w:val="00A04D53"/>
    <w:rsid w:val="00A05040"/>
    <w:rsid w:val="00A130E6"/>
    <w:rsid w:val="00A14BE3"/>
    <w:rsid w:val="00A14F56"/>
    <w:rsid w:val="00A157E7"/>
    <w:rsid w:val="00A16BC1"/>
    <w:rsid w:val="00A1761F"/>
    <w:rsid w:val="00A17FE9"/>
    <w:rsid w:val="00A22C3F"/>
    <w:rsid w:val="00A24338"/>
    <w:rsid w:val="00A2471F"/>
    <w:rsid w:val="00A2560D"/>
    <w:rsid w:val="00A2624F"/>
    <w:rsid w:val="00A27A01"/>
    <w:rsid w:val="00A31B7C"/>
    <w:rsid w:val="00A32610"/>
    <w:rsid w:val="00A3385A"/>
    <w:rsid w:val="00A338F1"/>
    <w:rsid w:val="00A33A35"/>
    <w:rsid w:val="00A36966"/>
    <w:rsid w:val="00A41057"/>
    <w:rsid w:val="00A5058F"/>
    <w:rsid w:val="00A517A0"/>
    <w:rsid w:val="00A56521"/>
    <w:rsid w:val="00A60087"/>
    <w:rsid w:val="00A60C20"/>
    <w:rsid w:val="00A617E6"/>
    <w:rsid w:val="00A646B1"/>
    <w:rsid w:val="00A65989"/>
    <w:rsid w:val="00A66DEC"/>
    <w:rsid w:val="00A67972"/>
    <w:rsid w:val="00A72F81"/>
    <w:rsid w:val="00A74FE8"/>
    <w:rsid w:val="00A75A1E"/>
    <w:rsid w:val="00A75FB8"/>
    <w:rsid w:val="00A82572"/>
    <w:rsid w:val="00A84676"/>
    <w:rsid w:val="00A879B6"/>
    <w:rsid w:val="00A87D80"/>
    <w:rsid w:val="00A90097"/>
    <w:rsid w:val="00A920F0"/>
    <w:rsid w:val="00A923FF"/>
    <w:rsid w:val="00A975C2"/>
    <w:rsid w:val="00AA12C4"/>
    <w:rsid w:val="00AB509E"/>
    <w:rsid w:val="00AB51EF"/>
    <w:rsid w:val="00AB587B"/>
    <w:rsid w:val="00AC15BF"/>
    <w:rsid w:val="00AC1D62"/>
    <w:rsid w:val="00AC47F9"/>
    <w:rsid w:val="00AC51CC"/>
    <w:rsid w:val="00AD2751"/>
    <w:rsid w:val="00AD606E"/>
    <w:rsid w:val="00AE1B94"/>
    <w:rsid w:val="00AE2423"/>
    <w:rsid w:val="00AE371C"/>
    <w:rsid w:val="00AE41B7"/>
    <w:rsid w:val="00AE7506"/>
    <w:rsid w:val="00AF23C2"/>
    <w:rsid w:val="00AF36C3"/>
    <w:rsid w:val="00AF5806"/>
    <w:rsid w:val="00AF6965"/>
    <w:rsid w:val="00AF6FCE"/>
    <w:rsid w:val="00AF7DE6"/>
    <w:rsid w:val="00B02254"/>
    <w:rsid w:val="00B024AF"/>
    <w:rsid w:val="00B05D7B"/>
    <w:rsid w:val="00B07896"/>
    <w:rsid w:val="00B10B1D"/>
    <w:rsid w:val="00B148A8"/>
    <w:rsid w:val="00B21C6F"/>
    <w:rsid w:val="00B2250C"/>
    <w:rsid w:val="00B23F1F"/>
    <w:rsid w:val="00B25CFB"/>
    <w:rsid w:val="00B26523"/>
    <w:rsid w:val="00B279E4"/>
    <w:rsid w:val="00B324BB"/>
    <w:rsid w:val="00B33C5F"/>
    <w:rsid w:val="00B36EDE"/>
    <w:rsid w:val="00B36F67"/>
    <w:rsid w:val="00B36FB9"/>
    <w:rsid w:val="00B4101A"/>
    <w:rsid w:val="00B43183"/>
    <w:rsid w:val="00B43E8B"/>
    <w:rsid w:val="00B44088"/>
    <w:rsid w:val="00B458D8"/>
    <w:rsid w:val="00B45E7E"/>
    <w:rsid w:val="00B464C5"/>
    <w:rsid w:val="00B50026"/>
    <w:rsid w:val="00B50E97"/>
    <w:rsid w:val="00B542B4"/>
    <w:rsid w:val="00B56690"/>
    <w:rsid w:val="00B57585"/>
    <w:rsid w:val="00B60AB7"/>
    <w:rsid w:val="00B612DE"/>
    <w:rsid w:val="00B62556"/>
    <w:rsid w:val="00B64F2F"/>
    <w:rsid w:val="00B73D78"/>
    <w:rsid w:val="00B759F8"/>
    <w:rsid w:val="00B76B95"/>
    <w:rsid w:val="00B803D5"/>
    <w:rsid w:val="00B807F5"/>
    <w:rsid w:val="00B81771"/>
    <w:rsid w:val="00B85C5C"/>
    <w:rsid w:val="00B90ABE"/>
    <w:rsid w:val="00B93A7B"/>
    <w:rsid w:val="00B9538D"/>
    <w:rsid w:val="00B953EA"/>
    <w:rsid w:val="00B95966"/>
    <w:rsid w:val="00BA2CF0"/>
    <w:rsid w:val="00BA5546"/>
    <w:rsid w:val="00BB093F"/>
    <w:rsid w:val="00BB1702"/>
    <w:rsid w:val="00BB1D6D"/>
    <w:rsid w:val="00BB3CCD"/>
    <w:rsid w:val="00BB4B3A"/>
    <w:rsid w:val="00BC1113"/>
    <w:rsid w:val="00BC3247"/>
    <w:rsid w:val="00BC399D"/>
    <w:rsid w:val="00BC463C"/>
    <w:rsid w:val="00BC6AA3"/>
    <w:rsid w:val="00BD2424"/>
    <w:rsid w:val="00BD39DE"/>
    <w:rsid w:val="00BD3D35"/>
    <w:rsid w:val="00BD4D28"/>
    <w:rsid w:val="00BD6207"/>
    <w:rsid w:val="00BD68BD"/>
    <w:rsid w:val="00BF3B88"/>
    <w:rsid w:val="00BF464B"/>
    <w:rsid w:val="00BF4C47"/>
    <w:rsid w:val="00BF77FD"/>
    <w:rsid w:val="00C0199A"/>
    <w:rsid w:val="00C03807"/>
    <w:rsid w:val="00C12B1B"/>
    <w:rsid w:val="00C133C3"/>
    <w:rsid w:val="00C14826"/>
    <w:rsid w:val="00C16163"/>
    <w:rsid w:val="00C16852"/>
    <w:rsid w:val="00C16E39"/>
    <w:rsid w:val="00C17381"/>
    <w:rsid w:val="00C21D75"/>
    <w:rsid w:val="00C23BA6"/>
    <w:rsid w:val="00C262A7"/>
    <w:rsid w:val="00C2662A"/>
    <w:rsid w:val="00C311C6"/>
    <w:rsid w:val="00C31591"/>
    <w:rsid w:val="00C327C0"/>
    <w:rsid w:val="00C32EA3"/>
    <w:rsid w:val="00C3518E"/>
    <w:rsid w:val="00C3598C"/>
    <w:rsid w:val="00C35D06"/>
    <w:rsid w:val="00C4454D"/>
    <w:rsid w:val="00C44841"/>
    <w:rsid w:val="00C44959"/>
    <w:rsid w:val="00C451C1"/>
    <w:rsid w:val="00C454C1"/>
    <w:rsid w:val="00C4589C"/>
    <w:rsid w:val="00C45E21"/>
    <w:rsid w:val="00C46983"/>
    <w:rsid w:val="00C501FD"/>
    <w:rsid w:val="00C529BE"/>
    <w:rsid w:val="00C52FB0"/>
    <w:rsid w:val="00C53C7A"/>
    <w:rsid w:val="00C577F5"/>
    <w:rsid w:val="00C625A2"/>
    <w:rsid w:val="00C64740"/>
    <w:rsid w:val="00C64C7B"/>
    <w:rsid w:val="00C65B08"/>
    <w:rsid w:val="00C67A28"/>
    <w:rsid w:val="00C70380"/>
    <w:rsid w:val="00C75C40"/>
    <w:rsid w:val="00C75E53"/>
    <w:rsid w:val="00C77718"/>
    <w:rsid w:val="00C81C80"/>
    <w:rsid w:val="00C91B3D"/>
    <w:rsid w:val="00C93E54"/>
    <w:rsid w:val="00C93F00"/>
    <w:rsid w:val="00C9524D"/>
    <w:rsid w:val="00C96B7E"/>
    <w:rsid w:val="00C97758"/>
    <w:rsid w:val="00CA1A80"/>
    <w:rsid w:val="00CA1D0F"/>
    <w:rsid w:val="00CA3B4D"/>
    <w:rsid w:val="00CA62B4"/>
    <w:rsid w:val="00CB628C"/>
    <w:rsid w:val="00CB7C19"/>
    <w:rsid w:val="00CC0ED5"/>
    <w:rsid w:val="00CC18FD"/>
    <w:rsid w:val="00CC562C"/>
    <w:rsid w:val="00CC5D64"/>
    <w:rsid w:val="00CC65AC"/>
    <w:rsid w:val="00CD15A4"/>
    <w:rsid w:val="00CD1644"/>
    <w:rsid w:val="00CD555F"/>
    <w:rsid w:val="00CD716F"/>
    <w:rsid w:val="00CD7A64"/>
    <w:rsid w:val="00CE108A"/>
    <w:rsid w:val="00CE20F6"/>
    <w:rsid w:val="00CF53A5"/>
    <w:rsid w:val="00CF7DA1"/>
    <w:rsid w:val="00D0455D"/>
    <w:rsid w:val="00D04A17"/>
    <w:rsid w:val="00D056C5"/>
    <w:rsid w:val="00D11CBC"/>
    <w:rsid w:val="00D17391"/>
    <w:rsid w:val="00D17DD8"/>
    <w:rsid w:val="00D204FA"/>
    <w:rsid w:val="00D2203C"/>
    <w:rsid w:val="00D22581"/>
    <w:rsid w:val="00D2456C"/>
    <w:rsid w:val="00D25D37"/>
    <w:rsid w:val="00D30F6D"/>
    <w:rsid w:val="00D3161C"/>
    <w:rsid w:val="00D3193D"/>
    <w:rsid w:val="00D36D53"/>
    <w:rsid w:val="00D42D52"/>
    <w:rsid w:val="00D4404F"/>
    <w:rsid w:val="00D44307"/>
    <w:rsid w:val="00D44864"/>
    <w:rsid w:val="00D45F02"/>
    <w:rsid w:val="00D52909"/>
    <w:rsid w:val="00D5407A"/>
    <w:rsid w:val="00D55CBA"/>
    <w:rsid w:val="00D5670C"/>
    <w:rsid w:val="00D567FC"/>
    <w:rsid w:val="00D60093"/>
    <w:rsid w:val="00D62FE9"/>
    <w:rsid w:val="00D633DF"/>
    <w:rsid w:val="00D64382"/>
    <w:rsid w:val="00D65CF4"/>
    <w:rsid w:val="00D6631D"/>
    <w:rsid w:val="00D7141C"/>
    <w:rsid w:val="00D7320D"/>
    <w:rsid w:val="00D7337D"/>
    <w:rsid w:val="00D77EA8"/>
    <w:rsid w:val="00D80473"/>
    <w:rsid w:val="00D80C93"/>
    <w:rsid w:val="00D82C40"/>
    <w:rsid w:val="00D85ECA"/>
    <w:rsid w:val="00D92AB0"/>
    <w:rsid w:val="00DA1BF2"/>
    <w:rsid w:val="00DA1C64"/>
    <w:rsid w:val="00DA2C1E"/>
    <w:rsid w:val="00DA4369"/>
    <w:rsid w:val="00DA46E7"/>
    <w:rsid w:val="00DC2499"/>
    <w:rsid w:val="00DC6040"/>
    <w:rsid w:val="00DC6342"/>
    <w:rsid w:val="00DC6FCD"/>
    <w:rsid w:val="00DD00CA"/>
    <w:rsid w:val="00DD1951"/>
    <w:rsid w:val="00DD3583"/>
    <w:rsid w:val="00DE6C42"/>
    <w:rsid w:val="00DF0CC1"/>
    <w:rsid w:val="00DF4505"/>
    <w:rsid w:val="00DF470A"/>
    <w:rsid w:val="00DF6963"/>
    <w:rsid w:val="00DF76FB"/>
    <w:rsid w:val="00E0085B"/>
    <w:rsid w:val="00E03A7E"/>
    <w:rsid w:val="00E03B67"/>
    <w:rsid w:val="00E04A03"/>
    <w:rsid w:val="00E06D6D"/>
    <w:rsid w:val="00E1003E"/>
    <w:rsid w:val="00E138CA"/>
    <w:rsid w:val="00E156C9"/>
    <w:rsid w:val="00E220A2"/>
    <w:rsid w:val="00E24B48"/>
    <w:rsid w:val="00E258F8"/>
    <w:rsid w:val="00E260E8"/>
    <w:rsid w:val="00E261C1"/>
    <w:rsid w:val="00E33DCB"/>
    <w:rsid w:val="00E36720"/>
    <w:rsid w:val="00E425BE"/>
    <w:rsid w:val="00E47059"/>
    <w:rsid w:val="00E477C1"/>
    <w:rsid w:val="00E479C4"/>
    <w:rsid w:val="00E51B49"/>
    <w:rsid w:val="00E54098"/>
    <w:rsid w:val="00E607C7"/>
    <w:rsid w:val="00E62533"/>
    <w:rsid w:val="00E63D67"/>
    <w:rsid w:val="00E70205"/>
    <w:rsid w:val="00E7031A"/>
    <w:rsid w:val="00E70B20"/>
    <w:rsid w:val="00E74D81"/>
    <w:rsid w:val="00E75A3C"/>
    <w:rsid w:val="00E76786"/>
    <w:rsid w:val="00E769E6"/>
    <w:rsid w:val="00E76B8B"/>
    <w:rsid w:val="00E76BA5"/>
    <w:rsid w:val="00E76BFC"/>
    <w:rsid w:val="00E77002"/>
    <w:rsid w:val="00E77D5C"/>
    <w:rsid w:val="00E80E5C"/>
    <w:rsid w:val="00E83540"/>
    <w:rsid w:val="00E8396E"/>
    <w:rsid w:val="00E875C8"/>
    <w:rsid w:val="00E9251C"/>
    <w:rsid w:val="00E93A5C"/>
    <w:rsid w:val="00E94A24"/>
    <w:rsid w:val="00E9715D"/>
    <w:rsid w:val="00EA014A"/>
    <w:rsid w:val="00EA59E0"/>
    <w:rsid w:val="00EB0EEF"/>
    <w:rsid w:val="00EB1FC2"/>
    <w:rsid w:val="00EB2943"/>
    <w:rsid w:val="00EB4B8A"/>
    <w:rsid w:val="00EB6D34"/>
    <w:rsid w:val="00EC2ABB"/>
    <w:rsid w:val="00EC4AEA"/>
    <w:rsid w:val="00EC616E"/>
    <w:rsid w:val="00EC71EE"/>
    <w:rsid w:val="00EC7EAD"/>
    <w:rsid w:val="00ED05F0"/>
    <w:rsid w:val="00ED5A65"/>
    <w:rsid w:val="00ED7732"/>
    <w:rsid w:val="00ED7D2B"/>
    <w:rsid w:val="00EE09BB"/>
    <w:rsid w:val="00EE1963"/>
    <w:rsid w:val="00EE2C45"/>
    <w:rsid w:val="00EF0CF9"/>
    <w:rsid w:val="00EF448F"/>
    <w:rsid w:val="00F049F9"/>
    <w:rsid w:val="00F15A49"/>
    <w:rsid w:val="00F15C3A"/>
    <w:rsid w:val="00F209F2"/>
    <w:rsid w:val="00F22332"/>
    <w:rsid w:val="00F24B62"/>
    <w:rsid w:val="00F25D9A"/>
    <w:rsid w:val="00F26876"/>
    <w:rsid w:val="00F277B1"/>
    <w:rsid w:val="00F36F69"/>
    <w:rsid w:val="00F455FA"/>
    <w:rsid w:val="00F559EA"/>
    <w:rsid w:val="00F6377A"/>
    <w:rsid w:val="00F647CC"/>
    <w:rsid w:val="00F658A6"/>
    <w:rsid w:val="00F721CE"/>
    <w:rsid w:val="00F73B54"/>
    <w:rsid w:val="00F744C4"/>
    <w:rsid w:val="00F76F31"/>
    <w:rsid w:val="00F81D93"/>
    <w:rsid w:val="00F8347F"/>
    <w:rsid w:val="00F85CB3"/>
    <w:rsid w:val="00F91632"/>
    <w:rsid w:val="00F93C9C"/>
    <w:rsid w:val="00F93FF9"/>
    <w:rsid w:val="00F96059"/>
    <w:rsid w:val="00F967A0"/>
    <w:rsid w:val="00F96B74"/>
    <w:rsid w:val="00FA3955"/>
    <w:rsid w:val="00FA603A"/>
    <w:rsid w:val="00FA61FE"/>
    <w:rsid w:val="00FA708F"/>
    <w:rsid w:val="00FB1932"/>
    <w:rsid w:val="00FB3E0C"/>
    <w:rsid w:val="00FB6218"/>
    <w:rsid w:val="00FB7C21"/>
    <w:rsid w:val="00FC01CE"/>
    <w:rsid w:val="00FC3C45"/>
    <w:rsid w:val="00FC6EC1"/>
    <w:rsid w:val="00FD1724"/>
    <w:rsid w:val="00FD2267"/>
    <w:rsid w:val="00FD2F50"/>
    <w:rsid w:val="00FD3EDB"/>
    <w:rsid w:val="00FD4B5B"/>
    <w:rsid w:val="00FD4F24"/>
    <w:rsid w:val="00FD5F2A"/>
    <w:rsid w:val="00FD6140"/>
    <w:rsid w:val="00FD679D"/>
    <w:rsid w:val="00FE24C8"/>
    <w:rsid w:val="00FE6D2E"/>
    <w:rsid w:val="00FE7137"/>
    <w:rsid w:val="00FF1337"/>
    <w:rsid w:val="00FF3B15"/>
    <w:rsid w:val="00FF4E6B"/>
    <w:rsid w:val="00FF76A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2365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lang w:val="x-none"/>
    </w:rPr>
  </w:style>
  <w:style w:type="character" w:styleId="a6">
    <w:name w:val="page number"/>
    <w:basedOn w:val="a0"/>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rPr>
      <w:rFonts w:ascii="Arial" w:hAnsi="Arial" w:cs="Arial"/>
      <w:color w:val="FF000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keepLines/>
      <w:widowControl w:val="0"/>
      <w:tabs>
        <w:tab w:val="right" w:leader="dot" w:pos="9639"/>
      </w:tabs>
      <w:ind w:left="1701" w:right="425" w:hanging="1701"/>
    </w:pPr>
    <w:rPr>
      <w:noProof/>
    </w:rPr>
  </w:style>
  <w:style w:type="paragraph" w:styleId="40">
    <w:name w:val="toc 4"/>
    <w:basedOn w:val="a"/>
    <w:next w:val="a"/>
    <w:autoRedefine/>
    <w:semiHidden/>
    <w:pPr>
      <w:ind w:left="600"/>
    </w:pPr>
  </w:style>
  <w:style w:type="paragraph" w:customStyle="1" w:styleId="CRCoverPage">
    <w:name w:val="CR Cover Page"/>
    <w:link w:val="CRCoverPageZchn"/>
    <w:pPr>
      <w:spacing w:after="120"/>
    </w:pPr>
    <w:rPr>
      <w:rFonts w:ascii="Arial" w:hAnsi="Arial"/>
      <w:lang w:val="en-GB" w:eastAsia="en-US"/>
    </w:rPr>
  </w:style>
  <w:style w:type="character" w:styleId="aa">
    <w:name w:val="Hyperlink"/>
    <w:rPr>
      <w:color w:val="0000FF"/>
      <w:u w:val="single"/>
    </w:rPr>
  </w:style>
  <w:style w:type="paragraph" w:styleId="ab">
    <w:name w:val="Balloon Text"/>
    <w:basedOn w:val="a"/>
    <w:semiHidden/>
    <w:rPr>
      <w:rFonts w:ascii="Tahoma" w:hAnsi="Tahoma" w:cs="Tahoma"/>
      <w:sz w:val="16"/>
      <w:szCs w:val="16"/>
    </w:rPr>
  </w:style>
  <w:style w:type="paragraph" w:styleId="90">
    <w:name w:val="toc 9"/>
    <w:basedOn w:val="a"/>
    <w:next w:val="a"/>
    <w:autoRedefine/>
    <w:semiHidden/>
    <w:rsid w:val="00891820"/>
    <w:pPr>
      <w:ind w:left="1600"/>
    </w:pPr>
  </w:style>
  <w:style w:type="character" w:styleId="ac">
    <w:name w:val="Emphasis"/>
    <w:qFormat/>
    <w:rsid w:val="00977095"/>
    <w:rPr>
      <w:i/>
      <w:iCs/>
    </w:rPr>
  </w:style>
  <w:style w:type="paragraph" w:styleId="ad">
    <w:name w:val="annotation subject"/>
    <w:basedOn w:val="a5"/>
    <w:next w:val="a5"/>
    <w:link w:val="Char1"/>
    <w:rsid w:val="008860EB"/>
    <w:pPr>
      <w:tabs>
        <w:tab w:val="clear" w:pos="1418"/>
        <w:tab w:val="clear" w:pos="4678"/>
        <w:tab w:val="clear" w:pos="5954"/>
        <w:tab w:val="clear" w:pos="7088"/>
      </w:tabs>
      <w:spacing w:after="0"/>
      <w:jc w:val="left"/>
    </w:pPr>
    <w:rPr>
      <w:b/>
      <w:bCs/>
    </w:rPr>
  </w:style>
  <w:style w:type="character" w:customStyle="1" w:styleId="Char0">
    <w:name w:val="批注文字 Char"/>
    <w:link w:val="a5"/>
    <w:semiHidden/>
    <w:rsid w:val="008860EB"/>
    <w:rPr>
      <w:rFonts w:ascii="Arial" w:hAnsi="Arial"/>
      <w:lang w:eastAsia="en-US"/>
    </w:rPr>
  </w:style>
  <w:style w:type="character" w:customStyle="1" w:styleId="Char1">
    <w:name w:val="批注主题 Char"/>
    <w:link w:val="ad"/>
    <w:rsid w:val="008860EB"/>
    <w:rPr>
      <w:rFonts w:ascii="Arial" w:hAnsi="Arial"/>
      <w:b/>
      <w:bCs/>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011AD"/>
    <w:rPr>
      <w:lang w:val="en-GB" w:eastAsia="en-US"/>
    </w:rPr>
  </w:style>
  <w:style w:type="paragraph" w:styleId="ae">
    <w:name w:val="Revision"/>
    <w:hidden/>
    <w:uiPriority w:val="99"/>
    <w:semiHidden/>
    <w:rsid w:val="00B76B95"/>
    <w:rPr>
      <w:lang w:val="en-GB" w:eastAsia="en-US"/>
    </w:rPr>
  </w:style>
  <w:style w:type="paragraph" w:customStyle="1" w:styleId="Doc-text2">
    <w:name w:val="Doc-text2"/>
    <w:basedOn w:val="a"/>
    <w:link w:val="Doc-text2Char"/>
    <w:qFormat/>
    <w:rsid w:val="00A87D80"/>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A87D80"/>
    <w:rPr>
      <w:rFonts w:ascii="Arial" w:eastAsia="MS Mincho" w:hAnsi="Arial"/>
      <w:szCs w:val="24"/>
      <w:lang w:val="en-GB" w:eastAsia="en-GB"/>
    </w:rPr>
  </w:style>
  <w:style w:type="paragraph" w:customStyle="1" w:styleId="Agreement">
    <w:name w:val="Agreement"/>
    <w:basedOn w:val="a"/>
    <w:next w:val="Doc-text2"/>
    <w:rsid w:val="00DC6342"/>
    <w:pPr>
      <w:numPr>
        <w:numId w:val="21"/>
      </w:numPr>
      <w:tabs>
        <w:tab w:val="clear" w:pos="2070"/>
        <w:tab w:val="num" w:pos="1800"/>
      </w:tabs>
      <w:spacing w:before="60"/>
      <w:ind w:left="1800"/>
    </w:pPr>
    <w:rPr>
      <w:rFonts w:ascii="Arial" w:eastAsia="MS Mincho" w:hAnsi="Arial"/>
      <w:b/>
      <w:szCs w:val="24"/>
      <w:lang w:eastAsia="en-GB"/>
    </w:rPr>
  </w:style>
  <w:style w:type="paragraph" w:customStyle="1" w:styleId="ComeBack">
    <w:name w:val="ComeBack"/>
    <w:basedOn w:val="Doc-text2"/>
    <w:next w:val="Doc-text2"/>
    <w:link w:val="ComeBackCharChar"/>
    <w:rsid w:val="00BD3D35"/>
    <w:pPr>
      <w:numPr>
        <w:numId w:val="23"/>
      </w:numPr>
      <w:tabs>
        <w:tab w:val="clear" w:pos="1622"/>
      </w:tabs>
    </w:pPr>
  </w:style>
  <w:style w:type="character" w:customStyle="1" w:styleId="ComeBackCharChar">
    <w:name w:val="ComeBack Char Char"/>
    <w:link w:val="ComeBack"/>
    <w:rsid w:val="00BD3D35"/>
    <w:rPr>
      <w:rFonts w:ascii="Arial" w:eastAsia="MS Mincho" w:hAnsi="Arial"/>
      <w:szCs w:val="24"/>
      <w:lang w:eastAsia="en-GB"/>
    </w:rPr>
  </w:style>
  <w:style w:type="paragraph" w:customStyle="1" w:styleId="body">
    <w:name w:val="body"/>
    <w:basedOn w:val="a"/>
    <w:link w:val="bodyChar"/>
    <w:rsid w:val="00BB3CCD"/>
    <w:pPr>
      <w:tabs>
        <w:tab w:val="left" w:pos="2160"/>
      </w:tabs>
      <w:spacing w:after="120"/>
      <w:jc w:val="both"/>
    </w:pPr>
    <w:rPr>
      <w:rFonts w:ascii="Bookman Old Style" w:hAnsi="Bookman Old Style"/>
      <w:lang w:val="x-none" w:eastAsia="x-none"/>
    </w:rPr>
  </w:style>
  <w:style w:type="character" w:customStyle="1" w:styleId="bodyChar">
    <w:name w:val="body Char"/>
    <w:link w:val="body"/>
    <w:rsid w:val="00BB3CCD"/>
    <w:rPr>
      <w:rFonts w:ascii="Bookman Old Style" w:hAnsi="Bookman Old Style"/>
      <w:lang w:val="x-none" w:eastAsia="x-none"/>
    </w:rPr>
  </w:style>
  <w:style w:type="character" w:customStyle="1" w:styleId="B1Char">
    <w:name w:val="B1 Char"/>
    <w:link w:val="B1"/>
    <w:rsid w:val="00022978"/>
    <w:rPr>
      <w:rFonts w:ascii="Arial" w:hAnsi="Arial"/>
      <w:lang w:val="en-GB"/>
    </w:rPr>
  </w:style>
  <w:style w:type="paragraph" w:customStyle="1" w:styleId="3GPPHeader">
    <w:name w:val="3GPP_Header"/>
    <w:basedOn w:val="a"/>
    <w:rsid w:val="00E77002"/>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CRCoverPageZchn">
    <w:name w:val="CR Cover Page Zchn"/>
    <w:link w:val="CRCoverPage"/>
    <w:rsid w:val="00ED05F0"/>
    <w:rPr>
      <w:rFonts w:ascii="Arial" w:hAnsi="Arial"/>
      <w:lang w:val="en-GB" w:eastAsia="en-US"/>
    </w:rPr>
  </w:style>
  <w:style w:type="paragraph" w:styleId="af">
    <w:name w:val="List Paragraph"/>
    <w:basedOn w:val="a"/>
    <w:uiPriority w:val="34"/>
    <w:qFormat/>
    <w:rsid w:val="005D4895"/>
    <w:pPr>
      <w:ind w:firstLineChars="200" w:firstLine="420"/>
    </w:pPr>
  </w:style>
  <w:style w:type="table" w:styleId="af0">
    <w:name w:val="Table Grid"/>
    <w:basedOn w:val="a1"/>
    <w:rsid w:val="00C315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B45E7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rPr>
  </w:style>
  <w:style w:type="character" w:customStyle="1" w:styleId="PLChar">
    <w:name w:val="PL Char"/>
    <w:link w:val="PL"/>
    <w:qFormat/>
    <w:rsid w:val="00B45E7E"/>
    <w:rPr>
      <w:rFonts w:ascii="Courier New" w:eastAsia="Batang" w:hAnsi="Courier New"/>
      <w:noProof/>
      <w:sz w:val="16"/>
      <w:shd w:val="clear" w:color="auto" w:fill="E6E6E6"/>
      <w:lang w:val="en-GB"/>
    </w:rPr>
  </w:style>
  <w:style w:type="paragraph" w:customStyle="1" w:styleId="TH">
    <w:name w:val="TH"/>
    <w:basedOn w:val="a"/>
    <w:link w:val="THChar"/>
    <w:rsid w:val="00912B62"/>
    <w:pPr>
      <w:keepNext/>
      <w:keepLines/>
      <w:overflowPunct w:val="0"/>
      <w:autoSpaceDE w:val="0"/>
      <w:autoSpaceDN w:val="0"/>
      <w:adjustRightInd w:val="0"/>
      <w:spacing w:before="60" w:after="180"/>
      <w:jc w:val="center"/>
      <w:textAlignment w:val="baseline"/>
    </w:pPr>
    <w:rPr>
      <w:rFonts w:ascii="Arial" w:eastAsia="Times New Roman" w:hAnsi="Arial"/>
      <w:b/>
      <w:lang w:val="x-none" w:eastAsia="x-none"/>
    </w:rPr>
  </w:style>
  <w:style w:type="character" w:customStyle="1" w:styleId="THChar">
    <w:name w:val="TH Char"/>
    <w:link w:val="TH"/>
    <w:rsid w:val="00912B62"/>
    <w:rPr>
      <w:rFonts w:ascii="Arial" w:eastAsia="Times New Roman" w:hAnsi="Arial"/>
      <w:b/>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23066">
      <w:bodyDiv w:val="1"/>
      <w:marLeft w:val="0"/>
      <w:marRight w:val="0"/>
      <w:marTop w:val="0"/>
      <w:marBottom w:val="0"/>
      <w:divBdr>
        <w:top w:val="none" w:sz="0" w:space="0" w:color="auto"/>
        <w:left w:val="none" w:sz="0" w:space="0" w:color="auto"/>
        <w:bottom w:val="none" w:sz="0" w:space="0" w:color="auto"/>
        <w:right w:val="none" w:sz="0" w:space="0" w:color="auto"/>
      </w:divBdr>
    </w:div>
    <w:div w:id="70782313">
      <w:bodyDiv w:val="1"/>
      <w:marLeft w:val="0"/>
      <w:marRight w:val="0"/>
      <w:marTop w:val="0"/>
      <w:marBottom w:val="0"/>
      <w:divBdr>
        <w:top w:val="none" w:sz="0" w:space="0" w:color="auto"/>
        <w:left w:val="none" w:sz="0" w:space="0" w:color="auto"/>
        <w:bottom w:val="none" w:sz="0" w:space="0" w:color="auto"/>
        <w:right w:val="none" w:sz="0" w:space="0" w:color="auto"/>
      </w:divBdr>
    </w:div>
    <w:div w:id="78185729">
      <w:bodyDiv w:val="1"/>
      <w:marLeft w:val="0"/>
      <w:marRight w:val="0"/>
      <w:marTop w:val="0"/>
      <w:marBottom w:val="0"/>
      <w:divBdr>
        <w:top w:val="none" w:sz="0" w:space="0" w:color="auto"/>
        <w:left w:val="none" w:sz="0" w:space="0" w:color="auto"/>
        <w:bottom w:val="none" w:sz="0" w:space="0" w:color="auto"/>
        <w:right w:val="none" w:sz="0" w:space="0" w:color="auto"/>
      </w:divBdr>
    </w:div>
    <w:div w:id="241065269">
      <w:bodyDiv w:val="1"/>
      <w:marLeft w:val="0"/>
      <w:marRight w:val="0"/>
      <w:marTop w:val="0"/>
      <w:marBottom w:val="0"/>
      <w:divBdr>
        <w:top w:val="none" w:sz="0" w:space="0" w:color="auto"/>
        <w:left w:val="none" w:sz="0" w:space="0" w:color="auto"/>
        <w:bottom w:val="none" w:sz="0" w:space="0" w:color="auto"/>
        <w:right w:val="none" w:sz="0" w:space="0" w:color="auto"/>
      </w:divBdr>
    </w:div>
    <w:div w:id="244608954">
      <w:bodyDiv w:val="1"/>
      <w:marLeft w:val="0"/>
      <w:marRight w:val="0"/>
      <w:marTop w:val="0"/>
      <w:marBottom w:val="0"/>
      <w:divBdr>
        <w:top w:val="none" w:sz="0" w:space="0" w:color="auto"/>
        <w:left w:val="none" w:sz="0" w:space="0" w:color="auto"/>
        <w:bottom w:val="none" w:sz="0" w:space="0" w:color="auto"/>
        <w:right w:val="none" w:sz="0" w:space="0" w:color="auto"/>
      </w:divBdr>
    </w:div>
    <w:div w:id="304968542">
      <w:bodyDiv w:val="1"/>
      <w:marLeft w:val="0"/>
      <w:marRight w:val="0"/>
      <w:marTop w:val="0"/>
      <w:marBottom w:val="0"/>
      <w:divBdr>
        <w:top w:val="none" w:sz="0" w:space="0" w:color="auto"/>
        <w:left w:val="none" w:sz="0" w:space="0" w:color="auto"/>
        <w:bottom w:val="none" w:sz="0" w:space="0" w:color="auto"/>
        <w:right w:val="none" w:sz="0" w:space="0" w:color="auto"/>
      </w:divBdr>
    </w:div>
    <w:div w:id="327754703">
      <w:bodyDiv w:val="1"/>
      <w:marLeft w:val="0"/>
      <w:marRight w:val="0"/>
      <w:marTop w:val="0"/>
      <w:marBottom w:val="0"/>
      <w:divBdr>
        <w:top w:val="none" w:sz="0" w:space="0" w:color="auto"/>
        <w:left w:val="none" w:sz="0" w:space="0" w:color="auto"/>
        <w:bottom w:val="none" w:sz="0" w:space="0" w:color="auto"/>
        <w:right w:val="none" w:sz="0" w:space="0" w:color="auto"/>
      </w:divBdr>
    </w:div>
    <w:div w:id="349380615">
      <w:bodyDiv w:val="1"/>
      <w:marLeft w:val="0"/>
      <w:marRight w:val="0"/>
      <w:marTop w:val="0"/>
      <w:marBottom w:val="0"/>
      <w:divBdr>
        <w:top w:val="none" w:sz="0" w:space="0" w:color="auto"/>
        <w:left w:val="none" w:sz="0" w:space="0" w:color="auto"/>
        <w:bottom w:val="none" w:sz="0" w:space="0" w:color="auto"/>
        <w:right w:val="none" w:sz="0" w:space="0" w:color="auto"/>
      </w:divBdr>
    </w:div>
    <w:div w:id="357852247">
      <w:bodyDiv w:val="1"/>
      <w:marLeft w:val="0"/>
      <w:marRight w:val="0"/>
      <w:marTop w:val="0"/>
      <w:marBottom w:val="0"/>
      <w:divBdr>
        <w:top w:val="none" w:sz="0" w:space="0" w:color="auto"/>
        <w:left w:val="none" w:sz="0" w:space="0" w:color="auto"/>
        <w:bottom w:val="none" w:sz="0" w:space="0" w:color="auto"/>
        <w:right w:val="none" w:sz="0" w:space="0" w:color="auto"/>
      </w:divBdr>
    </w:div>
    <w:div w:id="364520265">
      <w:bodyDiv w:val="1"/>
      <w:marLeft w:val="0"/>
      <w:marRight w:val="0"/>
      <w:marTop w:val="0"/>
      <w:marBottom w:val="0"/>
      <w:divBdr>
        <w:top w:val="none" w:sz="0" w:space="0" w:color="auto"/>
        <w:left w:val="none" w:sz="0" w:space="0" w:color="auto"/>
        <w:bottom w:val="none" w:sz="0" w:space="0" w:color="auto"/>
        <w:right w:val="none" w:sz="0" w:space="0" w:color="auto"/>
      </w:divBdr>
    </w:div>
    <w:div w:id="386688781">
      <w:bodyDiv w:val="1"/>
      <w:marLeft w:val="0"/>
      <w:marRight w:val="0"/>
      <w:marTop w:val="0"/>
      <w:marBottom w:val="0"/>
      <w:divBdr>
        <w:top w:val="none" w:sz="0" w:space="0" w:color="auto"/>
        <w:left w:val="none" w:sz="0" w:space="0" w:color="auto"/>
        <w:bottom w:val="none" w:sz="0" w:space="0" w:color="auto"/>
        <w:right w:val="none" w:sz="0" w:space="0" w:color="auto"/>
      </w:divBdr>
    </w:div>
    <w:div w:id="401878322">
      <w:bodyDiv w:val="1"/>
      <w:marLeft w:val="0"/>
      <w:marRight w:val="0"/>
      <w:marTop w:val="0"/>
      <w:marBottom w:val="0"/>
      <w:divBdr>
        <w:top w:val="none" w:sz="0" w:space="0" w:color="auto"/>
        <w:left w:val="none" w:sz="0" w:space="0" w:color="auto"/>
        <w:bottom w:val="none" w:sz="0" w:space="0" w:color="auto"/>
        <w:right w:val="none" w:sz="0" w:space="0" w:color="auto"/>
      </w:divBdr>
    </w:div>
    <w:div w:id="430199230">
      <w:bodyDiv w:val="1"/>
      <w:marLeft w:val="0"/>
      <w:marRight w:val="0"/>
      <w:marTop w:val="0"/>
      <w:marBottom w:val="0"/>
      <w:divBdr>
        <w:top w:val="none" w:sz="0" w:space="0" w:color="auto"/>
        <w:left w:val="none" w:sz="0" w:space="0" w:color="auto"/>
        <w:bottom w:val="none" w:sz="0" w:space="0" w:color="auto"/>
        <w:right w:val="none" w:sz="0" w:space="0" w:color="auto"/>
      </w:divBdr>
    </w:div>
    <w:div w:id="480466014">
      <w:bodyDiv w:val="1"/>
      <w:marLeft w:val="0"/>
      <w:marRight w:val="0"/>
      <w:marTop w:val="0"/>
      <w:marBottom w:val="0"/>
      <w:divBdr>
        <w:top w:val="none" w:sz="0" w:space="0" w:color="auto"/>
        <w:left w:val="none" w:sz="0" w:space="0" w:color="auto"/>
        <w:bottom w:val="none" w:sz="0" w:space="0" w:color="auto"/>
        <w:right w:val="none" w:sz="0" w:space="0" w:color="auto"/>
      </w:divBdr>
    </w:div>
    <w:div w:id="547764729">
      <w:bodyDiv w:val="1"/>
      <w:marLeft w:val="0"/>
      <w:marRight w:val="0"/>
      <w:marTop w:val="0"/>
      <w:marBottom w:val="0"/>
      <w:divBdr>
        <w:top w:val="none" w:sz="0" w:space="0" w:color="auto"/>
        <w:left w:val="none" w:sz="0" w:space="0" w:color="auto"/>
        <w:bottom w:val="none" w:sz="0" w:space="0" w:color="auto"/>
        <w:right w:val="none" w:sz="0" w:space="0" w:color="auto"/>
      </w:divBdr>
    </w:div>
    <w:div w:id="591938365">
      <w:bodyDiv w:val="1"/>
      <w:marLeft w:val="0"/>
      <w:marRight w:val="0"/>
      <w:marTop w:val="0"/>
      <w:marBottom w:val="0"/>
      <w:divBdr>
        <w:top w:val="none" w:sz="0" w:space="0" w:color="auto"/>
        <w:left w:val="none" w:sz="0" w:space="0" w:color="auto"/>
        <w:bottom w:val="none" w:sz="0" w:space="0" w:color="auto"/>
        <w:right w:val="none" w:sz="0" w:space="0" w:color="auto"/>
      </w:divBdr>
    </w:div>
    <w:div w:id="652367771">
      <w:bodyDiv w:val="1"/>
      <w:marLeft w:val="0"/>
      <w:marRight w:val="0"/>
      <w:marTop w:val="0"/>
      <w:marBottom w:val="0"/>
      <w:divBdr>
        <w:top w:val="none" w:sz="0" w:space="0" w:color="auto"/>
        <w:left w:val="none" w:sz="0" w:space="0" w:color="auto"/>
        <w:bottom w:val="none" w:sz="0" w:space="0" w:color="auto"/>
        <w:right w:val="none" w:sz="0" w:space="0" w:color="auto"/>
      </w:divBdr>
    </w:div>
    <w:div w:id="665087830">
      <w:bodyDiv w:val="1"/>
      <w:marLeft w:val="0"/>
      <w:marRight w:val="0"/>
      <w:marTop w:val="0"/>
      <w:marBottom w:val="0"/>
      <w:divBdr>
        <w:top w:val="none" w:sz="0" w:space="0" w:color="auto"/>
        <w:left w:val="none" w:sz="0" w:space="0" w:color="auto"/>
        <w:bottom w:val="none" w:sz="0" w:space="0" w:color="auto"/>
        <w:right w:val="none" w:sz="0" w:space="0" w:color="auto"/>
      </w:divBdr>
    </w:div>
    <w:div w:id="694699299">
      <w:bodyDiv w:val="1"/>
      <w:marLeft w:val="0"/>
      <w:marRight w:val="0"/>
      <w:marTop w:val="0"/>
      <w:marBottom w:val="0"/>
      <w:divBdr>
        <w:top w:val="none" w:sz="0" w:space="0" w:color="auto"/>
        <w:left w:val="none" w:sz="0" w:space="0" w:color="auto"/>
        <w:bottom w:val="none" w:sz="0" w:space="0" w:color="auto"/>
        <w:right w:val="none" w:sz="0" w:space="0" w:color="auto"/>
      </w:divBdr>
    </w:div>
    <w:div w:id="829714434">
      <w:bodyDiv w:val="1"/>
      <w:marLeft w:val="0"/>
      <w:marRight w:val="0"/>
      <w:marTop w:val="0"/>
      <w:marBottom w:val="0"/>
      <w:divBdr>
        <w:top w:val="none" w:sz="0" w:space="0" w:color="auto"/>
        <w:left w:val="none" w:sz="0" w:space="0" w:color="auto"/>
        <w:bottom w:val="none" w:sz="0" w:space="0" w:color="auto"/>
        <w:right w:val="none" w:sz="0" w:space="0" w:color="auto"/>
      </w:divBdr>
    </w:div>
    <w:div w:id="869489703">
      <w:bodyDiv w:val="1"/>
      <w:marLeft w:val="0"/>
      <w:marRight w:val="0"/>
      <w:marTop w:val="0"/>
      <w:marBottom w:val="0"/>
      <w:divBdr>
        <w:top w:val="none" w:sz="0" w:space="0" w:color="auto"/>
        <w:left w:val="none" w:sz="0" w:space="0" w:color="auto"/>
        <w:bottom w:val="none" w:sz="0" w:space="0" w:color="auto"/>
        <w:right w:val="none" w:sz="0" w:space="0" w:color="auto"/>
      </w:divBdr>
    </w:div>
    <w:div w:id="997268481">
      <w:bodyDiv w:val="1"/>
      <w:marLeft w:val="0"/>
      <w:marRight w:val="0"/>
      <w:marTop w:val="0"/>
      <w:marBottom w:val="0"/>
      <w:divBdr>
        <w:top w:val="none" w:sz="0" w:space="0" w:color="auto"/>
        <w:left w:val="none" w:sz="0" w:space="0" w:color="auto"/>
        <w:bottom w:val="none" w:sz="0" w:space="0" w:color="auto"/>
        <w:right w:val="none" w:sz="0" w:space="0" w:color="auto"/>
      </w:divBdr>
    </w:div>
    <w:div w:id="1025904905">
      <w:bodyDiv w:val="1"/>
      <w:marLeft w:val="0"/>
      <w:marRight w:val="0"/>
      <w:marTop w:val="0"/>
      <w:marBottom w:val="0"/>
      <w:divBdr>
        <w:top w:val="none" w:sz="0" w:space="0" w:color="auto"/>
        <w:left w:val="none" w:sz="0" w:space="0" w:color="auto"/>
        <w:bottom w:val="none" w:sz="0" w:space="0" w:color="auto"/>
        <w:right w:val="none" w:sz="0" w:space="0" w:color="auto"/>
      </w:divBdr>
    </w:div>
    <w:div w:id="1066807177">
      <w:bodyDiv w:val="1"/>
      <w:marLeft w:val="0"/>
      <w:marRight w:val="0"/>
      <w:marTop w:val="0"/>
      <w:marBottom w:val="0"/>
      <w:divBdr>
        <w:top w:val="none" w:sz="0" w:space="0" w:color="auto"/>
        <w:left w:val="none" w:sz="0" w:space="0" w:color="auto"/>
        <w:bottom w:val="none" w:sz="0" w:space="0" w:color="auto"/>
        <w:right w:val="none" w:sz="0" w:space="0" w:color="auto"/>
      </w:divBdr>
    </w:div>
    <w:div w:id="1127702784">
      <w:bodyDiv w:val="1"/>
      <w:marLeft w:val="0"/>
      <w:marRight w:val="0"/>
      <w:marTop w:val="0"/>
      <w:marBottom w:val="0"/>
      <w:divBdr>
        <w:top w:val="none" w:sz="0" w:space="0" w:color="auto"/>
        <w:left w:val="none" w:sz="0" w:space="0" w:color="auto"/>
        <w:bottom w:val="none" w:sz="0" w:space="0" w:color="auto"/>
        <w:right w:val="none" w:sz="0" w:space="0" w:color="auto"/>
      </w:divBdr>
    </w:div>
    <w:div w:id="1147934692">
      <w:bodyDiv w:val="1"/>
      <w:marLeft w:val="0"/>
      <w:marRight w:val="0"/>
      <w:marTop w:val="0"/>
      <w:marBottom w:val="0"/>
      <w:divBdr>
        <w:top w:val="none" w:sz="0" w:space="0" w:color="auto"/>
        <w:left w:val="none" w:sz="0" w:space="0" w:color="auto"/>
        <w:bottom w:val="none" w:sz="0" w:space="0" w:color="auto"/>
        <w:right w:val="none" w:sz="0" w:space="0" w:color="auto"/>
      </w:divBdr>
    </w:div>
    <w:div w:id="1327784860">
      <w:bodyDiv w:val="1"/>
      <w:marLeft w:val="0"/>
      <w:marRight w:val="0"/>
      <w:marTop w:val="0"/>
      <w:marBottom w:val="0"/>
      <w:divBdr>
        <w:top w:val="none" w:sz="0" w:space="0" w:color="auto"/>
        <w:left w:val="none" w:sz="0" w:space="0" w:color="auto"/>
        <w:bottom w:val="none" w:sz="0" w:space="0" w:color="auto"/>
        <w:right w:val="none" w:sz="0" w:space="0" w:color="auto"/>
      </w:divBdr>
    </w:div>
    <w:div w:id="1346981963">
      <w:bodyDiv w:val="1"/>
      <w:marLeft w:val="0"/>
      <w:marRight w:val="0"/>
      <w:marTop w:val="0"/>
      <w:marBottom w:val="0"/>
      <w:divBdr>
        <w:top w:val="none" w:sz="0" w:space="0" w:color="auto"/>
        <w:left w:val="none" w:sz="0" w:space="0" w:color="auto"/>
        <w:bottom w:val="none" w:sz="0" w:space="0" w:color="auto"/>
        <w:right w:val="none" w:sz="0" w:space="0" w:color="auto"/>
      </w:divBdr>
    </w:div>
    <w:div w:id="1384282976">
      <w:bodyDiv w:val="1"/>
      <w:marLeft w:val="0"/>
      <w:marRight w:val="0"/>
      <w:marTop w:val="0"/>
      <w:marBottom w:val="0"/>
      <w:divBdr>
        <w:top w:val="none" w:sz="0" w:space="0" w:color="auto"/>
        <w:left w:val="none" w:sz="0" w:space="0" w:color="auto"/>
        <w:bottom w:val="none" w:sz="0" w:space="0" w:color="auto"/>
        <w:right w:val="none" w:sz="0" w:space="0" w:color="auto"/>
      </w:divBdr>
    </w:div>
    <w:div w:id="1411586631">
      <w:bodyDiv w:val="1"/>
      <w:marLeft w:val="0"/>
      <w:marRight w:val="0"/>
      <w:marTop w:val="0"/>
      <w:marBottom w:val="0"/>
      <w:divBdr>
        <w:top w:val="none" w:sz="0" w:space="0" w:color="auto"/>
        <w:left w:val="none" w:sz="0" w:space="0" w:color="auto"/>
        <w:bottom w:val="none" w:sz="0" w:space="0" w:color="auto"/>
        <w:right w:val="none" w:sz="0" w:space="0" w:color="auto"/>
      </w:divBdr>
    </w:div>
    <w:div w:id="1435131205">
      <w:bodyDiv w:val="1"/>
      <w:marLeft w:val="0"/>
      <w:marRight w:val="0"/>
      <w:marTop w:val="0"/>
      <w:marBottom w:val="0"/>
      <w:divBdr>
        <w:top w:val="none" w:sz="0" w:space="0" w:color="auto"/>
        <w:left w:val="none" w:sz="0" w:space="0" w:color="auto"/>
        <w:bottom w:val="none" w:sz="0" w:space="0" w:color="auto"/>
        <w:right w:val="none" w:sz="0" w:space="0" w:color="auto"/>
      </w:divBdr>
    </w:div>
    <w:div w:id="1485315078">
      <w:bodyDiv w:val="1"/>
      <w:marLeft w:val="0"/>
      <w:marRight w:val="0"/>
      <w:marTop w:val="0"/>
      <w:marBottom w:val="0"/>
      <w:divBdr>
        <w:top w:val="none" w:sz="0" w:space="0" w:color="auto"/>
        <w:left w:val="none" w:sz="0" w:space="0" w:color="auto"/>
        <w:bottom w:val="none" w:sz="0" w:space="0" w:color="auto"/>
        <w:right w:val="none" w:sz="0" w:space="0" w:color="auto"/>
      </w:divBdr>
    </w:div>
    <w:div w:id="1497114097">
      <w:bodyDiv w:val="1"/>
      <w:marLeft w:val="0"/>
      <w:marRight w:val="0"/>
      <w:marTop w:val="0"/>
      <w:marBottom w:val="0"/>
      <w:divBdr>
        <w:top w:val="none" w:sz="0" w:space="0" w:color="auto"/>
        <w:left w:val="none" w:sz="0" w:space="0" w:color="auto"/>
        <w:bottom w:val="none" w:sz="0" w:space="0" w:color="auto"/>
        <w:right w:val="none" w:sz="0" w:space="0" w:color="auto"/>
      </w:divBdr>
    </w:div>
    <w:div w:id="1515412429">
      <w:bodyDiv w:val="1"/>
      <w:marLeft w:val="0"/>
      <w:marRight w:val="0"/>
      <w:marTop w:val="0"/>
      <w:marBottom w:val="0"/>
      <w:divBdr>
        <w:top w:val="none" w:sz="0" w:space="0" w:color="auto"/>
        <w:left w:val="none" w:sz="0" w:space="0" w:color="auto"/>
        <w:bottom w:val="none" w:sz="0" w:space="0" w:color="auto"/>
        <w:right w:val="none" w:sz="0" w:space="0" w:color="auto"/>
      </w:divBdr>
    </w:div>
    <w:div w:id="1556431740">
      <w:bodyDiv w:val="1"/>
      <w:marLeft w:val="0"/>
      <w:marRight w:val="0"/>
      <w:marTop w:val="0"/>
      <w:marBottom w:val="0"/>
      <w:divBdr>
        <w:top w:val="none" w:sz="0" w:space="0" w:color="auto"/>
        <w:left w:val="none" w:sz="0" w:space="0" w:color="auto"/>
        <w:bottom w:val="none" w:sz="0" w:space="0" w:color="auto"/>
        <w:right w:val="none" w:sz="0" w:space="0" w:color="auto"/>
      </w:divBdr>
    </w:div>
    <w:div w:id="1567034526">
      <w:bodyDiv w:val="1"/>
      <w:marLeft w:val="0"/>
      <w:marRight w:val="0"/>
      <w:marTop w:val="0"/>
      <w:marBottom w:val="0"/>
      <w:divBdr>
        <w:top w:val="none" w:sz="0" w:space="0" w:color="auto"/>
        <w:left w:val="none" w:sz="0" w:space="0" w:color="auto"/>
        <w:bottom w:val="none" w:sz="0" w:space="0" w:color="auto"/>
        <w:right w:val="none" w:sz="0" w:space="0" w:color="auto"/>
      </w:divBdr>
    </w:div>
    <w:div w:id="1575512754">
      <w:bodyDiv w:val="1"/>
      <w:marLeft w:val="0"/>
      <w:marRight w:val="0"/>
      <w:marTop w:val="0"/>
      <w:marBottom w:val="0"/>
      <w:divBdr>
        <w:top w:val="none" w:sz="0" w:space="0" w:color="auto"/>
        <w:left w:val="none" w:sz="0" w:space="0" w:color="auto"/>
        <w:bottom w:val="none" w:sz="0" w:space="0" w:color="auto"/>
        <w:right w:val="none" w:sz="0" w:space="0" w:color="auto"/>
      </w:divBdr>
    </w:div>
    <w:div w:id="1629626224">
      <w:bodyDiv w:val="1"/>
      <w:marLeft w:val="0"/>
      <w:marRight w:val="0"/>
      <w:marTop w:val="0"/>
      <w:marBottom w:val="0"/>
      <w:divBdr>
        <w:top w:val="none" w:sz="0" w:space="0" w:color="auto"/>
        <w:left w:val="none" w:sz="0" w:space="0" w:color="auto"/>
        <w:bottom w:val="none" w:sz="0" w:space="0" w:color="auto"/>
        <w:right w:val="none" w:sz="0" w:space="0" w:color="auto"/>
      </w:divBdr>
    </w:div>
    <w:div w:id="1629780246">
      <w:bodyDiv w:val="1"/>
      <w:marLeft w:val="0"/>
      <w:marRight w:val="0"/>
      <w:marTop w:val="0"/>
      <w:marBottom w:val="0"/>
      <w:divBdr>
        <w:top w:val="none" w:sz="0" w:space="0" w:color="auto"/>
        <w:left w:val="none" w:sz="0" w:space="0" w:color="auto"/>
        <w:bottom w:val="none" w:sz="0" w:space="0" w:color="auto"/>
        <w:right w:val="none" w:sz="0" w:space="0" w:color="auto"/>
      </w:divBdr>
    </w:div>
    <w:div w:id="1803963715">
      <w:bodyDiv w:val="1"/>
      <w:marLeft w:val="0"/>
      <w:marRight w:val="0"/>
      <w:marTop w:val="0"/>
      <w:marBottom w:val="0"/>
      <w:divBdr>
        <w:top w:val="none" w:sz="0" w:space="0" w:color="auto"/>
        <w:left w:val="none" w:sz="0" w:space="0" w:color="auto"/>
        <w:bottom w:val="none" w:sz="0" w:space="0" w:color="auto"/>
        <w:right w:val="none" w:sz="0" w:space="0" w:color="auto"/>
      </w:divBdr>
    </w:div>
    <w:div w:id="1819953179">
      <w:bodyDiv w:val="1"/>
      <w:marLeft w:val="0"/>
      <w:marRight w:val="0"/>
      <w:marTop w:val="0"/>
      <w:marBottom w:val="0"/>
      <w:divBdr>
        <w:top w:val="none" w:sz="0" w:space="0" w:color="auto"/>
        <w:left w:val="none" w:sz="0" w:space="0" w:color="auto"/>
        <w:bottom w:val="none" w:sz="0" w:space="0" w:color="auto"/>
        <w:right w:val="none" w:sz="0" w:space="0" w:color="auto"/>
      </w:divBdr>
    </w:div>
    <w:div w:id="1857188767">
      <w:bodyDiv w:val="1"/>
      <w:marLeft w:val="0"/>
      <w:marRight w:val="0"/>
      <w:marTop w:val="0"/>
      <w:marBottom w:val="0"/>
      <w:divBdr>
        <w:top w:val="none" w:sz="0" w:space="0" w:color="auto"/>
        <w:left w:val="none" w:sz="0" w:space="0" w:color="auto"/>
        <w:bottom w:val="none" w:sz="0" w:space="0" w:color="auto"/>
        <w:right w:val="none" w:sz="0" w:space="0" w:color="auto"/>
      </w:divBdr>
    </w:div>
    <w:div w:id="1873491167">
      <w:bodyDiv w:val="1"/>
      <w:marLeft w:val="0"/>
      <w:marRight w:val="0"/>
      <w:marTop w:val="0"/>
      <w:marBottom w:val="0"/>
      <w:divBdr>
        <w:top w:val="none" w:sz="0" w:space="0" w:color="auto"/>
        <w:left w:val="none" w:sz="0" w:space="0" w:color="auto"/>
        <w:bottom w:val="none" w:sz="0" w:space="0" w:color="auto"/>
        <w:right w:val="none" w:sz="0" w:space="0" w:color="auto"/>
      </w:divBdr>
      <w:divsChild>
        <w:div w:id="1211304773">
          <w:marLeft w:val="0"/>
          <w:marRight w:val="0"/>
          <w:marTop w:val="0"/>
          <w:marBottom w:val="0"/>
          <w:divBdr>
            <w:top w:val="none" w:sz="0" w:space="0" w:color="auto"/>
            <w:left w:val="none" w:sz="0" w:space="0" w:color="auto"/>
            <w:bottom w:val="none" w:sz="0" w:space="0" w:color="auto"/>
            <w:right w:val="none" w:sz="0" w:space="0" w:color="auto"/>
          </w:divBdr>
          <w:divsChild>
            <w:div w:id="842432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6738451">
      <w:bodyDiv w:val="1"/>
      <w:marLeft w:val="0"/>
      <w:marRight w:val="0"/>
      <w:marTop w:val="0"/>
      <w:marBottom w:val="0"/>
      <w:divBdr>
        <w:top w:val="none" w:sz="0" w:space="0" w:color="auto"/>
        <w:left w:val="none" w:sz="0" w:space="0" w:color="auto"/>
        <w:bottom w:val="none" w:sz="0" w:space="0" w:color="auto"/>
        <w:right w:val="none" w:sz="0" w:space="0" w:color="auto"/>
      </w:divBdr>
    </w:div>
    <w:div w:id="1984581928">
      <w:bodyDiv w:val="1"/>
      <w:marLeft w:val="0"/>
      <w:marRight w:val="0"/>
      <w:marTop w:val="0"/>
      <w:marBottom w:val="0"/>
      <w:divBdr>
        <w:top w:val="none" w:sz="0" w:space="0" w:color="auto"/>
        <w:left w:val="none" w:sz="0" w:space="0" w:color="auto"/>
        <w:bottom w:val="none" w:sz="0" w:space="0" w:color="auto"/>
        <w:right w:val="none" w:sz="0" w:space="0" w:color="auto"/>
      </w:divBdr>
    </w:div>
    <w:div w:id="2068332897">
      <w:bodyDiv w:val="1"/>
      <w:marLeft w:val="0"/>
      <w:marRight w:val="0"/>
      <w:marTop w:val="0"/>
      <w:marBottom w:val="0"/>
      <w:divBdr>
        <w:top w:val="none" w:sz="0" w:space="0" w:color="auto"/>
        <w:left w:val="none" w:sz="0" w:space="0" w:color="auto"/>
        <w:bottom w:val="none" w:sz="0" w:space="0" w:color="auto"/>
        <w:right w:val="none" w:sz="0" w:space="0" w:color="auto"/>
      </w:divBdr>
    </w:div>
    <w:div w:id="208576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5NUHHDQN7SK2-1476151046-25755</_dlc_DocId>
    <_dlc_DocIdUrl xmlns="f166a696-7b5b-4ccd-9f0c-ffde0cceec81">
      <Url>https://ericsson.sharepoint.com/sites/star/_layouts/15/DocIdRedir.aspx?ID=5NUHHDQN7SK2-1476151046-25755</Url>
      <Description>5NUHHDQN7SK2-1476151046-25755</Description>
    </_dlc_DocIdUrl>
    <Issue_x0020_in_x0020_OI_x0020_list_x0020__x0028_Y_x002f_N_x0029_ xmlns="611109f9-ed58-4498-a270-1fb2086a5321" xsi:nil="true"/>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E1A9EF-6550-4065-8DA1-F17DC3D217F9}">
  <ds:schemaRefs>
    <ds:schemaRef ds:uri="http://schemas.microsoft.com/sharepoint/v3/contenttype/forms"/>
  </ds:schemaRefs>
</ds:datastoreItem>
</file>

<file path=customXml/itemProps2.xml><?xml version="1.0" encoding="utf-8"?>
<ds:datastoreItem xmlns:ds="http://schemas.openxmlformats.org/officeDocument/2006/customXml" ds:itemID="{B992D421-6592-484C-8BB6-EFD02FE6444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EB28002F-6916-489F-B757-F49EC07030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BA61F2-BD72-46EE-BD63-089E60C65510}">
  <ds:schemaRefs>
    <ds:schemaRef ds:uri="Microsoft.SharePoint.Taxonomy.ContentTypeSync"/>
  </ds:schemaRefs>
</ds:datastoreItem>
</file>

<file path=customXml/itemProps5.xml><?xml version="1.0" encoding="utf-8"?>
<ds:datastoreItem xmlns:ds="http://schemas.openxmlformats.org/officeDocument/2006/customXml" ds:itemID="{E09C75C8-3F6D-4303-9C4A-650FB3A3209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1925</Words>
  <Characters>10977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2018-07-04T12:21:00Z</dcterms:created>
  <dcterms:modified xsi:type="dcterms:W3CDTF">2018-08-01T01:47:00Z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5bdcf0ca-2328-45d2-bb19-f894806178e8</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ies>
</file>