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both"/>
        <w:rPr>
          <w:sz w:val="22"/>
          <w:szCs w:val="22"/>
        </w:rPr>
      </w:pPr>
      <w:bookmarkStart w:id="0" w:name="OLE_LINK2"/>
      <w:bookmarkStart w:id="1" w:name="OLE_LINK1"/>
      <w:r>
        <w:rPr>
          <w:sz w:val="22"/>
          <w:szCs w:val="22"/>
        </w:rPr>
        <w:t xml:space="preserve">3GPP TSG-RAN WG2 AH-1807                                                               </w:t>
      </w:r>
      <w:r>
        <w:rPr>
          <w:sz w:val="22"/>
          <w:szCs w:val="22"/>
        </w:rPr>
        <w:tab/>
      </w:r>
      <w:r>
        <w:rPr>
          <w:sz w:val="22"/>
          <w:szCs w:val="22"/>
        </w:rPr>
        <w:t xml:space="preserve">  R2-181</w:t>
      </w:r>
      <w:r>
        <w:rPr>
          <w:rFonts w:hint="eastAsia" w:eastAsia="宋体"/>
          <w:sz w:val="22"/>
          <w:szCs w:val="22"/>
          <w:lang w:val="en-US" w:eastAsia="zh-CN"/>
        </w:rPr>
        <w:t>0802</w:t>
      </w:r>
    </w:p>
    <w:bookmarkEnd w:id="0"/>
    <w:bookmarkEnd w:id="1"/>
    <w:p>
      <w:pPr>
        <w:pStyle w:val="17"/>
        <w:jc w:val="both"/>
        <w:rPr>
          <w:sz w:val="22"/>
          <w:szCs w:val="22"/>
        </w:rPr>
      </w:pPr>
      <w:r>
        <w:rPr>
          <w:sz w:val="22"/>
          <w:szCs w:val="22"/>
        </w:rPr>
        <w:t>Montreal, Canada, July 2</w:t>
      </w:r>
      <w:r>
        <w:rPr>
          <w:sz w:val="22"/>
          <w:szCs w:val="22"/>
          <w:vertAlign w:val="superscript"/>
        </w:rPr>
        <w:t>nd</w:t>
      </w:r>
      <w:r>
        <w:rPr>
          <w:sz w:val="22"/>
          <w:szCs w:val="22"/>
        </w:rPr>
        <w:t xml:space="preserve"> - July 6</w:t>
      </w:r>
      <w:r>
        <w:rPr>
          <w:sz w:val="22"/>
          <w:szCs w:val="22"/>
          <w:vertAlign w:val="superscript"/>
        </w:rPr>
        <w:t>th</w:t>
      </w:r>
      <w:r>
        <w:rPr>
          <w:sz w:val="22"/>
          <w:szCs w:val="22"/>
        </w:rPr>
        <w:t xml:space="preserve"> 2018                                      </w:t>
      </w:r>
    </w:p>
    <w:p>
      <w:pPr>
        <w:pStyle w:val="17"/>
        <w:tabs>
          <w:tab w:val="left" w:pos="1800"/>
          <w:tab w:val="clear" w:pos="4536"/>
        </w:tabs>
        <w:ind w:left="1800" w:hanging="1800"/>
        <w:jc w:val="both"/>
        <w:rPr>
          <w:rFonts w:eastAsia="宋体" w:cs="Arial"/>
          <w:sz w:val="22"/>
          <w:szCs w:val="22"/>
          <w:lang w:eastAsia="zh-CN"/>
        </w:rPr>
      </w:pPr>
    </w:p>
    <w:p>
      <w:pPr>
        <w:pStyle w:val="17"/>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 Corporation</w:t>
      </w:r>
    </w:p>
    <w:p>
      <w:pPr>
        <w:pStyle w:val="17"/>
        <w:tabs>
          <w:tab w:val="left" w:pos="1800"/>
          <w:tab w:val="clear" w:pos="4536"/>
        </w:tabs>
        <w:ind w:left="1800" w:hanging="1800"/>
        <w:jc w:val="both"/>
        <w:rPr>
          <w:rFonts w:eastAsia="宋体" w:cs="Arial"/>
          <w:sz w:val="22"/>
          <w:szCs w:val="22"/>
          <w:lang w:eastAsia="zh-CN"/>
        </w:rPr>
      </w:pPr>
      <w:r>
        <w:rPr>
          <w:rFonts w:cs="Arial"/>
          <w:sz w:val="22"/>
          <w:szCs w:val="22"/>
        </w:rPr>
        <w:t>Title:</w:t>
      </w:r>
      <w:bookmarkStart w:id="2" w:name="Title"/>
      <w:bookmarkEnd w:id="2"/>
      <w:r>
        <w:rPr>
          <w:rFonts w:cs="Arial"/>
          <w:sz w:val="22"/>
          <w:szCs w:val="22"/>
        </w:rPr>
        <w:tab/>
      </w:r>
      <w:r>
        <w:rPr>
          <w:rFonts w:hint="eastAsia" w:eastAsia="宋体" w:cs="Arial"/>
          <w:sz w:val="22"/>
          <w:szCs w:val="22"/>
          <w:lang w:val="en-US" w:eastAsia="zh-CN"/>
        </w:rPr>
        <w:t xml:space="preserve">Offline </w:t>
      </w:r>
      <w:r>
        <w:rPr>
          <w:rFonts w:hint="eastAsia" w:eastAsia="宋体" w:cs="Arial"/>
          <w:sz w:val="22"/>
          <w:szCs w:val="22"/>
          <w:lang w:eastAsia="zh-CN"/>
        </w:rPr>
        <w:t>Discussion</w:t>
      </w:r>
      <w:r>
        <w:rPr>
          <w:rFonts w:hint="eastAsia" w:eastAsia="宋体" w:cs="Arial"/>
          <w:sz w:val="22"/>
          <w:szCs w:val="22"/>
          <w:lang w:val="en-US" w:eastAsia="zh-CN"/>
        </w:rPr>
        <w:t>#110</w:t>
      </w:r>
      <w:r>
        <w:rPr>
          <w:rFonts w:hint="eastAsia" w:eastAsia="宋体" w:cs="Arial"/>
          <w:sz w:val="22"/>
          <w:szCs w:val="22"/>
          <w:lang w:eastAsia="zh-CN"/>
        </w:rPr>
        <w:t xml:space="preserve"> on Am</w:t>
      </w:r>
      <w:bookmarkStart w:id="29" w:name="_GoBack"/>
      <w:bookmarkEnd w:id="29"/>
      <w:r>
        <w:rPr>
          <w:rFonts w:hint="eastAsia" w:eastAsia="宋体" w:cs="Arial"/>
          <w:sz w:val="22"/>
          <w:szCs w:val="22"/>
          <w:lang w:eastAsia="zh-CN"/>
        </w:rPr>
        <w:t>biguity in Msg.2 reception</w:t>
      </w:r>
    </w:p>
    <w:p>
      <w:pPr>
        <w:pStyle w:val="17"/>
        <w:tabs>
          <w:tab w:val="left" w:pos="180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Pr>
          <w:rFonts w:hint="eastAsia" w:eastAsia="宋体" w:cs="Arial"/>
          <w:sz w:val="22"/>
          <w:szCs w:val="22"/>
          <w:lang w:eastAsia="zh-CN"/>
        </w:rPr>
        <w:t>10.</w:t>
      </w:r>
      <w:r>
        <w:rPr>
          <w:rFonts w:eastAsia="宋体" w:cs="Arial"/>
          <w:sz w:val="22"/>
          <w:szCs w:val="22"/>
          <w:lang w:eastAsia="zh-CN"/>
        </w:rPr>
        <w:t>3.1.</w:t>
      </w:r>
      <w:r>
        <w:rPr>
          <w:rFonts w:hint="eastAsia" w:eastAsia="宋体" w:cs="Arial"/>
          <w:sz w:val="22"/>
          <w:szCs w:val="22"/>
          <w:lang w:eastAsia="zh-CN"/>
        </w:rPr>
        <w:t>3</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r>
        <w:rPr>
          <w:szCs w:val="28"/>
        </w:rPr>
        <w:t>Introduction</w:t>
      </w:r>
    </w:p>
    <w:p>
      <w:pPr>
        <w:pStyle w:val="3"/>
        <w:spacing w:before="120" w:beforeLines="50"/>
        <w:rPr>
          <w:rFonts w:eastAsia="宋体"/>
          <w:szCs w:val="20"/>
          <w:lang w:eastAsia="zh-CN"/>
        </w:rPr>
      </w:pPr>
      <w:r>
        <w:rPr>
          <w:rFonts w:eastAsia="宋体"/>
          <w:szCs w:val="20"/>
          <w:lang w:eastAsia="zh-CN"/>
        </w:rPr>
        <w:t>This contribution reports the conclusions of the following offline from RAN2 AH-1807, UP session:</w:t>
      </w:r>
    </w:p>
    <w:p>
      <w:pPr>
        <w:pStyle w:val="58"/>
        <w:rPr>
          <w:rFonts w:eastAsia="宋体"/>
          <w:b/>
          <w:bCs/>
          <w:lang w:val="en-US" w:eastAsia="zh-CN"/>
        </w:rPr>
      </w:pPr>
      <w:r>
        <w:rPr>
          <w:rFonts w:hint="eastAsia" w:eastAsia="宋体"/>
          <w:b/>
          <w:bCs/>
          <w:lang w:val="en-US" w:eastAsia="zh-CN"/>
        </w:rPr>
        <w:t>RAR</w:t>
      </w:r>
    </w:p>
    <w:p>
      <w:pPr>
        <w:pStyle w:val="58"/>
      </w:pPr>
      <w:r>
        <w:t>R2-180</w:t>
      </w:r>
      <w:bookmarkStart w:id="5" w:name="_Hlt518375516"/>
      <w:r>
        <w:t>9</w:t>
      </w:r>
      <w:bookmarkEnd w:id="5"/>
      <w:bookmarkStart w:id="6" w:name="_Hlt518240341"/>
      <w:r>
        <w:t>6</w:t>
      </w:r>
      <w:bookmarkEnd w:id="6"/>
      <w:r>
        <w:t>61</w:t>
      </w:r>
      <w:r>
        <w:tab/>
      </w:r>
      <w:r>
        <w:t>Discussion on the ambiguity in Msg2 reception</w:t>
      </w:r>
      <w:r>
        <w:tab/>
      </w:r>
      <w:r>
        <w:t>ZTE Corporation</w:t>
      </w:r>
      <w:r>
        <w:tab/>
      </w:r>
      <w:r>
        <w:t>discussion</w:t>
      </w:r>
      <w:r>
        <w:tab/>
      </w:r>
      <w:r>
        <w:t>Rel-15</w:t>
      </w:r>
      <w:r>
        <w:tab/>
      </w:r>
      <w:r>
        <w:t>NR_newRAT-Core</w:t>
      </w:r>
      <w:r>
        <w:tab/>
      </w:r>
      <w:r>
        <w:t>R2-1808424</w:t>
      </w:r>
    </w:p>
    <w:p>
      <w:pPr>
        <w:pStyle w:val="38"/>
        <w:rPr>
          <w:lang w:eastAsia="zh-CN"/>
        </w:rPr>
      </w:pPr>
      <w:r>
        <w:rPr>
          <w:rFonts w:hint="eastAsia"/>
          <w:highlight w:val="yellow"/>
          <w:lang w:val="en-US" w:eastAsia="zh-CN"/>
        </w:rPr>
        <w:t>Proposal: One indication should be introduced in the MAC RAR to indicate whether the MAC RAR is for the CBRA operation for CFRA operation.</w:t>
      </w:r>
    </w:p>
    <w:p>
      <w:pPr>
        <w:pStyle w:val="38"/>
      </w:pPr>
    </w:p>
    <w:p>
      <w:pPr>
        <w:pStyle w:val="58"/>
      </w:pPr>
      <w:r>
        <w:t>R2-18100</w:t>
      </w:r>
      <w:bookmarkStart w:id="7" w:name="_Hlt518241470"/>
      <w:bookmarkStart w:id="8" w:name="_Hlt518375635"/>
      <w:r>
        <w:t>8</w:t>
      </w:r>
      <w:bookmarkEnd w:id="7"/>
      <w:bookmarkEnd w:id="8"/>
      <w:r>
        <w:t>2</w:t>
      </w:r>
      <w:r>
        <w:tab/>
      </w:r>
      <w:r>
        <w:t>RA-RNTI ambiguity</w:t>
      </w:r>
      <w:r>
        <w:tab/>
      </w:r>
      <w:r>
        <w:t>Ericsson</w:t>
      </w:r>
      <w:r>
        <w:tab/>
      </w:r>
      <w:r>
        <w:t>discussion</w:t>
      </w:r>
      <w:r>
        <w:tab/>
      </w:r>
      <w:r>
        <w:t>Rel-15</w:t>
      </w:r>
      <w:r>
        <w:tab/>
      </w:r>
      <w:r>
        <w:t>NR_newRAT-Core</w:t>
      </w:r>
    </w:p>
    <w:p>
      <w:pPr>
        <w:pStyle w:val="38"/>
        <w:rPr>
          <w:highlight w:val="yellow"/>
        </w:rPr>
      </w:pPr>
      <w:bookmarkStart w:id="9" w:name="_Toc517364013"/>
      <w:bookmarkStart w:id="10" w:name="_Toc517367905"/>
      <w:bookmarkStart w:id="11" w:name="_Toc516572628"/>
      <w:bookmarkStart w:id="12" w:name="_Toc517380255"/>
      <w:bookmarkStart w:id="13" w:name="_Toc517249210"/>
      <w:bookmarkStart w:id="14" w:name="_Toc517380273"/>
      <w:r>
        <w:rPr>
          <w:highlight w:val="yellow"/>
        </w:rPr>
        <w:t xml:space="preserve">Introduce a frequency ID offset </w:t>
      </w:r>
      <w:r>
        <w:rPr>
          <w:i/>
          <w:highlight w:val="yellow"/>
        </w:rPr>
        <w:t>k</w:t>
      </w:r>
      <w:r>
        <w:rPr>
          <w:highlight w:val="yellow"/>
        </w:rPr>
        <w:t xml:space="preserve"> for frequency offset calculation so that CFRA and CBRA have unique frequency IDs</w:t>
      </w:r>
      <w:bookmarkEnd w:id="9"/>
      <w:bookmarkEnd w:id="10"/>
      <w:bookmarkEnd w:id="11"/>
      <w:bookmarkEnd w:id="12"/>
      <w:bookmarkEnd w:id="13"/>
      <w:r>
        <w:rPr>
          <w:highlight w:val="yellow"/>
        </w:rPr>
        <w:t>.</w:t>
      </w:r>
      <w:bookmarkEnd w:id="14"/>
    </w:p>
    <w:p>
      <w:pPr>
        <w:pStyle w:val="38"/>
        <w:rPr>
          <w:highlight w:val="yellow"/>
        </w:rPr>
      </w:pPr>
      <w:bookmarkStart w:id="15" w:name="_Toc517380256"/>
      <w:bookmarkStart w:id="16" w:name="_Toc517367906"/>
      <w:bookmarkStart w:id="17" w:name="_Toc517380274"/>
      <w:bookmarkStart w:id="18" w:name="_Toc517364014"/>
      <w:r>
        <w:rPr>
          <w:highlight w:val="yellow"/>
        </w:rPr>
        <w:t xml:space="preserve">The frequency ID offset is signalled in RACH-ConfigGeneric together with </w:t>
      </w:r>
      <w:r>
        <w:rPr>
          <w:i/>
          <w:highlight w:val="yellow"/>
        </w:rPr>
        <w:t>frequencyStart</w:t>
      </w:r>
      <w:r>
        <w:rPr>
          <w:highlight w:val="yellow"/>
        </w:rPr>
        <w:t>.</w:t>
      </w:r>
      <w:bookmarkEnd w:id="15"/>
      <w:bookmarkEnd w:id="16"/>
      <w:bookmarkEnd w:id="17"/>
      <w:bookmarkEnd w:id="18"/>
      <w:r>
        <w:rPr>
          <w:highlight w:val="yellow"/>
        </w:rPr>
        <w:t xml:space="preserve"> </w:t>
      </w:r>
    </w:p>
    <w:p>
      <w:pPr>
        <w:pStyle w:val="38"/>
      </w:pPr>
      <w:bookmarkStart w:id="19" w:name="_Toc517364015"/>
      <w:bookmarkStart w:id="20" w:name="_Toc517380257"/>
      <w:bookmarkStart w:id="21" w:name="_Toc517380275"/>
      <w:bookmarkStart w:id="22" w:name="_Toc517367907"/>
      <w:r>
        <w:rPr>
          <w:highlight w:val="yellow"/>
        </w:rPr>
        <w:t>It is up to the network to ensure that the offsets are configured to result in orthogonal resource allocation between CB and CFRA.</w:t>
      </w:r>
      <w:bookmarkEnd w:id="19"/>
      <w:bookmarkEnd w:id="20"/>
      <w:bookmarkEnd w:id="21"/>
      <w:bookmarkEnd w:id="22"/>
      <w:r>
        <w:t xml:space="preserve"> </w:t>
      </w:r>
    </w:p>
    <w:p>
      <w:pPr>
        <w:pStyle w:val="38"/>
        <w:rPr>
          <w:lang w:val="en-US"/>
        </w:rPr>
      </w:pPr>
    </w:p>
    <w:p>
      <w:pPr>
        <w:pStyle w:val="38"/>
        <w:rPr>
          <w:lang w:val="en-US"/>
        </w:rPr>
      </w:pPr>
      <w:r>
        <w:rPr>
          <w:lang w:val="en-US"/>
        </w:rPr>
        <w:t>DISCUSSION on the two papers above</w:t>
      </w:r>
    </w:p>
    <w:p>
      <w:pPr>
        <w:pStyle w:val="38"/>
        <w:numPr>
          <w:ilvl w:val="0"/>
          <w:numId w:val="6"/>
        </w:numPr>
        <w:rPr>
          <w:lang w:val="en-US"/>
        </w:rPr>
      </w:pPr>
      <w:r>
        <w:rPr>
          <w:lang w:val="en-US"/>
        </w:rPr>
        <w:t xml:space="preserve">Huawei think no change is needed. This is very unlikely to happen and can be avoided by network configuration. Samsung think this can only happen for handover, and agrees with Huawei that it can be handled by network configuration. </w:t>
      </w:r>
    </w:p>
    <w:p>
      <w:pPr>
        <w:pStyle w:val="38"/>
        <w:numPr>
          <w:ilvl w:val="0"/>
          <w:numId w:val="6"/>
        </w:numPr>
        <w:rPr>
          <w:lang w:val="en-US"/>
        </w:rPr>
      </w:pPr>
      <w:r>
        <w:rPr>
          <w:lang w:val="en-US"/>
        </w:rPr>
        <w:t xml:space="preserve">ZTE think there are 3 resource pools, CFRA, CBRA and for SI request (new agreement in CP session). </w:t>
      </w:r>
    </w:p>
    <w:p>
      <w:pPr>
        <w:pStyle w:val="38"/>
        <w:numPr>
          <w:ilvl w:val="0"/>
          <w:numId w:val="6"/>
        </w:numPr>
        <w:rPr>
          <w:lang w:val="en-US"/>
        </w:rPr>
      </w:pPr>
      <w:r>
        <w:rPr>
          <w:lang w:val="en-US"/>
        </w:rPr>
        <w:t>Nokia are not convinced there is an issue. But if a solution is needed, Nokia would prefer the Ericsson solution.</w:t>
      </w:r>
    </w:p>
    <w:p>
      <w:pPr>
        <w:pStyle w:val="38"/>
        <w:ind w:left="1619" w:firstLine="0"/>
        <w:rPr>
          <w:lang w:val="en-US"/>
        </w:rPr>
      </w:pPr>
    </w:p>
    <w:p>
      <w:pPr>
        <w:pStyle w:val="74"/>
        <w:rPr>
          <w:lang w:val="en-US"/>
        </w:rPr>
      </w:pPr>
      <w:r>
        <w:rPr>
          <w:lang w:val="en-US"/>
        </w:rPr>
        <w:t>Offline (110), Proponents can attempt to convince others that something is needed anc vice versa (ZTE)</w:t>
      </w:r>
    </w:p>
    <w:p>
      <w:pPr>
        <w:pStyle w:val="3"/>
        <w:rPr>
          <w:rFonts w:eastAsia="宋体"/>
          <w:sz w:val="21"/>
          <w:szCs w:val="28"/>
          <w:lang w:eastAsia="zh-CN"/>
        </w:rPr>
      </w:pPr>
      <w:r>
        <w:rPr>
          <w:rFonts w:hint="eastAsia" w:eastAsia="宋体"/>
          <w:sz w:val="21"/>
          <w:szCs w:val="28"/>
          <w:lang w:eastAsia="zh-CN"/>
        </w:rPr>
        <w:t>It has been agreed in the previous meetings that separate time/frequency resources pool can be configured for CFRA, CBRA and SI request. The intention of this offline discussion paper is to derive suggestions about this topic from each company.</w:t>
      </w:r>
    </w:p>
    <w:p>
      <w:pPr>
        <w:pStyle w:val="3"/>
        <w:rPr>
          <w:lang w:eastAsia="zh-CN"/>
        </w:rPr>
      </w:pPr>
      <w:r>
        <w:rPr>
          <w:rFonts w:hint="eastAsia"/>
          <w:lang w:eastAsia="zh-CN"/>
        </w:rPr>
        <w:t xml:space="preserve">We will give the statement of this problem in </w:t>
      </w:r>
      <w:r>
        <w:rPr>
          <w:lang w:eastAsia="zh-CN"/>
        </w:rPr>
        <w:t xml:space="preserve">Section </w:t>
      </w:r>
      <w:r>
        <w:rPr>
          <w:lang w:eastAsia="zh-CN"/>
        </w:rPr>
        <w:fldChar w:fldCharType="begin"/>
      </w:r>
      <w:r>
        <w:rPr>
          <w:lang w:eastAsia="zh-CN"/>
        </w:rPr>
        <w:instrText xml:space="preserve"> REF _Ref510173852 \r \h </w:instrText>
      </w:r>
      <w:r>
        <w:rPr>
          <w:lang w:eastAsia="zh-CN"/>
        </w:rPr>
        <w:fldChar w:fldCharType="separate"/>
      </w:r>
      <w:r>
        <w:rPr>
          <w:lang w:eastAsia="zh-CN"/>
        </w:rPr>
        <w:t>2.1</w:t>
      </w:r>
      <w:r>
        <w:rPr>
          <w:lang w:eastAsia="zh-CN"/>
        </w:rPr>
        <w:fldChar w:fldCharType="end"/>
      </w:r>
      <w:r>
        <w:rPr>
          <w:lang w:eastAsia="zh-CN"/>
        </w:rPr>
        <w:t>, and</w:t>
      </w:r>
      <w:r>
        <w:rPr>
          <w:rFonts w:hint="eastAsia"/>
          <w:lang w:eastAsia="zh-CN"/>
        </w:rPr>
        <w:t xml:space="preserve"> the potential resolution on the table for this problem is addressed  in</w:t>
      </w:r>
      <w:r>
        <w:rPr>
          <w:lang w:eastAsia="zh-CN"/>
        </w:rPr>
        <w:t xml:space="preserve"> section </w:t>
      </w:r>
      <w:r>
        <w:rPr>
          <w:lang w:eastAsia="zh-CN"/>
        </w:rPr>
        <w:fldChar w:fldCharType="begin"/>
      </w:r>
      <w:r>
        <w:rPr>
          <w:lang w:eastAsia="zh-CN"/>
        </w:rPr>
        <w:instrText xml:space="preserve"> REF _Ref518372872 \r \h </w:instrText>
      </w:r>
      <w:r>
        <w:rPr>
          <w:lang w:eastAsia="zh-CN"/>
        </w:rPr>
        <w:fldChar w:fldCharType="separate"/>
      </w:r>
      <w:r>
        <w:rPr>
          <w:lang w:eastAsia="zh-CN"/>
        </w:rPr>
        <w:t>2.2</w:t>
      </w:r>
      <w:r>
        <w:rPr>
          <w:lang w:eastAsia="zh-CN"/>
        </w:rPr>
        <w:fldChar w:fldCharType="end"/>
      </w:r>
      <w:r>
        <w:rPr>
          <w:rFonts w:hint="eastAsia"/>
          <w:lang w:eastAsia="zh-CN"/>
        </w:rPr>
        <w:t>.</w:t>
      </w:r>
    </w:p>
    <w:p>
      <w:pPr>
        <w:pStyle w:val="4"/>
        <w:numPr>
          <w:ilvl w:val="1"/>
          <w:numId w:val="1"/>
        </w:numPr>
        <w:ind w:left="562" w:hanging="562"/>
      </w:pPr>
      <w:bookmarkStart w:id="23" w:name="_Ref510173852"/>
      <w:r>
        <w:t>Proble</w:t>
      </w:r>
      <w:bookmarkEnd w:id="23"/>
      <w:r>
        <w:rPr>
          <w:rFonts w:hint="eastAsia" w:eastAsia="宋体"/>
        </w:rPr>
        <w:t>m statement</w:t>
      </w:r>
    </w:p>
    <w:p>
      <w:pPr>
        <w:pStyle w:val="3"/>
        <w:rPr>
          <w:rFonts w:eastAsia="宋体"/>
          <w:lang w:eastAsia="zh-CN"/>
        </w:rPr>
      </w:pPr>
      <w:r>
        <w:rPr>
          <w:rFonts w:hint="eastAsia" w:eastAsia="宋体"/>
          <w:lang w:eastAsia="zh-CN"/>
        </w:rPr>
        <w:t>*********************************</w:t>
      </w:r>
      <w:r>
        <w:rPr>
          <w:rFonts w:hint="eastAsia" w:eastAsia="宋体"/>
          <w:i/>
          <w:iCs/>
          <w:lang w:eastAsia="zh-CN"/>
        </w:rPr>
        <w:t>SI Scheduled  Info</w:t>
      </w:r>
      <w:r>
        <w:rPr>
          <w:rFonts w:hint="eastAsia" w:eastAsia="宋体"/>
          <w:lang w:eastAsia="zh-CN"/>
        </w:rPr>
        <w:t>******************************************</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lang w:val="en-US" w:eastAsia="zh-CN"/>
        </w:rPr>
      </w:pPr>
      <w:r>
        <w:rPr>
          <w:rFonts w:hint="eastAsia" w:eastAsia="宋体"/>
          <w:lang w:val="en-US" w:eastAsia="zh-CN"/>
        </w:rPr>
        <w:t>...</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MS Mincho"/>
        </w:rPr>
      </w:pPr>
      <w:r>
        <w:rPr>
          <w:rFonts w:eastAsia="MS Mincho"/>
        </w:rPr>
        <w:t>-- Configuration for Msg1 based SI Request</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SI-Request-Config::=</w:t>
      </w:r>
      <w:r>
        <w:tab/>
      </w:r>
      <w:r>
        <w:tab/>
      </w:r>
      <w:r>
        <w:tab/>
      </w:r>
      <w:r>
        <w:tab/>
      </w:r>
      <w:r>
        <w:rPr>
          <w:color w:val="993366"/>
        </w:rPr>
        <w:t>SEQUENCE</w:t>
      </w:r>
      <w:r>
        <w:rPr>
          <w:rFonts w:hint="eastAsia"/>
        </w:rPr>
        <w:t xml:space="preserve"> {</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rach-OccasionsSI</w:t>
      </w:r>
      <w:r>
        <w:tab/>
      </w:r>
      <w:r>
        <w:tab/>
      </w:r>
      <w:r>
        <w:tab/>
      </w:r>
      <w:r>
        <w:tab/>
      </w:r>
      <w:r>
        <w:tab/>
      </w:r>
      <w:r>
        <w:tab/>
      </w:r>
      <w:r>
        <w:rPr>
          <w:color w:val="993366"/>
        </w:rPr>
        <w:t>SEQUENCE</w:t>
      </w:r>
      <w:r>
        <w:t xml:space="preserve"> {</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highlight w:val="yellow"/>
        </w:rPr>
      </w:pPr>
      <w:r>
        <w:tab/>
      </w:r>
      <w:r>
        <w:tab/>
      </w:r>
      <w:r>
        <w:rPr>
          <w:highlight w:val="yellow"/>
        </w:rPr>
        <w:t>rach-ConfigSI</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RACH-ConfigGeneric,</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ab/>
      </w:r>
      <w:r>
        <w:t>ssb-perRACH-Occasion</w:t>
      </w:r>
      <w:r>
        <w:tab/>
      </w:r>
      <w:r>
        <w:tab/>
      </w:r>
      <w:r>
        <w:tab/>
      </w:r>
      <w:r>
        <w:tab/>
      </w:r>
      <w:r>
        <w:tab/>
      </w:r>
      <w:r>
        <w:rPr>
          <w:color w:val="993366"/>
        </w:rPr>
        <w:t>ENUMERATED</w:t>
      </w:r>
      <w:r>
        <w:t xml:space="preserve"> {oneEighth, oneFourth, oneHalf, one, two, four, eight, sixteen}</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rPr>
          <w:rFonts w:hint="eastAsia"/>
        </w:rP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rFonts w:hint="eastAsia"/>
        </w:rPr>
        <w:t>OPTIONAL,</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t xml:space="preserve">si-RequestResources </w:t>
      </w:r>
      <w:r>
        <w:tab/>
      </w:r>
      <w:r>
        <w:rPr>
          <w:color w:val="993366"/>
        </w:rPr>
        <w:t>SEQUENCE</w:t>
      </w:r>
      <w:r>
        <w:t xml:space="preserve"> (SIZE (1..maxSI-Message)) OF SI-RequestResources</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pPr>
        <w:pStyle w:val="62"/>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rFonts w:eastAsia="宋体"/>
          <w:lang w:val="en-US" w:eastAsia="zh-CN"/>
        </w:rPr>
      </w:pPr>
      <w:r>
        <w:rPr>
          <w:rFonts w:hint="eastAsia" w:eastAsia="宋体"/>
          <w:lang w:val="en-US" w:eastAsia="zh-CN"/>
        </w:rPr>
        <w:t>...</w:t>
      </w:r>
    </w:p>
    <w:p>
      <w:pPr>
        <w:pStyle w:val="3"/>
        <w:rPr>
          <w:rFonts w:eastAsia="宋体"/>
          <w:lang w:eastAsia="zh-CN"/>
        </w:rPr>
      </w:pPr>
      <w:r>
        <w:rPr>
          <w:rFonts w:hint="eastAsia" w:eastAsia="宋体"/>
          <w:lang w:eastAsia="zh-CN"/>
        </w:rPr>
        <w:t>******************************************************************************************</w:t>
      </w:r>
    </w:p>
    <w:p>
      <w:pPr>
        <w:pStyle w:val="3"/>
        <w:rPr>
          <w:rFonts w:eastAsia="宋体"/>
          <w:lang w:eastAsia="zh-CN"/>
        </w:rPr>
      </w:pPr>
      <w:r>
        <w:rPr>
          <w:rFonts w:hint="eastAsia" w:eastAsia="宋体"/>
          <w:lang w:eastAsia="zh-CN"/>
        </w:rPr>
        <w:t>*********************************</w:t>
      </w:r>
      <w:r>
        <w:rPr>
          <w:rFonts w:hint="eastAsia" w:eastAsia="宋体"/>
          <w:i/>
          <w:iCs/>
          <w:lang w:eastAsia="zh-CN"/>
        </w:rPr>
        <w:t>RACH-ConfigDedicated</w:t>
      </w:r>
      <w:r>
        <w:rPr>
          <w:rFonts w:hint="eastAsia" w:eastAsia="宋体"/>
          <w:lang w:eastAsia="zh-CN"/>
        </w:rPr>
        <w:t>*************************************</w:t>
      </w:r>
    </w:p>
    <w:p>
      <w:pPr>
        <w:pStyle w:val="62"/>
        <w:rPr>
          <w:rFonts w:eastAsia="宋体"/>
          <w:lang w:val="en-US" w:eastAsia="zh-CN"/>
        </w:rPr>
      </w:pPr>
      <w:r>
        <w:rPr>
          <w:rFonts w:hint="eastAsia" w:eastAsia="宋体"/>
          <w:lang w:val="en-US" w:eastAsia="zh-CN"/>
        </w:rPr>
        <w:t>...</w:t>
      </w:r>
    </w:p>
    <w:p>
      <w:pPr>
        <w:pStyle w:val="62"/>
      </w:pPr>
      <w:r>
        <w:t>CFRA ::=</w:t>
      </w:r>
      <w:r>
        <w:tab/>
      </w:r>
      <w:r>
        <w:t xml:space="preserve"> </w:t>
      </w:r>
      <w:r>
        <w:tab/>
      </w:r>
      <w:r>
        <w:tab/>
      </w:r>
      <w:r>
        <w:tab/>
      </w:r>
      <w:r>
        <w:tab/>
      </w:r>
      <w:r>
        <w:rPr>
          <w:color w:val="993366"/>
        </w:rPr>
        <w:t>SEQUENCE</w:t>
      </w:r>
      <w:r>
        <w:t xml:space="preserve"> {</w:t>
      </w:r>
    </w:p>
    <w:p>
      <w:pPr>
        <w:pStyle w:val="62"/>
      </w:pPr>
      <w:r>
        <w:tab/>
      </w:r>
      <w:r>
        <w:t>occasions</w:t>
      </w:r>
      <w:r>
        <w:tab/>
      </w:r>
      <w:r>
        <w:tab/>
      </w:r>
      <w:r>
        <w:tab/>
      </w:r>
      <w:r>
        <w:tab/>
      </w:r>
      <w:r>
        <w:tab/>
      </w:r>
      <w:r>
        <w:tab/>
      </w:r>
      <w:r>
        <w:rPr>
          <w:color w:val="993366"/>
        </w:rPr>
        <w:t>SEQUENCE</w:t>
      </w:r>
      <w:r>
        <w:t xml:space="preserve"> {</w:t>
      </w:r>
    </w:p>
    <w:p>
      <w:pPr>
        <w:pStyle w:val="62"/>
        <w:rPr>
          <w:highlight w:val="yellow"/>
        </w:rPr>
      </w:pPr>
      <w:r>
        <w:tab/>
      </w:r>
      <w:r>
        <w:tab/>
      </w:r>
      <w:r>
        <w:rPr>
          <w:highlight w:val="yellow"/>
        </w:rPr>
        <w:t>rach-ConfigGeneric</w:t>
      </w:r>
      <w:r>
        <w:rPr>
          <w:highlight w:val="yellow"/>
        </w:rPr>
        <w:tab/>
      </w:r>
      <w:r>
        <w:rPr>
          <w:highlight w:val="yellow"/>
        </w:rPr>
        <w:tab/>
      </w:r>
      <w:r>
        <w:rPr>
          <w:highlight w:val="yellow"/>
        </w:rPr>
        <w:tab/>
      </w:r>
      <w:r>
        <w:rPr>
          <w:highlight w:val="yellow"/>
        </w:rPr>
        <w:tab/>
      </w:r>
      <w:r>
        <w:rPr>
          <w:highlight w:val="yellow"/>
        </w:rPr>
        <w:t>RACH-ConfigGeneric,</w:t>
      </w:r>
    </w:p>
    <w:p>
      <w:pPr>
        <w:pStyle w:val="62"/>
        <w:rPr>
          <w:color w:val="808080"/>
        </w:rPr>
      </w:pPr>
      <w:r>
        <w:tab/>
      </w:r>
      <w:r>
        <w:tab/>
      </w:r>
      <w:r>
        <w:t>ssb-perRACH-Occasion</w:t>
      </w:r>
      <w:r>
        <w:tab/>
      </w:r>
      <w:r>
        <w:tab/>
      </w:r>
      <w:r>
        <w:tab/>
      </w:r>
      <w:r>
        <w:rPr>
          <w:color w:val="993366"/>
        </w:rPr>
        <w:t>ENUMERATED</w:t>
      </w:r>
      <w:r>
        <w:t xml:space="preserve"> {oneEighth, oneFourth, oneHalf, one, two, four, eight, sixteen}</w:t>
      </w:r>
      <w:r>
        <w:tab/>
      </w:r>
      <w:r>
        <w:rPr>
          <w:color w:val="993366"/>
        </w:rPr>
        <w:t>OPTIONAL</w:t>
      </w:r>
      <w:r>
        <w:tab/>
      </w:r>
      <w:r>
        <w:rPr>
          <w:color w:val="808080"/>
        </w:rPr>
        <w:t xml:space="preserve">-- </w:t>
      </w:r>
      <w:bookmarkStart w:id="24" w:name="_Hlk512344749"/>
      <w:r>
        <w:rPr>
          <w:color w:val="808080"/>
        </w:rPr>
        <w:t>Cond SSB-CFRA</w:t>
      </w:r>
      <w:bookmarkEnd w:id="24"/>
    </w:p>
    <w:p>
      <w:pPr>
        <w:pStyle w:val="62"/>
        <w:rPr>
          <w:color w:val="808080"/>
        </w:rPr>
      </w:pPr>
      <w: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S</w:t>
      </w:r>
    </w:p>
    <w:p>
      <w:pPr>
        <w:pStyle w:val="62"/>
      </w:pPr>
      <w:r>
        <w:tab/>
      </w:r>
      <w:r>
        <w:t>resources</w:t>
      </w:r>
      <w:r>
        <w:tab/>
      </w:r>
      <w:r>
        <w:tab/>
      </w:r>
      <w:r>
        <w:tab/>
      </w:r>
      <w:r>
        <w:tab/>
      </w:r>
      <w:r>
        <w:tab/>
      </w:r>
      <w:r>
        <w:tab/>
      </w:r>
      <w:r>
        <w:rPr>
          <w:color w:val="993366"/>
        </w:rPr>
        <w:t>CHOICE</w:t>
      </w:r>
      <w:r>
        <w:t xml:space="preserve"> {</w:t>
      </w:r>
    </w:p>
    <w:p>
      <w:pPr>
        <w:pStyle w:val="62"/>
      </w:pPr>
      <w:r>
        <w:tab/>
      </w:r>
      <w:r>
        <w:tab/>
      </w:r>
      <w:r>
        <w:t>ssb</w:t>
      </w:r>
      <w:r>
        <w:tab/>
      </w:r>
      <w:r>
        <w:tab/>
      </w:r>
      <w:r>
        <w:tab/>
      </w:r>
      <w:r>
        <w:tab/>
      </w:r>
      <w:r>
        <w:tab/>
      </w:r>
      <w:r>
        <w:tab/>
      </w:r>
      <w:r>
        <w:tab/>
      </w:r>
      <w:r>
        <w:tab/>
      </w:r>
      <w:r>
        <w:rPr>
          <w:color w:val="993366"/>
        </w:rPr>
        <w:t>SEQUENCE</w:t>
      </w:r>
      <w:r>
        <w:t xml:space="preserve"> {</w:t>
      </w:r>
    </w:p>
    <w:p>
      <w:pPr>
        <w:pStyle w:val="62"/>
      </w:pPr>
      <w:r>
        <w:tab/>
      </w:r>
      <w:r>
        <w:tab/>
      </w:r>
      <w:r>
        <w:tab/>
      </w:r>
      <w:r>
        <w:t>ssb-ResourceList</w:t>
      </w:r>
      <w:r>
        <w:tab/>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pPr>
        <w:pStyle w:val="62"/>
      </w:pPr>
      <w:r>
        <w:tab/>
      </w:r>
      <w:r>
        <w:tab/>
      </w:r>
      <w:r>
        <w:tab/>
      </w:r>
      <w:r>
        <w:t>ra-ssb-OccasionMaskIndex</w:t>
      </w:r>
      <w:r>
        <w:tab/>
      </w:r>
      <w:r>
        <w:tab/>
      </w:r>
      <w:r>
        <w:rPr>
          <w:color w:val="993366"/>
        </w:rPr>
        <w:t>INTEGER</w:t>
      </w:r>
      <w:r>
        <w:t xml:space="preserve"> (0..15)</w:t>
      </w:r>
    </w:p>
    <w:p>
      <w:pPr>
        <w:pStyle w:val="62"/>
      </w:pPr>
      <w:r>
        <w:tab/>
      </w:r>
      <w:r>
        <w:tab/>
      </w:r>
      <w:r>
        <w:t>},</w:t>
      </w:r>
    </w:p>
    <w:p>
      <w:pPr>
        <w:pStyle w:val="62"/>
      </w:pPr>
      <w:r>
        <w:tab/>
      </w:r>
      <w:r>
        <w:tab/>
      </w:r>
      <w:r>
        <w:t>csirs</w:t>
      </w:r>
      <w:r>
        <w:tab/>
      </w:r>
      <w:r>
        <w:tab/>
      </w:r>
      <w:r>
        <w:tab/>
      </w:r>
      <w:r>
        <w:tab/>
      </w:r>
      <w:r>
        <w:tab/>
      </w:r>
      <w:r>
        <w:tab/>
      </w:r>
      <w:r>
        <w:tab/>
      </w:r>
      <w:r>
        <w:rPr>
          <w:color w:val="993366"/>
        </w:rPr>
        <w:t>SEQUENCE</w:t>
      </w:r>
      <w:r>
        <w:t xml:space="preserve"> {</w:t>
      </w:r>
    </w:p>
    <w:p>
      <w:pPr>
        <w:pStyle w:val="62"/>
      </w:pPr>
      <w:r>
        <w:tab/>
      </w:r>
      <w:r>
        <w:tab/>
      </w:r>
      <w:r>
        <w:tab/>
      </w:r>
      <w:r>
        <w:t>csirs-ResourceList</w:t>
      </w:r>
      <w:r>
        <w:tab/>
      </w:r>
      <w:r>
        <w:tab/>
      </w:r>
      <w:r>
        <w:tab/>
      </w:r>
      <w:r>
        <w:tab/>
      </w:r>
      <w:r>
        <w:rPr>
          <w:color w:val="993366"/>
        </w:rPr>
        <w:t>SEQUENCE</w:t>
      </w:r>
      <w:r>
        <w:t xml:space="preserve"> (</w:t>
      </w:r>
      <w:r>
        <w:rPr>
          <w:color w:val="993366"/>
        </w:rPr>
        <w:t>SIZE</w:t>
      </w:r>
      <w:r>
        <w:t>(1..maxRA-CSIRS-Resources))</w:t>
      </w:r>
      <w:r>
        <w:rPr>
          <w:color w:val="993366"/>
        </w:rPr>
        <w:t xml:space="preserve"> OF</w:t>
      </w:r>
      <w:r>
        <w:t xml:space="preserve"> CFRA-CSIRS-Resource,</w:t>
      </w:r>
    </w:p>
    <w:p>
      <w:pPr>
        <w:pStyle w:val="62"/>
      </w:pPr>
      <w:r>
        <w:tab/>
      </w:r>
      <w:r>
        <w:tab/>
      </w:r>
      <w:r>
        <w:tab/>
      </w:r>
      <w:r>
        <w:t>rsrp-ThresholdCSI-RS</w:t>
      </w:r>
      <w:r>
        <w:tab/>
      </w:r>
      <w:r>
        <w:tab/>
      </w:r>
      <w:r>
        <w:tab/>
      </w:r>
      <w:r>
        <w:t>RSRP-Range</w:t>
      </w:r>
    </w:p>
    <w:p>
      <w:pPr>
        <w:pStyle w:val="62"/>
      </w:pPr>
      <w:r>
        <w:tab/>
      </w:r>
      <w:r>
        <w:tab/>
      </w:r>
      <w:r>
        <w:t>}</w:t>
      </w:r>
    </w:p>
    <w:p>
      <w:pPr>
        <w:pStyle w:val="62"/>
      </w:pPr>
      <w:r>
        <w:tab/>
      </w:r>
      <w:r>
        <w:t>},</w:t>
      </w:r>
    </w:p>
    <w:p>
      <w:pPr>
        <w:pStyle w:val="62"/>
      </w:pPr>
      <w:r>
        <w:tab/>
      </w:r>
      <w:r>
        <w:t>...</w:t>
      </w:r>
    </w:p>
    <w:p>
      <w:pPr>
        <w:pStyle w:val="62"/>
      </w:pPr>
      <w:r>
        <w:t>}</w:t>
      </w:r>
    </w:p>
    <w:p>
      <w:pPr>
        <w:pStyle w:val="62"/>
        <w:rPr>
          <w:rFonts w:eastAsia="宋体"/>
          <w:lang w:val="en-US" w:eastAsia="zh-CN"/>
        </w:rPr>
      </w:pPr>
      <w:r>
        <w:rPr>
          <w:rFonts w:hint="eastAsia" w:eastAsia="宋体"/>
          <w:lang w:val="en-US" w:eastAsia="zh-CN"/>
        </w:rPr>
        <w:t>...</w:t>
      </w:r>
    </w:p>
    <w:p>
      <w:pPr>
        <w:pStyle w:val="3"/>
        <w:rPr>
          <w:rFonts w:eastAsia="宋体"/>
          <w:lang w:eastAsia="zh-CN"/>
        </w:rPr>
      </w:pPr>
      <w:r>
        <w:rPr>
          <w:rFonts w:hint="eastAsia" w:eastAsia="宋体"/>
          <w:lang w:eastAsia="zh-CN"/>
        </w:rPr>
        <w:t>******************************************************************************************</w:t>
      </w:r>
    </w:p>
    <w:p>
      <w:pPr>
        <w:pStyle w:val="3"/>
        <w:rPr>
          <w:rFonts w:eastAsia="宋体"/>
          <w:lang w:eastAsia="zh-CN"/>
        </w:rPr>
      </w:pPr>
    </w:p>
    <w:p>
      <w:pPr>
        <w:pStyle w:val="3"/>
        <w:rPr>
          <w:rFonts w:eastAsia="宋体"/>
          <w:lang w:eastAsia="zh-CN"/>
        </w:rPr>
      </w:pPr>
      <w:r>
        <w:rPr>
          <w:rFonts w:hint="eastAsia" w:eastAsia="宋体"/>
          <w:lang w:eastAsia="zh-CN"/>
        </w:rPr>
        <w:t>******************************</w:t>
      </w:r>
      <w:r>
        <w:rPr>
          <w:rFonts w:hint="eastAsia" w:eastAsia="宋体"/>
          <w:i/>
          <w:iCs/>
          <w:lang w:eastAsia="zh-CN"/>
        </w:rPr>
        <w:t>RACH-ConfigCommon</w:t>
      </w:r>
      <w:r>
        <w:rPr>
          <w:rFonts w:hint="eastAsia" w:eastAsia="宋体"/>
          <w:lang w:eastAsia="zh-CN"/>
        </w:rPr>
        <w:t>*****************************************</w:t>
      </w:r>
    </w:p>
    <w:p>
      <w:pPr>
        <w:pStyle w:val="62"/>
      </w:pPr>
      <w:r>
        <w:t xml:space="preserve">RACH-ConfigCommon ::= </w:t>
      </w:r>
      <w:r>
        <w:tab/>
      </w:r>
      <w:r>
        <w:tab/>
      </w:r>
      <w:r>
        <w:tab/>
      </w:r>
      <w:r>
        <w:tab/>
      </w:r>
      <w:r>
        <w:rPr>
          <w:color w:val="993366"/>
        </w:rPr>
        <w:t>SEQUENCE</w:t>
      </w:r>
      <w:r>
        <w:t xml:space="preserve"> {</w:t>
      </w:r>
    </w:p>
    <w:p>
      <w:pPr>
        <w:pStyle w:val="62"/>
        <w:rPr>
          <w:highlight w:val="yellow"/>
        </w:rPr>
      </w:pPr>
      <w:r>
        <w:tab/>
      </w:r>
      <w:r>
        <w:rPr>
          <w:highlight w:val="yellow"/>
        </w:rPr>
        <w:t>rach-ConfigGeneric</w:t>
      </w:r>
      <w:r>
        <w:rPr>
          <w:highlight w:val="yellow"/>
        </w:rPr>
        <w:tab/>
      </w:r>
      <w:r>
        <w:rPr>
          <w:highlight w:val="yellow"/>
        </w:rPr>
        <w:tab/>
      </w:r>
      <w:r>
        <w:rPr>
          <w:highlight w:val="yellow"/>
        </w:rPr>
        <w:tab/>
      </w:r>
      <w:r>
        <w:rPr>
          <w:highlight w:val="yellow"/>
        </w:rPr>
        <w:t>RACH-ConfigGeneric,</w:t>
      </w:r>
    </w:p>
    <w:p>
      <w:pPr>
        <w:pStyle w:val="62"/>
        <w:rPr>
          <w:color w:val="808080"/>
        </w:rPr>
      </w:pPr>
      <w:r>
        <w:tab/>
      </w:r>
      <w:r>
        <w:t>totalNumberOfRA-Preambles</w:t>
      </w:r>
      <w:r>
        <w:tab/>
      </w:r>
      <w:r>
        <w:tab/>
      </w:r>
      <w:r>
        <w:tab/>
      </w:r>
      <w:r>
        <w:rPr>
          <w:color w:val="993366"/>
        </w:rPr>
        <w:t>INTEGER</w:t>
      </w:r>
      <w:r>
        <w:t xml:space="preserve"> (1..63)</w:t>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S</w:t>
      </w:r>
    </w:p>
    <w:p>
      <w:pPr>
        <w:pStyle w:val="62"/>
      </w:pPr>
      <w:r>
        <w:tab/>
      </w:r>
      <w:r>
        <w:t>ssb-perRACH-OccasionAndCB-PreamblesPerSSB</w:t>
      </w:r>
      <w:r>
        <w:tab/>
      </w:r>
      <w:r>
        <w:rPr>
          <w:color w:val="993366"/>
        </w:rPr>
        <w:t>CHOICE</w:t>
      </w:r>
      <w:r>
        <w:t xml:space="preserve"> { </w:t>
      </w:r>
    </w:p>
    <w:p>
      <w:pPr>
        <w:pStyle w:val="62"/>
      </w:pPr>
      <w:r>
        <w:tab/>
      </w:r>
      <w:r>
        <w:tab/>
      </w:r>
      <w:r>
        <w:t>oneEighth</w:t>
      </w:r>
      <w:r>
        <w:tab/>
      </w:r>
      <w:r>
        <w:tab/>
      </w:r>
      <w:r>
        <w:tab/>
      </w:r>
      <w:r>
        <w:tab/>
      </w:r>
      <w:r>
        <w:tab/>
      </w:r>
      <w:r>
        <w:tab/>
      </w:r>
      <w:r>
        <w:tab/>
      </w:r>
      <w:r>
        <w:tab/>
      </w:r>
      <w:r>
        <w:rPr>
          <w:color w:val="993366"/>
        </w:rPr>
        <w:t>ENUMERATED</w:t>
      </w:r>
      <w:r>
        <w:t xml:space="preserve"> {n4,n8,n12,n16,n20,n24,n28,n32,n36,n40,n44,n48,n52,n56,n60,n64}, </w:t>
      </w:r>
    </w:p>
    <w:p>
      <w:pPr>
        <w:pStyle w:val="62"/>
      </w:pPr>
      <w:r>
        <w:tab/>
      </w:r>
      <w:r>
        <w:tab/>
      </w:r>
      <w:r>
        <w:t>oneFourth</w:t>
      </w:r>
      <w:r>
        <w:tab/>
      </w:r>
      <w:r>
        <w:tab/>
      </w:r>
      <w:r>
        <w:tab/>
      </w:r>
      <w:r>
        <w:tab/>
      </w:r>
      <w:r>
        <w:tab/>
      </w:r>
      <w:r>
        <w:tab/>
      </w:r>
      <w:r>
        <w:tab/>
      </w:r>
      <w:r>
        <w:tab/>
      </w:r>
      <w:r>
        <w:rPr>
          <w:color w:val="993366"/>
        </w:rPr>
        <w:t>ENUMERATED</w:t>
      </w:r>
      <w:r>
        <w:t xml:space="preserve"> {n4,n8,n12,n16,n20,n24,n28,n32,n36,n40,n44,n48,n52,n56,n60,n64}, </w:t>
      </w:r>
    </w:p>
    <w:p>
      <w:pPr>
        <w:pStyle w:val="62"/>
      </w:pPr>
      <w:r>
        <w:tab/>
      </w:r>
      <w:r>
        <w:tab/>
      </w:r>
      <w:r>
        <w:t>oneHalf</w:t>
      </w:r>
      <w:r>
        <w:tab/>
      </w:r>
      <w:r>
        <w:tab/>
      </w:r>
      <w:r>
        <w:tab/>
      </w:r>
      <w:r>
        <w:tab/>
      </w:r>
      <w:r>
        <w:tab/>
      </w:r>
      <w:r>
        <w:tab/>
      </w:r>
      <w:r>
        <w:tab/>
      </w:r>
      <w:r>
        <w:tab/>
      </w:r>
      <w:r>
        <w:tab/>
      </w:r>
      <w:r>
        <w:rPr>
          <w:color w:val="993366"/>
        </w:rPr>
        <w:t>ENUMERATED</w:t>
      </w:r>
      <w:r>
        <w:t xml:space="preserve"> {n4,n8,n12,n16,n20,n24,n28,n32,n36,n40,n44,n48,n52,n56,n60,n64}, </w:t>
      </w:r>
    </w:p>
    <w:p>
      <w:pPr>
        <w:pStyle w:val="62"/>
      </w:pPr>
      <w:r>
        <w:tab/>
      </w:r>
      <w:r>
        <w:tab/>
      </w:r>
      <w:r>
        <w:t>one</w:t>
      </w:r>
      <w:r>
        <w:tab/>
      </w:r>
      <w:r>
        <w:tab/>
      </w:r>
      <w:r>
        <w:tab/>
      </w:r>
      <w:r>
        <w:tab/>
      </w:r>
      <w:r>
        <w:tab/>
      </w:r>
      <w:r>
        <w:tab/>
      </w:r>
      <w:r>
        <w:tab/>
      </w:r>
      <w:r>
        <w:tab/>
      </w:r>
      <w:r>
        <w:tab/>
      </w:r>
      <w:r>
        <w:tab/>
      </w:r>
      <w:r>
        <w:rPr>
          <w:color w:val="993366"/>
        </w:rPr>
        <w:t>ENUMERATED</w:t>
      </w:r>
      <w:r>
        <w:t xml:space="preserve"> {n4,n8,n12,n16,n20,n24,n28,n32,n36,n40,n44,n48,n52,n56,n60,n64}, </w:t>
      </w:r>
    </w:p>
    <w:p>
      <w:pPr>
        <w:pStyle w:val="62"/>
      </w:pPr>
      <w:r>
        <w:tab/>
      </w:r>
      <w:r>
        <w:tab/>
      </w:r>
      <w:r>
        <w:t>two</w:t>
      </w:r>
      <w:r>
        <w:tab/>
      </w:r>
      <w:r>
        <w:tab/>
      </w:r>
      <w:r>
        <w:tab/>
      </w:r>
      <w:r>
        <w:tab/>
      </w:r>
      <w:r>
        <w:tab/>
      </w:r>
      <w:r>
        <w:tab/>
      </w:r>
      <w:r>
        <w:tab/>
      </w:r>
      <w:r>
        <w:tab/>
      </w:r>
      <w:r>
        <w:tab/>
      </w:r>
      <w:r>
        <w:tab/>
      </w:r>
      <w:r>
        <w:rPr>
          <w:color w:val="993366"/>
        </w:rPr>
        <w:t>ENUMERATED</w:t>
      </w:r>
      <w:r>
        <w:t xml:space="preserve"> {n4,n8,n12,n16,n20,n24,n28,n32}, </w:t>
      </w:r>
    </w:p>
    <w:p>
      <w:pPr>
        <w:pStyle w:val="62"/>
      </w:pPr>
      <w:r>
        <w:tab/>
      </w:r>
      <w:r>
        <w:tab/>
      </w:r>
      <w:r>
        <w:t>four</w:t>
      </w:r>
      <w:r>
        <w:tab/>
      </w:r>
      <w:r>
        <w:tab/>
      </w:r>
      <w:r>
        <w:tab/>
      </w:r>
      <w:r>
        <w:tab/>
      </w:r>
      <w:r>
        <w:tab/>
      </w:r>
      <w:r>
        <w:tab/>
      </w:r>
      <w:r>
        <w:tab/>
      </w:r>
      <w:r>
        <w:tab/>
      </w:r>
      <w:r>
        <w:tab/>
      </w:r>
      <w:r>
        <w:rPr>
          <w:color w:val="993366"/>
        </w:rPr>
        <w:t>INTEGER</w:t>
      </w:r>
      <w:r>
        <w:t xml:space="preserve"> (1..16), </w:t>
      </w:r>
    </w:p>
    <w:p>
      <w:pPr>
        <w:pStyle w:val="62"/>
      </w:pPr>
      <w:r>
        <w:tab/>
      </w:r>
      <w:r>
        <w:tab/>
      </w:r>
      <w:r>
        <w:t>eight</w:t>
      </w:r>
      <w:r>
        <w:tab/>
      </w:r>
      <w:r>
        <w:tab/>
      </w:r>
      <w:r>
        <w:tab/>
      </w:r>
      <w:r>
        <w:tab/>
      </w:r>
      <w:r>
        <w:tab/>
      </w:r>
      <w:r>
        <w:tab/>
      </w:r>
      <w:r>
        <w:tab/>
      </w:r>
      <w:r>
        <w:tab/>
      </w:r>
      <w:r>
        <w:tab/>
      </w:r>
      <w:r>
        <w:rPr>
          <w:color w:val="993366"/>
        </w:rPr>
        <w:t>INTEGER</w:t>
      </w:r>
      <w:r>
        <w:t xml:space="preserve"> (1..8), </w:t>
      </w:r>
    </w:p>
    <w:p>
      <w:pPr>
        <w:pStyle w:val="62"/>
      </w:pPr>
      <w:r>
        <w:tab/>
      </w:r>
      <w:r>
        <w:tab/>
      </w:r>
      <w:r>
        <w:t>sixteen</w:t>
      </w:r>
      <w:r>
        <w:tab/>
      </w:r>
      <w:r>
        <w:tab/>
      </w:r>
      <w:r>
        <w:tab/>
      </w:r>
      <w:r>
        <w:tab/>
      </w:r>
      <w:r>
        <w:tab/>
      </w:r>
      <w:r>
        <w:tab/>
      </w:r>
      <w:r>
        <w:tab/>
      </w:r>
      <w:r>
        <w:tab/>
      </w:r>
      <w:r>
        <w:tab/>
      </w:r>
      <w:r>
        <w:rPr>
          <w:color w:val="993366"/>
        </w:rPr>
        <w:t>INTEGER</w:t>
      </w:r>
      <w:r>
        <w:t xml:space="preserve"> (1..4)</w:t>
      </w:r>
    </w:p>
    <w:p>
      <w:pPr>
        <w:pStyle w:val="62"/>
      </w:pPr>
    </w:p>
    <w:p>
      <w:pPr>
        <w:pStyle w:val="62"/>
        <w:rPr>
          <w:rFonts w:eastAsia="宋体"/>
          <w:lang w:val="en-US" w:eastAsia="zh-CN"/>
        </w:rPr>
      </w:pPr>
    </w:p>
    <w:p>
      <w:pPr>
        <w:pStyle w:val="3"/>
        <w:rPr>
          <w:rFonts w:eastAsia="宋体"/>
          <w:sz w:val="21"/>
          <w:szCs w:val="28"/>
          <w:lang w:eastAsia="zh-CN"/>
        </w:rPr>
      </w:pPr>
      <w:r>
        <w:rPr>
          <w:rFonts w:hint="eastAsia" w:eastAsia="宋体"/>
          <w:lang w:eastAsia="zh-CN"/>
        </w:rPr>
        <w:t xml:space="preserve">****************************************************************************************** Based on the current specification, as shown above,  </w:t>
      </w:r>
      <w:r>
        <w:rPr>
          <w:rFonts w:hint="eastAsia" w:eastAsia="宋体"/>
          <w:highlight w:val="yellow"/>
          <w:lang w:eastAsia="zh-CN"/>
        </w:rPr>
        <w:t xml:space="preserve">the PRACH resources for CBRA, CFRA, SI request can be configured simultaneously on the same UL BWP independently, </w:t>
      </w:r>
      <w:r>
        <w:rPr>
          <w:rFonts w:hint="eastAsia" w:eastAsia="宋体"/>
          <w:lang w:eastAsia="zh-CN"/>
        </w:rPr>
        <w:t xml:space="preserve"> and</w:t>
      </w:r>
      <w:r>
        <w:rPr>
          <w:rFonts w:hint="eastAsia" w:eastAsia="宋体"/>
          <w:sz w:val="21"/>
          <w:szCs w:val="28"/>
          <w:lang w:eastAsia="zh-CN"/>
        </w:rPr>
        <w:t xml:space="preserve"> the RA-RNTI is calculated by specified formula  based on the formular as follow:</w:t>
      </w:r>
    </w:p>
    <w:p>
      <w:pPr>
        <w:pStyle w:val="3"/>
        <w:rPr>
          <w:rFonts w:eastAsia="宋体"/>
          <w:sz w:val="21"/>
          <w:szCs w:val="28"/>
          <w:lang w:eastAsia="zh-CN"/>
        </w:rPr>
      </w:pPr>
      <w:r>
        <w:rPr>
          <w:rFonts w:hint="eastAsia" w:eastAsia="宋体"/>
          <w:sz w:val="21"/>
          <w:szCs w:val="28"/>
          <w:lang w:eastAsia="zh-CN"/>
        </w:rPr>
        <w:t>-------------------------------------------- From 38.321 --------------------------------------------</w:t>
      </w:r>
    </w:p>
    <w:p>
      <w:pPr>
        <w:rPr>
          <w:lang w:eastAsia="ko-KR"/>
        </w:rPr>
      </w:pPr>
      <w:r>
        <w:rPr>
          <w:lang w:eastAsia="ko-KR"/>
        </w:rPr>
        <w:t>The RA-RNTI associated with the PRACH in which the Random Access Preamble is transmitted, is computed as:</w:t>
      </w:r>
    </w:p>
    <w:p>
      <w:pPr>
        <w:pStyle w:val="80"/>
        <w:jc w:val="center"/>
        <w:rPr>
          <w:lang w:eastAsia="ko-KR"/>
        </w:rPr>
      </w:pPr>
      <w:r>
        <w:rPr>
          <w:lang w:eastAsia="ko-KR"/>
        </w:rPr>
        <w:t>RA-RNTI= 1 + s_id + 14 × t_id + 14 × 80 × f_id + 14 × 80 × 8 × ul_carrier_id</w:t>
      </w:r>
    </w:p>
    <w:p>
      <w:pPr>
        <w:rPr>
          <w:lang w:eastAsia="ko-KR"/>
        </w:rPr>
      </w:pPr>
      <w:r>
        <w:rPr>
          <w:lang w:eastAsia="ko-KR"/>
        </w:rPr>
        <w:t xml:space="preserve">where s_id is the index of the first OFDM symbol of the specified PRACH (0 </w:t>
      </w:r>
      <w:r>
        <w:t>≤</w:t>
      </w:r>
      <w:r>
        <w:rPr>
          <w:lang w:eastAsia="ko-KR"/>
        </w:rPr>
        <w:t xml:space="preserve"> s_id &lt; 14), t_id is the index of the first slot of the specified PRACH in a system frame (0 </w:t>
      </w:r>
      <w:r>
        <w:t>≤</w:t>
      </w:r>
      <w:r>
        <w:rPr>
          <w:lang w:eastAsia="ko-KR"/>
        </w:rPr>
        <w:t xml:space="preserve"> t_id &lt; 80), f_id is the index of the specified PRACH in the frequency domain (0 </w:t>
      </w:r>
      <w:r>
        <w:t>≤</w:t>
      </w:r>
      <w:r>
        <w:rPr>
          <w:lang w:eastAsia="ko-KR"/>
        </w:rPr>
        <w:t xml:space="preserve"> f_id &lt; 8), and ul_carrier_id is the UL carrier used for Msg1 transmission (0 for NUL carrier, and 1 for SUL carrier).</w:t>
      </w:r>
    </w:p>
    <w:p>
      <w:pPr>
        <w:pStyle w:val="3"/>
        <w:rPr>
          <w:rFonts w:eastAsia="宋体"/>
          <w:sz w:val="21"/>
          <w:szCs w:val="28"/>
          <w:lang w:eastAsia="zh-CN"/>
        </w:rPr>
      </w:pPr>
      <w:r>
        <w:rPr>
          <w:rFonts w:hint="eastAsia" w:eastAsia="宋体"/>
          <w:sz w:val="21"/>
          <w:szCs w:val="28"/>
          <w:lang w:eastAsia="zh-CN"/>
        </w:rPr>
        <w:t>---------------------------------------------From 38.321 ------------------------------------------------</w:t>
      </w:r>
    </w:p>
    <w:p>
      <w:pPr>
        <w:pStyle w:val="3"/>
        <w:rPr>
          <w:rFonts w:eastAsia="宋体"/>
          <w:sz w:val="21"/>
          <w:szCs w:val="28"/>
          <w:highlight w:val="yellow"/>
          <w:lang w:eastAsia="zh-CN"/>
        </w:rPr>
      </w:pPr>
      <w:r>
        <w:rPr>
          <w:rFonts w:hint="eastAsia" w:eastAsia="宋体"/>
          <w:sz w:val="21"/>
          <w:szCs w:val="28"/>
          <w:lang w:eastAsia="zh-CN"/>
        </w:rPr>
        <w:t xml:space="preserve">Based on the fomular above, it can be observed that if the CFRA resources and CBRA resources are configured in different frequency domain but have overlapped time domain ( the f_id is some kind of relative location within the resource pool. And in case we have two separate resource pool, the f_id will collision). For instance, as shown in fig,1, </w:t>
      </w:r>
      <w:r>
        <w:rPr>
          <w:rFonts w:hint="eastAsia" w:eastAsia="宋体"/>
          <w:sz w:val="21"/>
          <w:szCs w:val="28"/>
          <w:highlight w:val="yellow"/>
          <w:lang w:eastAsia="zh-CN"/>
        </w:rPr>
        <w:t xml:space="preserve"> if UE 1 for CFRA, UE 2 for CBRA and UE 3 for SI request have the same time location (the same s_id value) due to the overlapped time domain and also have the same relative f_id value, then the collision of calculated RA-RNTI is occurred between the UE3,  UE 2 and  UE 1.</w:t>
      </w:r>
    </w:p>
    <w:p>
      <w:pPr>
        <w:pStyle w:val="3"/>
        <w:rPr>
          <w:rFonts w:eastAsia="宋体"/>
          <w:lang w:eastAsia="zh-CN"/>
        </w:rPr>
      </w:pPr>
    </w:p>
    <w:p>
      <w:pPr>
        <w:pStyle w:val="3"/>
        <w:jc w:val="center"/>
      </w:pPr>
      <w:r>
        <w:rPr>
          <w:lang w:eastAsia="ko-KR"/>
        </w:rPr>
        <w:drawing>
          <wp:inline distT="0" distB="0" distL="114300" distR="114300">
            <wp:extent cx="3321685" cy="2868930"/>
            <wp:effectExtent l="0" t="0" r="12065" b="7620"/>
            <wp:docPr id="73"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2"/>
                    <pic:cNvPicPr>
                      <a:picLocks noChangeAspect="1"/>
                    </pic:cNvPicPr>
                  </pic:nvPicPr>
                  <pic:blipFill>
                    <a:blip r:embed="rId7" cstate="print"/>
                    <a:stretch>
                      <a:fillRect/>
                    </a:stretch>
                  </pic:blipFill>
                  <pic:spPr>
                    <a:xfrm>
                      <a:off x="0" y="0"/>
                      <a:ext cx="3321685" cy="2868930"/>
                    </a:xfrm>
                    <a:prstGeom prst="rect">
                      <a:avLst/>
                    </a:prstGeom>
                  </pic:spPr>
                </pic:pic>
              </a:graphicData>
            </a:graphic>
          </wp:inline>
        </w:drawing>
      </w:r>
    </w:p>
    <w:p>
      <w:pPr>
        <w:pStyle w:val="3"/>
        <w:jc w:val="center"/>
        <w:rPr>
          <w:rFonts w:eastAsia="宋体"/>
          <w:lang w:eastAsia="zh-CN"/>
        </w:rPr>
      </w:pPr>
      <w:r>
        <w:rPr>
          <w:rFonts w:hint="eastAsia" w:eastAsia="宋体"/>
          <w:lang w:eastAsia="zh-CN"/>
        </w:rPr>
        <w:t xml:space="preserve">Fig.1: The illustration of RA-RNTI collision occurred from different RACH cases </w:t>
      </w:r>
    </w:p>
    <w:p>
      <w:pPr>
        <w:pStyle w:val="3"/>
        <w:rPr>
          <w:rFonts w:eastAsia="宋体"/>
          <w:lang w:eastAsia="zh-CN"/>
        </w:rPr>
      </w:pPr>
      <w:r>
        <w:tab/>
      </w:r>
      <w:r>
        <w:tab/>
      </w:r>
      <w:r>
        <w:tab/>
      </w:r>
      <w:r>
        <w:tab/>
      </w:r>
      <w:r>
        <w:tab/>
      </w:r>
      <w:r>
        <w:tab/>
      </w:r>
      <w:r>
        <w:tab/>
      </w:r>
      <w:r>
        <w:tab/>
      </w:r>
      <w:r>
        <w:tab/>
      </w:r>
      <w:r>
        <w:tab/>
      </w:r>
      <w:r>
        <w:tab/>
      </w:r>
      <w:r>
        <w:tab/>
      </w:r>
      <w:r>
        <w:tab/>
      </w:r>
    </w:p>
    <w:p>
      <w:pPr>
        <w:jc w:val="both"/>
        <w:rPr>
          <w:rFonts w:eastAsia="MS Mincho"/>
          <w:b/>
          <w:lang w:eastAsia="zh-CN"/>
        </w:rPr>
      </w:pPr>
      <w:r>
        <w:rPr>
          <w:rFonts w:eastAsia="MS Mincho"/>
          <w:b/>
          <w:lang w:eastAsia="zh-CN"/>
        </w:rPr>
        <w:t>Q1: Do companies agree that</w:t>
      </w:r>
      <w:r>
        <w:rPr>
          <w:rFonts w:hint="eastAsia" w:eastAsia="MS Mincho"/>
          <w:b/>
          <w:lang w:eastAsia="zh-CN"/>
        </w:rPr>
        <w:t xml:space="preserve"> there is some issue if such collision of RA-RNTI occur?</w:t>
      </w:r>
    </w:p>
    <w:p>
      <w:pPr>
        <w:jc w:val="both"/>
        <w:rPr>
          <w:rFonts w:eastAsia="MS Mincho"/>
          <w:b/>
          <w:lang w:eastAsia="zh-CN"/>
        </w:rPr>
      </w:pPr>
    </w:p>
    <w:p>
      <w:pPr>
        <w:jc w:val="both"/>
        <w:rPr>
          <w:rFonts w:eastAsia="MS Mincho"/>
          <w:b/>
          <w:lang w:eastAsia="zh-CN"/>
        </w:rPr>
      </w:pPr>
    </w:p>
    <w:tbl>
      <w:tblPr>
        <w:tblStyle w:val="26"/>
        <w:tblW w:w="963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263"/>
        <w:gridCol w:w="851"/>
        <w:gridCol w:w="65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Company</w:t>
            </w:r>
          </w:p>
        </w:tc>
        <w:tc>
          <w:tcPr>
            <w:tcW w:w="851"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Yes/No</w:t>
            </w:r>
          </w:p>
        </w:tc>
        <w:tc>
          <w:tcPr>
            <w:tcW w:w="6520"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Remarks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vAlign w:val="center"/>
          </w:tcPr>
          <w:p>
            <w:pPr>
              <w:pStyle w:val="77"/>
              <w:spacing w:before="20" w:after="20"/>
              <w:ind w:left="57" w:right="57"/>
              <w:rPr>
                <w:rFonts w:eastAsia="宋体"/>
                <w:lang w:val="en-US" w:eastAsia="zh-CN"/>
              </w:rPr>
            </w:pPr>
            <w:r>
              <w:rPr>
                <w:rFonts w:hint="eastAsia" w:eastAsia="宋体"/>
                <w:lang w:val="en-US" w:eastAsia="zh-CN"/>
              </w:rPr>
              <w:t>ZTE</w:t>
            </w:r>
          </w:p>
        </w:tc>
        <w:tc>
          <w:tcPr>
            <w:tcW w:w="851" w:type="dxa"/>
            <w:tcBorders>
              <w:top w:val="single" w:color="auto" w:sz="4" w:space="0"/>
              <w:left w:val="single" w:color="auto" w:sz="4" w:space="0"/>
              <w:bottom w:val="single" w:color="auto" w:sz="4" w:space="0"/>
              <w:right w:val="single" w:color="auto" w:sz="4" w:space="0"/>
            </w:tcBorders>
            <w:vAlign w:val="center"/>
          </w:tcPr>
          <w:p>
            <w:pPr>
              <w:pStyle w:val="77"/>
              <w:spacing w:before="20" w:after="20"/>
              <w:ind w:left="57" w:right="57"/>
              <w:rPr>
                <w:rFonts w:eastAsia="宋体"/>
                <w:lang w:val="en-US" w:eastAsia="zh-CN"/>
              </w:rPr>
            </w:pPr>
            <w:r>
              <w:rPr>
                <w:rFonts w:hint="eastAsia" w:eastAsia="宋体"/>
                <w:lang w:val="en-US" w:eastAsia="zh-CN"/>
              </w:rPr>
              <w:t>Yes</w:t>
            </w:r>
          </w:p>
        </w:tc>
        <w:tc>
          <w:tcPr>
            <w:tcW w:w="6520" w:type="dxa"/>
            <w:tcBorders>
              <w:top w:val="single" w:color="auto" w:sz="4" w:space="0"/>
              <w:left w:val="single" w:color="auto" w:sz="4" w:space="0"/>
              <w:bottom w:val="single" w:color="auto" w:sz="4" w:space="0"/>
              <w:right w:val="single" w:color="auto" w:sz="4" w:space="0"/>
            </w:tcBorders>
            <w:vAlign w:val="center"/>
          </w:tcPr>
          <w:p>
            <w:pPr>
              <w:pStyle w:val="77"/>
              <w:spacing w:before="20" w:after="20" w:line="240" w:lineRule="auto"/>
              <w:ind w:left="20" w:leftChars="10" w:right="57"/>
              <w:jc w:val="both"/>
              <w:rPr>
                <w:rFonts w:eastAsia="宋体"/>
                <w:lang w:val="en-US" w:eastAsia="zh-CN"/>
              </w:rPr>
            </w:pPr>
            <w:r>
              <w:rPr>
                <w:rFonts w:hint="eastAsia" w:eastAsia="宋体"/>
                <w:lang w:val="en-US" w:eastAsia="zh-CN"/>
              </w:rPr>
              <w:t xml:space="preserve"> Considering the different MAC subPDU format for SI-request (i.e. there is no RAR in the MAC subPDU for SI-request), the misunderstanding caused by the collision of RA-RNTI may lead to a decode error on the MAC PDU (e.g. if UE treat a MAC subPDU for SI-request as normal MAC subPDU, then the UE may fail to decode all the following MAC subPDU).</w:t>
            </w:r>
          </w:p>
          <w:p>
            <w:pPr>
              <w:pStyle w:val="77"/>
              <w:spacing w:before="20" w:after="20" w:line="240" w:lineRule="auto"/>
              <w:ind w:left="20" w:leftChars="10" w:right="57"/>
              <w:jc w:val="both"/>
              <w:rPr>
                <w:rFonts w:eastAsia="宋体"/>
                <w:lang w:val="en-US" w:eastAsia="zh-CN"/>
              </w:rPr>
            </w:pPr>
            <w:r>
              <w:rPr>
                <w:rFonts w:hint="eastAsia" w:eastAsia="宋体"/>
                <w:lang w:val="en-US" w:eastAsia="zh-CN"/>
              </w:rPr>
              <w:t>For the UE process CFRA/CBRA, the UE may receive the wrong response for some other 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tcBorders>
            <w:vAlign w:val="center"/>
          </w:tcPr>
          <w:p>
            <w:pPr>
              <w:pStyle w:val="77"/>
              <w:spacing w:before="20" w:after="20"/>
              <w:ind w:left="57" w:right="57"/>
              <w:rPr>
                <w:rFonts w:eastAsiaTheme="minorEastAsia"/>
                <w:lang w:eastAsia="zh-CN"/>
              </w:rPr>
            </w:pPr>
            <w:r>
              <w:rPr>
                <w:rFonts w:hint="eastAsia" w:eastAsiaTheme="minorEastAsia"/>
                <w:lang w:eastAsia="zh-CN"/>
              </w:rPr>
              <w:t>OPPO</w:t>
            </w:r>
          </w:p>
        </w:tc>
        <w:tc>
          <w:tcPr>
            <w:tcW w:w="851" w:type="dxa"/>
            <w:tcBorders>
              <w:top w:val="single" w:color="auto" w:sz="4" w:space="0"/>
            </w:tcBorders>
            <w:vAlign w:val="center"/>
          </w:tcPr>
          <w:p>
            <w:pPr>
              <w:pStyle w:val="77"/>
              <w:spacing w:before="20" w:after="20"/>
              <w:ind w:left="57" w:right="57"/>
              <w:rPr>
                <w:rFonts w:eastAsiaTheme="minorEastAsia"/>
                <w:lang w:eastAsia="zh-CN"/>
              </w:rPr>
            </w:pPr>
            <w:r>
              <w:rPr>
                <w:rFonts w:hint="eastAsia" w:eastAsiaTheme="minorEastAsia"/>
                <w:lang w:eastAsia="zh-CN"/>
              </w:rPr>
              <w:t>Yes, but</w:t>
            </w:r>
          </w:p>
        </w:tc>
        <w:tc>
          <w:tcPr>
            <w:tcW w:w="6520" w:type="dxa"/>
            <w:tcBorders>
              <w:top w:val="single" w:color="auto" w:sz="4" w:space="0"/>
            </w:tcBorders>
            <w:vAlign w:val="center"/>
          </w:tcPr>
          <w:p>
            <w:pPr>
              <w:pStyle w:val="77"/>
              <w:spacing w:before="20" w:after="20"/>
              <w:ind w:left="57" w:right="57"/>
              <w:jc w:val="both"/>
              <w:rPr>
                <w:rFonts w:eastAsiaTheme="minorEastAsia"/>
                <w:lang w:eastAsia="zh-CN"/>
              </w:rPr>
            </w:pPr>
            <w:r>
              <w:rPr>
                <w:rFonts w:hint="eastAsia" w:eastAsiaTheme="minorEastAsia"/>
                <w:lang w:eastAsia="zh-CN"/>
              </w:rPr>
              <w:t xml:space="preserve">In your illustrated case, yes. But wondering whether this issue can be handled by network configuration or not, e.g., by either </w:t>
            </w:r>
            <w:r>
              <w:rPr>
                <w:rFonts w:eastAsiaTheme="minorEastAsia"/>
                <w:lang w:eastAsia="zh-CN"/>
              </w:rPr>
              <w:t>configured</w:t>
            </w:r>
            <w:r>
              <w:rPr>
                <w:rFonts w:hint="eastAsia" w:eastAsiaTheme="minorEastAsia"/>
                <w:lang w:eastAsia="zh-CN"/>
              </w:rPr>
              <w:t xml:space="preserve"> overlapped PRACH resoruces in the </w:t>
            </w:r>
            <w:r>
              <w:rPr>
                <w:rFonts w:eastAsiaTheme="minorEastAsia"/>
                <w:lang w:eastAsia="zh-CN"/>
              </w:rPr>
              <w:t>frequency</w:t>
            </w:r>
            <w:r>
              <w:rPr>
                <w:rFonts w:hint="eastAsia" w:eastAsiaTheme="minorEastAsia"/>
                <w:lang w:eastAsia="zh-CN"/>
              </w:rPr>
              <w:t xml:space="preserve"> domain or non-overlapped PRACH resoruces in the time domain. </w:t>
            </w:r>
          </w:p>
          <w:p>
            <w:pPr>
              <w:pStyle w:val="77"/>
              <w:spacing w:before="20" w:after="20"/>
              <w:ind w:left="57" w:right="57"/>
              <w:jc w:val="both"/>
              <w:rPr>
                <w:rFonts w:eastAsiaTheme="minorEastAsia"/>
                <w:lang w:eastAsia="zh-CN"/>
              </w:rPr>
            </w:pPr>
            <w:r>
              <w:rPr>
                <w:rFonts w:hint="eastAsia" w:eastAsiaTheme="minorEastAsia"/>
                <w:lang w:eastAsia="zh-CN"/>
              </w:rPr>
              <w:t xml:space="preserve">Anyway, if any solution needs to be introduced for handling this issue, we prefer to the solution that a </w:t>
            </w:r>
            <w:r>
              <w:rPr>
                <w:rFonts w:eastAsiaTheme="minorEastAsia"/>
                <w:lang w:eastAsia="zh-CN"/>
              </w:rPr>
              <w:t>frequency</w:t>
            </w:r>
            <w:r>
              <w:rPr>
                <w:rFonts w:hint="eastAsia" w:eastAsiaTheme="minorEastAsia"/>
                <w:lang w:eastAsia="zh-CN"/>
              </w:rPr>
              <w:t xml:space="preserve"> offset can be configured together with </w:t>
            </w:r>
            <w:r>
              <w:rPr>
                <w:rFonts w:eastAsiaTheme="minorEastAsia"/>
                <w:lang w:eastAsia="zh-CN"/>
              </w:rPr>
              <w:t>the</w:t>
            </w:r>
            <w:r>
              <w:rPr>
                <w:rFonts w:hint="eastAsia" w:eastAsiaTheme="minorEastAsia"/>
                <w:lang w:eastAsia="zh-CN"/>
              </w:rPr>
              <w:t xml:space="preserve"> frequency start in the the</w:t>
            </w:r>
            <w:r>
              <w:t xml:space="preserve"> </w:t>
            </w:r>
            <w:r>
              <w:rPr>
                <w:rFonts w:eastAsiaTheme="minorEastAsia"/>
                <w:lang w:eastAsia="zh-CN"/>
              </w:rPr>
              <w:t>RACH-ConfigGeneric</w:t>
            </w:r>
            <w:r>
              <w:rPr>
                <w:rFonts w:hint="eastAsia" w:eastAsiaTheme="minorEastAsia"/>
                <w:lang w:eastAsia="zh-CN"/>
              </w:rPr>
              <w:t>, i.e., Ericsson solution.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tcBorders>
            <w:vAlign w:val="center"/>
          </w:tcPr>
          <w:p>
            <w:pPr>
              <w:pStyle w:val="77"/>
              <w:spacing w:before="20" w:after="20"/>
              <w:ind w:left="57" w:right="57"/>
              <w:rPr>
                <w:rFonts w:eastAsiaTheme="minorEastAsia"/>
                <w:lang w:eastAsia="zh-CN"/>
              </w:rPr>
            </w:pPr>
            <w:r>
              <w:rPr>
                <w:rFonts w:hint="eastAsia" w:eastAsiaTheme="minorEastAsia"/>
                <w:lang w:eastAsia="zh-CN"/>
              </w:rPr>
              <w:t>Spreadtrum</w:t>
            </w:r>
          </w:p>
        </w:tc>
        <w:tc>
          <w:tcPr>
            <w:tcW w:w="851" w:type="dxa"/>
            <w:tcBorders>
              <w:top w:val="single" w:color="auto" w:sz="4" w:space="0"/>
            </w:tcBorders>
            <w:vAlign w:val="center"/>
          </w:tcPr>
          <w:p>
            <w:pPr>
              <w:pStyle w:val="77"/>
              <w:spacing w:before="20" w:after="20"/>
              <w:ind w:left="57" w:right="57"/>
              <w:rPr>
                <w:rFonts w:eastAsiaTheme="minorEastAsia"/>
                <w:lang w:eastAsia="zh-CN"/>
              </w:rPr>
            </w:pPr>
            <w:r>
              <w:rPr>
                <w:rFonts w:hint="eastAsia" w:eastAsiaTheme="minorEastAsia"/>
                <w:lang w:eastAsia="zh-CN"/>
              </w:rPr>
              <w:t>Yes</w:t>
            </w:r>
          </w:p>
        </w:tc>
        <w:tc>
          <w:tcPr>
            <w:tcW w:w="6520" w:type="dxa"/>
            <w:tcBorders>
              <w:top w:val="single" w:color="auto" w:sz="4" w:space="0"/>
            </w:tcBorders>
            <w:vAlign w:val="center"/>
          </w:tcPr>
          <w:p>
            <w:pPr>
              <w:pStyle w:val="77"/>
              <w:spacing w:before="20" w:after="20"/>
              <w:ind w:left="57" w:right="57"/>
              <w:jc w:val="both"/>
              <w:rPr>
                <w:rFonts w:eastAsiaTheme="minorEastAsia"/>
                <w:lang w:eastAsia="zh-CN"/>
              </w:rPr>
            </w:pPr>
            <w:r>
              <w:rPr>
                <w:rFonts w:hint="eastAsia" w:eastAsiaTheme="minorEastAsia"/>
                <w:lang w:eastAsia="zh-CN"/>
              </w:rPr>
              <w:t>The issue is there.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center"/>
          </w:tcPr>
          <w:p>
            <w:pPr>
              <w:pStyle w:val="77"/>
              <w:spacing w:before="20" w:after="20"/>
              <w:ind w:left="57" w:right="57"/>
              <w:rPr>
                <w:rFonts w:eastAsia="宋体"/>
                <w:lang w:eastAsia="zh-CN"/>
              </w:rPr>
            </w:pPr>
            <w:ins w:id="0" w:author="Ericsson" w:date="2018-07-04T15:50:00Z">
              <w:r>
                <w:rPr>
                  <w:rFonts w:eastAsia="宋体"/>
                  <w:lang w:eastAsia="zh-CN"/>
                </w:rPr>
                <w:t>Ericsson</w:t>
              </w:r>
            </w:ins>
          </w:p>
        </w:tc>
        <w:tc>
          <w:tcPr>
            <w:tcW w:w="851" w:type="dxa"/>
            <w:vAlign w:val="center"/>
          </w:tcPr>
          <w:p>
            <w:pPr>
              <w:pStyle w:val="77"/>
              <w:spacing w:before="20" w:after="20"/>
              <w:ind w:left="57" w:right="57"/>
              <w:rPr>
                <w:rFonts w:eastAsia="宋体"/>
                <w:lang w:eastAsia="zh-CN"/>
              </w:rPr>
            </w:pPr>
            <w:ins w:id="1" w:author="Ericsson" w:date="2018-07-04T15:50:00Z">
              <w:r>
                <w:rPr>
                  <w:rFonts w:eastAsia="宋体"/>
                  <w:lang w:eastAsia="zh-CN"/>
                </w:rPr>
                <w:t>Yes</w:t>
              </w:r>
            </w:ins>
          </w:p>
        </w:tc>
        <w:tc>
          <w:tcPr>
            <w:tcW w:w="6520" w:type="dxa"/>
            <w:vAlign w:val="center"/>
          </w:tcPr>
          <w:p>
            <w:pPr>
              <w:pStyle w:val="77"/>
              <w:spacing w:before="20" w:after="20"/>
              <w:ind w:left="57" w:right="57"/>
              <w:jc w:val="both"/>
            </w:pPr>
            <w:ins w:id="2" w:author="Ericsson" w:date="2018-07-04T15:50:00Z">
              <w:r>
                <w:rPr/>
                <w:t>T</w:t>
              </w:r>
            </w:ins>
            <w:ins w:id="3" w:author="Ericsson" w:date="2018-07-04T15:51:00Z">
              <w:r>
                <w:rPr/>
                <w:t>his is well descried in our contribution.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ins w:id="4" w:author="vivo" w:date="2018-07-04T16:23:00Z"/>
        </w:trPr>
        <w:tc>
          <w:tcPr>
            <w:tcW w:w="2263" w:type="dxa"/>
            <w:vAlign w:val="center"/>
          </w:tcPr>
          <w:p>
            <w:pPr>
              <w:pStyle w:val="77"/>
              <w:spacing w:before="20" w:after="20"/>
              <w:ind w:left="57" w:right="57"/>
              <w:rPr>
                <w:ins w:id="5" w:author="vivo" w:date="2018-07-04T16:23:00Z"/>
                <w:rFonts w:eastAsia="宋体"/>
                <w:lang w:eastAsia="zh-CN"/>
              </w:rPr>
            </w:pPr>
            <w:ins w:id="6" w:author="vivo" w:date="2018-07-04T16:24:00Z">
              <w:r>
                <w:rPr>
                  <w:rFonts w:eastAsia="宋体"/>
                  <w:lang w:eastAsia="zh-CN"/>
                </w:rPr>
                <w:t>vivo</w:t>
              </w:r>
            </w:ins>
          </w:p>
        </w:tc>
        <w:tc>
          <w:tcPr>
            <w:tcW w:w="851" w:type="dxa"/>
            <w:vAlign w:val="center"/>
          </w:tcPr>
          <w:p>
            <w:pPr>
              <w:pStyle w:val="77"/>
              <w:spacing w:before="20" w:after="20"/>
              <w:ind w:left="57" w:right="57"/>
              <w:rPr>
                <w:ins w:id="7" w:author="vivo" w:date="2018-07-04T16:23:00Z"/>
                <w:rFonts w:eastAsia="宋体"/>
                <w:lang w:eastAsia="zh-CN"/>
              </w:rPr>
            </w:pPr>
            <w:ins w:id="8" w:author="vivo" w:date="2018-07-04T16:24:00Z">
              <w:r>
                <w:rPr>
                  <w:rFonts w:eastAsia="宋体"/>
                  <w:lang w:eastAsia="zh-CN"/>
                </w:rPr>
                <w:t>No</w:t>
              </w:r>
            </w:ins>
            <w:ins w:id="9" w:author="vivo" w:date="2018-07-04T16:24:00Z">
              <w:r>
                <w:rPr>
                  <w:rFonts w:hint="eastAsia" w:eastAsia="宋体"/>
                  <w:lang w:eastAsia="zh-CN"/>
                </w:rPr>
                <w:t>?</w:t>
              </w:r>
            </w:ins>
          </w:p>
        </w:tc>
        <w:tc>
          <w:tcPr>
            <w:tcW w:w="6520" w:type="dxa"/>
            <w:vAlign w:val="center"/>
          </w:tcPr>
          <w:p>
            <w:pPr>
              <w:pStyle w:val="77"/>
              <w:spacing w:before="20" w:after="20"/>
              <w:ind w:left="57" w:right="57"/>
              <w:jc w:val="both"/>
              <w:rPr>
                <w:ins w:id="10" w:author="vivo" w:date="2018-07-04T16:23:00Z"/>
              </w:rPr>
            </w:pPr>
            <w:ins w:id="11" w:author="vivo" w:date="2018-07-04T16:24:00Z">
              <w:r>
                <w:rPr/>
                <w:t>Not sure if this will cause RA-RNTI collision. For example, the network can configured different CORESET-RAR to avoid the collision.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ins w:id="12" w:author="Linhai He" w:date="2018-07-04T13:22:00Z">
              <w:r>
                <w:rPr>
                  <w:rFonts w:eastAsia="宋体"/>
                  <w:lang w:eastAsia="zh-CN"/>
                </w:rPr>
                <w:t>Qualcomm</w:t>
              </w:r>
            </w:ins>
          </w:p>
        </w:tc>
        <w:tc>
          <w:tcPr>
            <w:tcW w:w="851" w:type="dxa"/>
            <w:vAlign w:val="bottom"/>
          </w:tcPr>
          <w:p>
            <w:pPr>
              <w:pStyle w:val="77"/>
              <w:spacing w:before="20" w:after="20"/>
              <w:ind w:left="57" w:right="57"/>
              <w:rPr>
                <w:rFonts w:eastAsia="宋体"/>
                <w:lang w:eastAsia="zh-CN"/>
              </w:rPr>
            </w:pPr>
            <w:ins w:id="13" w:author="Linhai He" w:date="2018-07-04T13:22:00Z">
              <w:r>
                <w:rPr>
                  <w:rFonts w:eastAsia="宋体"/>
                  <w:lang w:eastAsia="zh-CN"/>
                </w:rPr>
                <w:t>Yes, but</w:t>
              </w:r>
            </w:ins>
          </w:p>
        </w:tc>
        <w:tc>
          <w:tcPr>
            <w:tcW w:w="6520" w:type="dxa"/>
            <w:vAlign w:val="bottom"/>
          </w:tcPr>
          <w:p>
            <w:pPr>
              <w:pStyle w:val="77"/>
              <w:spacing w:before="20" w:after="20"/>
              <w:ind w:left="57" w:right="57"/>
              <w:jc w:val="left"/>
            </w:pPr>
            <w:ins w:id="14" w:author="Linhai He" w:date="2018-07-04T13:23:00Z">
              <w:r>
                <w:rPr/>
                <w:t>We share the same view as OPPO.</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center"/>
          </w:tcPr>
          <w:p>
            <w:pPr>
              <w:pStyle w:val="77"/>
              <w:spacing w:before="20" w:after="20"/>
              <w:ind w:left="57" w:right="57"/>
              <w:rPr>
                <w:rFonts w:eastAsia="Malgun Gothic"/>
                <w:lang w:eastAsia="ko-KR"/>
              </w:rPr>
            </w:pPr>
            <w:r>
              <w:rPr>
                <w:rFonts w:hint="eastAsia" w:eastAsia="Malgun Gothic"/>
                <w:lang w:eastAsia="ko-KR"/>
              </w:rPr>
              <w:t>L</w:t>
            </w:r>
            <w:r>
              <w:rPr>
                <w:rFonts w:eastAsia="Malgun Gothic"/>
                <w:lang w:eastAsia="ko-KR"/>
              </w:rPr>
              <w:t>G</w:t>
            </w:r>
          </w:p>
        </w:tc>
        <w:tc>
          <w:tcPr>
            <w:tcW w:w="851" w:type="dxa"/>
            <w:vAlign w:val="center"/>
          </w:tcPr>
          <w:p>
            <w:pPr>
              <w:pStyle w:val="77"/>
              <w:spacing w:before="20" w:after="20"/>
              <w:ind w:left="57" w:right="57"/>
              <w:rPr>
                <w:rFonts w:eastAsia="Malgun Gothic"/>
                <w:lang w:eastAsia="ko-KR"/>
              </w:rPr>
            </w:pPr>
            <w:r>
              <w:rPr>
                <w:rFonts w:hint="eastAsia" w:eastAsia="Malgun Gothic"/>
                <w:lang w:eastAsia="ko-KR"/>
              </w:rPr>
              <w:t>N</w:t>
            </w:r>
            <w:r>
              <w:rPr>
                <w:rFonts w:eastAsia="Malgun Gothic"/>
                <w:lang w:eastAsia="ko-KR"/>
              </w:rPr>
              <w:t>o</w:t>
            </w:r>
          </w:p>
        </w:tc>
        <w:tc>
          <w:tcPr>
            <w:tcW w:w="6520" w:type="dxa"/>
            <w:vAlign w:val="center"/>
          </w:tcPr>
          <w:p>
            <w:pPr>
              <w:pStyle w:val="77"/>
              <w:spacing w:before="20" w:after="20"/>
              <w:ind w:left="57" w:right="57"/>
              <w:jc w:val="both"/>
              <w:rPr>
                <w:lang w:eastAsia="ko-KR"/>
              </w:rPr>
            </w:pPr>
            <w:r>
              <w:rPr>
                <w:rFonts w:hint="eastAsia"/>
                <w:lang w:eastAsia="ko-KR"/>
              </w:rPr>
              <w:t>Even if RA-RNTI collides</w:t>
            </w:r>
            <w:r>
              <w:rPr>
                <w:lang w:eastAsia="ko-KR"/>
              </w:rPr>
              <w:t xml:space="preserve"> between CF and CB</w:t>
            </w:r>
            <w:r>
              <w:rPr>
                <w:rFonts w:hint="eastAsia"/>
                <w:lang w:eastAsia="ko-KR"/>
              </w:rPr>
              <w:t xml:space="preserve">, the UE </w:t>
            </w:r>
            <w:r>
              <w:rPr>
                <w:lang w:eastAsia="ko-KR"/>
              </w:rPr>
              <w:t>will check the RAP ID included in the RAR, which should be different for contention free and contention based. So, we see there is no issue wih the collided RA-RNTI between CF and CB.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r>
              <w:rPr>
                <w:rFonts w:eastAsia="宋体"/>
                <w:lang w:eastAsia="zh-CN"/>
              </w:rPr>
              <w:t>CATT</w:t>
            </w:r>
          </w:p>
        </w:tc>
        <w:tc>
          <w:tcPr>
            <w:tcW w:w="851" w:type="dxa"/>
            <w:vAlign w:val="bottom"/>
          </w:tcPr>
          <w:p>
            <w:pPr>
              <w:pStyle w:val="77"/>
              <w:spacing w:before="20" w:after="20"/>
              <w:ind w:left="57" w:right="57"/>
              <w:rPr>
                <w:rFonts w:eastAsia="宋体"/>
                <w:lang w:eastAsia="zh-CN"/>
              </w:rPr>
            </w:pPr>
            <w:r>
              <w:rPr>
                <w:rFonts w:eastAsia="宋体"/>
                <w:lang w:eastAsia="zh-CN"/>
              </w:rPr>
              <w:t>No</w:t>
            </w:r>
          </w:p>
        </w:tc>
        <w:tc>
          <w:tcPr>
            <w:tcW w:w="6520" w:type="dxa"/>
            <w:vAlign w:val="bottom"/>
          </w:tcPr>
          <w:p>
            <w:pPr>
              <w:pStyle w:val="77"/>
              <w:spacing w:before="20" w:after="20"/>
              <w:ind w:left="57" w:right="57"/>
              <w:jc w:val="left"/>
            </w:pPr>
            <w:r>
              <w:t>The collision can also be avoided by NW configuration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center"/>
          </w:tcPr>
          <w:p>
            <w:pPr>
              <w:pStyle w:val="77"/>
              <w:spacing w:before="20" w:after="20"/>
              <w:ind w:left="57" w:right="57"/>
              <w:rPr>
                <w:rFonts w:eastAsia="Malgun Gothic"/>
                <w:lang w:eastAsia="ko-KR"/>
              </w:rPr>
            </w:pPr>
            <w:r>
              <w:rPr>
                <w:rFonts w:hint="eastAsia" w:eastAsia="Malgun Gothic"/>
                <w:lang w:eastAsia="ko-KR"/>
              </w:rPr>
              <w:t>ITL</w:t>
            </w:r>
          </w:p>
        </w:tc>
        <w:tc>
          <w:tcPr>
            <w:tcW w:w="851" w:type="dxa"/>
            <w:vAlign w:val="center"/>
          </w:tcPr>
          <w:p>
            <w:pPr>
              <w:pStyle w:val="77"/>
              <w:spacing w:before="20" w:after="20"/>
              <w:ind w:left="57" w:right="57"/>
              <w:rPr>
                <w:rFonts w:eastAsia="Malgun Gothic"/>
                <w:lang w:eastAsia="ko-KR"/>
              </w:rPr>
            </w:pPr>
            <w:r>
              <w:rPr>
                <w:rFonts w:hint="eastAsia" w:eastAsia="Malgun Gothic"/>
                <w:lang w:eastAsia="ko-KR"/>
              </w:rPr>
              <w:t>Yes</w:t>
            </w:r>
            <w:r>
              <w:rPr>
                <w:rFonts w:eastAsia="Malgun Gothic"/>
                <w:lang w:eastAsia="ko-KR"/>
              </w:rPr>
              <w:t>, but</w:t>
            </w:r>
          </w:p>
        </w:tc>
        <w:tc>
          <w:tcPr>
            <w:tcW w:w="6520" w:type="dxa"/>
            <w:vAlign w:val="center"/>
          </w:tcPr>
          <w:p>
            <w:pPr>
              <w:pStyle w:val="77"/>
              <w:spacing w:before="20" w:after="20"/>
              <w:ind w:left="57" w:right="57"/>
              <w:jc w:val="both"/>
              <w:rPr>
                <w:lang w:eastAsia="ko-KR"/>
              </w:rPr>
            </w:pPr>
            <w:r>
              <w:rPr>
                <w:rFonts w:hint="eastAsia"/>
                <w:lang w:eastAsia="ko-KR"/>
              </w:rPr>
              <w:t>Same view as OPPO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center"/>
          </w:tcPr>
          <w:p>
            <w:pPr>
              <w:pStyle w:val="77"/>
              <w:spacing w:before="20" w:after="20"/>
              <w:ind w:left="57" w:right="57"/>
              <w:rPr>
                <w:rFonts w:eastAsia="宋体"/>
                <w:lang w:val="en-US" w:eastAsia="zh-CN"/>
              </w:rPr>
            </w:pPr>
            <w:r>
              <w:rPr>
                <w:rFonts w:hint="eastAsia" w:eastAsia="宋体"/>
                <w:lang w:val="en-US" w:eastAsia="zh-CN"/>
              </w:rPr>
              <w:t>Huawei</w:t>
            </w:r>
          </w:p>
        </w:tc>
        <w:tc>
          <w:tcPr>
            <w:tcW w:w="851" w:type="dxa"/>
            <w:vAlign w:val="center"/>
          </w:tcPr>
          <w:p>
            <w:pPr>
              <w:pStyle w:val="77"/>
              <w:spacing w:before="20" w:after="20"/>
              <w:ind w:left="57" w:right="57"/>
              <w:rPr>
                <w:rFonts w:eastAsia="宋体"/>
                <w:lang w:eastAsia="zh-CN"/>
              </w:rPr>
            </w:pPr>
            <w:r>
              <w:rPr>
                <w:rFonts w:hint="eastAsia" w:eastAsia="宋体"/>
                <w:lang w:eastAsia="zh-CN"/>
              </w:rPr>
              <w:t>Yes</w:t>
            </w:r>
            <w:r>
              <w:rPr>
                <w:rFonts w:eastAsia="宋体"/>
                <w:lang w:eastAsia="zh-CN"/>
              </w:rPr>
              <w:t>, but</w:t>
            </w:r>
          </w:p>
        </w:tc>
        <w:tc>
          <w:tcPr>
            <w:tcW w:w="6520" w:type="dxa"/>
            <w:vAlign w:val="center"/>
          </w:tcPr>
          <w:p>
            <w:pPr>
              <w:pStyle w:val="77"/>
              <w:spacing w:before="20" w:after="20"/>
              <w:ind w:left="57" w:right="57"/>
              <w:jc w:val="both"/>
              <w:rPr>
                <w:rFonts w:eastAsiaTheme="minorEastAsia"/>
                <w:lang w:eastAsia="zh-CN"/>
              </w:rPr>
            </w:pPr>
            <w:r>
              <w:rPr>
                <w:rFonts w:hint="eastAsia" w:eastAsiaTheme="minorEastAsia"/>
                <w:lang w:eastAsia="zh-CN"/>
              </w:rPr>
              <w:t xml:space="preserve">Issue indeed exist in this case </w:t>
            </w:r>
            <w:r>
              <w:rPr>
                <w:rFonts w:eastAsiaTheme="minorEastAsia"/>
                <w:lang w:eastAsia="zh-CN"/>
              </w:rPr>
              <w:t>because</w:t>
            </w:r>
            <w:r>
              <w:rPr>
                <w:rFonts w:hint="eastAsia" w:eastAsiaTheme="minorEastAsia"/>
                <w:lang w:eastAsia="zh-CN"/>
              </w:rPr>
              <w:t xml:space="preserve"> </w:t>
            </w:r>
            <w:r>
              <w:rPr>
                <w:rFonts w:eastAsiaTheme="minorEastAsia"/>
                <w:lang w:eastAsia="zh-CN"/>
              </w:rPr>
              <w:t>the network will confuse the UEs on CFRA with those on CBRA, but only happens in a corner case with a specific configuration.</w:t>
            </w:r>
          </w:p>
          <w:p>
            <w:pPr>
              <w:pStyle w:val="77"/>
              <w:spacing w:before="20" w:after="20"/>
              <w:ind w:right="57"/>
              <w:jc w:val="both"/>
              <w:rPr>
                <w:rFonts w:eastAsiaTheme="minorEastAsia"/>
                <w:lang w:eastAsia="zh-CN"/>
              </w:rPr>
            </w:pPr>
          </w:p>
        </w:tc>
      </w:tr>
    </w:tbl>
    <w:p>
      <w:pPr>
        <w:jc w:val="both"/>
        <w:rPr>
          <w:rFonts w:hint="eastAsia" w:eastAsia="MS Mincho"/>
          <w:lang w:val="en-US" w:eastAsia="zh-CN"/>
        </w:rPr>
      </w:pPr>
    </w:p>
    <w:p>
      <w:pPr>
        <w:jc w:val="both"/>
        <w:rPr>
          <w:rFonts w:hint="eastAsia" w:eastAsia="MS Mincho"/>
          <w:b/>
          <w:bCs/>
          <w:lang w:val="en-US" w:eastAsia="zh-CN"/>
        </w:rPr>
      </w:pPr>
      <w:r>
        <w:rPr>
          <w:rFonts w:hint="eastAsia" w:eastAsia="MS Mincho"/>
          <w:b/>
          <w:bCs/>
          <w:lang w:val="en-US" w:eastAsia="zh-CN"/>
        </w:rPr>
        <w:t>Summary of Q1:</w:t>
      </w:r>
    </w:p>
    <w:p>
      <w:pPr>
        <w:jc w:val="both"/>
        <w:rPr>
          <w:rFonts w:eastAsia="MS Mincho"/>
          <w:b/>
          <w:lang w:eastAsia="zh-CN"/>
        </w:rPr>
      </w:pPr>
      <w:r>
        <w:rPr>
          <w:rFonts w:eastAsia="MS Mincho"/>
          <w:b/>
          <w:lang w:eastAsia="zh-CN"/>
        </w:rPr>
        <w:t xml:space="preserve"> Do companies agree that</w:t>
      </w:r>
      <w:r>
        <w:rPr>
          <w:rFonts w:hint="eastAsia" w:eastAsia="MS Mincho"/>
          <w:b/>
          <w:lang w:eastAsia="zh-CN"/>
        </w:rPr>
        <w:t xml:space="preserve"> there is some issue if such collision of RA-RNTI occur?</w:t>
      </w:r>
    </w:p>
    <w:p>
      <w:pPr>
        <w:jc w:val="both"/>
        <w:rPr>
          <w:rFonts w:hint="eastAsia" w:eastAsia="MS Mincho"/>
          <w:lang w:val="en-US" w:eastAsia="zh-CN"/>
        </w:rPr>
      </w:pPr>
      <w:r>
        <w:rPr>
          <w:rFonts w:hint="eastAsia" w:eastAsia="MS Mincho"/>
          <w:lang w:val="en-US" w:eastAsia="zh-CN"/>
        </w:rPr>
        <w:t xml:space="preserve">Yes: 7 companies </w:t>
      </w:r>
    </w:p>
    <w:p>
      <w:pPr>
        <w:jc w:val="both"/>
        <w:rPr>
          <w:rFonts w:hint="eastAsia" w:eastAsia="MS Mincho"/>
          <w:lang w:val="en-US" w:eastAsia="zh-CN"/>
        </w:rPr>
      </w:pPr>
      <w:r>
        <w:rPr>
          <w:rFonts w:hint="eastAsia" w:eastAsia="MS Mincho"/>
          <w:lang w:val="en-US" w:eastAsia="zh-CN"/>
        </w:rPr>
        <w:t>No:  4 companies</w:t>
      </w:r>
    </w:p>
    <w:p>
      <w:pPr>
        <w:jc w:val="both"/>
        <w:rPr>
          <w:rFonts w:hint="eastAsia" w:eastAsia="MS Mincho"/>
          <w:lang w:val="en-US" w:eastAsia="zh-CN"/>
        </w:rPr>
      </w:pPr>
      <w:r>
        <w:rPr>
          <w:rFonts w:hint="eastAsia" w:eastAsia="MS Mincho"/>
          <w:b/>
          <w:bCs/>
          <w:lang w:val="en-US" w:eastAsia="zh-CN"/>
        </w:rPr>
        <w:t xml:space="preserve">Proposal 1 : RAN 2 confirms that there is some issue if </w:t>
      </w:r>
      <w:r>
        <w:rPr>
          <w:rFonts w:hint="eastAsia" w:eastAsia="MS Mincho"/>
          <w:b/>
          <w:bCs/>
          <w:lang w:eastAsia="zh-CN"/>
        </w:rPr>
        <w:t>such collision of RA-RNTI occur</w:t>
      </w:r>
      <w:r>
        <w:rPr>
          <w:rFonts w:hint="eastAsia" w:eastAsia="MS Mincho"/>
          <w:b/>
          <w:bCs/>
          <w:lang w:val="en-US" w:eastAsia="zh-CN"/>
        </w:rPr>
        <w:t>.</w:t>
      </w:r>
    </w:p>
    <w:p>
      <w:pPr>
        <w:jc w:val="both"/>
        <w:rPr>
          <w:rFonts w:eastAsia="MS Mincho"/>
          <w:lang w:eastAsia="zh-CN"/>
        </w:rPr>
      </w:pPr>
      <w:r>
        <w:rPr>
          <w:rFonts w:hint="eastAsia" w:eastAsia="MS Mincho"/>
          <w:lang w:eastAsia="zh-CN"/>
        </w:rPr>
        <w:t>If  the answer of Q1 is yes, we should consider how to deal with this collision of RA-RNTI, from discussion online, we have the following chooses:</w:t>
      </w:r>
    </w:p>
    <w:p>
      <w:pPr>
        <w:jc w:val="both"/>
        <w:rPr>
          <w:rFonts w:eastAsia="MS Mincho"/>
          <w:lang w:eastAsia="zh-CN"/>
        </w:rPr>
      </w:pPr>
      <w:r>
        <w:rPr>
          <w:rFonts w:hint="eastAsia" w:eastAsia="MS Mincho"/>
          <w:lang w:eastAsia="zh-CN"/>
        </w:rPr>
        <w:t>Option 1: It is up to NW</w:t>
      </w:r>
      <w:r>
        <w:rPr>
          <w:rFonts w:eastAsia="MS Mincho"/>
          <w:lang w:eastAsia="zh-CN"/>
        </w:rPr>
        <w:t>’</w:t>
      </w:r>
      <w:r>
        <w:rPr>
          <w:rFonts w:hint="eastAsia" w:eastAsia="MS Mincho"/>
          <w:lang w:eastAsia="zh-CN"/>
        </w:rPr>
        <w:t xml:space="preserve">s implementation to avoid such collision (i.e. avoid the overlapping of RA resources for CFRA/CBRA/SI-request in time domain).  </w:t>
      </w:r>
    </w:p>
    <w:p>
      <w:pPr>
        <w:jc w:val="both"/>
        <w:rPr>
          <w:rFonts w:eastAsia="MS Mincho"/>
          <w:lang w:eastAsia="zh-CN"/>
        </w:rPr>
      </w:pPr>
      <w:r>
        <w:rPr>
          <w:rFonts w:hint="eastAsia" w:eastAsia="MS Mincho"/>
          <w:lang w:eastAsia="zh-CN"/>
        </w:rPr>
        <w:t>Option 2: Some change is needed in the current specification to resolve this problem.</w:t>
      </w:r>
    </w:p>
    <w:p>
      <w:pPr>
        <w:jc w:val="both"/>
        <w:rPr>
          <w:rFonts w:eastAsia="MS Mincho"/>
          <w:lang w:eastAsia="zh-CN"/>
        </w:rPr>
      </w:pPr>
    </w:p>
    <w:p>
      <w:pPr>
        <w:jc w:val="both"/>
        <w:rPr>
          <w:rFonts w:eastAsia="MS Mincho"/>
          <w:b/>
          <w:bCs/>
          <w:lang w:eastAsia="zh-CN"/>
        </w:rPr>
      </w:pPr>
      <w:r>
        <w:rPr>
          <w:rFonts w:hint="eastAsia" w:eastAsia="MS Mincho"/>
          <w:b/>
          <w:bCs/>
          <w:lang w:eastAsia="zh-CN"/>
        </w:rPr>
        <w:t>Q2: Whether the NW</w:t>
      </w:r>
      <w:r>
        <w:rPr>
          <w:rFonts w:eastAsia="MS Mincho"/>
          <w:b/>
          <w:bCs/>
          <w:lang w:eastAsia="zh-CN"/>
        </w:rPr>
        <w:t>’</w:t>
      </w:r>
      <w:r>
        <w:rPr>
          <w:rFonts w:hint="eastAsia" w:eastAsia="MS Mincho"/>
          <w:b/>
          <w:bCs/>
          <w:lang w:eastAsia="zh-CN"/>
        </w:rPr>
        <w:t>s implementation based solution is surfficient to avoid such collision?</w:t>
      </w:r>
    </w:p>
    <w:p>
      <w:pPr>
        <w:jc w:val="both"/>
        <w:rPr>
          <w:rFonts w:eastAsia="MS Mincho"/>
          <w:lang w:eastAsia="zh-CN"/>
        </w:rPr>
      </w:pPr>
    </w:p>
    <w:tbl>
      <w:tblPr>
        <w:tblStyle w:val="26"/>
        <w:tblW w:w="963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263"/>
        <w:gridCol w:w="851"/>
        <w:gridCol w:w="65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Company</w:t>
            </w:r>
          </w:p>
        </w:tc>
        <w:tc>
          <w:tcPr>
            <w:tcW w:w="851"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rPr>
                <w:rFonts w:eastAsia="宋体"/>
                <w:lang w:val="en-US" w:eastAsia="zh-CN"/>
              </w:rPr>
            </w:pPr>
            <w:r>
              <w:t>Yes/No</w:t>
            </w:r>
          </w:p>
        </w:tc>
        <w:tc>
          <w:tcPr>
            <w:tcW w:w="6520"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Remarks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051" w:hRule="atLeast"/>
        </w:trPr>
        <w:tc>
          <w:tcPr>
            <w:tcW w:w="2263" w:type="dxa"/>
            <w:tcBorders>
              <w:top w:val="single" w:color="auto" w:sz="4" w:space="0"/>
              <w:left w:val="single" w:color="auto" w:sz="4" w:space="0"/>
              <w:bottom w:val="single" w:color="auto" w:sz="4" w:space="0"/>
              <w:right w:val="single" w:color="auto" w:sz="4" w:space="0"/>
            </w:tcBorders>
            <w:vAlign w:val="bottom"/>
          </w:tcPr>
          <w:p>
            <w:pPr>
              <w:pStyle w:val="77"/>
              <w:spacing w:before="20" w:after="20"/>
              <w:ind w:left="57" w:right="57"/>
              <w:rPr>
                <w:rFonts w:eastAsia="宋体"/>
                <w:lang w:val="en-US" w:eastAsia="zh-CN"/>
              </w:rPr>
            </w:pPr>
            <w:r>
              <w:rPr>
                <w:rFonts w:hint="eastAsia" w:eastAsia="宋体"/>
                <w:lang w:val="en-US" w:eastAsia="zh-CN"/>
              </w:rPr>
              <w:t>ZTE</w:t>
            </w:r>
          </w:p>
        </w:tc>
        <w:tc>
          <w:tcPr>
            <w:tcW w:w="851" w:type="dxa"/>
            <w:tcBorders>
              <w:top w:val="single" w:color="auto" w:sz="4" w:space="0"/>
              <w:left w:val="single" w:color="auto" w:sz="4" w:space="0"/>
              <w:bottom w:val="single" w:color="auto" w:sz="4" w:space="0"/>
              <w:right w:val="single" w:color="auto" w:sz="4" w:space="0"/>
            </w:tcBorders>
            <w:vAlign w:val="bottom"/>
          </w:tcPr>
          <w:p>
            <w:pPr>
              <w:pStyle w:val="77"/>
              <w:spacing w:before="20" w:after="20"/>
              <w:ind w:left="57" w:right="57"/>
              <w:rPr>
                <w:rFonts w:eastAsia="宋体"/>
                <w:lang w:val="en-US" w:eastAsia="zh-CN"/>
              </w:rPr>
            </w:pPr>
            <w:r>
              <w:rPr>
                <w:rFonts w:hint="eastAsia" w:eastAsia="宋体"/>
                <w:lang w:val="en-US" w:eastAsia="zh-CN"/>
              </w:rPr>
              <w:t>No</w:t>
            </w:r>
          </w:p>
        </w:tc>
        <w:tc>
          <w:tcPr>
            <w:tcW w:w="6520" w:type="dxa"/>
            <w:tcBorders>
              <w:top w:val="single" w:color="auto" w:sz="4" w:space="0"/>
              <w:left w:val="single" w:color="auto" w:sz="4" w:space="0"/>
              <w:bottom w:val="single" w:color="auto" w:sz="4" w:space="0"/>
              <w:right w:val="single" w:color="auto" w:sz="4" w:space="0"/>
            </w:tcBorders>
            <w:vAlign w:val="bottom"/>
          </w:tcPr>
          <w:p>
            <w:pPr>
              <w:pStyle w:val="77"/>
              <w:spacing w:before="20" w:after="20"/>
              <w:ind w:left="57" w:right="57"/>
              <w:jc w:val="left"/>
              <w:rPr>
                <w:rFonts w:eastAsia="宋体"/>
                <w:lang w:val="en-US" w:eastAsia="zh-CN"/>
              </w:rPr>
            </w:pPr>
            <w:r>
              <w:rPr>
                <w:rFonts w:hint="eastAsia" w:eastAsia="宋体"/>
                <w:lang w:val="en-US" w:eastAsia="zh-CN"/>
              </w:rPr>
              <w:t>The implementation based solution will lead to considerable restriction on the flexibility of NW</w:t>
            </w:r>
            <w:r>
              <w:rPr>
                <w:rFonts w:eastAsia="宋体"/>
                <w:lang w:val="en-US" w:eastAsia="zh-CN"/>
              </w:rPr>
              <w:t>’</w:t>
            </w:r>
            <w:r>
              <w:rPr>
                <w:rFonts w:hint="eastAsia" w:eastAsia="宋体"/>
                <w:lang w:val="en-US" w:eastAsia="zh-CN"/>
              </w:rPr>
              <w:t xml:space="preserve">s configuration (i.e. overlapping of RA resource pool in time domain is not allowed). In addition, one of the main intention to allow the configuration of separate resource pool is to provide more PRACH resource. Avoid the overlapping of PRACH resources in time domain will restrict the total number of PRACH resources (e.g. configure more resources in requency domain with overlapping in time domain is not allowed). </w:t>
            </w:r>
          </w:p>
          <w:p>
            <w:pPr>
              <w:pStyle w:val="77"/>
              <w:spacing w:before="20" w:after="20"/>
              <w:ind w:left="57" w:right="57"/>
              <w:jc w:val="left"/>
              <w:rPr>
                <w:rFonts w:eastAsia="宋体"/>
                <w:lang w:val="en-US" w:eastAsia="zh-CN"/>
              </w:rPr>
            </w:pPr>
            <w:r>
              <w:rPr>
                <w:rFonts w:hint="eastAsia" w:eastAsia="宋体"/>
                <w:lang w:val="en-US" w:eastAsia="zh-CN"/>
              </w:rPr>
              <w:t>Therefore, in order to enable the overlapping of RA resources pool in time domain, we think the implementation based solution is not sufficient and some change is needed in specs.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tcBorders>
            <w:vAlign w:val="bottom"/>
          </w:tcPr>
          <w:p>
            <w:pPr>
              <w:pStyle w:val="77"/>
              <w:spacing w:before="20" w:after="20"/>
              <w:ind w:left="57" w:right="57"/>
              <w:rPr>
                <w:rFonts w:eastAsia="宋体"/>
                <w:lang w:val="en-US" w:eastAsia="zh-CN"/>
              </w:rPr>
            </w:pPr>
            <w:r>
              <w:rPr>
                <w:rFonts w:hint="eastAsia" w:eastAsia="宋体"/>
                <w:lang w:val="en-US" w:eastAsia="zh-CN"/>
              </w:rPr>
              <w:t>Spreadtrum</w:t>
            </w:r>
          </w:p>
        </w:tc>
        <w:tc>
          <w:tcPr>
            <w:tcW w:w="851" w:type="dxa"/>
            <w:tcBorders>
              <w:top w:val="single" w:color="auto" w:sz="4" w:space="0"/>
            </w:tcBorders>
            <w:vAlign w:val="bottom"/>
          </w:tcPr>
          <w:p>
            <w:pPr>
              <w:pStyle w:val="77"/>
              <w:overflowPunct w:val="0"/>
              <w:autoSpaceDE w:val="0"/>
              <w:autoSpaceDN w:val="0"/>
              <w:adjustRightInd w:val="0"/>
              <w:spacing w:before="20" w:after="20"/>
              <w:ind w:left="57" w:right="57"/>
              <w:textAlignment w:val="baseline"/>
              <w:rPr>
                <w:rFonts w:eastAsiaTheme="minorEastAsia"/>
                <w:lang w:eastAsia="zh-CN"/>
              </w:rPr>
            </w:pPr>
            <w:r>
              <w:rPr>
                <w:rFonts w:hint="eastAsia" w:eastAsiaTheme="minorEastAsia"/>
                <w:lang w:eastAsia="zh-CN"/>
              </w:rPr>
              <w:t>No</w:t>
            </w:r>
          </w:p>
        </w:tc>
        <w:tc>
          <w:tcPr>
            <w:tcW w:w="6520" w:type="dxa"/>
            <w:tcBorders>
              <w:top w:val="single" w:color="auto" w:sz="4" w:space="0"/>
            </w:tcBorders>
            <w:vAlign w:val="bottom"/>
          </w:tcPr>
          <w:p>
            <w:pPr>
              <w:pStyle w:val="77"/>
              <w:overflowPunct w:val="0"/>
              <w:autoSpaceDE w:val="0"/>
              <w:autoSpaceDN w:val="0"/>
              <w:adjustRightInd w:val="0"/>
              <w:spacing w:before="20" w:after="20"/>
              <w:ind w:left="57" w:right="57"/>
              <w:jc w:val="left"/>
              <w:textAlignment w:val="baseline"/>
              <w:rPr>
                <w:rFonts w:eastAsiaTheme="minorEastAsia"/>
                <w:lang w:eastAsia="zh-CN"/>
              </w:rPr>
            </w:pPr>
            <w:r>
              <w:rPr>
                <w:rFonts w:hint="eastAsia" w:eastAsiaTheme="minorEastAsia"/>
                <w:lang w:eastAsia="zh-CN"/>
              </w:rPr>
              <w:t>The restriction introduced on NW</w:t>
            </w:r>
            <w:r>
              <w:rPr>
                <w:rFonts w:eastAsiaTheme="minorEastAsia"/>
                <w:lang w:eastAsia="zh-CN"/>
              </w:rPr>
              <w:t>’</w:t>
            </w:r>
            <w:r>
              <w:rPr>
                <w:rFonts w:hint="eastAsia" w:eastAsiaTheme="minorEastAsia"/>
                <w:lang w:eastAsia="zh-CN"/>
              </w:rPr>
              <w:t>s configuration can be accepted.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tcBorders>
            <w:vAlign w:val="bottom"/>
          </w:tcPr>
          <w:p>
            <w:pPr>
              <w:pStyle w:val="77"/>
              <w:spacing w:before="20" w:after="20"/>
              <w:ind w:left="57" w:right="57"/>
            </w:pPr>
            <w:ins w:id="15" w:author="Ericsson" w:date="2018-07-04T15:51:00Z">
              <w:r>
                <w:rPr/>
                <w:t>Ericsson</w:t>
              </w:r>
            </w:ins>
          </w:p>
        </w:tc>
        <w:tc>
          <w:tcPr>
            <w:tcW w:w="851" w:type="dxa"/>
            <w:tcBorders>
              <w:top w:val="single" w:color="auto" w:sz="4" w:space="0"/>
            </w:tcBorders>
            <w:vAlign w:val="bottom"/>
          </w:tcPr>
          <w:p>
            <w:pPr>
              <w:pStyle w:val="77"/>
              <w:spacing w:before="20" w:after="20"/>
              <w:ind w:left="57" w:right="57"/>
            </w:pPr>
            <w:ins w:id="16" w:author="Ericsson" w:date="2018-07-04T15:51:00Z">
              <w:r>
                <w:rPr/>
                <w:t>No</w:t>
              </w:r>
            </w:ins>
          </w:p>
        </w:tc>
        <w:tc>
          <w:tcPr>
            <w:tcW w:w="6520" w:type="dxa"/>
            <w:tcBorders>
              <w:top w:val="single" w:color="auto" w:sz="4" w:space="0"/>
            </w:tcBorders>
            <w:vAlign w:val="bottom"/>
          </w:tcPr>
          <w:p>
            <w:pPr>
              <w:pStyle w:val="77"/>
              <w:spacing w:before="20" w:after="20"/>
              <w:ind w:left="57" w:right="57"/>
              <w:jc w:val="left"/>
            </w:pPr>
            <w:ins w:id="17" w:author="Ericsson" w:date="2018-07-04T15:51:00Z">
              <w:r>
                <w:rPr/>
                <w:t>As shown in our contribution</w:t>
              </w:r>
            </w:ins>
            <w:ins w:id="18" w:author="Ericsson" w:date="2018-07-04T15:52:00Z">
              <w:r>
                <w:rPr/>
                <w:t xml:space="preserve"> a standardized solution is preferred.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ins w:id="19" w:author="vivo" w:date="2018-07-04T16:25:00Z"/>
        </w:trPr>
        <w:tc>
          <w:tcPr>
            <w:tcW w:w="2263" w:type="dxa"/>
            <w:tcBorders>
              <w:top w:val="single" w:color="auto" w:sz="4" w:space="0"/>
            </w:tcBorders>
            <w:vAlign w:val="bottom"/>
          </w:tcPr>
          <w:p>
            <w:pPr>
              <w:pStyle w:val="77"/>
              <w:spacing w:before="20" w:after="20"/>
              <w:ind w:left="57" w:right="57"/>
              <w:rPr>
                <w:ins w:id="20" w:author="vivo" w:date="2018-07-04T16:25:00Z"/>
              </w:rPr>
            </w:pPr>
            <w:ins w:id="21" w:author="vivo" w:date="2018-07-04T16:25:00Z">
              <w:r>
                <w:rPr/>
                <w:t>vivo</w:t>
              </w:r>
            </w:ins>
          </w:p>
        </w:tc>
        <w:tc>
          <w:tcPr>
            <w:tcW w:w="851" w:type="dxa"/>
            <w:tcBorders>
              <w:top w:val="single" w:color="auto" w:sz="4" w:space="0"/>
            </w:tcBorders>
            <w:vAlign w:val="bottom"/>
          </w:tcPr>
          <w:p>
            <w:pPr>
              <w:pStyle w:val="77"/>
              <w:spacing w:before="20" w:after="20"/>
              <w:ind w:left="57" w:right="57"/>
              <w:rPr>
                <w:ins w:id="22" w:author="vivo" w:date="2018-07-04T16:25:00Z"/>
              </w:rPr>
            </w:pPr>
            <w:ins w:id="23" w:author="vivo" w:date="2018-07-04T16:25:00Z">
              <w:r>
                <w:rPr/>
                <w:t>Yes</w:t>
              </w:r>
            </w:ins>
          </w:p>
        </w:tc>
        <w:tc>
          <w:tcPr>
            <w:tcW w:w="6520" w:type="dxa"/>
            <w:tcBorders>
              <w:top w:val="single" w:color="auto" w:sz="4" w:space="0"/>
            </w:tcBorders>
            <w:vAlign w:val="bottom"/>
          </w:tcPr>
          <w:p>
            <w:pPr>
              <w:pStyle w:val="77"/>
              <w:spacing w:before="20" w:after="20"/>
              <w:ind w:left="57" w:right="57"/>
              <w:jc w:val="left"/>
              <w:rPr>
                <w:ins w:id="24" w:author="vivo" w:date="2018-07-04T16:25:00Z"/>
              </w:rPr>
            </w:pPr>
            <w:ins w:id="25" w:author="vivo" w:date="2018-07-04T16:25:00Z">
              <w:r>
                <w:rPr/>
                <w:t>There are lots of ways for the network to avoid the collision. Not sure the enhancements at this stage is essential.</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ins w:id="26" w:author="Linhai He" w:date="2018-07-04T13:23:00Z">
              <w:r>
                <w:rPr>
                  <w:rFonts w:eastAsia="宋体"/>
                  <w:lang w:eastAsia="zh-CN"/>
                </w:rPr>
                <w:t>Qualcomm</w:t>
              </w:r>
            </w:ins>
          </w:p>
        </w:tc>
        <w:tc>
          <w:tcPr>
            <w:tcW w:w="851" w:type="dxa"/>
            <w:vAlign w:val="bottom"/>
          </w:tcPr>
          <w:p>
            <w:pPr>
              <w:pStyle w:val="77"/>
              <w:spacing w:before="20" w:after="20"/>
              <w:ind w:left="57" w:right="57"/>
              <w:rPr>
                <w:rFonts w:eastAsia="宋体"/>
                <w:lang w:eastAsia="zh-CN"/>
              </w:rPr>
            </w:pPr>
            <w:ins w:id="27" w:author="Linhai He" w:date="2018-07-04T13:23:00Z">
              <w:r>
                <w:rPr>
                  <w:rFonts w:eastAsia="宋体"/>
                  <w:lang w:eastAsia="zh-CN"/>
                </w:rPr>
                <w:t>Yes</w:t>
              </w:r>
            </w:ins>
          </w:p>
        </w:tc>
        <w:tc>
          <w:tcPr>
            <w:tcW w:w="6520" w:type="dxa"/>
            <w:vAlign w:val="bottom"/>
          </w:tcPr>
          <w:p>
            <w:pPr>
              <w:pStyle w:val="77"/>
              <w:spacing w:before="20" w:after="20"/>
              <w:ind w:left="57" w:right="57"/>
              <w:jc w:val="left"/>
            </w:pPr>
            <w:ins w:id="28" w:author="Linhai He" w:date="2018-07-04T13:23:00Z">
              <w:r>
                <w:rPr/>
                <w:t xml:space="preserve">We think network configuration can handle this issue well. If this view can’t be agreed </w:t>
              </w:r>
            </w:ins>
            <w:ins w:id="29" w:author="Linhai He" w:date="2018-07-04T13:24:00Z">
              <w:r>
                <w:rPr/>
                <w:t>by other companies, then we prefer the solution proposed by Ericsson.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Malgun Gothic"/>
                <w:lang w:eastAsia="ko-KR"/>
              </w:rPr>
            </w:pPr>
            <w:r>
              <w:rPr>
                <w:rFonts w:hint="eastAsia" w:eastAsia="Malgun Gothic"/>
                <w:lang w:eastAsia="ko-KR"/>
              </w:rPr>
              <w:t>LG</w:t>
            </w:r>
          </w:p>
        </w:tc>
        <w:tc>
          <w:tcPr>
            <w:tcW w:w="851" w:type="dxa"/>
            <w:vAlign w:val="bottom"/>
          </w:tcPr>
          <w:p>
            <w:pPr>
              <w:pStyle w:val="77"/>
              <w:spacing w:before="20" w:after="20"/>
              <w:ind w:left="57" w:right="57"/>
              <w:rPr>
                <w:rFonts w:eastAsia="Malgun Gothic"/>
                <w:lang w:eastAsia="ko-KR"/>
              </w:rPr>
            </w:pPr>
            <w:r>
              <w:rPr>
                <w:rFonts w:hint="eastAsia" w:eastAsia="Malgun Gothic"/>
                <w:lang w:eastAsia="ko-KR"/>
              </w:rPr>
              <w:t>-</w:t>
            </w:r>
          </w:p>
        </w:tc>
        <w:tc>
          <w:tcPr>
            <w:tcW w:w="6520" w:type="dxa"/>
            <w:vAlign w:val="bottom"/>
          </w:tcPr>
          <w:p>
            <w:pPr>
              <w:pStyle w:val="77"/>
              <w:spacing w:before="20" w:after="20"/>
              <w:ind w:left="57" w:right="57"/>
              <w:jc w:val="left"/>
              <w:rPr>
                <w:lang w:eastAsia="ko-KR"/>
              </w:rPr>
            </w:pPr>
            <w:r>
              <w:rPr>
                <w:rFonts w:hint="eastAsia"/>
                <w:lang w:eastAsia="ko-KR"/>
              </w:rPr>
              <w:t xml:space="preserve">Please see the response to Q1. </w:t>
            </w:r>
            <w:r>
              <w:rPr>
                <w:lang w:eastAsia="ko-KR"/>
              </w:rPr>
              <w:t>We don’t think any solution is needed.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r>
              <w:rPr>
                <w:rFonts w:eastAsia="宋体"/>
                <w:lang w:eastAsia="zh-CN"/>
              </w:rPr>
              <w:t>CATT</w:t>
            </w:r>
          </w:p>
        </w:tc>
        <w:tc>
          <w:tcPr>
            <w:tcW w:w="851" w:type="dxa"/>
            <w:vAlign w:val="bottom"/>
          </w:tcPr>
          <w:p>
            <w:pPr>
              <w:pStyle w:val="77"/>
              <w:spacing w:before="20" w:after="20"/>
              <w:ind w:left="57" w:right="57"/>
              <w:rPr>
                <w:rFonts w:eastAsia="宋体"/>
                <w:lang w:eastAsia="zh-CN"/>
              </w:rPr>
            </w:pPr>
            <w:r>
              <w:rPr>
                <w:rFonts w:eastAsia="宋体"/>
                <w:lang w:eastAsia="zh-CN"/>
              </w:rPr>
              <w:t>Yes</w:t>
            </w:r>
          </w:p>
        </w:tc>
        <w:tc>
          <w:tcPr>
            <w:tcW w:w="6520" w:type="dxa"/>
            <w:vAlign w:val="bottom"/>
          </w:tcPr>
          <w:p>
            <w:pPr>
              <w:pStyle w:val="77"/>
              <w:spacing w:before="20" w:after="20"/>
              <w:ind w:left="57" w:right="57"/>
              <w:jc w:val="left"/>
            </w:pPr>
            <w:r>
              <w:t>This partitioning of CFRA and CBRA resources might not be the most typical as it results in a peak processing load of the gNB RACH receiver which in general is not desired, processing-wise. Therefore the resulting specific ambiguity might better be solved by TDM’ing the different PRACH resources.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Malgun Gothic"/>
                <w:lang w:eastAsia="ko-KR"/>
              </w:rPr>
            </w:pPr>
            <w:r>
              <w:rPr>
                <w:rFonts w:hint="eastAsia" w:eastAsia="Malgun Gothic"/>
                <w:lang w:eastAsia="ko-KR"/>
              </w:rPr>
              <w:t>ITL</w:t>
            </w:r>
          </w:p>
        </w:tc>
        <w:tc>
          <w:tcPr>
            <w:tcW w:w="851" w:type="dxa"/>
            <w:vAlign w:val="bottom"/>
          </w:tcPr>
          <w:p>
            <w:pPr>
              <w:pStyle w:val="77"/>
              <w:spacing w:before="20" w:after="20"/>
              <w:ind w:left="57" w:right="57"/>
              <w:rPr>
                <w:rFonts w:eastAsia="Malgun Gothic"/>
                <w:lang w:eastAsia="ko-KR"/>
              </w:rPr>
            </w:pPr>
            <w:r>
              <w:rPr>
                <w:rFonts w:eastAsia="Malgun Gothic"/>
                <w:lang w:eastAsia="ko-KR"/>
              </w:rPr>
              <w:t>No</w:t>
            </w:r>
          </w:p>
        </w:tc>
        <w:tc>
          <w:tcPr>
            <w:tcW w:w="6520" w:type="dxa"/>
            <w:vAlign w:val="bottom"/>
          </w:tcPr>
          <w:p>
            <w:pPr>
              <w:pStyle w:val="77"/>
              <w:spacing w:before="20" w:after="20"/>
              <w:ind w:left="57" w:right="57"/>
              <w:jc w:val="left"/>
              <w:rPr>
                <w:lang w:eastAsia="ko-KR"/>
              </w:rPr>
            </w:pPr>
            <w:r>
              <w:rPr>
                <w:rFonts w:hint="eastAsia"/>
                <w:lang w:eastAsia="ko-KR"/>
              </w:rPr>
              <w:t>It can be solved by network</w:t>
            </w:r>
            <w:r>
              <w:rPr>
                <w:lang w:eastAsia="ko-KR"/>
              </w:rPr>
              <w:t>’s configuration, but it will restrict the PRACH resources. Therefore, we think the solution is needed.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r>
              <w:rPr>
                <w:rFonts w:hint="eastAsia" w:eastAsia="宋体"/>
                <w:lang w:eastAsia="zh-CN"/>
              </w:rPr>
              <w:t>Huawei</w:t>
            </w:r>
          </w:p>
        </w:tc>
        <w:tc>
          <w:tcPr>
            <w:tcW w:w="851" w:type="dxa"/>
            <w:vAlign w:val="bottom"/>
          </w:tcPr>
          <w:p>
            <w:pPr>
              <w:pStyle w:val="77"/>
              <w:spacing w:before="20" w:after="20"/>
              <w:ind w:left="57" w:right="57"/>
              <w:rPr>
                <w:rFonts w:eastAsia="宋体"/>
                <w:lang w:eastAsia="zh-CN"/>
              </w:rPr>
            </w:pPr>
            <w:r>
              <w:rPr>
                <w:rFonts w:hint="eastAsia" w:eastAsia="宋体"/>
                <w:lang w:eastAsia="zh-CN"/>
              </w:rPr>
              <w:t>Yes</w:t>
            </w:r>
          </w:p>
        </w:tc>
        <w:tc>
          <w:tcPr>
            <w:tcW w:w="6520" w:type="dxa"/>
            <w:vAlign w:val="bottom"/>
          </w:tcPr>
          <w:p>
            <w:pPr>
              <w:pStyle w:val="77"/>
              <w:spacing w:before="20" w:after="20"/>
              <w:ind w:right="57"/>
              <w:jc w:val="left"/>
              <w:rPr>
                <w:rFonts w:eastAsiaTheme="minorEastAsia"/>
                <w:lang w:eastAsia="zh-CN"/>
              </w:rPr>
            </w:pPr>
            <w:r>
              <w:rPr>
                <w:rFonts w:eastAsiaTheme="minorEastAsia"/>
                <w:lang w:eastAsia="zh-CN"/>
              </w:rPr>
              <w:t xml:space="preserve"> Network implementation is enough to handle the possible collisions. First, the dedicated RACH resource are optionally configured. Second, even if CBRA and CFRA resources are configured at the same time, they can be separated in the time domain with different RACH-configurationIndex. Even if they have the same RACH-ConfigurationIndex, by configuring with the same ssb-perRACH-Occasion and same cbra-PreamblePerSSB-PerRO, the confusion can still be avoided.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Malgun Gothic"/>
                <w:lang w:eastAsia="ko-KR"/>
              </w:rPr>
            </w:pPr>
            <w:r>
              <w:rPr>
                <w:rFonts w:hint="eastAsia" w:eastAsia="Malgun Gothic"/>
                <w:lang w:eastAsia="ko-KR"/>
              </w:rPr>
              <w:t>Samsung</w:t>
            </w:r>
          </w:p>
        </w:tc>
        <w:tc>
          <w:tcPr>
            <w:tcW w:w="851" w:type="dxa"/>
            <w:vAlign w:val="bottom"/>
          </w:tcPr>
          <w:p>
            <w:pPr>
              <w:pStyle w:val="77"/>
              <w:spacing w:before="20" w:after="20"/>
              <w:ind w:left="57" w:right="57"/>
              <w:rPr>
                <w:rFonts w:eastAsia="Malgun Gothic"/>
                <w:lang w:eastAsia="ko-KR"/>
              </w:rPr>
            </w:pPr>
            <w:r>
              <w:rPr>
                <w:rFonts w:hint="eastAsia" w:eastAsia="Malgun Gothic"/>
                <w:lang w:eastAsia="ko-KR"/>
              </w:rPr>
              <w:t>Yes</w:t>
            </w:r>
          </w:p>
        </w:tc>
        <w:tc>
          <w:tcPr>
            <w:tcW w:w="6520" w:type="dxa"/>
            <w:vAlign w:val="bottom"/>
          </w:tcPr>
          <w:p>
            <w:pPr>
              <w:pStyle w:val="77"/>
              <w:spacing w:before="20" w:after="20"/>
              <w:ind w:left="57" w:right="57"/>
              <w:jc w:val="left"/>
              <w:rPr>
                <w:lang w:eastAsia="ko-KR"/>
              </w:rPr>
            </w:pPr>
            <w:r>
              <w:rPr>
                <w:rFonts w:hint="eastAsia"/>
                <w:lang w:eastAsia="ko-KR"/>
              </w:rPr>
              <w:t>We think network configuration can handle this issue.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val="en-US" w:eastAsia="zh-CN"/>
              </w:rPr>
            </w:pPr>
          </w:p>
        </w:tc>
        <w:tc>
          <w:tcPr>
            <w:tcW w:w="851" w:type="dxa"/>
            <w:vAlign w:val="bottom"/>
          </w:tcPr>
          <w:p>
            <w:pPr>
              <w:pStyle w:val="77"/>
              <w:spacing w:before="20" w:after="20"/>
              <w:ind w:left="57" w:right="57"/>
              <w:rPr>
                <w:rFonts w:eastAsia="宋体"/>
                <w:lang w:eastAsia="zh-CN"/>
              </w:rPr>
            </w:pPr>
          </w:p>
        </w:tc>
        <w:tc>
          <w:tcPr>
            <w:tcW w:w="6520" w:type="dxa"/>
            <w:vAlign w:val="bottom"/>
          </w:tcPr>
          <w:p>
            <w:pPr>
              <w:pStyle w:val="77"/>
              <w:spacing w:before="20" w:after="20"/>
              <w:ind w:left="57" w:right="57"/>
              <w:jc w:val="left"/>
            </w:pPr>
          </w:p>
        </w:tc>
      </w:tr>
    </w:tbl>
    <w:p>
      <w:pPr>
        <w:jc w:val="both"/>
        <w:rPr>
          <w:rFonts w:eastAsia="MS Mincho"/>
          <w:lang w:eastAsia="zh-CN"/>
        </w:rPr>
      </w:pPr>
    </w:p>
    <w:p>
      <w:pPr>
        <w:jc w:val="both"/>
        <w:rPr>
          <w:rFonts w:eastAsia="MS Mincho"/>
          <w:lang w:eastAsia="zh-CN"/>
        </w:rPr>
      </w:pPr>
    </w:p>
    <w:p>
      <w:pPr>
        <w:jc w:val="both"/>
        <w:rPr>
          <w:rFonts w:hint="eastAsia" w:eastAsia="MS Mincho"/>
          <w:b/>
          <w:bCs/>
          <w:lang w:val="en-US" w:eastAsia="zh-CN"/>
        </w:rPr>
      </w:pPr>
      <w:r>
        <w:rPr>
          <w:rFonts w:hint="eastAsia" w:eastAsia="MS Mincho"/>
          <w:b/>
          <w:bCs/>
          <w:lang w:val="en-US" w:eastAsia="zh-CN"/>
        </w:rPr>
        <w:t>Summary of  Q2:</w:t>
      </w:r>
    </w:p>
    <w:p>
      <w:pPr>
        <w:jc w:val="both"/>
        <w:rPr>
          <w:rFonts w:eastAsia="MS Mincho"/>
          <w:b/>
          <w:bCs/>
          <w:lang w:eastAsia="zh-CN"/>
        </w:rPr>
      </w:pPr>
      <w:r>
        <w:rPr>
          <w:rFonts w:hint="eastAsia" w:eastAsia="MS Mincho"/>
          <w:b/>
          <w:bCs/>
          <w:lang w:eastAsia="zh-CN"/>
        </w:rPr>
        <w:t>Whether the NW</w:t>
      </w:r>
      <w:r>
        <w:rPr>
          <w:rFonts w:eastAsia="MS Mincho"/>
          <w:b/>
          <w:bCs/>
          <w:lang w:eastAsia="zh-CN"/>
        </w:rPr>
        <w:t>’</w:t>
      </w:r>
      <w:r>
        <w:rPr>
          <w:rFonts w:hint="eastAsia" w:eastAsia="MS Mincho"/>
          <w:b/>
          <w:bCs/>
          <w:lang w:eastAsia="zh-CN"/>
        </w:rPr>
        <w:t>s implementation based solution is surfficient to avoid such collision?</w:t>
      </w:r>
    </w:p>
    <w:p>
      <w:pPr>
        <w:jc w:val="both"/>
        <w:rPr>
          <w:rFonts w:hint="eastAsia" w:eastAsia="MS Mincho"/>
          <w:b/>
          <w:bCs/>
          <w:lang w:val="en-US" w:eastAsia="zh-CN"/>
        </w:rPr>
      </w:pPr>
      <w:r>
        <w:rPr>
          <w:rFonts w:hint="eastAsia" w:eastAsia="MS Mincho"/>
          <w:b/>
          <w:bCs/>
          <w:lang w:val="en-US" w:eastAsia="zh-CN"/>
        </w:rPr>
        <w:t>Yes: 6</w:t>
      </w:r>
    </w:p>
    <w:p>
      <w:pPr>
        <w:jc w:val="both"/>
        <w:rPr>
          <w:rFonts w:hint="eastAsia" w:eastAsia="MS Mincho"/>
          <w:b/>
          <w:bCs/>
          <w:lang w:val="en-US" w:eastAsia="zh-CN"/>
        </w:rPr>
      </w:pPr>
      <w:r>
        <w:rPr>
          <w:rFonts w:hint="eastAsia" w:eastAsia="MS Mincho"/>
          <w:b/>
          <w:bCs/>
          <w:lang w:val="en-US" w:eastAsia="zh-CN"/>
        </w:rPr>
        <w:t>No:  4</w:t>
      </w:r>
    </w:p>
    <w:p>
      <w:pPr>
        <w:jc w:val="both"/>
        <w:rPr>
          <w:rFonts w:hint="eastAsia" w:eastAsia="MS Mincho"/>
          <w:b/>
          <w:bCs/>
          <w:lang w:val="en-US" w:eastAsia="zh-CN"/>
        </w:rPr>
      </w:pPr>
      <w:r>
        <w:rPr>
          <w:rFonts w:hint="eastAsia" w:eastAsia="MS Mincho"/>
          <w:b/>
          <w:bCs/>
          <w:lang w:val="en-US" w:eastAsia="zh-CN"/>
        </w:rPr>
        <w:t>Do not need any solution: 1</w:t>
      </w:r>
    </w:p>
    <w:p>
      <w:pPr>
        <w:jc w:val="both"/>
        <w:rPr>
          <w:rFonts w:hint="eastAsia" w:eastAsia="MS Mincho"/>
          <w:b w:val="0"/>
          <w:bCs w:val="0"/>
          <w:lang w:val="en-US" w:eastAsia="zh-CN"/>
        </w:rPr>
      </w:pPr>
      <w:r>
        <w:rPr>
          <w:rFonts w:hint="eastAsia" w:eastAsia="MS Mincho"/>
          <w:b w:val="0"/>
          <w:bCs w:val="0"/>
          <w:lang w:val="en-US" w:eastAsia="zh-CN"/>
        </w:rPr>
        <w:t>From above companies</w:t>
      </w:r>
      <w:r>
        <w:rPr>
          <w:rFonts w:hint="default" w:eastAsia="MS Mincho"/>
          <w:b w:val="0"/>
          <w:bCs w:val="0"/>
          <w:lang w:val="en-US" w:eastAsia="zh-CN"/>
        </w:rPr>
        <w:t>’</w:t>
      </w:r>
      <w:r>
        <w:rPr>
          <w:rFonts w:hint="eastAsia" w:eastAsia="MS Mincho"/>
          <w:b w:val="0"/>
          <w:bCs w:val="0"/>
          <w:lang w:val="en-US" w:eastAsia="zh-CN"/>
        </w:rPr>
        <w:t xml:space="preserve"> suggestion, we can see that more companies mostly like nothing to do in the current spec, it is up to network implementation to avoid the collision of RAR occurring.</w:t>
      </w:r>
    </w:p>
    <w:p>
      <w:pPr>
        <w:pStyle w:val="4"/>
        <w:numPr>
          <w:ilvl w:val="1"/>
          <w:numId w:val="1"/>
        </w:numPr>
        <w:ind w:left="562" w:hanging="562"/>
      </w:pPr>
      <w:bookmarkStart w:id="25" w:name="_Ref518372872"/>
      <w:r>
        <w:t>Possible solutions</w:t>
      </w:r>
      <w:bookmarkEnd w:id="25"/>
      <w:r>
        <w:rPr>
          <w:rFonts w:hint="eastAsia" w:eastAsia="宋体"/>
        </w:rPr>
        <w:t xml:space="preserve"> from modifying the current specification</w:t>
      </w:r>
    </w:p>
    <w:p>
      <w:pPr>
        <w:jc w:val="both"/>
        <w:rPr>
          <w:rFonts w:eastAsia="MS Mincho"/>
          <w:lang w:eastAsia="zh-CN"/>
        </w:rPr>
      </w:pPr>
      <w:r>
        <w:rPr>
          <w:rFonts w:hint="eastAsia" w:eastAsia="MS Mincho"/>
          <w:lang w:eastAsia="zh-CN"/>
        </w:rPr>
        <w:t xml:space="preserve">If your answer of Q2 is </w:t>
      </w:r>
      <w:r>
        <w:rPr>
          <w:rFonts w:hint="eastAsia" w:eastAsia="MS Mincho"/>
          <w:lang w:val="en-US" w:eastAsia="zh-CN"/>
        </w:rPr>
        <w:t>no</w:t>
      </w:r>
      <w:r>
        <w:rPr>
          <w:rFonts w:hint="eastAsia" w:eastAsia="MS Mincho"/>
          <w:lang w:eastAsia="zh-CN"/>
        </w:rPr>
        <w:t xml:space="preserve">, we have the following options in modifying the current specification </w:t>
      </w:r>
      <w:r>
        <w:rPr>
          <w:rFonts w:eastAsia="MS Mincho"/>
          <w:lang w:eastAsia="zh-CN"/>
        </w:rPr>
        <w:t xml:space="preserve"> </w:t>
      </w:r>
      <w:r>
        <w:rPr>
          <w:rFonts w:eastAsia="MS Mincho"/>
          <w:lang w:eastAsia="zh-CN"/>
        </w:rPr>
        <w:fldChar w:fldCharType="begin"/>
      </w:r>
      <w:r>
        <w:rPr>
          <w:rFonts w:eastAsia="MS Mincho"/>
          <w:lang w:eastAsia="zh-CN"/>
        </w:rPr>
        <w:instrText xml:space="preserve"> REF _Ref484943431 \h </w:instrText>
      </w:r>
      <w:r>
        <w:rPr>
          <w:rFonts w:eastAsia="MS Mincho"/>
          <w:lang w:eastAsia="zh-CN"/>
        </w:rPr>
        <w:fldChar w:fldCharType="separate"/>
      </w:r>
      <w:r>
        <w:t>[1</w:t>
      </w:r>
      <w:r>
        <w:rPr>
          <w:rFonts w:eastAsia="MS Mincho"/>
          <w:lang w:eastAsia="zh-CN"/>
        </w:rPr>
        <w:fldChar w:fldCharType="end"/>
      </w:r>
      <w:r>
        <w:rPr>
          <w:rFonts w:eastAsia="MS Mincho"/>
          <w:lang w:eastAsia="zh-CN"/>
        </w:rPr>
        <w:t>]</w:t>
      </w:r>
      <w:r>
        <w:rPr>
          <w:rFonts w:hint="eastAsia" w:eastAsia="MS Mincho"/>
          <w:lang w:eastAsia="zh-CN"/>
        </w:rPr>
        <w:t>:</w:t>
      </w:r>
    </w:p>
    <w:p>
      <w:pPr>
        <w:pStyle w:val="3"/>
        <w:numPr>
          <w:ilvl w:val="0"/>
          <w:numId w:val="7"/>
        </w:numPr>
        <w:rPr>
          <w:rFonts w:eastAsia="宋体"/>
          <w:sz w:val="21"/>
          <w:szCs w:val="28"/>
          <w:highlight w:val="yellow"/>
          <w:lang w:eastAsia="zh-CN"/>
        </w:rPr>
      </w:pPr>
      <w:r>
        <w:rPr>
          <w:rFonts w:hint="eastAsia" w:eastAsia="宋体"/>
          <w:sz w:val="21"/>
          <w:szCs w:val="28"/>
          <w:highlight w:val="yellow"/>
          <w:lang w:eastAsia="zh-CN"/>
        </w:rPr>
        <w:t>Option 1. Having a separate CORESET for the reception of Msg2 for the CBRA, CFRA and msg.1 based SI request, alternative 1 in [1]</w:t>
      </w:r>
    </w:p>
    <w:p>
      <w:pPr>
        <w:pStyle w:val="3"/>
        <w:numPr>
          <w:ilvl w:val="0"/>
          <w:numId w:val="7"/>
        </w:numPr>
        <w:rPr>
          <w:rFonts w:eastAsia="宋体"/>
          <w:sz w:val="21"/>
          <w:szCs w:val="28"/>
          <w:highlight w:val="yellow"/>
          <w:lang w:eastAsia="zh-CN"/>
        </w:rPr>
      </w:pPr>
      <w:r>
        <w:rPr>
          <w:rFonts w:hint="eastAsia" w:eastAsia="宋体"/>
          <w:sz w:val="21"/>
          <w:szCs w:val="28"/>
          <w:highlight w:val="yellow"/>
          <w:lang w:eastAsia="zh-CN"/>
        </w:rPr>
        <w:t xml:space="preserve">Option 2. Change the formular of RA-RNTI calculation to avoid such collision, alternative 2 in  [1] and </w:t>
      </w:r>
      <w:r>
        <w:rPr>
          <w:rFonts w:hint="eastAsia"/>
          <w:highlight w:val="yellow"/>
          <w:lang w:eastAsia="zh-CN"/>
        </w:rPr>
        <w:t>[2</w:t>
      </w:r>
      <w:r>
        <w:rPr>
          <w:highlight w:val="yellow"/>
          <w:lang w:eastAsia="zh-CN"/>
        </w:rPr>
        <w:t>]</w:t>
      </w:r>
      <w:r>
        <w:rPr>
          <w:rFonts w:hint="eastAsia" w:eastAsia="宋体"/>
          <w:sz w:val="21"/>
          <w:szCs w:val="28"/>
          <w:highlight w:val="yellow"/>
          <w:lang w:eastAsia="zh-CN"/>
        </w:rPr>
        <w:t>.</w:t>
      </w:r>
    </w:p>
    <w:p>
      <w:pPr>
        <w:pStyle w:val="3"/>
        <w:numPr>
          <w:ilvl w:val="0"/>
          <w:numId w:val="7"/>
        </w:numPr>
        <w:rPr>
          <w:rFonts w:eastAsia="宋体"/>
          <w:sz w:val="21"/>
          <w:szCs w:val="28"/>
          <w:highlight w:val="yellow"/>
          <w:lang w:eastAsia="zh-CN"/>
        </w:rPr>
      </w:pPr>
      <w:r>
        <w:rPr>
          <w:rFonts w:hint="eastAsia" w:eastAsia="宋体"/>
          <w:sz w:val="21"/>
          <w:szCs w:val="28"/>
          <w:highlight w:val="yellow"/>
          <w:lang w:eastAsia="zh-CN"/>
        </w:rPr>
        <w:t xml:space="preserve">Option 3. Distinguish the CBRA and CFRA in the payload of Msg2 (e.g. 2 bits in RAR to distinguish the CBRA, CFRA and Msg.1 based SI request). </w:t>
      </w:r>
    </w:p>
    <w:p>
      <w:pPr>
        <w:pStyle w:val="3"/>
        <w:numPr>
          <w:ilvl w:val="0"/>
          <w:numId w:val="7"/>
        </w:numPr>
        <w:rPr>
          <w:rFonts w:eastAsia="宋体"/>
          <w:sz w:val="21"/>
          <w:szCs w:val="28"/>
          <w:highlight w:val="yellow"/>
          <w:lang w:eastAsia="zh-CN"/>
        </w:rPr>
      </w:pPr>
      <w:r>
        <w:rPr>
          <w:rFonts w:hint="eastAsia" w:eastAsia="宋体"/>
          <w:sz w:val="21"/>
          <w:szCs w:val="28"/>
          <w:highlight w:val="yellow"/>
          <w:lang w:eastAsia="zh-CN"/>
        </w:rPr>
        <w:t>Option 4: Another resolution if you have</w:t>
      </w:r>
    </w:p>
    <w:p>
      <w:pPr>
        <w:jc w:val="both"/>
        <w:rPr>
          <w:rFonts w:eastAsia="MS Mincho"/>
          <w:lang w:eastAsia="zh-CN"/>
        </w:rPr>
      </w:pPr>
    </w:p>
    <w:p>
      <w:pPr>
        <w:jc w:val="both"/>
        <w:rPr>
          <w:rFonts w:eastAsia="MS Mincho"/>
          <w:b/>
          <w:lang w:eastAsia="zh-CN"/>
        </w:rPr>
      </w:pPr>
      <w:r>
        <w:rPr>
          <w:rFonts w:eastAsia="MS Mincho"/>
          <w:b/>
          <w:lang w:eastAsia="zh-CN"/>
        </w:rPr>
        <w:t>Q</w:t>
      </w:r>
      <w:r>
        <w:rPr>
          <w:rFonts w:hint="eastAsia" w:eastAsia="MS Mincho"/>
          <w:b/>
          <w:lang w:eastAsia="zh-CN"/>
        </w:rPr>
        <w:t>3</w:t>
      </w:r>
      <w:r>
        <w:rPr>
          <w:rFonts w:eastAsia="MS Mincho"/>
          <w:b/>
          <w:lang w:eastAsia="zh-CN"/>
        </w:rPr>
        <w:t>: Companies are invited to give their preferred option, or add more options:</w:t>
      </w:r>
    </w:p>
    <w:p>
      <w:pPr>
        <w:jc w:val="both"/>
        <w:rPr>
          <w:rFonts w:eastAsia="MS Mincho"/>
          <w:b/>
          <w:lang w:eastAsia="zh-CN"/>
        </w:rPr>
      </w:pPr>
    </w:p>
    <w:tbl>
      <w:tblPr>
        <w:tblStyle w:val="26"/>
        <w:tblW w:w="963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2263"/>
        <w:gridCol w:w="892"/>
        <w:gridCol w:w="64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Company</w:t>
            </w:r>
          </w:p>
        </w:tc>
        <w:tc>
          <w:tcPr>
            <w:tcW w:w="892"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Option #</w:t>
            </w:r>
          </w:p>
        </w:tc>
        <w:tc>
          <w:tcPr>
            <w:tcW w:w="6479"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bottom"/>
          </w:tcPr>
          <w:p>
            <w:pPr>
              <w:pStyle w:val="76"/>
              <w:spacing w:before="20" w:after="20"/>
              <w:ind w:left="57" w:right="57"/>
            </w:pPr>
            <w:r>
              <w:t>Remarks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left w:val="single" w:color="auto" w:sz="4" w:space="0"/>
              <w:bottom w:val="single" w:color="auto" w:sz="4" w:space="0"/>
              <w:right w:val="single" w:color="auto" w:sz="4" w:space="0"/>
            </w:tcBorders>
            <w:vAlign w:val="bottom"/>
          </w:tcPr>
          <w:p>
            <w:pPr>
              <w:pStyle w:val="77"/>
              <w:spacing w:before="20" w:after="20"/>
              <w:ind w:left="57" w:right="57"/>
              <w:rPr>
                <w:rFonts w:eastAsia="宋体"/>
                <w:lang w:val="en-US" w:eastAsia="zh-CN"/>
              </w:rPr>
            </w:pPr>
            <w:r>
              <w:rPr>
                <w:rFonts w:hint="eastAsia" w:eastAsia="宋体"/>
                <w:lang w:val="en-US" w:eastAsia="zh-CN"/>
              </w:rPr>
              <w:t xml:space="preserve">ZTE </w:t>
            </w:r>
          </w:p>
        </w:tc>
        <w:tc>
          <w:tcPr>
            <w:tcW w:w="892" w:type="dxa"/>
            <w:tcBorders>
              <w:top w:val="single" w:color="auto" w:sz="4" w:space="0"/>
              <w:left w:val="single" w:color="auto" w:sz="4" w:space="0"/>
              <w:bottom w:val="single" w:color="auto" w:sz="4" w:space="0"/>
              <w:right w:val="single" w:color="auto" w:sz="4" w:space="0"/>
            </w:tcBorders>
            <w:vAlign w:val="bottom"/>
          </w:tcPr>
          <w:p>
            <w:pPr>
              <w:pStyle w:val="77"/>
              <w:spacing w:before="20" w:after="20"/>
              <w:ind w:left="57" w:right="57"/>
              <w:rPr>
                <w:rFonts w:eastAsia="宋体"/>
                <w:lang w:val="en-US" w:eastAsia="zh-CN"/>
              </w:rPr>
            </w:pPr>
            <w:r>
              <w:rPr>
                <w:rFonts w:hint="eastAsia" w:eastAsia="宋体"/>
                <w:lang w:val="en-US" w:eastAsia="zh-CN"/>
              </w:rPr>
              <w:t>Option 2</w:t>
            </w:r>
          </w:p>
        </w:tc>
        <w:tc>
          <w:tcPr>
            <w:tcW w:w="6479" w:type="dxa"/>
            <w:tcBorders>
              <w:top w:val="single" w:color="auto" w:sz="4" w:space="0"/>
              <w:left w:val="single" w:color="auto" w:sz="4" w:space="0"/>
              <w:bottom w:val="single" w:color="auto" w:sz="4" w:space="0"/>
              <w:right w:val="single" w:color="auto" w:sz="4" w:space="0"/>
            </w:tcBorders>
            <w:vAlign w:val="bottom"/>
          </w:tcPr>
          <w:p>
            <w:pPr>
              <w:pStyle w:val="77"/>
              <w:spacing w:before="20" w:after="20"/>
              <w:ind w:left="57" w:right="57"/>
              <w:jc w:val="both"/>
              <w:rPr>
                <w:rFonts w:eastAsia="宋体"/>
                <w:lang w:val="en-US" w:eastAsia="zh-CN"/>
              </w:rPr>
            </w:pPr>
            <w:r>
              <w:rPr>
                <w:rFonts w:hint="eastAsia" w:eastAsia="宋体"/>
                <w:lang w:val="en-US" w:eastAsia="zh-CN"/>
              </w:rPr>
              <w:t xml:space="preserve"> Since the option 1 has impact on RAN1 and option 3 can not be used to distinguish the RA response for SI-request from normal RA (i.e. there is no RAR in MAC subPDU  for Msg.1 Based SI request), we prefer option 2 (i.e. RA-RNTI based solution).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tcBorders>
            <w:vAlign w:val="bottom"/>
          </w:tcPr>
          <w:p>
            <w:pPr>
              <w:pStyle w:val="77"/>
              <w:overflowPunct w:val="0"/>
              <w:autoSpaceDE w:val="0"/>
              <w:autoSpaceDN w:val="0"/>
              <w:adjustRightInd w:val="0"/>
              <w:spacing w:before="20" w:after="20"/>
              <w:ind w:left="57" w:right="57"/>
              <w:textAlignment w:val="baseline"/>
              <w:rPr>
                <w:rFonts w:eastAsiaTheme="minorEastAsia"/>
                <w:lang w:eastAsia="zh-CN"/>
              </w:rPr>
            </w:pPr>
            <w:r>
              <w:rPr>
                <w:rFonts w:hint="eastAsia" w:eastAsiaTheme="minorEastAsia"/>
                <w:lang w:eastAsia="zh-CN"/>
              </w:rPr>
              <w:t>Spreadtrum</w:t>
            </w:r>
          </w:p>
        </w:tc>
        <w:tc>
          <w:tcPr>
            <w:tcW w:w="892" w:type="dxa"/>
            <w:tcBorders>
              <w:top w:val="single" w:color="auto" w:sz="4" w:space="0"/>
            </w:tcBorders>
            <w:vAlign w:val="bottom"/>
          </w:tcPr>
          <w:p>
            <w:pPr>
              <w:pStyle w:val="77"/>
              <w:overflowPunct w:val="0"/>
              <w:autoSpaceDE w:val="0"/>
              <w:autoSpaceDN w:val="0"/>
              <w:adjustRightInd w:val="0"/>
              <w:spacing w:before="20" w:after="20"/>
              <w:ind w:left="57" w:right="57"/>
              <w:textAlignment w:val="baseline"/>
              <w:rPr>
                <w:rFonts w:eastAsiaTheme="minorEastAsia"/>
                <w:lang w:eastAsia="zh-CN"/>
              </w:rPr>
            </w:pPr>
            <w:r>
              <w:rPr>
                <w:rFonts w:hint="eastAsia" w:eastAsiaTheme="minorEastAsia"/>
                <w:lang w:eastAsia="zh-CN"/>
              </w:rPr>
              <w:t>Option 2</w:t>
            </w:r>
          </w:p>
        </w:tc>
        <w:tc>
          <w:tcPr>
            <w:tcW w:w="6479" w:type="dxa"/>
            <w:tcBorders>
              <w:top w:val="single" w:color="auto" w:sz="4" w:space="0"/>
            </w:tcBorders>
            <w:vAlign w:val="bottom"/>
          </w:tcPr>
          <w:p>
            <w:pPr>
              <w:pStyle w:val="77"/>
              <w:overflowPunct w:val="0"/>
              <w:autoSpaceDE w:val="0"/>
              <w:autoSpaceDN w:val="0"/>
              <w:adjustRightInd w:val="0"/>
              <w:spacing w:before="20" w:after="20"/>
              <w:ind w:left="57" w:right="57"/>
              <w:jc w:val="left"/>
              <w:textAlignment w:val="baseline"/>
              <w:rPr>
                <w:rFonts w:eastAsiaTheme="minorEastAsia"/>
                <w:lang w:eastAsia="zh-CN"/>
              </w:rPr>
            </w:pPr>
            <w:r>
              <w:rPr>
                <w:rFonts w:hint="eastAsia" w:eastAsiaTheme="minorEastAsia"/>
                <w:lang w:eastAsia="zh-CN"/>
              </w:rPr>
              <w:t>Option2 has less impact to spec.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tcBorders>
              <w:top w:val="single" w:color="auto" w:sz="4" w:space="0"/>
            </w:tcBorders>
            <w:vAlign w:val="bottom"/>
          </w:tcPr>
          <w:p>
            <w:pPr>
              <w:pStyle w:val="77"/>
              <w:spacing w:before="20" w:after="20"/>
              <w:ind w:left="57" w:right="57"/>
            </w:pPr>
            <w:ins w:id="30" w:author="Ericsson" w:date="2018-07-04T15:52:00Z">
              <w:r>
                <w:rPr/>
                <w:t>Ericsson</w:t>
              </w:r>
            </w:ins>
          </w:p>
        </w:tc>
        <w:tc>
          <w:tcPr>
            <w:tcW w:w="892" w:type="dxa"/>
            <w:tcBorders>
              <w:top w:val="single" w:color="auto" w:sz="4" w:space="0"/>
            </w:tcBorders>
            <w:vAlign w:val="bottom"/>
          </w:tcPr>
          <w:p>
            <w:pPr>
              <w:pStyle w:val="77"/>
              <w:spacing w:before="20" w:after="20"/>
              <w:ind w:left="57" w:right="57"/>
            </w:pPr>
            <w:ins w:id="31" w:author="Ericsson" w:date="2018-07-04T15:52:00Z">
              <w:r>
                <w:rPr/>
                <w:t>Option 2</w:t>
              </w:r>
            </w:ins>
          </w:p>
        </w:tc>
        <w:tc>
          <w:tcPr>
            <w:tcW w:w="6479" w:type="dxa"/>
            <w:tcBorders>
              <w:top w:val="single" w:color="auto" w:sz="4" w:space="0"/>
            </w:tcBorders>
            <w:vAlign w:val="bottom"/>
          </w:tcPr>
          <w:p>
            <w:pPr>
              <w:pStyle w:val="77"/>
              <w:spacing w:before="20" w:after="20"/>
              <w:ind w:left="57" w:right="57"/>
              <w:jc w:val="left"/>
            </w:pPr>
            <w:ins w:id="32" w:author="Ericsson" w:date="2018-07-04T15:52:00Z">
              <w:r>
                <w:rPr/>
                <w:t>We prefer option 2 as shown in our contr</w:t>
              </w:r>
            </w:ins>
            <w:ins w:id="33" w:author="Ericsson" w:date="2018-07-04T15:53:00Z">
              <w:r>
                <w:rPr/>
                <w:t>ibution. Furthermore, we do not think option 3 is feasible as there is only one R-bit left</w:t>
              </w:r>
            </w:ins>
            <w:ins w:id="34" w:author="Ericsson" w:date="2018-07-04T15:55:00Z">
              <w:r>
                <w:rPr/>
                <w:t xml:space="preserve"> in RAR</w:t>
              </w:r>
            </w:ins>
            <w:ins w:id="35" w:author="Ericsson" w:date="2018-07-04T15:53:00Z">
              <w:r>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ins w:id="36" w:author="vivo" w:date="2018-07-04T16:26:00Z"/>
        </w:trPr>
        <w:tc>
          <w:tcPr>
            <w:tcW w:w="2263" w:type="dxa"/>
            <w:tcBorders>
              <w:top w:val="single" w:color="auto" w:sz="4" w:space="0"/>
            </w:tcBorders>
            <w:vAlign w:val="bottom"/>
          </w:tcPr>
          <w:p>
            <w:pPr>
              <w:pStyle w:val="77"/>
              <w:spacing w:before="20" w:after="20"/>
              <w:ind w:left="57" w:right="57"/>
              <w:rPr>
                <w:ins w:id="37" w:author="vivo" w:date="2018-07-04T16:26:00Z"/>
              </w:rPr>
            </w:pPr>
            <w:ins w:id="38" w:author="vivo" w:date="2018-07-04T16:26:00Z">
              <w:r>
                <w:rPr/>
                <w:t>vivo</w:t>
              </w:r>
            </w:ins>
          </w:p>
        </w:tc>
        <w:tc>
          <w:tcPr>
            <w:tcW w:w="892" w:type="dxa"/>
            <w:tcBorders>
              <w:top w:val="single" w:color="auto" w:sz="4" w:space="0"/>
            </w:tcBorders>
            <w:vAlign w:val="bottom"/>
          </w:tcPr>
          <w:p>
            <w:pPr>
              <w:pStyle w:val="77"/>
              <w:spacing w:before="20" w:after="20"/>
              <w:ind w:left="57" w:right="57"/>
              <w:rPr>
                <w:ins w:id="39" w:author="vivo" w:date="2018-07-04T16:26:00Z"/>
              </w:rPr>
            </w:pPr>
            <w:ins w:id="40" w:author="vivo" w:date="2018-07-04T16:26:00Z">
              <w:r>
                <w:rPr/>
                <w:t>Option x</w:t>
              </w:r>
            </w:ins>
          </w:p>
        </w:tc>
        <w:tc>
          <w:tcPr>
            <w:tcW w:w="6479" w:type="dxa"/>
            <w:tcBorders>
              <w:top w:val="single" w:color="auto" w:sz="4" w:space="0"/>
            </w:tcBorders>
            <w:vAlign w:val="bottom"/>
          </w:tcPr>
          <w:p>
            <w:pPr>
              <w:pStyle w:val="77"/>
              <w:spacing w:before="20" w:after="20"/>
              <w:ind w:left="57" w:right="57"/>
              <w:jc w:val="left"/>
              <w:rPr>
                <w:ins w:id="41" w:author="vivo" w:date="2018-07-04T16:26:00Z"/>
              </w:rPr>
            </w:pPr>
            <w:ins w:id="42" w:author="vivo" w:date="2018-07-04T16:26:00Z">
              <w:r>
                <w:rPr/>
                <w:t xml:space="preserve">The TDM </w:t>
              </w:r>
            </w:ins>
            <w:ins w:id="43" w:author="vivo" w:date="2018-07-04T16:27:00Z">
              <w:r>
                <w:rPr/>
                <w:t xml:space="preserve">of PRACH resource by network configuration/implementation </w:t>
              </w:r>
            </w:ins>
            <w:ins w:id="44" w:author="vivo" w:date="2018-07-04T16:26:00Z">
              <w:r>
                <w:rPr/>
                <w:t xml:space="preserve">could also </w:t>
              </w:r>
            </w:ins>
            <w:ins w:id="45" w:author="vivo" w:date="2018-07-04T16:27:00Z">
              <w:r>
                <w:rPr/>
                <w:t>be used to avoid the RA-RNTI collision</w:t>
              </w:r>
            </w:ins>
            <w:ins w:id="46" w:author="vivo" w:date="2018-07-04T16:26:00Z">
              <w:r>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r>
              <w:rPr>
                <w:rFonts w:eastAsia="宋体"/>
                <w:lang w:eastAsia="zh-CN"/>
              </w:rPr>
              <w:t>CATT</w:t>
            </w:r>
          </w:p>
        </w:tc>
        <w:tc>
          <w:tcPr>
            <w:tcW w:w="892" w:type="dxa"/>
            <w:vAlign w:val="bottom"/>
          </w:tcPr>
          <w:p>
            <w:pPr>
              <w:pStyle w:val="77"/>
              <w:spacing w:before="20" w:after="20"/>
              <w:ind w:left="57" w:right="57"/>
              <w:rPr>
                <w:rFonts w:eastAsia="宋体"/>
                <w:lang w:eastAsia="zh-CN"/>
              </w:rPr>
            </w:pPr>
            <w:r>
              <w:rPr>
                <w:rFonts w:eastAsia="宋体"/>
                <w:lang w:eastAsia="zh-CN"/>
              </w:rPr>
              <w:t>Option 2</w:t>
            </w:r>
          </w:p>
        </w:tc>
        <w:tc>
          <w:tcPr>
            <w:tcW w:w="6479" w:type="dxa"/>
            <w:vAlign w:val="bottom"/>
          </w:tcPr>
          <w:p>
            <w:pPr>
              <w:pStyle w:val="77"/>
              <w:spacing w:before="20" w:after="20"/>
              <w:ind w:left="57" w:right="57"/>
              <w:jc w:val="left"/>
            </w:pPr>
            <w:r>
              <w:t>If companies really want to standardize a fix, the simplest one should be selected.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Malgun Gothic"/>
                <w:lang w:eastAsia="ko-KR"/>
              </w:rPr>
            </w:pPr>
            <w:r>
              <w:rPr>
                <w:rFonts w:hint="eastAsia" w:eastAsia="Malgun Gothic"/>
                <w:lang w:eastAsia="ko-KR"/>
              </w:rPr>
              <w:t>I</w:t>
            </w:r>
            <w:r>
              <w:rPr>
                <w:rFonts w:eastAsia="Malgun Gothic"/>
                <w:lang w:eastAsia="ko-KR"/>
              </w:rPr>
              <w:t>TL</w:t>
            </w:r>
          </w:p>
        </w:tc>
        <w:tc>
          <w:tcPr>
            <w:tcW w:w="892" w:type="dxa"/>
            <w:vAlign w:val="bottom"/>
          </w:tcPr>
          <w:p>
            <w:pPr>
              <w:pStyle w:val="77"/>
              <w:spacing w:before="20" w:after="20"/>
              <w:ind w:left="57" w:right="57"/>
              <w:rPr>
                <w:rFonts w:eastAsia="Malgun Gothic"/>
                <w:lang w:eastAsia="ko-KR"/>
              </w:rPr>
            </w:pPr>
            <w:r>
              <w:rPr>
                <w:rFonts w:hint="eastAsia" w:eastAsia="Malgun Gothic"/>
                <w:lang w:eastAsia="ko-KR"/>
              </w:rPr>
              <w:t>Option 2</w:t>
            </w:r>
          </w:p>
        </w:tc>
        <w:tc>
          <w:tcPr>
            <w:tcW w:w="6479" w:type="dxa"/>
            <w:vAlign w:val="bottom"/>
          </w:tcPr>
          <w:p>
            <w:pPr>
              <w:pStyle w:val="77"/>
              <w:spacing w:before="20" w:after="20"/>
              <w:ind w:left="57" w:right="57"/>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Malgun Gothic"/>
                <w:lang w:eastAsia="ko-KR"/>
              </w:rPr>
            </w:pPr>
            <w:r>
              <w:rPr>
                <w:rFonts w:hint="eastAsia" w:eastAsia="Malgun Gothic"/>
                <w:lang w:eastAsia="ko-KR"/>
              </w:rPr>
              <w:t>Samsung</w:t>
            </w:r>
          </w:p>
        </w:tc>
        <w:tc>
          <w:tcPr>
            <w:tcW w:w="892" w:type="dxa"/>
            <w:vAlign w:val="bottom"/>
          </w:tcPr>
          <w:p>
            <w:pPr>
              <w:pStyle w:val="77"/>
              <w:numPr>
                <w:ilvl w:val="0"/>
                <w:numId w:val="5"/>
              </w:numPr>
              <w:spacing w:before="20" w:after="20"/>
              <w:ind w:left="57" w:right="57"/>
              <w:rPr>
                <w:rFonts w:eastAsia="Malgun Gothic"/>
                <w:lang w:eastAsia="ko-KR"/>
              </w:rPr>
            </w:pPr>
          </w:p>
        </w:tc>
        <w:tc>
          <w:tcPr>
            <w:tcW w:w="6479" w:type="dxa"/>
            <w:vAlign w:val="bottom"/>
          </w:tcPr>
          <w:p>
            <w:pPr>
              <w:pStyle w:val="77"/>
              <w:spacing w:before="20" w:after="20"/>
              <w:ind w:left="57" w:right="57"/>
              <w:jc w:val="left"/>
              <w:rPr>
                <w:lang w:eastAsia="ko-KR"/>
              </w:rPr>
            </w:pPr>
            <w:r>
              <w:rPr>
                <w:rFonts w:hint="eastAsia"/>
                <w:lang w:eastAsia="ko-KR"/>
              </w:rPr>
              <w:t xml:space="preserve">If a solution </w:t>
            </w:r>
            <w:r>
              <w:rPr>
                <w:lang w:eastAsia="ko-KR"/>
              </w:rPr>
              <w:t>is needed</w:t>
            </w:r>
            <w:r>
              <w:rPr>
                <w:rFonts w:hint="eastAsia"/>
                <w:lang w:eastAsia="ko-KR"/>
              </w:rPr>
              <w:t xml:space="preserve">, offset can be configured as indicated in [2]. However, there is no need to introduce new parameter in the RA-RNTI formula. It is enough to specify that </w:t>
            </w:r>
            <w:r>
              <w:rPr>
                <w:lang w:eastAsia="ko-KR"/>
              </w:rPr>
              <w:t>fid numbering</w:t>
            </w:r>
            <w:r>
              <w:rPr>
                <w:rFonts w:hint="eastAsia"/>
                <w:lang w:eastAsia="ko-KR"/>
              </w:rPr>
              <w:t xml:space="preserve"> starts from 'offset' instead of zero.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p>
        </w:tc>
        <w:tc>
          <w:tcPr>
            <w:tcW w:w="892" w:type="dxa"/>
            <w:vAlign w:val="bottom"/>
          </w:tcPr>
          <w:p>
            <w:pPr>
              <w:pStyle w:val="77"/>
              <w:spacing w:before="20" w:after="20"/>
              <w:ind w:left="57" w:right="57"/>
              <w:rPr>
                <w:rFonts w:eastAsia="宋体"/>
                <w:lang w:eastAsia="zh-CN"/>
              </w:rPr>
            </w:pPr>
          </w:p>
        </w:tc>
        <w:tc>
          <w:tcPr>
            <w:tcW w:w="6479" w:type="dxa"/>
            <w:vAlign w:val="bottom"/>
          </w:tcPr>
          <w:p>
            <w:pPr>
              <w:pStyle w:val="77"/>
              <w:spacing w:before="20" w:after="20"/>
              <w:ind w:left="57" w:right="57"/>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p>
        </w:tc>
        <w:tc>
          <w:tcPr>
            <w:tcW w:w="892" w:type="dxa"/>
            <w:vAlign w:val="bottom"/>
          </w:tcPr>
          <w:p>
            <w:pPr>
              <w:pStyle w:val="77"/>
              <w:spacing w:before="20" w:after="20"/>
              <w:ind w:left="57" w:right="57"/>
              <w:rPr>
                <w:rFonts w:eastAsia="宋体"/>
                <w:lang w:eastAsia="zh-CN"/>
              </w:rPr>
            </w:pPr>
          </w:p>
        </w:tc>
        <w:tc>
          <w:tcPr>
            <w:tcW w:w="6479" w:type="dxa"/>
            <w:vAlign w:val="bottom"/>
          </w:tcPr>
          <w:p>
            <w:pPr>
              <w:pStyle w:val="77"/>
              <w:spacing w:before="20" w:after="20"/>
              <w:ind w:left="57" w:right="57"/>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eastAsia="zh-CN"/>
              </w:rPr>
            </w:pPr>
          </w:p>
        </w:tc>
        <w:tc>
          <w:tcPr>
            <w:tcW w:w="892" w:type="dxa"/>
            <w:vAlign w:val="bottom"/>
          </w:tcPr>
          <w:p>
            <w:pPr>
              <w:pStyle w:val="77"/>
              <w:spacing w:before="20" w:after="20"/>
              <w:ind w:left="57" w:right="57"/>
              <w:rPr>
                <w:rFonts w:eastAsia="宋体"/>
                <w:lang w:eastAsia="zh-CN"/>
              </w:rPr>
            </w:pPr>
          </w:p>
        </w:tc>
        <w:tc>
          <w:tcPr>
            <w:tcW w:w="6479" w:type="dxa"/>
            <w:vAlign w:val="bottom"/>
          </w:tcPr>
          <w:p>
            <w:pPr>
              <w:pStyle w:val="77"/>
              <w:spacing w:before="20" w:after="20"/>
              <w:ind w:left="57" w:right="57"/>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240" w:hRule="atLeast"/>
        </w:trPr>
        <w:tc>
          <w:tcPr>
            <w:tcW w:w="2263" w:type="dxa"/>
            <w:vAlign w:val="bottom"/>
          </w:tcPr>
          <w:p>
            <w:pPr>
              <w:pStyle w:val="77"/>
              <w:spacing w:before="20" w:after="20"/>
              <w:ind w:left="57" w:right="57"/>
              <w:rPr>
                <w:rFonts w:eastAsia="宋体"/>
                <w:lang w:val="en-US" w:eastAsia="zh-CN"/>
              </w:rPr>
            </w:pPr>
          </w:p>
        </w:tc>
        <w:tc>
          <w:tcPr>
            <w:tcW w:w="892" w:type="dxa"/>
            <w:vAlign w:val="bottom"/>
          </w:tcPr>
          <w:p>
            <w:pPr>
              <w:pStyle w:val="77"/>
              <w:spacing w:before="20" w:after="20"/>
              <w:ind w:left="57" w:right="57"/>
              <w:rPr>
                <w:rFonts w:eastAsia="宋体"/>
                <w:lang w:eastAsia="zh-CN"/>
              </w:rPr>
            </w:pPr>
          </w:p>
        </w:tc>
        <w:tc>
          <w:tcPr>
            <w:tcW w:w="6479" w:type="dxa"/>
            <w:vAlign w:val="bottom"/>
          </w:tcPr>
          <w:p>
            <w:pPr>
              <w:pStyle w:val="77"/>
              <w:spacing w:before="20" w:after="20"/>
              <w:ind w:left="57" w:right="57"/>
              <w:jc w:val="left"/>
            </w:pPr>
          </w:p>
        </w:tc>
      </w:tr>
    </w:tbl>
    <w:p>
      <w:pPr>
        <w:jc w:val="both"/>
        <w:rPr>
          <w:rFonts w:eastAsia="MS Mincho"/>
          <w:lang w:eastAsia="zh-CN"/>
        </w:rPr>
      </w:pPr>
    </w:p>
    <w:p>
      <w:pPr>
        <w:jc w:val="both"/>
        <w:rPr>
          <w:rFonts w:eastAsia="MS Mincho"/>
          <w:b/>
          <w:bCs/>
          <w:lang w:val="en-US" w:eastAsia="zh-CN"/>
        </w:rPr>
      </w:pPr>
      <w:r>
        <w:rPr>
          <w:rFonts w:hint="eastAsia" w:eastAsia="MS Mincho"/>
          <w:b/>
          <w:bCs/>
          <w:lang w:val="en-US" w:eastAsia="zh-CN"/>
        </w:rPr>
        <w:t>Summary of Q3:</w:t>
      </w:r>
    </w:p>
    <w:p>
      <w:pPr>
        <w:jc w:val="both"/>
        <w:rPr>
          <w:rFonts w:eastAsia="MS Mincho"/>
          <w:b/>
          <w:lang w:eastAsia="zh-CN"/>
        </w:rPr>
      </w:pPr>
      <w:r>
        <w:rPr>
          <w:rFonts w:eastAsia="MS Mincho"/>
          <w:b/>
          <w:lang w:eastAsia="zh-CN"/>
        </w:rPr>
        <w:t>Q</w:t>
      </w:r>
      <w:r>
        <w:rPr>
          <w:rFonts w:hint="eastAsia" w:eastAsia="MS Mincho"/>
          <w:b/>
          <w:lang w:eastAsia="zh-CN"/>
        </w:rPr>
        <w:t>3</w:t>
      </w:r>
      <w:r>
        <w:rPr>
          <w:rFonts w:eastAsia="MS Mincho"/>
          <w:b/>
          <w:lang w:eastAsia="zh-CN"/>
        </w:rPr>
        <w:t>: Companies are invited to give their preferred option, or add more options:</w:t>
      </w:r>
    </w:p>
    <w:p>
      <w:pPr>
        <w:jc w:val="both"/>
        <w:rPr>
          <w:rFonts w:hint="eastAsia" w:eastAsia="MS Mincho"/>
          <w:lang w:val="en-US" w:eastAsia="zh-CN"/>
        </w:rPr>
      </w:pPr>
      <w:r>
        <w:rPr>
          <w:rFonts w:hint="eastAsia" w:eastAsia="MS Mincho"/>
          <w:b/>
          <w:bCs/>
          <w:lang w:val="en-US" w:eastAsia="zh-CN"/>
        </w:rPr>
        <w:t xml:space="preserve">Option 1: </w:t>
      </w:r>
      <w:r>
        <w:rPr>
          <w:rFonts w:hint="eastAsia" w:eastAsia="MS Mincho"/>
          <w:lang w:val="en-US" w:eastAsia="zh-CN"/>
        </w:rPr>
        <w:t>1</w:t>
      </w:r>
    </w:p>
    <w:p>
      <w:pPr>
        <w:jc w:val="both"/>
        <w:rPr>
          <w:rFonts w:hint="eastAsia" w:eastAsia="MS Mincho"/>
          <w:b/>
          <w:bCs/>
          <w:lang w:val="en-US" w:eastAsia="zh-CN"/>
        </w:rPr>
      </w:pPr>
      <w:r>
        <w:rPr>
          <w:rFonts w:hint="eastAsia" w:eastAsia="MS Mincho"/>
          <w:b/>
          <w:bCs/>
          <w:lang w:val="en-US" w:eastAsia="zh-CN"/>
        </w:rPr>
        <w:t>Option 2: 7</w:t>
      </w:r>
    </w:p>
    <w:p>
      <w:pPr>
        <w:jc w:val="both"/>
        <w:rPr>
          <w:rFonts w:hint="eastAsia" w:eastAsia="MS Mincho"/>
          <w:b/>
          <w:bCs/>
          <w:lang w:val="en-US" w:eastAsia="zh-CN"/>
        </w:rPr>
      </w:pPr>
      <w:r>
        <w:rPr>
          <w:rFonts w:hint="eastAsia" w:eastAsia="MS Mincho"/>
          <w:b/>
          <w:bCs/>
          <w:lang w:val="en-US" w:eastAsia="zh-CN"/>
        </w:rPr>
        <w:t>Option  3: 0</w:t>
      </w:r>
    </w:p>
    <w:p>
      <w:pPr>
        <w:jc w:val="both"/>
        <w:rPr>
          <w:rFonts w:hint="eastAsia" w:eastAsia="MS Mincho"/>
          <w:b/>
          <w:bCs/>
          <w:lang w:val="en-US" w:eastAsia="zh-CN"/>
        </w:rPr>
      </w:pPr>
      <w:r>
        <w:rPr>
          <w:rFonts w:hint="eastAsia" w:eastAsia="MS Mincho"/>
          <w:b/>
          <w:bCs/>
          <w:lang w:val="en-US" w:eastAsia="zh-CN"/>
        </w:rPr>
        <w:t>Option  4: 0</w:t>
      </w:r>
    </w:p>
    <w:p>
      <w:pPr>
        <w:jc w:val="both"/>
        <w:rPr>
          <w:rFonts w:hint="eastAsia" w:eastAsia="MS Mincho"/>
          <w:lang w:val="en-US" w:eastAsia="zh-CN"/>
        </w:rPr>
      </w:pPr>
      <w:r>
        <w:rPr>
          <w:rFonts w:hint="eastAsia" w:eastAsia="MS Mincho"/>
          <w:lang w:val="en-US" w:eastAsia="zh-CN"/>
        </w:rPr>
        <w:t xml:space="preserve">We can see that most of  companies can get the consensus easily (i.e. select the option 2 for modifying) if the modification of spec is needed.  </w:t>
      </w:r>
    </w:p>
    <w:p>
      <w:pPr>
        <w:jc w:val="both"/>
        <w:rPr>
          <w:rFonts w:hint="eastAsia" w:eastAsia="MS Mincho"/>
          <w:lang w:val="en-US" w:eastAsia="zh-CN"/>
        </w:rPr>
      </w:pPr>
      <w:r>
        <w:rPr>
          <w:rFonts w:hint="eastAsia" w:eastAsia="MS Mincho"/>
          <w:b w:val="0"/>
          <w:bCs w:val="0"/>
          <w:i/>
          <w:iCs/>
          <w:u w:val="none"/>
          <w:lang w:val="en-US" w:eastAsia="zh-CN"/>
        </w:rPr>
        <w:t>Observation :  Majority companies prefer the RA-RNTI based resolution if the network implementation based solution is not sufficient.</w:t>
      </w:r>
    </w:p>
    <w:p>
      <w:pPr>
        <w:jc w:val="both"/>
        <w:rPr>
          <w:rFonts w:hint="eastAsia" w:eastAsia="MS Mincho"/>
          <w:lang w:val="en-US" w:eastAsia="zh-CN"/>
        </w:rPr>
      </w:pPr>
      <w:r>
        <w:rPr>
          <w:rFonts w:hint="eastAsia" w:eastAsia="MS Mincho"/>
          <w:lang w:val="en-US" w:eastAsia="zh-CN"/>
        </w:rPr>
        <w:t>Thus from summary of Q2 and Q3, we drive the following proposal:</w:t>
      </w:r>
    </w:p>
    <w:p>
      <w:pPr>
        <w:jc w:val="both"/>
        <w:rPr>
          <w:rFonts w:hint="eastAsia" w:eastAsia="MS Mincho"/>
          <w:b/>
          <w:bCs/>
          <w:lang w:val="en-US" w:eastAsia="zh-CN"/>
        </w:rPr>
      </w:pPr>
      <w:r>
        <w:rPr>
          <w:rFonts w:hint="eastAsia" w:eastAsia="MS Mincho"/>
          <w:b/>
          <w:bCs/>
          <w:lang w:val="en-US" w:eastAsia="zh-CN"/>
        </w:rPr>
        <w:t>Proposal 2:Postpone to the next meeting for checking  whether the network implementation based solution is sufficient or not.</w:t>
      </w:r>
    </w:p>
    <w:p>
      <w:pPr>
        <w:pStyle w:val="2"/>
        <w:jc w:val="both"/>
      </w:pPr>
      <w:r>
        <w:t>Conclusion</w:t>
      </w:r>
    </w:p>
    <w:p>
      <w:pPr>
        <w:jc w:val="both"/>
        <w:rPr>
          <w:rFonts w:hint="eastAsia" w:eastAsia="MS Mincho"/>
          <w:b/>
          <w:bCs/>
          <w:lang w:val="en-US" w:eastAsia="zh-CN"/>
        </w:rPr>
      </w:pPr>
      <w:r>
        <w:rPr>
          <w:rFonts w:hint="eastAsia" w:eastAsia="MS Mincho"/>
          <w:b/>
          <w:bCs/>
          <w:lang w:val="en-US" w:eastAsia="zh-CN"/>
        </w:rPr>
        <w:t>Summary of Q1:</w:t>
      </w:r>
    </w:p>
    <w:p>
      <w:pPr>
        <w:jc w:val="both"/>
        <w:rPr>
          <w:rFonts w:eastAsia="MS Mincho"/>
          <w:b/>
          <w:lang w:eastAsia="zh-CN"/>
        </w:rPr>
      </w:pPr>
      <w:r>
        <w:rPr>
          <w:rFonts w:eastAsia="MS Mincho"/>
          <w:b/>
          <w:lang w:eastAsia="zh-CN"/>
        </w:rPr>
        <w:t xml:space="preserve"> Do companies agree that</w:t>
      </w:r>
      <w:r>
        <w:rPr>
          <w:rFonts w:hint="eastAsia" w:eastAsia="MS Mincho"/>
          <w:b/>
          <w:lang w:eastAsia="zh-CN"/>
        </w:rPr>
        <w:t xml:space="preserve"> there is some issue if such collision of RA-RNTI occur?</w:t>
      </w:r>
    </w:p>
    <w:p>
      <w:pPr>
        <w:jc w:val="both"/>
        <w:rPr>
          <w:rFonts w:hint="eastAsia" w:eastAsia="MS Mincho"/>
          <w:lang w:val="en-US" w:eastAsia="zh-CN"/>
        </w:rPr>
      </w:pPr>
      <w:r>
        <w:rPr>
          <w:rFonts w:hint="eastAsia" w:eastAsia="MS Mincho"/>
          <w:lang w:val="en-US" w:eastAsia="zh-CN"/>
        </w:rPr>
        <w:t xml:space="preserve">Yes: 7 companies </w:t>
      </w:r>
    </w:p>
    <w:p>
      <w:pPr>
        <w:jc w:val="both"/>
        <w:rPr>
          <w:rFonts w:hint="eastAsia" w:eastAsia="MS Mincho"/>
          <w:lang w:val="en-US" w:eastAsia="zh-CN"/>
        </w:rPr>
      </w:pPr>
      <w:r>
        <w:rPr>
          <w:rFonts w:hint="eastAsia" w:eastAsia="MS Mincho"/>
          <w:lang w:val="en-US" w:eastAsia="zh-CN"/>
        </w:rPr>
        <w:t>No:  4 companies</w:t>
      </w:r>
    </w:p>
    <w:p>
      <w:pPr>
        <w:jc w:val="both"/>
        <w:rPr>
          <w:rFonts w:hint="eastAsia" w:eastAsia="MS Mincho"/>
          <w:b/>
          <w:bCs/>
          <w:lang w:val="en-US" w:eastAsia="zh-CN"/>
        </w:rPr>
      </w:pPr>
      <w:r>
        <w:rPr>
          <w:rFonts w:hint="eastAsia" w:eastAsia="MS Mincho"/>
          <w:b/>
          <w:bCs/>
          <w:lang w:val="en-US" w:eastAsia="zh-CN"/>
        </w:rPr>
        <w:t>Summary of  Q2:</w:t>
      </w:r>
    </w:p>
    <w:p>
      <w:pPr>
        <w:jc w:val="both"/>
        <w:rPr>
          <w:rFonts w:eastAsia="MS Mincho"/>
          <w:b/>
          <w:bCs/>
          <w:lang w:eastAsia="zh-CN"/>
        </w:rPr>
      </w:pPr>
      <w:r>
        <w:rPr>
          <w:rFonts w:hint="eastAsia" w:eastAsia="MS Mincho"/>
          <w:b/>
          <w:bCs/>
          <w:lang w:eastAsia="zh-CN"/>
        </w:rPr>
        <w:t>Whether the NW</w:t>
      </w:r>
      <w:r>
        <w:rPr>
          <w:rFonts w:eastAsia="MS Mincho"/>
          <w:b/>
          <w:bCs/>
          <w:lang w:eastAsia="zh-CN"/>
        </w:rPr>
        <w:t>’</w:t>
      </w:r>
      <w:r>
        <w:rPr>
          <w:rFonts w:hint="eastAsia" w:eastAsia="MS Mincho"/>
          <w:b/>
          <w:bCs/>
          <w:lang w:eastAsia="zh-CN"/>
        </w:rPr>
        <w:t>s implementation based solution is surfficient to avoid such collision?</w:t>
      </w:r>
    </w:p>
    <w:p>
      <w:pPr>
        <w:jc w:val="both"/>
        <w:rPr>
          <w:rFonts w:hint="eastAsia" w:eastAsia="MS Mincho"/>
          <w:b w:val="0"/>
          <w:bCs w:val="0"/>
          <w:lang w:val="en-US" w:eastAsia="zh-CN"/>
        </w:rPr>
      </w:pPr>
      <w:r>
        <w:rPr>
          <w:rFonts w:hint="eastAsia" w:eastAsia="MS Mincho"/>
          <w:b w:val="0"/>
          <w:bCs w:val="0"/>
          <w:lang w:val="en-US" w:eastAsia="zh-CN"/>
        </w:rPr>
        <w:t>Yes: 4</w:t>
      </w:r>
    </w:p>
    <w:p>
      <w:pPr>
        <w:jc w:val="both"/>
        <w:rPr>
          <w:rFonts w:hint="eastAsia" w:eastAsia="MS Mincho"/>
          <w:b w:val="0"/>
          <w:bCs w:val="0"/>
          <w:lang w:val="en-US" w:eastAsia="zh-CN"/>
        </w:rPr>
      </w:pPr>
      <w:r>
        <w:rPr>
          <w:rFonts w:hint="eastAsia" w:eastAsia="MS Mincho"/>
          <w:b w:val="0"/>
          <w:bCs w:val="0"/>
          <w:lang w:val="en-US" w:eastAsia="zh-CN"/>
        </w:rPr>
        <w:t>No:  6</w:t>
      </w:r>
    </w:p>
    <w:p>
      <w:pPr>
        <w:jc w:val="both"/>
        <w:rPr>
          <w:rFonts w:hint="eastAsia" w:eastAsia="MS Mincho"/>
          <w:b w:val="0"/>
          <w:bCs w:val="0"/>
          <w:lang w:val="en-US" w:eastAsia="zh-CN"/>
        </w:rPr>
      </w:pPr>
      <w:r>
        <w:rPr>
          <w:rFonts w:hint="eastAsia" w:eastAsia="MS Mincho"/>
          <w:b w:val="0"/>
          <w:bCs w:val="0"/>
          <w:lang w:val="en-US" w:eastAsia="zh-CN"/>
        </w:rPr>
        <w:t>Do not need any solution: 1</w:t>
      </w:r>
    </w:p>
    <w:p>
      <w:pPr>
        <w:jc w:val="both"/>
        <w:rPr>
          <w:rFonts w:eastAsia="MS Mincho"/>
          <w:b/>
          <w:bCs/>
          <w:lang w:val="en-US" w:eastAsia="zh-CN"/>
        </w:rPr>
      </w:pPr>
      <w:r>
        <w:rPr>
          <w:rFonts w:hint="eastAsia" w:eastAsia="MS Mincho"/>
          <w:b/>
          <w:bCs/>
          <w:lang w:val="en-US" w:eastAsia="zh-CN"/>
        </w:rPr>
        <w:t>Summary of Q3:</w:t>
      </w:r>
    </w:p>
    <w:p>
      <w:pPr>
        <w:jc w:val="both"/>
        <w:rPr>
          <w:rFonts w:eastAsia="MS Mincho"/>
          <w:b/>
          <w:lang w:eastAsia="zh-CN"/>
        </w:rPr>
      </w:pPr>
      <w:r>
        <w:rPr>
          <w:rFonts w:eastAsia="MS Mincho"/>
          <w:b/>
          <w:lang w:eastAsia="zh-CN"/>
        </w:rPr>
        <w:t>Q</w:t>
      </w:r>
      <w:r>
        <w:rPr>
          <w:rFonts w:hint="eastAsia" w:eastAsia="MS Mincho"/>
          <w:b/>
          <w:lang w:eastAsia="zh-CN"/>
        </w:rPr>
        <w:t>3</w:t>
      </w:r>
      <w:r>
        <w:rPr>
          <w:rFonts w:eastAsia="MS Mincho"/>
          <w:b/>
          <w:lang w:eastAsia="zh-CN"/>
        </w:rPr>
        <w:t>: Companies are invited to give their preferred option, or add more options:</w:t>
      </w:r>
    </w:p>
    <w:p>
      <w:pPr>
        <w:jc w:val="both"/>
        <w:rPr>
          <w:rFonts w:hint="eastAsia" w:eastAsia="MS Mincho"/>
          <w:lang w:val="en-US" w:eastAsia="zh-CN"/>
        </w:rPr>
      </w:pPr>
      <w:r>
        <w:rPr>
          <w:rFonts w:hint="eastAsia" w:eastAsia="MS Mincho"/>
          <w:b/>
          <w:bCs/>
          <w:lang w:val="en-US" w:eastAsia="zh-CN"/>
        </w:rPr>
        <w:t xml:space="preserve">Option 1: </w:t>
      </w:r>
      <w:r>
        <w:rPr>
          <w:rFonts w:hint="eastAsia" w:eastAsia="MS Mincho"/>
          <w:lang w:val="en-US" w:eastAsia="zh-CN"/>
        </w:rPr>
        <w:t>1</w:t>
      </w:r>
    </w:p>
    <w:p>
      <w:pPr>
        <w:jc w:val="both"/>
        <w:rPr>
          <w:rFonts w:hint="eastAsia" w:eastAsia="MS Mincho"/>
          <w:b/>
          <w:bCs/>
          <w:lang w:val="en-US" w:eastAsia="zh-CN"/>
        </w:rPr>
      </w:pPr>
      <w:r>
        <w:rPr>
          <w:rFonts w:hint="eastAsia" w:eastAsia="MS Mincho"/>
          <w:b/>
          <w:bCs/>
          <w:lang w:val="en-US" w:eastAsia="zh-CN"/>
        </w:rPr>
        <w:t>Option 2: 7</w:t>
      </w:r>
    </w:p>
    <w:p>
      <w:pPr>
        <w:jc w:val="both"/>
        <w:rPr>
          <w:rFonts w:hint="eastAsia" w:eastAsia="MS Mincho"/>
          <w:b/>
          <w:bCs/>
          <w:lang w:val="en-US" w:eastAsia="zh-CN"/>
        </w:rPr>
      </w:pPr>
      <w:r>
        <w:rPr>
          <w:rFonts w:hint="eastAsia" w:eastAsia="MS Mincho"/>
          <w:b/>
          <w:bCs/>
          <w:lang w:val="en-US" w:eastAsia="zh-CN"/>
        </w:rPr>
        <w:t>Option  3: 0</w:t>
      </w:r>
    </w:p>
    <w:p>
      <w:pPr>
        <w:jc w:val="both"/>
        <w:rPr>
          <w:rFonts w:hint="eastAsia" w:eastAsia="MS Mincho"/>
          <w:b/>
          <w:bCs/>
          <w:lang w:val="en-US" w:eastAsia="zh-CN"/>
        </w:rPr>
      </w:pPr>
      <w:r>
        <w:rPr>
          <w:rFonts w:hint="eastAsia" w:eastAsia="MS Mincho"/>
          <w:b/>
          <w:bCs/>
          <w:lang w:val="en-US" w:eastAsia="zh-CN"/>
        </w:rPr>
        <w:t>Option  4: 0</w:t>
      </w:r>
    </w:p>
    <w:p>
      <w:pPr>
        <w:jc w:val="both"/>
        <w:rPr>
          <w:rFonts w:hint="eastAsia" w:eastAsia="MS Mincho"/>
          <w:b w:val="0"/>
          <w:bCs w:val="0"/>
          <w:lang w:val="en-US" w:eastAsia="zh-CN"/>
        </w:rPr>
      </w:pPr>
      <w:r>
        <w:rPr>
          <w:rFonts w:hint="eastAsia" w:eastAsia="MS Mincho"/>
          <w:b w:val="0"/>
          <w:bCs w:val="0"/>
          <w:lang w:val="en-US" w:eastAsia="zh-CN"/>
        </w:rPr>
        <w:t>Based on the above summaries,  we propose as follows:</w:t>
      </w:r>
    </w:p>
    <w:p>
      <w:pPr>
        <w:jc w:val="both"/>
        <w:rPr>
          <w:rFonts w:hint="eastAsia" w:eastAsia="MS Mincho"/>
          <w:b/>
          <w:bCs/>
          <w:lang w:val="en-US" w:eastAsia="zh-CN"/>
        </w:rPr>
      </w:pPr>
      <w:r>
        <w:rPr>
          <w:rFonts w:hint="eastAsia" w:eastAsia="MS Mincho"/>
          <w:b/>
          <w:bCs/>
          <w:lang w:val="en-US" w:eastAsia="zh-CN"/>
        </w:rPr>
        <w:t xml:space="preserve">Proposal  1 : RAN 2 confirms that there is some issue if </w:t>
      </w:r>
      <w:r>
        <w:rPr>
          <w:rFonts w:hint="eastAsia" w:eastAsia="MS Mincho"/>
          <w:b/>
          <w:bCs/>
          <w:lang w:eastAsia="zh-CN"/>
        </w:rPr>
        <w:t>such collision of RA-RNTI occur</w:t>
      </w:r>
      <w:r>
        <w:rPr>
          <w:rFonts w:hint="eastAsia" w:eastAsia="MS Mincho"/>
          <w:b/>
          <w:bCs/>
          <w:lang w:val="en-US" w:eastAsia="zh-CN"/>
        </w:rPr>
        <w:t>.</w:t>
      </w:r>
    </w:p>
    <w:p>
      <w:pPr>
        <w:jc w:val="both"/>
        <w:rPr>
          <w:rFonts w:hint="eastAsia" w:eastAsia="MS Mincho"/>
          <w:b/>
          <w:bCs/>
          <w:lang w:val="en-US" w:eastAsia="zh-CN"/>
        </w:rPr>
      </w:pPr>
      <w:r>
        <w:rPr>
          <w:rFonts w:hint="eastAsia" w:eastAsia="MS Mincho"/>
          <w:b/>
          <w:bCs/>
          <w:lang w:val="en-US" w:eastAsia="zh-CN"/>
        </w:rPr>
        <w:t>Proposal 2:Postpone to the next meeting for checking  whether the network implementation based solution is sufficient or not.</w:t>
      </w:r>
    </w:p>
    <w:p>
      <w:pPr>
        <w:jc w:val="both"/>
        <w:rPr>
          <w:rFonts w:hint="eastAsia" w:eastAsia="宋体"/>
          <w:lang w:val="en-US" w:eastAsia="zh-CN"/>
        </w:rPr>
      </w:pPr>
      <w:r>
        <w:rPr>
          <w:rFonts w:hint="eastAsia" w:eastAsia="MS Mincho"/>
          <w:b w:val="0"/>
          <w:bCs w:val="0"/>
          <w:i/>
          <w:iCs/>
          <w:u w:val="none"/>
          <w:lang w:val="en-US" w:eastAsia="zh-CN"/>
        </w:rPr>
        <w:t>Majority companies prefer the RA-RNTI based resolution if the network implementation based solution is not sufficient.</w:t>
      </w:r>
    </w:p>
    <w:p>
      <w:pPr>
        <w:pStyle w:val="2"/>
        <w:spacing w:afterLines="50" w:line="300" w:lineRule="atLeast"/>
        <w:rPr>
          <w:lang w:val="en-GB"/>
        </w:rPr>
      </w:pPr>
      <w:r>
        <w:rPr>
          <w:lang w:val="en-GB"/>
        </w:rPr>
        <w:t>References</w:t>
      </w:r>
    </w:p>
    <w:p>
      <w:pPr>
        <w:pStyle w:val="10"/>
        <w:rPr>
          <w:rFonts w:cs="Arial"/>
          <w:lang w:val="en-US"/>
        </w:rPr>
      </w:pPr>
      <w:bookmarkStart w:id="26" w:name="_Ref484943431"/>
      <w:r>
        <w:t>[</w:t>
      </w:r>
      <w:r>
        <w:fldChar w:fldCharType="begin"/>
      </w:r>
      <w:r>
        <w:instrText xml:space="preserve"> SEQ [ \* ARABIC </w:instrText>
      </w:r>
      <w:r>
        <w:fldChar w:fldCharType="separate"/>
      </w:r>
      <w:r>
        <w:t>1</w:t>
      </w:r>
      <w:r>
        <w:fldChar w:fldCharType="end"/>
      </w:r>
      <w:bookmarkEnd w:id="26"/>
      <w:bookmarkStart w:id="27" w:name="_Ref484876858"/>
      <w:r>
        <w:t xml:space="preserve">] </w:t>
      </w:r>
      <w:bookmarkEnd w:id="27"/>
      <w:r>
        <w:rPr>
          <w:rFonts w:hint="eastAsia"/>
        </w:rPr>
        <w:t>R2-1809661</w:t>
      </w:r>
      <w:r>
        <w:rPr>
          <w:rFonts w:hint="eastAsia"/>
          <w:lang w:val="en-US" w:eastAsia="zh-CN"/>
        </w:rPr>
        <w:tab/>
      </w:r>
      <w:r>
        <w:rPr>
          <w:rFonts w:hint="eastAsia"/>
        </w:rPr>
        <w:t>Discussion on the ambiguity in Msg2 reception</w:t>
      </w:r>
      <w:r>
        <w:rPr>
          <w:rFonts w:hint="eastAsia"/>
        </w:rPr>
        <w:tab/>
      </w:r>
      <w:r>
        <w:rPr>
          <w:rFonts w:hint="eastAsia"/>
        </w:rPr>
        <w:t>ZTE Corporation</w:t>
      </w:r>
      <w:r>
        <w:rPr>
          <w:rFonts w:hint="eastAsia"/>
        </w:rPr>
        <w:tab/>
      </w:r>
      <w:r>
        <w:rPr>
          <w:rFonts w:hint="eastAsia"/>
        </w:rPr>
        <w:t>discussion</w:t>
      </w:r>
      <w:r>
        <w:rPr>
          <w:rFonts w:hint="eastAsia"/>
        </w:rPr>
        <w:tab/>
      </w:r>
      <w:r>
        <w:rPr>
          <w:rFonts w:hint="eastAsia"/>
        </w:rPr>
        <w:t>Rel-15</w:t>
      </w:r>
      <w:r>
        <w:rPr>
          <w:rFonts w:hint="eastAsia"/>
        </w:rPr>
        <w:tab/>
      </w:r>
      <w:r>
        <w:rPr>
          <w:rFonts w:hint="eastAsia"/>
        </w:rPr>
        <w:t>NR_newRAT-Core</w:t>
      </w:r>
      <w:r>
        <w:rPr>
          <w:rFonts w:hint="eastAsia"/>
        </w:rPr>
        <w:tab/>
      </w:r>
      <w:r>
        <w:rPr>
          <w:rFonts w:hint="eastAsia"/>
        </w:rPr>
        <w:t>R2-1808424</w:t>
      </w:r>
    </w:p>
    <w:p>
      <w:pPr>
        <w:pStyle w:val="10"/>
      </w:pPr>
      <w:bookmarkStart w:id="28" w:name="_Ref513471170"/>
      <w:r>
        <w:t>[</w:t>
      </w:r>
      <w:r>
        <w:fldChar w:fldCharType="begin"/>
      </w:r>
      <w:r>
        <w:instrText xml:space="preserve"> SEQ [ \* ARABIC </w:instrText>
      </w:r>
      <w:r>
        <w:fldChar w:fldCharType="separate"/>
      </w:r>
      <w:r>
        <w:t>2</w:t>
      </w:r>
      <w:r>
        <w:fldChar w:fldCharType="end"/>
      </w:r>
      <w:bookmarkEnd w:id="28"/>
      <w:r>
        <w:t xml:space="preserve">] </w:t>
      </w:r>
      <w:r>
        <w:rPr>
          <w:rFonts w:hint="eastAsia"/>
        </w:rPr>
        <w:t>R2-1810082</w:t>
      </w:r>
      <w:r>
        <w:rPr>
          <w:rFonts w:hint="eastAsia"/>
        </w:rPr>
        <w:tab/>
      </w:r>
      <w:r>
        <w:rPr>
          <w:rFonts w:hint="eastAsia"/>
        </w:rPr>
        <w:t>RA-RNTI ambiguity</w:t>
      </w:r>
      <w:r>
        <w:rPr>
          <w:rFonts w:hint="eastAsia"/>
        </w:rPr>
        <w:tab/>
      </w:r>
      <w:r>
        <w:rPr>
          <w:rFonts w:hint="eastAsia"/>
        </w:rPr>
        <w:t>Ericsson</w:t>
      </w:r>
      <w:r>
        <w:rPr>
          <w:rFonts w:hint="eastAsia"/>
        </w:rPr>
        <w:tab/>
      </w:r>
      <w:r>
        <w:rPr>
          <w:rFonts w:hint="eastAsia"/>
        </w:rPr>
        <w:t>discussion</w:t>
      </w:r>
      <w:r>
        <w:rPr>
          <w:rFonts w:hint="eastAsia"/>
        </w:rPr>
        <w:tab/>
      </w:r>
      <w:r>
        <w:rPr>
          <w:rFonts w:hint="eastAsia"/>
        </w:rPr>
        <w:t>Rel-15</w:t>
      </w:r>
      <w:r>
        <w:rPr>
          <w:rFonts w:hint="eastAsia"/>
        </w:rPr>
        <w:tab/>
      </w:r>
      <w:r>
        <w:rPr>
          <w:rFonts w:hint="eastAsia"/>
        </w:rPr>
        <w:t>NR_newRAT-Core</w:t>
      </w:r>
    </w:p>
    <w:p>
      <w:pPr>
        <w:rPr>
          <w:lang w:val="en-GB"/>
        </w:rPr>
      </w:pPr>
      <w:r>
        <w:t>[</w:t>
      </w:r>
      <w:r>
        <w:rPr>
          <w:rFonts w:hint="eastAsia" w:eastAsia="宋体"/>
          <w:lang w:eastAsia="zh-CN"/>
        </w:rPr>
        <w:t>3</w:t>
      </w:r>
      <w:r>
        <w:t>]</w:t>
      </w:r>
      <w:r>
        <w:rPr>
          <w:rFonts w:hint="eastAsia" w:eastAsia="宋体"/>
          <w:lang w:eastAsia="zh-CN"/>
        </w:rPr>
        <w:t xml:space="preserve"> </w:t>
      </w:r>
      <w:r>
        <w:rPr>
          <w:rFonts w:hint="eastAsia"/>
        </w:rPr>
        <w:t>R2-1807690</w:t>
      </w:r>
      <w:r>
        <w:rPr>
          <w:rFonts w:hint="eastAsia"/>
        </w:rPr>
        <w:tab/>
      </w:r>
      <w:r>
        <w:rPr>
          <w:rFonts w:hint="eastAsia"/>
        </w:rPr>
        <w:t xml:space="preserve">Email discussion_101bis#43_RA resources for MSG1 on demand request </w:t>
      </w:r>
      <w:r>
        <w:rPr>
          <w:rFonts w:hint="eastAsia"/>
        </w:rPr>
        <w:tab/>
      </w:r>
      <w:r>
        <w:rPr>
          <w:rFonts w:hint="eastAsia"/>
        </w:rPr>
        <w:t>Samsung Electronics Co., Ltd</w:t>
      </w:r>
      <w:r>
        <w:rPr>
          <w:rFonts w:hint="eastAsia"/>
        </w:rPr>
        <w:tab/>
      </w:r>
      <w:r>
        <w:rPr>
          <w:rFonts w:hint="eastAsia"/>
        </w:rPr>
        <w:t>report</w:t>
      </w:r>
      <w:r>
        <w:rPr>
          <w:rFonts w:hint="eastAsia"/>
        </w:rPr>
        <w:tab/>
      </w:r>
      <w:r>
        <w:rPr>
          <w:rFonts w:hint="eastAsia"/>
        </w:rPr>
        <w:t>Rel-15</w:t>
      </w:r>
      <w:r>
        <w:rPr>
          <w:rFonts w:hint="eastAsia"/>
        </w:rPr>
        <w:tab/>
      </w:r>
      <w:r>
        <w:rPr>
          <w:rFonts w:hint="eastAsia"/>
        </w:rPr>
        <w:t>NR_newRAT-Core</w:t>
      </w:r>
    </w:p>
    <w:p>
      <w:pPr>
        <w:pStyle w:val="10"/>
        <w:rPr>
          <w:rFonts w:cs="Arial"/>
          <w:lang w:val="en-US"/>
        </w:rPr>
      </w:pPr>
    </w:p>
    <w:p>
      <w:pPr>
        <w:rPr>
          <w:lang w:val="en-GB"/>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2"/>
      </w:rPr>
    </w:pPr>
    <w:r>
      <w:rPr>
        <w:rStyle w:val="22"/>
      </w:rPr>
      <w:fldChar w:fldCharType="begin"/>
    </w:r>
    <w:r>
      <w:rPr>
        <w:rStyle w:val="22"/>
      </w:rPr>
      <w:instrText xml:space="preserve">PAGE  </w:instrText>
    </w:r>
    <w:r>
      <w:rPr>
        <w:rStyle w:val="22"/>
      </w:rPr>
      <w:fldChar w:fldCharType="separate"/>
    </w:r>
    <w:r>
      <w:rPr>
        <w:rStyle w:val="22"/>
      </w:rPr>
      <w:t>6</w:t>
    </w:r>
    <w:r>
      <w:rPr>
        <w:rStyle w:val="22"/>
      </w:rPr>
      <w:fldChar w:fldCharType="end"/>
    </w:r>
  </w:p>
  <w:p>
    <w:pPr>
      <w:pStyle w:val="16"/>
      <w:tabs>
        <w:tab w:val="left" w:pos="2552"/>
      </w:tabs>
      <w:rPr>
        <w:rFonts w:eastAsia="宋体"/>
        <w:lang w:eastAsia="zh-CN"/>
      </w:rPr>
    </w:pPr>
    <w:r>
      <w:rPr>
        <w:rFonts w:eastAsia="宋体"/>
        <w:lang w:eastAsia="zh-CN"/>
      </w:rPr>
      <w:t>R2-181xxxx</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2"/>
      </w:rPr>
    </w:pPr>
    <w:r>
      <w:rPr>
        <w:rStyle w:val="22"/>
      </w:rPr>
      <w:fldChar w:fldCharType="begin"/>
    </w:r>
    <w:r>
      <w:rPr>
        <w:rStyle w:val="22"/>
      </w:rPr>
      <w:instrText xml:space="preserve">PAGE  </w:instrText>
    </w:r>
    <w:r>
      <w:rPr>
        <w:rStyle w:val="22"/>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819"/>
    <w:multiLevelType w:val="multilevel"/>
    <w:tmpl w:val="22D21819"/>
    <w:lvl w:ilvl="0" w:tentative="0">
      <w:start w:val="1"/>
      <w:numFmt w:val="bullet"/>
      <w:pStyle w:val="7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A0D027F"/>
    <w:multiLevelType w:val="multilevel"/>
    <w:tmpl w:val="2A0D027F"/>
    <w:lvl w:ilvl="0" w:tentative="0">
      <w:start w:val="0"/>
      <w:numFmt w:val="bullet"/>
      <w:lvlText w:val="-"/>
      <w:lvlJc w:val="left"/>
      <w:pPr>
        <w:ind w:left="1619" w:hanging="360"/>
      </w:pPr>
      <w:rPr>
        <w:rFonts w:hint="default" w:ascii="Arial" w:hAnsi="Arial" w:eastAsia="MS Mincho" w:cs="Arial"/>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2">
    <w:nsid w:val="521F44A7"/>
    <w:multiLevelType w:val="multilevel"/>
    <w:tmpl w:val="521F44A7"/>
    <w:lvl w:ilvl="0" w:tentative="0">
      <w:start w:val="1"/>
      <w:numFmt w:val="bullet"/>
      <w:pStyle w:val="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B3BE333"/>
    <w:multiLevelType w:val="multilevel"/>
    <w:tmpl w:val="5B3BE33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70146DC0"/>
    <w:multiLevelType w:val="multilevel"/>
    <w:tmpl w:val="70146DC0"/>
    <w:lvl w:ilvl="0" w:tentative="0">
      <w:start w:val="1"/>
      <w:numFmt w:val="bullet"/>
      <w:pStyle w:val="66"/>
      <w:lvlText w:val=""/>
      <w:lvlJc w:val="left"/>
      <w:pPr>
        <w:tabs>
          <w:tab w:val="left" w:pos="1920"/>
        </w:tabs>
        <w:ind w:left="192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806"/>
        </w:tabs>
        <w:ind w:left="-806"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4"/>
  </w:num>
  <w:num w:numId="4">
    <w:abstractNumId w:val="2"/>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hyphenationZone w:val="425"/>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W0MDQxsTAyNzc0MjRU0lEKTi0uzszPAykwrAUALCWHfCwAAAA="/>
  </w:docVars>
  <w:rsids>
    <w:rsidRoot w:val="00B87FBC"/>
    <w:rsid w:val="000008FC"/>
    <w:rsid w:val="00000A10"/>
    <w:rsid w:val="00000EB2"/>
    <w:rsid w:val="00001C9F"/>
    <w:rsid w:val="00001F36"/>
    <w:rsid w:val="0000202E"/>
    <w:rsid w:val="00002FDB"/>
    <w:rsid w:val="00003BD4"/>
    <w:rsid w:val="00003D7C"/>
    <w:rsid w:val="000078FF"/>
    <w:rsid w:val="000116A5"/>
    <w:rsid w:val="00016AC6"/>
    <w:rsid w:val="00016D97"/>
    <w:rsid w:val="0002102E"/>
    <w:rsid w:val="0002139B"/>
    <w:rsid w:val="0002195F"/>
    <w:rsid w:val="0002493E"/>
    <w:rsid w:val="0002665B"/>
    <w:rsid w:val="00026A53"/>
    <w:rsid w:val="00030387"/>
    <w:rsid w:val="00030588"/>
    <w:rsid w:val="000316E5"/>
    <w:rsid w:val="000325C4"/>
    <w:rsid w:val="00033094"/>
    <w:rsid w:val="00034619"/>
    <w:rsid w:val="00034856"/>
    <w:rsid w:val="00036189"/>
    <w:rsid w:val="00036445"/>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2279"/>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0B9"/>
    <w:rsid w:val="000C53A4"/>
    <w:rsid w:val="000D2630"/>
    <w:rsid w:val="000D4E1E"/>
    <w:rsid w:val="000D5C4A"/>
    <w:rsid w:val="000D64DD"/>
    <w:rsid w:val="000D746F"/>
    <w:rsid w:val="000D7F23"/>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0D93"/>
    <w:rsid w:val="00111441"/>
    <w:rsid w:val="00111A44"/>
    <w:rsid w:val="00114951"/>
    <w:rsid w:val="00115CE3"/>
    <w:rsid w:val="00116625"/>
    <w:rsid w:val="00116645"/>
    <w:rsid w:val="00117206"/>
    <w:rsid w:val="001208F6"/>
    <w:rsid w:val="001234DE"/>
    <w:rsid w:val="001245FD"/>
    <w:rsid w:val="001263C0"/>
    <w:rsid w:val="001267F9"/>
    <w:rsid w:val="001300EB"/>
    <w:rsid w:val="001312DD"/>
    <w:rsid w:val="00131592"/>
    <w:rsid w:val="001318F6"/>
    <w:rsid w:val="00131B20"/>
    <w:rsid w:val="00133429"/>
    <w:rsid w:val="0013363D"/>
    <w:rsid w:val="00136678"/>
    <w:rsid w:val="00136CF6"/>
    <w:rsid w:val="001378A7"/>
    <w:rsid w:val="00137D3E"/>
    <w:rsid w:val="001407A4"/>
    <w:rsid w:val="00141FC8"/>
    <w:rsid w:val="00142CEA"/>
    <w:rsid w:val="00142FE3"/>
    <w:rsid w:val="00142FFF"/>
    <w:rsid w:val="00143AAA"/>
    <w:rsid w:val="0014407C"/>
    <w:rsid w:val="001440FC"/>
    <w:rsid w:val="0014512D"/>
    <w:rsid w:val="001453CA"/>
    <w:rsid w:val="001469E3"/>
    <w:rsid w:val="0014747D"/>
    <w:rsid w:val="00147738"/>
    <w:rsid w:val="001508AB"/>
    <w:rsid w:val="001509C6"/>
    <w:rsid w:val="00150EBC"/>
    <w:rsid w:val="00151492"/>
    <w:rsid w:val="00153D16"/>
    <w:rsid w:val="001549F5"/>
    <w:rsid w:val="00154EEE"/>
    <w:rsid w:val="00157310"/>
    <w:rsid w:val="00157979"/>
    <w:rsid w:val="001605FD"/>
    <w:rsid w:val="001632A1"/>
    <w:rsid w:val="00164894"/>
    <w:rsid w:val="00165B2B"/>
    <w:rsid w:val="00167D10"/>
    <w:rsid w:val="00170006"/>
    <w:rsid w:val="0017068B"/>
    <w:rsid w:val="00171E5B"/>
    <w:rsid w:val="00172CA2"/>
    <w:rsid w:val="00176A88"/>
    <w:rsid w:val="00177516"/>
    <w:rsid w:val="00180D8B"/>
    <w:rsid w:val="001824D3"/>
    <w:rsid w:val="0018252A"/>
    <w:rsid w:val="001826BA"/>
    <w:rsid w:val="00183D16"/>
    <w:rsid w:val="0018414D"/>
    <w:rsid w:val="0018753B"/>
    <w:rsid w:val="00187833"/>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12CB"/>
    <w:rsid w:val="001D20D5"/>
    <w:rsid w:val="001D2120"/>
    <w:rsid w:val="001D39E0"/>
    <w:rsid w:val="001D3C3E"/>
    <w:rsid w:val="001D3D93"/>
    <w:rsid w:val="001D4B65"/>
    <w:rsid w:val="001D50DB"/>
    <w:rsid w:val="001D533D"/>
    <w:rsid w:val="001D54C9"/>
    <w:rsid w:val="001D7163"/>
    <w:rsid w:val="001E00B5"/>
    <w:rsid w:val="001E2A0B"/>
    <w:rsid w:val="001E44AD"/>
    <w:rsid w:val="001E5E40"/>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4504"/>
    <w:rsid w:val="002048B9"/>
    <w:rsid w:val="0020540C"/>
    <w:rsid w:val="0020799E"/>
    <w:rsid w:val="00207B3E"/>
    <w:rsid w:val="002166C0"/>
    <w:rsid w:val="00216ACF"/>
    <w:rsid w:val="00217095"/>
    <w:rsid w:val="00217309"/>
    <w:rsid w:val="002179EB"/>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493C"/>
    <w:rsid w:val="00245545"/>
    <w:rsid w:val="00245C97"/>
    <w:rsid w:val="00247831"/>
    <w:rsid w:val="00247BC4"/>
    <w:rsid w:val="00247D86"/>
    <w:rsid w:val="00250C11"/>
    <w:rsid w:val="002522BE"/>
    <w:rsid w:val="00252939"/>
    <w:rsid w:val="00252E63"/>
    <w:rsid w:val="002561E9"/>
    <w:rsid w:val="00256744"/>
    <w:rsid w:val="00256FC0"/>
    <w:rsid w:val="00257C71"/>
    <w:rsid w:val="00257E49"/>
    <w:rsid w:val="00260345"/>
    <w:rsid w:val="002648B0"/>
    <w:rsid w:val="00264FF1"/>
    <w:rsid w:val="00267C59"/>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B7B33"/>
    <w:rsid w:val="002C133C"/>
    <w:rsid w:val="002C1B2F"/>
    <w:rsid w:val="002C1F7D"/>
    <w:rsid w:val="002C2DEE"/>
    <w:rsid w:val="002C31CF"/>
    <w:rsid w:val="002C50A9"/>
    <w:rsid w:val="002C5799"/>
    <w:rsid w:val="002C6318"/>
    <w:rsid w:val="002C6327"/>
    <w:rsid w:val="002D0613"/>
    <w:rsid w:val="002D3153"/>
    <w:rsid w:val="002D3966"/>
    <w:rsid w:val="002D3B2E"/>
    <w:rsid w:val="002D4C07"/>
    <w:rsid w:val="002D6CAD"/>
    <w:rsid w:val="002D7D22"/>
    <w:rsid w:val="002E0DBF"/>
    <w:rsid w:val="002E21D0"/>
    <w:rsid w:val="002E258E"/>
    <w:rsid w:val="002E3F0D"/>
    <w:rsid w:val="002E428E"/>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35EF4"/>
    <w:rsid w:val="0034268C"/>
    <w:rsid w:val="00342CC5"/>
    <w:rsid w:val="00343688"/>
    <w:rsid w:val="00344658"/>
    <w:rsid w:val="003460C5"/>
    <w:rsid w:val="00346C9B"/>
    <w:rsid w:val="00346CFA"/>
    <w:rsid w:val="0034741F"/>
    <w:rsid w:val="00354DC0"/>
    <w:rsid w:val="00355C3D"/>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53D7"/>
    <w:rsid w:val="003870EF"/>
    <w:rsid w:val="00391A86"/>
    <w:rsid w:val="00393474"/>
    <w:rsid w:val="00393B41"/>
    <w:rsid w:val="00393B83"/>
    <w:rsid w:val="003949ED"/>
    <w:rsid w:val="00394C3F"/>
    <w:rsid w:val="00394DAA"/>
    <w:rsid w:val="003950FC"/>
    <w:rsid w:val="00396448"/>
    <w:rsid w:val="00397836"/>
    <w:rsid w:val="003A00B7"/>
    <w:rsid w:val="003A1B34"/>
    <w:rsid w:val="003A23A1"/>
    <w:rsid w:val="003A5222"/>
    <w:rsid w:val="003A6A56"/>
    <w:rsid w:val="003A72CD"/>
    <w:rsid w:val="003A7426"/>
    <w:rsid w:val="003A77AA"/>
    <w:rsid w:val="003A787B"/>
    <w:rsid w:val="003B066C"/>
    <w:rsid w:val="003B1F7D"/>
    <w:rsid w:val="003B4341"/>
    <w:rsid w:val="003B4583"/>
    <w:rsid w:val="003B4813"/>
    <w:rsid w:val="003B4F10"/>
    <w:rsid w:val="003B53EF"/>
    <w:rsid w:val="003B56E7"/>
    <w:rsid w:val="003B6D8C"/>
    <w:rsid w:val="003B7465"/>
    <w:rsid w:val="003C261B"/>
    <w:rsid w:val="003C370B"/>
    <w:rsid w:val="003C5336"/>
    <w:rsid w:val="003C5ECB"/>
    <w:rsid w:val="003C5F7F"/>
    <w:rsid w:val="003C7EE9"/>
    <w:rsid w:val="003D0795"/>
    <w:rsid w:val="003D0C86"/>
    <w:rsid w:val="003D1C15"/>
    <w:rsid w:val="003D3928"/>
    <w:rsid w:val="003D413B"/>
    <w:rsid w:val="003D4443"/>
    <w:rsid w:val="003D675F"/>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3B5"/>
    <w:rsid w:val="003F2E6A"/>
    <w:rsid w:val="003F33E9"/>
    <w:rsid w:val="003F3A87"/>
    <w:rsid w:val="003F4C5F"/>
    <w:rsid w:val="003F7E4C"/>
    <w:rsid w:val="00400787"/>
    <w:rsid w:val="004012A3"/>
    <w:rsid w:val="00402FB1"/>
    <w:rsid w:val="00403E26"/>
    <w:rsid w:val="00404919"/>
    <w:rsid w:val="00405519"/>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26E9"/>
    <w:rsid w:val="0044364A"/>
    <w:rsid w:val="0044394B"/>
    <w:rsid w:val="00443BF0"/>
    <w:rsid w:val="00444035"/>
    <w:rsid w:val="0044447F"/>
    <w:rsid w:val="00444F7B"/>
    <w:rsid w:val="004454B1"/>
    <w:rsid w:val="004459DC"/>
    <w:rsid w:val="004461AE"/>
    <w:rsid w:val="004508C9"/>
    <w:rsid w:val="00453F03"/>
    <w:rsid w:val="00454B1B"/>
    <w:rsid w:val="004561CE"/>
    <w:rsid w:val="004622B7"/>
    <w:rsid w:val="00462591"/>
    <w:rsid w:val="004635FF"/>
    <w:rsid w:val="004651AA"/>
    <w:rsid w:val="004674C9"/>
    <w:rsid w:val="00467859"/>
    <w:rsid w:val="00470486"/>
    <w:rsid w:val="00471BD9"/>
    <w:rsid w:val="00471FDF"/>
    <w:rsid w:val="00472079"/>
    <w:rsid w:val="00472C37"/>
    <w:rsid w:val="004732B4"/>
    <w:rsid w:val="004738E9"/>
    <w:rsid w:val="00473B56"/>
    <w:rsid w:val="0047670A"/>
    <w:rsid w:val="0047727E"/>
    <w:rsid w:val="004866A7"/>
    <w:rsid w:val="0048743A"/>
    <w:rsid w:val="004901FA"/>
    <w:rsid w:val="004902FD"/>
    <w:rsid w:val="00491267"/>
    <w:rsid w:val="004914F5"/>
    <w:rsid w:val="004916A8"/>
    <w:rsid w:val="0049177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404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CA1"/>
    <w:rsid w:val="00546EE4"/>
    <w:rsid w:val="00547E0E"/>
    <w:rsid w:val="00550CD6"/>
    <w:rsid w:val="00551747"/>
    <w:rsid w:val="00552470"/>
    <w:rsid w:val="00552560"/>
    <w:rsid w:val="005529B0"/>
    <w:rsid w:val="00552D8C"/>
    <w:rsid w:val="00553C36"/>
    <w:rsid w:val="00554D0D"/>
    <w:rsid w:val="00556CD0"/>
    <w:rsid w:val="00557CAE"/>
    <w:rsid w:val="00563ADA"/>
    <w:rsid w:val="00563E43"/>
    <w:rsid w:val="00564C2D"/>
    <w:rsid w:val="00570DF4"/>
    <w:rsid w:val="00571DFE"/>
    <w:rsid w:val="00572EEB"/>
    <w:rsid w:val="005732ED"/>
    <w:rsid w:val="0057340E"/>
    <w:rsid w:val="00573BAE"/>
    <w:rsid w:val="00575043"/>
    <w:rsid w:val="0057562B"/>
    <w:rsid w:val="00576BF3"/>
    <w:rsid w:val="00580127"/>
    <w:rsid w:val="0058033C"/>
    <w:rsid w:val="00580774"/>
    <w:rsid w:val="005827A7"/>
    <w:rsid w:val="00585598"/>
    <w:rsid w:val="00585BC6"/>
    <w:rsid w:val="00585E49"/>
    <w:rsid w:val="005860CF"/>
    <w:rsid w:val="0058735A"/>
    <w:rsid w:val="00590057"/>
    <w:rsid w:val="0059019D"/>
    <w:rsid w:val="00590EDD"/>
    <w:rsid w:val="005925D3"/>
    <w:rsid w:val="00597A83"/>
    <w:rsid w:val="005A2B40"/>
    <w:rsid w:val="005A2DC6"/>
    <w:rsid w:val="005A3032"/>
    <w:rsid w:val="005A48F8"/>
    <w:rsid w:val="005A4E8D"/>
    <w:rsid w:val="005A5E82"/>
    <w:rsid w:val="005A6872"/>
    <w:rsid w:val="005A7656"/>
    <w:rsid w:val="005A7AE9"/>
    <w:rsid w:val="005B1F5A"/>
    <w:rsid w:val="005B3567"/>
    <w:rsid w:val="005B3E00"/>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D7A85"/>
    <w:rsid w:val="005E216B"/>
    <w:rsid w:val="005E36A2"/>
    <w:rsid w:val="005E37D7"/>
    <w:rsid w:val="005E3C43"/>
    <w:rsid w:val="005E3EA2"/>
    <w:rsid w:val="005E68F5"/>
    <w:rsid w:val="005E70AC"/>
    <w:rsid w:val="005F117C"/>
    <w:rsid w:val="005F15F1"/>
    <w:rsid w:val="005F1DAB"/>
    <w:rsid w:val="005F2D82"/>
    <w:rsid w:val="005F3B55"/>
    <w:rsid w:val="005F4625"/>
    <w:rsid w:val="005F4664"/>
    <w:rsid w:val="005F4AAE"/>
    <w:rsid w:val="005F51EB"/>
    <w:rsid w:val="005F5862"/>
    <w:rsid w:val="005F60B5"/>
    <w:rsid w:val="005F64D8"/>
    <w:rsid w:val="005F6666"/>
    <w:rsid w:val="00600AD4"/>
    <w:rsid w:val="00600FA8"/>
    <w:rsid w:val="00601271"/>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263F8"/>
    <w:rsid w:val="006302BC"/>
    <w:rsid w:val="00630910"/>
    <w:rsid w:val="00633361"/>
    <w:rsid w:val="00636A13"/>
    <w:rsid w:val="00637C64"/>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4F1D"/>
    <w:rsid w:val="00686699"/>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26F"/>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C69A9"/>
    <w:rsid w:val="006D0C5F"/>
    <w:rsid w:val="006D19A8"/>
    <w:rsid w:val="006D1D7B"/>
    <w:rsid w:val="006D20E6"/>
    <w:rsid w:val="006D44B4"/>
    <w:rsid w:val="006D470F"/>
    <w:rsid w:val="006D684E"/>
    <w:rsid w:val="006D7659"/>
    <w:rsid w:val="006D7B37"/>
    <w:rsid w:val="006E0980"/>
    <w:rsid w:val="006E2A00"/>
    <w:rsid w:val="006E6104"/>
    <w:rsid w:val="006E67EE"/>
    <w:rsid w:val="006E6FC8"/>
    <w:rsid w:val="006F1E59"/>
    <w:rsid w:val="006F1F25"/>
    <w:rsid w:val="006F209C"/>
    <w:rsid w:val="006F2283"/>
    <w:rsid w:val="006F2969"/>
    <w:rsid w:val="006F390E"/>
    <w:rsid w:val="006F4DAB"/>
    <w:rsid w:val="006F5131"/>
    <w:rsid w:val="006F6B46"/>
    <w:rsid w:val="006F713D"/>
    <w:rsid w:val="006F79FB"/>
    <w:rsid w:val="007003D9"/>
    <w:rsid w:val="007003F2"/>
    <w:rsid w:val="00700F99"/>
    <w:rsid w:val="007013CF"/>
    <w:rsid w:val="007046B4"/>
    <w:rsid w:val="00707278"/>
    <w:rsid w:val="00710705"/>
    <w:rsid w:val="00710D24"/>
    <w:rsid w:val="007112CC"/>
    <w:rsid w:val="00711B0B"/>
    <w:rsid w:val="00711F27"/>
    <w:rsid w:val="00711F5A"/>
    <w:rsid w:val="00712EB2"/>
    <w:rsid w:val="0071563F"/>
    <w:rsid w:val="00716516"/>
    <w:rsid w:val="007167E2"/>
    <w:rsid w:val="00717ADF"/>
    <w:rsid w:val="0072118B"/>
    <w:rsid w:val="00721B42"/>
    <w:rsid w:val="00722AAB"/>
    <w:rsid w:val="00725397"/>
    <w:rsid w:val="007256AB"/>
    <w:rsid w:val="00730802"/>
    <w:rsid w:val="00730B33"/>
    <w:rsid w:val="00734240"/>
    <w:rsid w:val="00735227"/>
    <w:rsid w:val="00742363"/>
    <w:rsid w:val="00743F46"/>
    <w:rsid w:val="00744FB0"/>
    <w:rsid w:val="00745321"/>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1E93"/>
    <w:rsid w:val="007827CB"/>
    <w:rsid w:val="00782844"/>
    <w:rsid w:val="00782FDA"/>
    <w:rsid w:val="00784090"/>
    <w:rsid w:val="0078617A"/>
    <w:rsid w:val="00786A3E"/>
    <w:rsid w:val="0079081A"/>
    <w:rsid w:val="00790909"/>
    <w:rsid w:val="00790A12"/>
    <w:rsid w:val="00791D8A"/>
    <w:rsid w:val="00794A2D"/>
    <w:rsid w:val="00796E0C"/>
    <w:rsid w:val="007A1F4B"/>
    <w:rsid w:val="007A5161"/>
    <w:rsid w:val="007A5379"/>
    <w:rsid w:val="007A6698"/>
    <w:rsid w:val="007A66D6"/>
    <w:rsid w:val="007A7476"/>
    <w:rsid w:val="007B0D37"/>
    <w:rsid w:val="007B1C03"/>
    <w:rsid w:val="007B23BC"/>
    <w:rsid w:val="007B3356"/>
    <w:rsid w:val="007B40BB"/>
    <w:rsid w:val="007B5618"/>
    <w:rsid w:val="007B68D8"/>
    <w:rsid w:val="007B6E39"/>
    <w:rsid w:val="007B7D90"/>
    <w:rsid w:val="007C00F8"/>
    <w:rsid w:val="007C0232"/>
    <w:rsid w:val="007C0477"/>
    <w:rsid w:val="007C04FC"/>
    <w:rsid w:val="007C19BD"/>
    <w:rsid w:val="007C1C31"/>
    <w:rsid w:val="007C207E"/>
    <w:rsid w:val="007C2CC5"/>
    <w:rsid w:val="007C5CBF"/>
    <w:rsid w:val="007C683D"/>
    <w:rsid w:val="007D09F8"/>
    <w:rsid w:val="007D1139"/>
    <w:rsid w:val="007D147D"/>
    <w:rsid w:val="007D1728"/>
    <w:rsid w:val="007D244D"/>
    <w:rsid w:val="007D311D"/>
    <w:rsid w:val="007D37A8"/>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2850"/>
    <w:rsid w:val="00813ED0"/>
    <w:rsid w:val="00814BCB"/>
    <w:rsid w:val="008169FC"/>
    <w:rsid w:val="0082512B"/>
    <w:rsid w:val="00825550"/>
    <w:rsid w:val="00826746"/>
    <w:rsid w:val="00826C9C"/>
    <w:rsid w:val="00827118"/>
    <w:rsid w:val="0082740F"/>
    <w:rsid w:val="00827969"/>
    <w:rsid w:val="00827B7A"/>
    <w:rsid w:val="00827EDA"/>
    <w:rsid w:val="00827FC0"/>
    <w:rsid w:val="00831168"/>
    <w:rsid w:val="008317B6"/>
    <w:rsid w:val="008327F6"/>
    <w:rsid w:val="00833813"/>
    <w:rsid w:val="00833F28"/>
    <w:rsid w:val="00837EF8"/>
    <w:rsid w:val="00840240"/>
    <w:rsid w:val="00843714"/>
    <w:rsid w:val="00843F3F"/>
    <w:rsid w:val="00844251"/>
    <w:rsid w:val="00845E32"/>
    <w:rsid w:val="00846FCE"/>
    <w:rsid w:val="00847E56"/>
    <w:rsid w:val="008502DA"/>
    <w:rsid w:val="00850CFB"/>
    <w:rsid w:val="00852AB2"/>
    <w:rsid w:val="00854B85"/>
    <w:rsid w:val="00855790"/>
    <w:rsid w:val="00861195"/>
    <w:rsid w:val="008611CD"/>
    <w:rsid w:val="0086198E"/>
    <w:rsid w:val="00862D87"/>
    <w:rsid w:val="0086330D"/>
    <w:rsid w:val="008643D6"/>
    <w:rsid w:val="008649F3"/>
    <w:rsid w:val="0086798E"/>
    <w:rsid w:val="008701E4"/>
    <w:rsid w:val="00870EDF"/>
    <w:rsid w:val="00871117"/>
    <w:rsid w:val="00871242"/>
    <w:rsid w:val="00881370"/>
    <w:rsid w:val="0088309F"/>
    <w:rsid w:val="00885486"/>
    <w:rsid w:val="008861A5"/>
    <w:rsid w:val="00887608"/>
    <w:rsid w:val="00891487"/>
    <w:rsid w:val="00891945"/>
    <w:rsid w:val="008948C0"/>
    <w:rsid w:val="00895449"/>
    <w:rsid w:val="008970E2"/>
    <w:rsid w:val="00897287"/>
    <w:rsid w:val="008A16FA"/>
    <w:rsid w:val="008A2823"/>
    <w:rsid w:val="008A5DEF"/>
    <w:rsid w:val="008A661B"/>
    <w:rsid w:val="008A6A99"/>
    <w:rsid w:val="008A7A1D"/>
    <w:rsid w:val="008B18DC"/>
    <w:rsid w:val="008B193B"/>
    <w:rsid w:val="008B2B6B"/>
    <w:rsid w:val="008B2DBD"/>
    <w:rsid w:val="008B3524"/>
    <w:rsid w:val="008B3607"/>
    <w:rsid w:val="008B3946"/>
    <w:rsid w:val="008B5F42"/>
    <w:rsid w:val="008B6744"/>
    <w:rsid w:val="008B6B39"/>
    <w:rsid w:val="008B6F67"/>
    <w:rsid w:val="008C072F"/>
    <w:rsid w:val="008C1807"/>
    <w:rsid w:val="008C1C76"/>
    <w:rsid w:val="008C3225"/>
    <w:rsid w:val="008C375A"/>
    <w:rsid w:val="008C51A8"/>
    <w:rsid w:val="008C5D1B"/>
    <w:rsid w:val="008C7F4D"/>
    <w:rsid w:val="008D022E"/>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28EC"/>
    <w:rsid w:val="00913616"/>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3DFD"/>
    <w:rsid w:val="00944D6E"/>
    <w:rsid w:val="00945B8E"/>
    <w:rsid w:val="009465CB"/>
    <w:rsid w:val="00950CCB"/>
    <w:rsid w:val="00952081"/>
    <w:rsid w:val="009531A4"/>
    <w:rsid w:val="00957FE3"/>
    <w:rsid w:val="00962E55"/>
    <w:rsid w:val="009653EA"/>
    <w:rsid w:val="0096573F"/>
    <w:rsid w:val="00966E1F"/>
    <w:rsid w:val="00970C9D"/>
    <w:rsid w:val="00972FA1"/>
    <w:rsid w:val="009734B0"/>
    <w:rsid w:val="009759B0"/>
    <w:rsid w:val="009767EE"/>
    <w:rsid w:val="00977856"/>
    <w:rsid w:val="00977F1F"/>
    <w:rsid w:val="00981DDE"/>
    <w:rsid w:val="00982E3D"/>
    <w:rsid w:val="00984E31"/>
    <w:rsid w:val="00984F54"/>
    <w:rsid w:val="00986B00"/>
    <w:rsid w:val="00987415"/>
    <w:rsid w:val="00990CAA"/>
    <w:rsid w:val="0099124A"/>
    <w:rsid w:val="0099150C"/>
    <w:rsid w:val="00991D0E"/>
    <w:rsid w:val="00992EBB"/>
    <w:rsid w:val="00992F8C"/>
    <w:rsid w:val="009937D7"/>
    <w:rsid w:val="009939D2"/>
    <w:rsid w:val="00997418"/>
    <w:rsid w:val="009A0411"/>
    <w:rsid w:val="009A08D3"/>
    <w:rsid w:val="009A186D"/>
    <w:rsid w:val="009A38D8"/>
    <w:rsid w:val="009A3E10"/>
    <w:rsid w:val="009A4F7F"/>
    <w:rsid w:val="009A51BE"/>
    <w:rsid w:val="009A59A0"/>
    <w:rsid w:val="009A59A1"/>
    <w:rsid w:val="009A7B32"/>
    <w:rsid w:val="009B07E6"/>
    <w:rsid w:val="009B0A4B"/>
    <w:rsid w:val="009B1497"/>
    <w:rsid w:val="009B18D8"/>
    <w:rsid w:val="009B2400"/>
    <w:rsid w:val="009B4AF0"/>
    <w:rsid w:val="009B751A"/>
    <w:rsid w:val="009C0004"/>
    <w:rsid w:val="009C024D"/>
    <w:rsid w:val="009C1092"/>
    <w:rsid w:val="009C4823"/>
    <w:rsid w:val="009C5AAF"/>
    <w:rsid w:val="009C7E10"/>
    <w:rsid w:val="009D07CB"/>
    <w:rsid w:val="009D0E03"/>
    <w:rsid w:val="009D1F99"/>
    <w:rsid w:val="009D2576"/>
    <w:rsid w:val="009D28DB"/>
    <w:rsid w:val="009D6560"/>
    <w:rsid w:val="009D79B9"/>
    <w:rsid w:val="009D7E0C"/>
    <w:rsid w:val="009E28C5"/>
    <w:rsid w:val="009E2BED"/>
    <w:rsid w:val="009E2C42"/>
    <w:rsid w:val="009E3C7C"/>
    <w:rsid w:val="009E3DD1"/>
    <w:rsid w:val="009E49DA"/>
    <w:rsid w:val="009E5635"/>
    <w:rsid w:val="009E6705"/>
    <w:rsid w:val="009E68D3"/>
    <w:rsid w:val="009E6A9A"/>
    <w:rsid w:val="009E75C1"/>
    <w:rsid w:val="009E7975"/>
    <w:rsid w:val="009F0688"/>
    <w:rsid w:val="009F3A9E"/>
    <w:rsid w:val="009F3BBB"/>
    <w:rsid w:val="009F5817"/>
    <w:rsid w:val="009F6097"/>
    <w:rsid w:val="009F6B73"/>
    <w:rsid w:val="00A007D2"/>
    <w:rsid w:val="00A01BE5"/>
    <w:rsid w:val="00A039E6"/>
    <w:rsid w:val="00A046BB"/>
    <w:rsid w:val="00A054C0"/>
    <w:rsid w:val="00A07C4B"/>
    <w:rsid w:val="00A101FF"/>
    <w:rsid w:val="00A10378"/>
    <w:rsid w:val="00A128DA"/>
    <w:rsid w:val="00A12B1C"/>
    <w:rsid w:val="00A153F2"/>
    <w:rsid w:val="00A1551F"/>
    <w:rsid w:val="00A1608A"/>
    <w:rsid w:val="00A1783D"/>
    <w:rsid w:val="00A178B7"/>
    <w:rsid w:val="00A17955"/>
    <w:rsid w:val="00A20AB5"/>
    <w:rsid w:val="00A20B92"/>
    <w:rsid w:val="00A22497"/>
    <w:rsid w:val="00A22544"/>
    <w:rsid w:val="00A228F9"/>
    <w:rsid w:val="00A25D63"/>
    <w:rsid w:val="00A26409"/>
    <w:rsid w:val="00A267CB"/>
    <w:rsid w:val="00A31376"/>
    <w:rsid w:val="00A3138B"/>
    <w:rsid w:val="00A31649"/>
    <w:rsid w:val="00A33608"/>
    <w:rsid w:val="00A33A03"/>
    <w:rsid w:val="00A34AAB"/>
    <w:rsid w:val="00A34C7A"/>
    <w:rsid w:val="00A35984"/>
    <w:rsid w:val="00A4161C"/>
    <w:rsid w:val="00A43E09"/>
    <w:rsid w:val="00A44726"/>
    <w:rsid w:val="00A44CBD"/>
    <w:rsid w:val="00A46726"/>
    <w:rsid w:val="00A50EF9"/>
    <w:rsid w:val="00A51038"/>
    <w:rsid w:val="00A51A71"/>
    <w:rsid w:val="00A53A90"/>
    <w:rsid w:val="00A5477A"/>
    <w:rsid w:val="00A56651"/>
    <w:rsid w:val="00A5706D"/>
    <w:rsid w:val="00A5749E"/>
    <w:rsid w:val="00A617D2"/>
    <w:rsid w:val="00A62C75"/>
    <w:rsid w:val="00A643AE"/>
    <w:rsid w:val="00A648E8"/>
    <w:rsid w:val="00A70C92"/>
    <w:rsid w:val="00A70F15"/>
    <w:rsid w:val="00A70F9E"/>
    <w:rsid w:val="00A72024"/>
    <w:rsid w:val="00A7416C"/>
    <w:rsid w:val="00A74F1B"/>
    <w:rsid w:val="00A75389"/>
    <w:rsid w:val="00A75C41"/>
    <w:rsid w:val="00A75E43"/>
    <w:rsid w:val="00A76DB9"/>
    <w:rsid w:val="00A80C64"/>
    <w:rsid w:val="00A81749"/>
    <w:rsid w:val="00A83167"/>
    <w:rsid w:val="00A8556F"/>
    <w:rsid w:val="00A858FA"/>
    <w:rsid w:val="00A85A37"/>
    <w:rsid w:val="00A8662B"/>
    <w:rsid w:val="00A87B56"/>
    <w:rsid w:val="00A91557"/>
    <w:rsid w:val="00A91BD3"/>
    <w:rsid w:val="00A9282E"/>
    <w:rsid w:val="00A928DF"/>
    <w:rsid w:val="00A936C6"/>
    <w:rsid w:val="00A9372F"/>
    <w:rsid w:val="00A94930"/>
    <w:rsid w:val="00A95278"/>
    <w:rsid w:val="00A96586"/>
    <w:rsid w:val="00A97FA8"/>
    <w:rsid w:val="00AA06F4"/>
    <w:rsid w:val="00AA24F2"/>
    <w:rsid w:val="00AA514C"/>
    <w:rsid w:val="00AA52AE"/>
    <w:rsid w:val="00AA54B6"/>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28FE"/>
    <w:rsid w:val="00AE4039"/>
    <w:rsid w:val="00AE532C"/>
    <w:rsid w:val="00AE5E91"/>
    <w:rsid w:val="00AE663C"/>
    <w:rsid w:val="00AF2DF1"/>
    <w:rsid w:val="00AF4399"/>
    <w:rsid w:val="00AF6599"/>
    <w:rsid w:val="00AF662B"/>
    <w:rsid w:val="00AF6903"/>
    <w:rsid w:val="00AF764A"/>
    <w:rsid w:val="00B001D0"/>
    <w:rsid w:val="00B018E5"/>
    <w:rsid w:val="00B022FC"/>
    <w:rsid w:val="00B0646A"/>
    <w:rsid w:val="00B06C09"/>
    <w:rsid w:val="00B0726A"/>
    <w:rsid w:val="00B07552"/>
    <w:rsid w:val="00B07A17"/>
    <w:rsid w:val="00B113DD"/>
    <w:rsid w:val="00B120EE"/>
    <w:rsid w:val="00B12436"/>
    <w:rsid w:val="00B14855"/>
    <w:rsid w:val="00B1521D"/>
    <w:rsid w:val="00B16B1E"/>
    <w:rsid w:val="00B17905"/>
    <w:rsid w:val="00B20F9E"/>
    <w:rsid w:val="00B218D9"/>
    <w:rsid w:val="00B22259"/>
    <w:rsid w:val="00B23F02"/>
    <w:rsid w:val="00B25AB0"/>
    <w:rsid w:val="00B263CE"/>
    <w:rsid w:val="00B26AA1"/>
    <w:rsid w:val="00B272BE"/>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673D"/>
    <w:rsid w:val="00B670F5"/>
    <w:rsid w:val="00B67743"/>
    <w:rsid w:val="00B67DA6"/>
    <w:rsid w:val="00B7073D"/>
    <w:rsid w:val="00B7210D"/>
    <w:rsid w:val="00B73EF4"/>
    <w:rsid w:val="00B74DAA"/>
    <w:rsid w:val="00B752DE"/>
    <w:rsid w:val="00B7742D"/>
    <w:rsid w:val="00B77C29"/>
    <w:rsid w:val="00B8125D"/>
    <w:rsid w:val="00B81521"/>
    <w:rsid w:val="00B81B31"/>
    <w:rsid w:val="00B83E9D"/>
    <w:rsid w:val="00B84FC7"/>
    <w:rsid w:val="00B87BD0"/>
    <w:rsid w:val="00B87FBC"/>
    <w:rsid w:val="00B90702"/>
    <w:rsid w:val="00B90CD5"/>
    <w:rsid w:val="00B91AAA"/>
    <w:rsid w:val="00B94745"/>
    <w:rsid w:val="00B96953"/>
    <w:rsid w:val="00B96B53"/>
    <w:rsid w:val="00B9771B"/>
    <w:rsid w:val="00BA25F4"/>
    <w:rsid w:val="00BA3649"/>
    <w:rsid w:val="00BA3C73"/>
    <w:rsid w:val="00BA660F"/>
    <w:rsid w:val="00BA724E"/>
    <w:rsid w:val="00BA74E8"/>
    <w:rsid w:val="00BA7DB1"/>
    <w:rsid w:val="00BB1B32"/>
    <w:rsid w:val="00BB313A"/>
    <w:rsid w:val="00BB3678"/>
    <w:rsid w:val="00BB390E"/>
    <w:rsid w:val="00BB3B54"/>
    <w:rsid w:val="00BB4F3D"/>
    <w:rsid w:val="00BB50AC"/>
    <w:rsid w:val="00BB5495"/>
    <w:rsid w:val="00BB5C88"/>
    <w:rsid w:val="00BB5D77"/>
    <w:rsid w:val="00BB66A9"/>
    <w:rsid w:val="00BB72DF"/>
    <w:rsid w:val="00BC0199"/>
    <w:rsid w:val="00BC0AFB"/>
    <w:rsid w:val="00BC0D6A"/>
    <w:rsid w:val="00BC1180"/>
    <w:rsid w:val="00BC3366"/>
    <w:rsid w:val="00BC56B4"/>
    <w:rsid w:val="00BC64C2"/>
    <w:rsid w:val="00BC6E7F"/>
    <w:rsid w:val="00BC7E29"/>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20F5"/>
    <w:rsid w:val="00C126B5"/>
    <w:rsid w:val="00C1326A"/>
    <w:rsid w:val="00C146CE"/>
    <w:rsid w:val="00C156B9"/>
    <w:rsid w:val="00C158AE"/>
    <w:rsid w:val="00C15B6D"/>
    <w:rsid w:val="00C16FAB"/>
    <w:rsid w:val="00C22AE7"/>
    <w:rsid w:val="00C243AF"/>
    <w:rsid w:val="00C24D4A"/>
    <w:rsid w:val="00C257ED"/>
    <w:rsid w:val="00C267B4"/>
    <w:rsid w:val="00C26A16"/>
    <w:rsid w:val="00C27766"/>
    <w:rsid w:val="00C30734"/>
    <w:rsid w:val="00C33230"/>
    <w:rsid w:val="00C342A3"/>
    <w:rsid w:val="00C35A11"/>
    <w:rsid w:val="00C35B52"/>
    <w:rsid w:val="00C36627"/>
    <w:rsid w:val="00C36910"/>
    <w:rsid w:val="00C3726E"/>
    <w:rsid w:val="00C37E5C"/>
    <w:rsid w:val="00C40318"/>
    <w:rsid w:val="00C41770"/>
    <w:rsid w:val="00C41A4D"/>
    <w:rsid w:val="00C41D69"/>
    <w:rsid w:val="00C42733"/>
    <w:rsid w:val="00C43218"/>
    <w:rsid w:val="00C461F5"/>
    <w:rsid w:val="00C50DF3"/>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775E3"/>
    <w:rsid w:val="00C80932"/>
    <w:rsid w:val="00C8108D"/>
    <w:rsid w:val="00C814C5"/>
    <w:rsid w:val="00C82D9C"/>
    <w:rsid w:val="00C82EB1"/>
    <w:rsid w:val="00C86F90"/>
    <w:rsid w:val="00C91926"/>
    <w:rsid w:val="00C91DA3"/>
    <w:rsid w:val="00C9294A"/>
    <w:rsid w:val="00C965D9"/>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D6623"/>
    <w:rsid w:val="00CD73A5"/>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CF433D"/>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388"/>
    <w:rsid w:val="00D5648F"/>
    <w:rsid w:val="00D56D89"/>
    <w:rsid w:val="00D56D8B"/>
    <w:rsid w:val="00D6157D"/>
    <w:rsid w:val="00D625E5"/>
    <w:rsid w:val="00D62F40"/>
    <w:rsid w:val="00D6349D"/>
    <w:rsid w:val="00D63720"/>
    <w:rsid w:val="00D64938"/>
    <w:rsid w:val="00D65E7B"/>
    <w:rsid w:val="00D65FEE"/>
    <w:rsid w:val="00D67DB1"/>
    <w:rsid w:val="00D725F2"/>
    <w:rsid w:val="00D72B31"/>
    <w:rsid w:val="00D7478C"/>
    <w:rsid w:val="00D81519"/>
    <w:rsid w:val="00D82532"/>
    <w:rsid w:val="00D8298A"/>
    <w:rsid w:val="00D85090"/>
    <w:rsid w:val="00D91F03"/>
    <w:rsid w:val="00D92C40"/>
    <w:rsid w:val="00D92C9E"/>
    <w:rsid w:val="00D92CAF"/>
    <w:rsid w:val="00D92D19"/>
    <w:rsid w:val="00D9349D"/>
    <w:rsid w:val="00D944E5"/>
    <w:rsid w:val="00D94597"/>
    <w:rsid w:val="00D95B19"/>
    <w:rsid w:val="00DA12A8"/>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76B"/>
    <w:rsid w:val="00DC6C57"/>
    <w:rsid w:val="00DC6FE7"/>
    <w:rsid w:val="00DD26FA"/>
    <w:rsid w:val="00DD7FC7"/>
    <w:rsid w:val="00DE181F"/>
    <w:rsid w:val="00DE4562"/>
    <w:rsid w:val="00DE6A4A"/>
    <w:rsid w:val="00DF1051"/>
    <w:rsid w:val="00DF2324"/>
    <w:rsid w:val="00DF26E9"/>
    <w:rsid w:val="00DF4AE1"/>
    <w:rsid w:val="00DF628C"/>
    <w:rsid w:val="00E0561E"/>
    <w:rsid w:val="00E0601A"/>
    <w:rsid w:val="00E06E2C"/>
    <w:rsid w:val="00E074FA"/>
    <w:rsid w:val="00E07749"/>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25E61"/>
    <w:rsid w:val="00E26BB4"/>
    <w:rsid w:val="00E3061D"/>
    <w:rsid w:val="00E320A7"/>
    <w:rsid w:val="00E33EB0"/>
    <w:rsid w:val="00E363E8"/>
    <w:rsid w:val="00E36734"/>
    <w:rsid w:val="00E37078"/>
    <w:rsid w:val="00E37624"/>
    <w:rsid w:val="00E37C58"/>
    <w:rsid w:val="00E4081C"/>
    <w:rsid w:val="00E40A16"/>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6715"/>
    <w:rsid w:val="00E90139"/>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FFD"/>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9A8"/>
    <w:rsid w:val="00EC7D86"/>
    <w:rsid w:val="00EC7E25"/>
    <w:rsid w:val="00ED0667"/>
    <w:rsid w:val="00ED0DBA"/>
    <w:rsid w:val="00ED3000"/>
    <w:rsid w:val="00ED37F7"/>
    <w:rsid w:val="00ED4699"/>
    <w:rsid w:val="00EE0798"/>
    <w:rsid w:val="00EE09B8"/>
    <w:rsid w:val="00EE0DD3"/>
    <w:rsid w:val="00EE13B0"/>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37C8E"/>
    <w:rsid w:val="00F40A54"/>
    <w:rsid w:val="00F40C58"/>
    <w:rsid w:val="00F414DC"/>
    <w:rsid w:val="00F41C1F"/>
    <w:rsid w:val="00F421C0"/>
    <w:rsid w:val="00F42C97"/>
    <w:rsid w:val="00F43450"/>
    <w:rsid w:val="00F43B8A"/>
    <w:rsid w:val="00F43F07"/>
    <w:rsid w:val="00F449B5"/>
    <w:rsid w:val="00F44BC0"/>
    <w:rsid w:val="00F45DB1"/>
    <w:rsid w:val="00F46E2E"/>
    <w:rsid w:val="00F47F92"/>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48F3"/>
    <w:rsid w:val="00F84B08"/>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1669"/>
    <w:rsid w:val="00FC26BF"/>
    <w:rsid w:val="00FC2D0E"/>
    <w:rsid w:val="00FC3ACB"/>
    <w:rsid w:val="00FC4450"/>
    <w:rsid w:val="00FC4FE2"/>
    <w:rsid w:val="00FC650C"/>
    <w:rsid w:val="00FC679C"/>
    <w:rsid w:val="00FC6C36"/>
    <w:rsid w:val="00FC74C4"/>
    <w:rsid w:val="00FC7836"/>
    <w:rsid w:val="00FC788F"/>
    <w:rsid w:val="00FD10C2"/>
    <w:rsid w:val="00FD144C"/>
    <w:rsid w:val="00FD191B"/>
    <w:rsid w:val="00FD1BE0"/>
    <w:rsid w:val="00FD3880"/>
    <w:rsid w:val="00FD513F"/>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 w:val="02386BB0"/>
    <w:rsid w:val="040618B0"/>
    <w:rsid w:val="04536D5D"/>
    <w:rsid w:val="09FB2BBD"/>
    <w:rsid w:val="0A0913D3"/>
    <w:rsid w:val="0A823DA4"/>
    <w:rsid w:val="0B6A0021"/>
    <w:rsid w:val="0D0A14AD"/>
    <w:rsid w:val="13EB51C7"/>
    <w:rsid w:val="14BB415C"/>
    <w:rsid w:val="17545114"/>
    <w:rsid w:val="17A2507B"/>
    <w:rsid w:val="18A13F16"/>
    <w:rsid w:val="19C3256C"/>
    <w:rsid w:val="1B514360"/>
    <w:rsid w:val="204F411A"/>
    <w:rsid w:val="216F43D8"/>
    <w:rsid w:val="23386958"/>
    <w:rsid w:val="254A6BCE"/>
    <w:rsid w:val="28AD6E09"/>
    <w:rsid w:val="2AA009AC"/>
    <w:rsid w:val="2BA20A58"/>
    <w:rsid w:val="2C3E7208"/>
    <w:rsid w:val="34081151"/>
    <w:rsid w:val="344B673A"/>
    <w:rsid w:val="36E463D6"/>
    <w:rsid w:val="3CA71456"/>
    <w:rsid w:val="3E2B581D"/>
    <w:rsid w:val="432A4A50"/>
    <w:rsid w:val="4363783F"/>
    <w:rsid w:val="444E2D80"/>
    <w:rsid w:val="44C7230E"/>
    <w:rsid w:val="474E6801"/>
    <w:rsid w:val="4DE93CEA"/>
    <w:rsid w:val="4F15147A"/>
    <w:rsid w:val="516F0872"/>
    <w:rsid w:val="521E547C"/>
    <w:rsid w:val="55343C53"/>
    <w:rsid w:val="57382F80"/>
    <w:rsid w:val="575955B0"/>
    <w:rsid w:val="5B5737D0"/>
    <w:rsid w:val="5CB571D8"/>
    <w:rsid w:val="5E480058"/>
    <w:rsid w:val="5E525DDD"/>
    <w:rsid w:val="5EC26192"/>
    <w:rsid w:val="63255073"/>
    <w:rsid w:val="657E2598"/>
    <w:rsid w:val="674A6FF3"/>
    <w:rsid w:val="6C0D1912"/>
    <w:rsid w:val="6F9A51B4"/>
    <w:rsid w:val="73050AFA"/>
    <w:rsid w:val="750E31A3"/>
    <w:rsid w:val="76746323"/>
    <w:rsid w:val="79B811FA"/>
    <w:rsid w:val="7CEA7CCA"/>
    <w:rsid w:val="7D3D1309"/>
    <w:rsid w:val="7FA96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8"/>
    <w:unhideWhenUsed/>
    <w:qFormat/>
    <w:uiPriority w:val="0"/>
    <w:pPr>
      <w:keepNext/>
      <w:keepLines/>
      <w:spacing w:before="200"/>
      <w:outlineLvl w:val="4"/>
    </w:pPr>
    <w:rPr>
      <w:rFonts w:asciiTheme="majorHAnsi" w:hAnsiTheme="majorHAnsi" w:eastAsiaTheme="majorEastAsia" w:cstheme="majorBidi"/>
      <w:color w:val="254061" w:themeColor="accent1" w:themeShade="80"/>
    </w:rPr>
  </w:style>
  <w:style w:type="character" w:default="1" w:styleId="20">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eastAsia="MS Mincho"/>
    </w:rPr>
  </w:style>
  <w:style w:type="paragraph" w:styleId="8">
    <w:name w:val="annotation subject"/>
    <w:basedOn w:val="9"/>
    <w:next w:val="9"/>
    <w:semiHidden/>
    <w:qFormat/>
    <w:uiPriority w:val="0"/>
    <w:rPr>
      <w:b/>
      <w:bCs/>
    </w:rPr>
  </w:style>
  <w:style w:type="paragraph" w:styleId="9">
    <w:name w:val="annotation text"/>
    <w:basedOn w:val="1"/>
    <w:link w:val="64"/>
    <w:qFormat/>
    <w:uiPriority w:val="99"/>
  </w:style>
  <w:style w:type="paragraph" w:styleId="10">
    <w:name w:val="caption"/>
    <w:basedOn w:val="1"/>
    <w:next w:val="1"/>
    <w:link w:val="30"/>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1"/>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6"/>
    <w:qFormat/>
    <w:uiPriority w:val="99"/>
    <w:pPr>
      <w:tabs>
        <w:tab w:val="center" w:pos="4536"/>
        <w:tab w:val="right" w:pos="9072"/>
      </w:tabs>
    </w:pPr>
    <w:rPr>
      <w:rFonts w:ascii="Arial" w:hAnsi="Arial" w:eastAsia="MS Mincho"/>
      <w:b/>
    </w:rPr>
  </w:style>
  <w:style w:type="paragraph" w:styleId="18">
    <w:name w:val="footnote text"/>
    <w:basedOn w:val="1"/>
    <w:link w:val="40"/>
    <w:qFormat/>
    <w:uiPriority w:val="0"/>
    <w:rPr>
      <w:szCs w:val="20"/>
    </w:rPr>
  </w:style>
  <w:style w:type="paragraph" w:styleId="19">
    <w:name w:val="Normal (Web)"/>
    <w:basedOn w:val="1"/>
    <w:unhideWhenUsed/>
    <w:qFormat/>
    <w:uiPriority w:val="99"/>
    <w:pPr>
      <w:spacing w:before="100" w:beforeAutospacing="1" w:after="100" w:afterAutospacing="1"/>
    </w:pPr>
    <w:rPr>
      <w:sz w:val="24"/>
      <w:lang w:eastAsia="zh-CN"/>
    </w:rPr>
  </w:style>
  <w:style w:type="character" w:styleId="21">
    <w:name w:val="endnote reference"/>
    <w:basedOn w:val="20"/>
    <w:qFormat/>
    <w:uiPriority w:val="0"/>
    <w:rPr>
      <w:vertAlign w:val="superscript"/>
    </w:rPr>
  </w:style>
  <w:style w:type="character" w:styleId="22">
    <w:name w:val="page number"/>
    <w:basedOn w:val="20"/>
    <w:qFormat/>
    <w:uiPriority w:val="0"/>
  </w:style>
  <w:style w:type="character" w:styleId="23">
    <w:name w:val="Hyperlink"/>
    <w:basedOn w:val="20"/>
    <w:unhideWhenUsed/>
    <w:qFormat/>
    <w:uiPriority w:val="99"/>
    <w:rPr>
      <w:color w:val="0000FF"/>
      <w:u w:val="single"/>
    </w:rPr>
  </w:style>
  <w:style w:type="character" w:styleId="24">
    <w:name w:val="annotation reference"/>
    <w:qFormat/>
    <w:uiPriority w:val="99"/>
    <w:rPr>
      <w:sz w:val="21"/>
      <w:szCs w:val="21"/>
    </w:rPr>
  </w:style>
  <w:style w:type="character" w:styleId="25">
    <w:name w:val="footnote reference"/>
    <w:basedOn w:val="20"/>
    <w:qFormat/>
    <w:uiPriority w:val="0"/>
    <w:rPr>
      <w:vertAlign w:val="superscript"/>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8">
    <w:name w:val="Table Classic 3"/>
    <w:basedOn w:val="26"/>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9">
    <w:name w:val="Table Grid 8"/>
    <w:basedOn w:val="26"/>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0">
    <w:name w:val="Caption Char"/>
    <w:link w:val="10"/>
    <w:qFormat/>
    <w:uiPriority w:val="0"/>
    <w:rPr>
      <w:lang w:val="en-GB" w:eastAsia="en-US" w:bidi="ar-SA"/>
    </w:rPr>
  </w:style>
  <w:style w:type="paragraph" w:customStyle="1" w:styleId="31">
    <w:name w:val="List Paragraph1"/>
    <w:basedOn w:val="1"/>
    <w:link w:val="36"/>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2">
    <w:name w:val="Default"/>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33">
    <w:name w:val="Comments Char"/>
    <w:link w:val="34"/>
    <w:qFormat/>
    <w:locked/>
    <w:uiPriority w:val="0"/>
    <w:rPr>
      <w:rFonts w:ascii="Arial" w:hAnsi="Arial" w:eastAsia="MS Mincho" w:cs="Arial"/>
      <w:i/>
      <w:sz w:val="18"/>
      <w:szCs w:val="24"/>
    </w:rPr>
  </w:style>
  <w:style w:type="paragraph" w:customStyle="1" w:styleId="34">
    <w:name w:val="Comments"/>
    <w:basedOn w:val="1"/>
    <w:link w:val="33"/>
    <w:qFormat/>
    <w:uiPriority w:val="0"/>
    <w:pPr>
      <w:spacing w:before="40"/>
    </w:pPr>
    <w:rPr>
      <w:rFonts w:ascii="Arial" w:hAnsi="Arial" w:eastAsia="MS Mincho"/>
      <w:i/>
      <w:sz w:val="18"/>
    </w:rPr>
  </w:style>
  <w:style w:type="character" w:customStyle="1" w:styleId="35">
    <w:name w:val="Body Text Char"/>
    <w:link w:val="3"/>
    <w:qFormat/>
    <w:uiPriority w:val="0"/>
    <w:rPr>
      <w:rFonts w:eastAsia="MS Mincho"/>
      <w:szCs w:val="24"/>
      <w:lang w:eastAsia="en-US"/>
    </w:rPr>
  </w:style>
  <w:style w:type="character" w:customStyle="1" w:styleId="36">
    <w:name w:val="List Paragraph Char"/>
    <w:link w:val="31"/>
    <w:qFormat/>
    <w:uiPriority w:val="34"/>
    <w:rPr>
      <w:rFonts w:eastAsia="MS Mincho"/>
      <w:lang w:val="en-GB" w:eastAsia="en-US"/>
    </w:rPr>
  </w:style>
  <w:style w:type="character" w:customStyle="1" w:styleId="37">
    <w:name w:val="Body Text Char1"/>
    <w:basedOn w:val="20"/>
    <w:qFormat/>
    <w:locked/>
    <w:uiPriority w:val="99"/>
    <w:rPr>
      <w:rFonts w:eastAsia="MS Mincho" w:cs="Times New Roman"/>
      <w:sz w:val="24"/>
      <w:szCs w:val="24"/>
      <w:lang w:eastAsia="en-US"/>
    </w:rPr>
  </w:style>
  <w:style w:type="paragraph" w:customStyle="1" w:styleId="38">
    <w:name w:val="Doc-text2"/>
    <w:basedOn w:val="1"/>
    <w:link w:val="39"/>
    <w:qFormat/>
    <w:uiPriority w:val="0"/>
    <w:pPr>
      <w:tabs>
        <w:tab w:val="left" w:pos="1622"/>
      </w:tabs>
      <w:ind w:left="1622" w:hanging="363"/>
    </w:pPr>
    <w:rPr>
      <w:rFonts w:ascii="Arial" w:hAnsi="Arial" w:eastAsia="MS Mincho"/>
      <w:lang w:val="en-GB" w:eastAsia="en-GB"/>
    </w:rPr>
  </w:style>
  <w:style w:type="character" w:customStyle="1" w:styleId="39">
    <w:name w:val="Doc-text2 Char"/>
    <w:link w:val="38"/>
    <w:qFormat/>
    <w:uiPriority w:val="0"/>
    <w:rPr>
      <w:rFonts w:ascii="Arial" w:hAnsi="Arial" w:eastAsia="MS Mincho"/>
      <w:szCs w:val="24"/>
      <w:lang w:val="en-GB" w:eastAsia="en-GB"/>
    </w:rPr>
  </w:style>
  <w:style w:type="character" w:customStyle="1" w:styleId="40">
    <w:name w:val="Footnote Text Char"/>
    <w:basedOn w:val="20"/>
    <w:link w:val="18"/>
    <w:qFormat/>
    <w:uiPriority w:val="0"/>
    <w:rPr>
      <w:rFonts w:eastAsia="Times New Roman"/>
      <w:lang w:eastAsia="en-US"/>
    </w:rPr>
  </w:style>
  <w:style w:type="character" w:customStyle="1" w:styleId="41">
    <w:name w:val="Endnote Text Char"/>
    <w:basedOn w:val="20"/>
    <w:link w:val="14"/>
    <w:qFormat/>
    <w:uiPriority w:val="0"/>
    <w:rPr>
      <w:rFonts w:eastAsia="Times New Roman"/>
      <w:lang w:eastAsia="en-US"/>
    </w:rPr>
  </w:style>
  <w:style w:type="character" w:customStyle="1" w:styleId="42">
    <w:name w:val="apple-converted-space"/>
    <w:basedOn w:val="20"/>
    <w:qFormat/>
    <w:uiPriority w:val="0"/>
  </w:style>
  <w:style w:type="paragraph" w:customStyle="1" w:styleId="43">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4">
    <w:name w:val="TF"/>
    <w:basedOn w:val="1"/>
    <w:link w:val="45"/>
    <w:qFormat/>
    <w:uiPriority w:val="0"/>
    <w:pPr>
      <w:keepLines/>
      <w:spacing w:after="240"/>
      <w:jc w:val="center"/>
    </w:pPr>
    <w:rPr>
      <w:rFonts w:ascii="Arial" w:hAnsi="Arial" w:eastAsia="MS Mincho"/>
      <w:b/>
      <w:szCs w:val="20"/>
      <w:lang w:val="en-GB"/>
    </w:rPr>
  </w:style>
  <w:style w:type="character" w:customStyle="1" w:styleId="45">
    <w:name w:val="TF Char"/>
    <w:basedOn w:val="20"/>
    <w:link w:val="44"/>
    <w:qFormat/>
    <w:uiPriority w:val="0"/>
    <w:rPr>
      <w:rFonts w:ascii="Arial" w:hAnsi="Arial" w:eastAsia="MS Mincho"/>
      <w:b/>
      <w:lang w:val="en-GB" w:eastAsia="en-US"/>
    </w:rPr>
  </w:style>
  <w:style w:type="character" w:customStyle="1" w:styleId="46">
    <w:name w:val="Header Char"/>
    <w:basedOn w:val="20"/>
    <w:link w:val="17"/>
    <w:qFormat/>
    <w:uiPriority w:val="99"/>
    <w:rPr>
      <w:rFonts w:ascii="Arial" w:hAnsi="Arial" w:eastAsia="MS Mincho"/>
      <w:b/>
      <w:szCs w:val="24"/>
      <w:lang w:eastAsia="en-US"/>
    </w:rPr>
  </w:style>
  <w:style w:type="paragraph" w:customStyle="1" w:styleId="47">
    <w:name w:val="NO"/>
    <w:basedOn w:val="1"/>
    <w:link w:val="48"/>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48">
    <w:name w:val="NO Char1"/>
    <w:link w:val="47"/>
    <w:qFormat/>
    <w:uiPriority w:val="0"/>
    <w:rPr>
      <w:rFonts w:eastAsia="Times New Roman"/>
      <w:lang w:val="en-GB" w:eastAsia="en-US"/>
    </w:rPr>
  </w:style>
  <w:style w:type="paragraph" w:customStyle="1" w:styleId="49">
    <w:name w:val="Guidance"/>
    <w:basedOn w:val="1"/>
    <w:qFormat/>
    <w:uiPriority w:val="0"/>
    <w:pPr>
      <w:spacing w:after="180"/>
    </w:pPr>
    <w:rPr>
      <w:rFonts w:eastAsia="宋体"/>
      <w:i/>
      <w:iCs/>
      <w:color w:val="0000FF"/>
      <w:szCs w:val="20"/>
      <w:lang w:eastAsia="zh-CN"/>
    </w:rPr>
  </w:style>
  <w:style w:type="character" w:customStyle="1" w:styleId="50">
    <w:name w:val="B1 Char"/>
    <w:basedOn w:val="20"/>
    <w:link w:val="51"/>
    <w:qFormat/>
    <w:locked/>
    <w:uiPriority w:val="0"/>
    <w:rPr>
      <w:rFonts w:ascii="Calibri" w:hAnsi="Calibri" w:cs="宋体"/>
      <w:sz w:val="22"/>
      <w:szCs w:val="22"/>
    </w:rPr>
  </w:style>
  <w:style w:type="paragraph" w:customStyle="1" w:styleId="51">
    <w:name w:val="B1"/>
    <w:basedOn w:val="1"/>
    <w:link w:val="50"/>
    <w:qFormat/>
    <w:uiPriority w:val="0"/>
    <w:pPr>
      <w:spacing w:after="180"/>
      <w:ind w:left="568" w:hanging="284"/>
    </w:pPr>
    <w:rPr>
      <w:rFonts w:ascii="Calibri" w:hAnsi="Calibri" w:eastAsia="宋体" w:cs="宋体"/>
      <w:sz w:val="22"/>
      <w:szCs w:val="22"/>
      <w:lang w:eastAsia="zh-CN"/>
    </w:rPr>
  </w:style>
  <w:style w:type="character" w:customStyle="1" w:styleId="52">
    <w:name w:val="B2 Char"/>
    <w:basedOn w:val="20"/>
    <w:link w:val="53"/>
    <w:qFormat/>
    <w:locked/>
    <w:uiPriority w:val="0"/>
    <w:rPr>
      <w:rFonts w:ascii="Calibri" w:hAnsi="Calibri" w:cs="宋体"/>
      <w:sz w:val="22"/>
      <w:szCs w:val="22"/>
    </w:rPr>
  </w:style>
  <w:style w:type="paragraph" w:customStyle="1" w:styleId="53">
    <w:name w:val="B2"/>
    <w:basedOn w:val="1"/>
    <w:link w:val="52"/>
    <w:qFormat/>
    <w:uiPriority w:val="0"/>
    <w:pPr>
      <w:spacing w:after="180"/>
      <w:ind w:left="851" w:hanging="284"/>
    </w:pPr>
    <w:rPr>
      <w:rFonts w:ascii="Calibri" w:hAnsi="Calibri" w:eastAsia="宋体" w:cs="宋体"/>
      <w:sz w:val="22"/>
      <w:szCs w:val="22"/>
      <w:lang w:eastAsia="zh-CN"/>
    </w:rPr>
  </w:style>
  <w:style w:type="character" w:customStyle="1" w:styleId="54">
    <w:name w:val="B3 Char"/>
    <w:basedOn w:val="20"/>
    <w:link w:val="55"/>
    <w:qFormat/>
    <w:locked/>
    <w:uiPriority w:val="0"/>
    <w:rPr>
      <w:rFonts w:ascii="Calibri" w:hAnsi="Calibri" w:cs="宋体"/>
      <w:sz w:val="22"/>
      <w:szCs w:val="22"/>
    </w:rPr>
  </w:style>
  <w:style w:type="paragraph" w:customStyle="1" w:styleId="55">
    <w:name w:val="B3"/>
    <w:basedOn w:val="1"/>
    <w:link w:val="54"/>
    <w:qFormat/>
    <w:uiPriority w:val="0"/>
    <w:pPr>
      <w:spacing w:after="180"/>
      <w:ind w:left="1135" w:hanging="284"/>
    </w:pPr>
    <w:rPr>
      <w:rFonts w:ascii="Calibri" w:hAnsi="Calibri" w:eastAsia="宋体" w:cs="宋体"/>
      <w:sz w:val="22"/>
      <w:szCs w:val="22"/>
      <w:lang w:eastAsia="zh-CN"/>
    </w:rPr>
  </w:style>
  <w:style w:type="character" w:customStyle="1" w:styleId="56">
    <w:name w:val="B4 Char"/>
    <w:basedOn w:val="20"/>
    <w:link w:val="57"/>
    <w:qFormat/>
    <w:locked/>
    <w:uiPriority w:val="0"/>
    <w:rPr>
      <w:rFonts w:ascii="Calibri" w:hAnsi="Calibri" w:cs="宋体"/>
      <w:sz w:val="22"/>
      <w:szCs w:val="22"/>
    </w:rPr>
  </w:style>
  <w:style w:type="paragraph" w:customStyle="1" w:styleId="57">
    <w:name w:val="B4"/>
    <w:basedOn w:val="1"/>
    <w:link w:val="56"/>
    <w:qFormat/>
    <w:uiPriority w:val="0"/>
    <w:pPr>
      <w:spacing w:after="180"/>
      <w:ind w:left="1418" w:hanging="284"/>
    </w:pPr>
    <w:rPr>
      <w:rFonts w:ascii="Calibri" w:hAnsi="Calibri" w:eastAsia="宋体" w:cs="宋体"/>
      <w:sz w:val="22"/>
      <w:szCs w:val="22"/>
      <w:lang w:eastAsia="zh-CN"/>
    </w:rPr>
  </w:style>
  <w:style w:type="paragraph" w:customStyle="1" w:styleId="58">
    <w:name w:val="Doc-title"/>
    <w:basedOn w:val="1"/>
    <w:next w:val="38"/>
    <w:link w:val="59"/>
    <w:qFormat/>
    <w:uiPriority w:val="0"/>
    <w:pPr>
      <w:ind w:left="1260" w:hanging="1260"/>
    </w:pPr>
    <w:rPr>
      <w:rFonts w:ascii="Arial" w:hAnsi="Arial" w:eastAsia="MS Mincho"/>
      <w:lang w:val="en-GB" w:eastAsia="en-GB"/>
    </w:rPr>
  </w:style>
  <w:style w:type="character" w:customStyle="1" w:styleId="59">
    <w:name w:val="Doc-title Char"/>
    <w:basedOn w:val="20"/>
    <w:link w:val="58"/>
    <w:qFormat/>
    <w:uiPriority w:val="0"/>
    <w:rPr>
      <w:rFonts w:ascii="Arial" w:hAnsi="Arial" w:eastAsia="MS Mincho"/>
      <w:szCs w:val="24"/>
      <w:lang w:val="en-GB" w:eastAsia="en-GB"/>
    </w:rPr>
  </w:style>
  <w:style w:type="paragraph" w:customStyle="1" w:styleId="60">
    <w:name w:val="CR Cover Page"/>
    <w:link w:val="61"/>
    <w:qFormat/>
    <w:uiPriority w:val="0"/>
    <w:pPr>
      <w:spacing w:after="120" w:line="276" w:lineRule="auto"/>
    </w:pPr>
    <w:rPr>
      <w:rFonts w:ascii="Arial" w:hAnsi="Arial" w:cs="Times New Roman" w:eastAsiaTheme="minorEastAsia"/>
      <w:lang w:val="en-GB" w:eastAsia="en-US" w:bidi="ar-SA"/>
    </w:rPr>
  </w:style>
  <w:style w:type="character" w:customStyle="1" w:styleId="61">
    <w:name w:val="CR Cover Page Zchn"/>
    <w:link w:val="60"/>
    <w:qFormat/>
    <w:uiPriority w:val="0"/>
    <w:rPr>
      <w:rFonts w:ascii="Arial" w:hAnsi="Arial" w:eastAsiaTheme="minorEastAsia"/>
      <w:lang w:val="en-GB" w:eastAsia="en-US"/>
    </w:rPr>
  </w:style>
  <w:style w:type="paragraph" w:customStyle="1" w:styleId="62">
    <w:name w:val="PL"/>
    <w:link w:val="6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pPr>
    <w:rPr>
      <w:rFonts w:ascii="Courier New" w:hAnsi="Courier New" w:eastAsia="Batang" w:cs="Times New Roman"/>
      <w:sz w:val="16"/>
      <w:lang w:val="en-GB" w:eastAsia="sv-SE" w:bidi="ar-SA"/>
    </w:rPr>
  </w:style>
  <w:style w:type="character" w:customStyle="1" w:styleId="63">
    <w:name w:val="PL Char"/>
    <w:link w:val="62"/>
    <w:qFormat/>
    <w:uiPriority w:val="0"/>
    <w:rPr>
      <w:rFonts w:ascii="Courier New" w:hAnsi="Courier New" w:eastAsia="Batang"/>
      <w:sz w:val="16"/>
      <w:shd w:val="clear" w:color="auto" w:fill="E6E6E6"/>
      <w:lang w:val="en-GB" w:eastAsia="sv-SE"/>
    </w:rPr>
  </w:style>
  <w:style w:type="character" w:customStyle="1" w:styleId="64">
    <w:name w:val="Comment Text Char"/>
    <w:basedOn w:val="20"/>
    <w:link w:val="9"/>
    <w:qFormat/>
    <w:uiPriority w:val="99"/>
    <w:rPr>
      <w:rFonts w:eastAsia="Times New Roman"/>
      <w:szCs w:val="24"/>
      <w:lang w:eastAsia="en-US"/>
    </w:rPr>
  </w:style>
  <w:style w:type="paragraph" w:customStyle="1" w:styleId="65">
    <w:name w:val="TAN"/>
    <w:basedOn w:val="1"/>
    <w:qFormat/>
    <w:uiPriority w:val="0"/>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66">
    <w:name w:val="Agreement"/>
    <w:basedOn w:val="1"/>
    <w:next w:val="38"/>
    <w:qFormat/>
    <w:uiPriority w:val="0"/>
    <w:pPr>
      <w:numPr>
        <w:ilvl w:val="0"/>
        <w:numId w:val="3"/>
      </w:numPr>
      <w:spacing w:before="60"/>
    </w:pPr>
    <w:rPr>
      <w:rFonts w:ascii="Arial" w:hAnsi="Arial" w:eastAsia="MS Mincho" w:cstheme="minorBidi"/>
      <w:b/>
      <w:lang w:val="en-GB" w:eastAsia="en-GB"/>
    </w:rPr>
  </w:style>
  <w:style w:type="table" w:customStyle="1" w:styleId="67">
    <w:name w:val="Table Grid1"/>
    <w:basedOn w:val="26"/>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8">
    <w:name w:val="Heading 5 Char"/>
    <w:basedOn w:val="20"/>
    <w:link w:val="7"/>
    <w:semiHidden/>
    <w:qFormat/>
    <w:uiPriority w:val="0"/>
    <w:rPr>
      <w:rFonts w:asciiTheme="majorHAnsi" w:hAnsiTheme="majorHAnsi" w:eastAsiaTheme="majorEastAsia" w:cstheme="majorBidi"/>
      <w:color w:val="254061" w:themeColor="accent1" w:themeShade="80"/>
      <w:szCs w:val="24"/>
      <w:lang w:eastAsia="en-US"/>
    </w:rPr>
  </w:style>
  <w:style w:type="paragraph" w:customStyle="1" w:styleId="69">
    <w:name w:val="EmailDiscussion"/>
    <w:basedOn w:val="1"/>
    <w:next w:val="70"/>
    <w:link w:val="71"/>
    <w:qFormat/>
    <w:uiPriority w:val="0"/>
    <w:pPr>
      <w:numPr>
        <w:ilvl w:val="0"/>
        <w:numId w:val="4"/>
      </w:numPr>
      <w:spacing w:before="40"/>
    </w:pPr>
    <w:rPr>
      <w:rFonts w:ascii="Arial" w:hAnsi="Arial" w:eastAsia="MS Mincho"/>
      <w:b/>
      <w:lang w:val="en-GB" w:eastAsia="en-GB"/>
    </w:rPr>
  </w:style>
  <w:style w:type="paragraph" w:customStyle="1" w:styleId="70">
    <w:name w:val="EmailDiscussion2"/>
    <w:basedOn w:val="38"/>
    <w:qFormat/>
    <w:uiPriority w:val="0"/>
  </w:style>
  <w:style w:type="character" w:customStyle="1" w:styleId="71">
    <w:name w:val="EmailDiscussion Char"/>
    <w:link w:val="69"/>
    <w:qFormat/>
    <w:uiPriority w:val="0"/>
    <w:rPr>
      <w:rFonts w:ascii="Arial" w:hAnsi="Arial" w:eastAsia="MS Mincho"/>
      <w:b/>
      <w:szCs w:val="24"/>
      <w:lang w:val="en-GB" w:eastAsia="en-GB"/>
    </w:rPr>
  </w:style>
  <w:style w:type="paragraph" w:customStyle="1" w:styleId="72">
    <w:name w:val="TH"/>
    <w:basedOn w:val="1"/>
    <w:link w:val="73"/>
    <w:qFormat/>
    <w:uiPriority w:val="0"/>
    <w:pPr>
      <w:keepNext/>
      <w:keepLines/>
      <w:overflowPunct w:val="0"/>
      <w:autoSpaceDE w:val="0"/>
      <w:autoSpaceDN w:val="0"/>
      <w:adjustRightInd w:val="0"/>
      <w:spacing w:before="60" w:after="180"/>
      <w:jc w:val="center"/>
      <w:textAlignment w:val="baseline"/>
    </w:pPr>
    <w:rPr>
      <w:rFonts w:ascii="Arial" w:hAnsi="Arial"/>
      <w:b/>
      <w:szCs w:val="20"/>
      <w:lang w:val="zh-CN" w:eastAsia="zh-CN"/>
    </w:rPr>
  </w:style>
  <w:style w:type="character" w:customStyle="1" w:styleId="73">
    <w:name w:val="TH Char"/>
    <w:link w:val="72"/>
    <w:qFormat/>
    <w:uiPriority w:val="0"/>
    <w:rPr>
      <w:rFonts w:ascii="Arial" w:hAnsi="Arial" w:eastAsia="Times New Roman"/>
      <w:b/>
      <w:lang w:val="zh-CN" w:eastAsia="zh-CN"/>
    </w:rPr>
  </w:style>
  <w:style w:type="paragraph" w:customStyle="1" w:styleId="74">
    <w:name w:val="ComeBack"/>
    <w:basedOn w:val="38"/>
    <w:next w:val="38"/>
    <w:link w:val="75"/>
    <w:qFormat/>
    <w:uiPriority w:val="0"/>
    <w:pPr>
      <w:numPr>
        <w:ilvl w:val="0"/>
        <w:numId w:val="5"/>
      </w:numPr>
      <w:tabs>
        <w:tab w:val="clear" w:pos="1622"/>
      </w:tabs>
    </w:pPr>
  </w:style>
  <w:style w:type="character" w:customStyle="1" w:styleId="75">
    <w:name w:val="ComeBack Char Char"/>
    <w:link w:val="74"/>
    <w:qFormat/>
    <w:uiPriority w:val="0"/>
    <w:rPr>
      <w:rFonts w:ascii="Arial" w:hAnsi="Arial" w:eastAsia="MS Mincho"/>
      <w:szCs w:val="24"/>
      <w:lang w:val="en-GB" w:eastAsia="en-GB"/>
    </w:rPr>
  </w:style>
  <w:style w:type="paragraph" w:customStyle="1" w:styleId="76">
    <w:name w:val="TAH"/>
    <w:basedOn w:val="77"/>
    <w:qFormat/>
    <w:uiPriority w:val="0"/>
    <w:rPr>
      <w:b/>
    </w:rPr>
  </w:style>
  <w:style w:type="paragraph" w:customStyle="1" w:styleId="77">
    <w:name w:val="TAC"/>
    <w:basedOn w:val="1"/>
    <w:qFormat/>
    <w:uiPriority w:val="0"/>
    <w:pPr>
      <w:keepNext/>
      <w:keepLines/>
      <w:jc w:val="center"/>
    </w:pPr>
    <w:rPr>
      <w:rFonts w:ascii="Arial" w:hAnsi="Arial" w:eastAsia="Batang"/>
      <w:sz w:val="18"/>
      <w:szCs w:val="20"/>
      <w:lang w:val="en-GB"/>
    </w:rPr>
  </w:style>
  <w:style w:type="paragraph" w:customStyle="1" w:styleId="78">
    <w:name w:val="Bold Comments"/>
    <w:basedOn w:val="1"/>
    <w:link w:val="79"/>
    <w:qFormat/>
    <w:uiPriority w:val="0"/>
    <w:pPr>
      <w:spacing w:before="240" w:after="60"/>
      <w:outlineLvl w:val="8"/>
    </w:pPr>
    <w:rPr>
      <w:rFonts w:ascii="Arial" w:hAnsi="Arial" w:eastAsia="MS Mincho"/>
      <w:b/>
      <w:lang w:val="zh-CN" w:eastAsia="zh-CN"/>
    </w:rPr>
  </w:style>
  <w:style w:type="character" w:customStyle="1" w:styleId="79">
    <w:name w:val="Bold Comments Char"/>
    <w:link w:val="78"/>
    <w:qFormat/>
    <w:uiPriority w:val="0"/>
    <w:rPr>
      <w:rFonts w:ascii="Arial" w:hAnsi="Arial" w:eastAsia="MS Mincho"/>
      <w:b/>
      <w:szCs w:val="24"/>
      <w:lang w:val="zh-CN" w:eastAsia="zh-CN"/>
    </w:rPr>
  </w:style>
  <w:style w:type="paragraph" w:customStyle="1" w:styleId="80">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77AA0-F2D9-4AE5-A1CE-D94B029FF725}">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8</Pages>
  <Words>1928</Words>
  <Characters>10995</Characters>
  <Lines>91</Lines>
  <Paragraphs>25</Paragraphs>
  <ScaleCrop>false</ScaleCrop>
  <LinksUpToDate>false</LinksUpToDate>
  <CharactersWithSpaces>12898</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2018-07-05T12:14:00Z</dcterms:created>
  <dc:creator>DaTang Mobile</dc:creator>
  <cp:lastModifiedBy>ZTE</cp:lastModifiedBy>
  <cp:lastPrinted>2007-08-28T14:45:00Z</cp:lastPrinted>
  <dcterms:modified xsi:type="dcterms:W3CDTF">2018-07-05T19:20:00Z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1530792319</vt:lpwstr>
  </property>
</Properties>
</file>