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C6D24ED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14167"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bookmarkStart w:id="0" w:name="_GoBack"/>
      <w:r w:rsidR="008E11BA" w:rsidRPr="00B1124B">
        <w:rPr>
          <w:b/>
          <w:noProof/>
          <w:sz w:val="28"/>
        </w:rPr>
        <w:t>R2-</w:t>
      </w:r>
      <w:r w:rsidR="00D14167" w:rsidRPr="00B1124B">
        <w:rPr>
          <w:b/>
          <w:noProof/>
          <w:sz w:val="28"/>
        </w:rPr>
        <w:t>18</w:t>
      </w:r>
      <w:r w:rsidR="00001214" w:rsidRPr="00B1124B">
        <w:rPr>
          <w:b/>
          <w:noProof/>
          <w:sz w:val="28"/>
        </w:rPr>
        <w:t>10199</w:t>
      </w:r>
      <w:bookmarkEnd w:id="0"/>
    </w:p>
    <w:p w14:paraId="72CDDFEB" w14:textId="331EE72C" w:rsidR="004E754F" w:rsidRPr="00D14167" w:rsidRDefault="00D1416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>Montreal, Canada, 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nd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6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July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294C0819" w:rsidR="004E754F" w:rsidRPr="00A34D1F" w:rsidRDefault="00001214" w:rsidP="000117A4">
            <w:pPr>
              <w:pStyle w:val="CRCoverPage"/>
              <w:spacing w:after="0"/>
              <w:rPr>
                <w:noProof/>
              </w:rPr>
            </w:pPr>
            <w:r w:rsidRPr="00A34D1F">
              <w:rPr>
                <w:rFonts w:cs="Arial"/>
              </w:rPr>
              <w:t xml:space="preserve"> [E222]</w:t>
            </w:r>
            <w:r w:rsidR="00A34D1F">
              <w:rPr>
                <w:rFonts w:cs="Arial"/>
              </w:rPr>
              <w:t xml:space="preserve"> </w:t>
            </w:r>
            <w:r w:rsidRPr="00A34D1F">
              <w:rPr>
                <w:rFonts w:cs="Arial"/>
              </w:rPr>
              <w:t>[E154]:  CR on I-RNTI truncation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2C86E92E" w:rsidR="004E754F" w:rsidRDefault="004E754F" w:rsidP="0016614F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B99CB9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16614F">
              <w:rPr>
                <w:noProof/>
              </w:rPr>
              <w:t>6</w:t>
            </w:r>
            <w:r w:rsidRPr="0016614F">
              <w:rPr>
                <w:noProof/>
              </w:rPr>
              <w:t>-</w:t>
            </w:r>
            <w:r w:rsidR="0016614F">
              <w:rPr>
                <w:noProof/>
              </w:rPr>
              <w:t>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FEF02A6" w:rsidR="00DF089E" w:rsidRPr="008E11BA" w:rsidRDefault="00254FDD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describe the procedure of how UE should truncate I-RNTI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668A1579" w:rsidR="00254FDD" w:rsidRPr="008E11BA" w:rsidRDefault="00254FDD" w:rsidP="00254FDD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Procedure text description of how UE should truncate I-RNTI and addition of broadcast indication on whether truncated I-RNTI or full I-RNTI shall be used in ResumeRequest messages. </w:t>
            </w: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38BB92F0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of how I-RNTI should be truncated by UE is lacking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749AC" w14:textId="77777777" w:rsidR="00EC6279" w:rsidRDefault="00EC6279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5.3.13.3 </w:t>
            </w:r>
            <w:r w:rsidRPr="00EC6279">
              <w:rPr>
                <w:noProof/>
              </w:rPr>
              <w:t>Actions related to transmission of RRCResumeRequest message</w:t>
            </w:r>
            <w:r>
              <w:rPr>
                <w:noProof/>
              </w:rPr>
              <w:t xml:space="preserve">, </w:t>
            </w:r>
          </w:p>
          <w:p w14:paraId="1D442A68" w14:textId="49038F25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 w:rsidRPr="000A20E3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Pr="000A20E3">
              <w:rPr>
                <w:noProof/>
              </w:rPr>
              <w:t>.2</w:t>
            </w:r>
            <w:r w:rsidRPr="000A20E3">
              <w:rPr>
                <w:noProof/>
              </w:rPr>
              <w:tab/>
            </w:r>
            <w:r>
              <w:rPr>
                <w:noProof/>
              </w:rPr>
              <w:t>Message definitions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254FDD" w:rsidRDefault="00254FDD" w:rsidP="00254F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1E758988" w14:textId="77777777" w:rsidR="0016614F" w:rsidRPr="000A20E3" w:rsidRDefault="0016614F" w:rsidP="0016614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073972E" w14:textId="77777777" w:rsidR="0016614F" w:rsidRDefault="0016614F" w:rsidP="004E754F">
      <w:pPr>
        <w:rPr>
          <w:noProof/>
        </w:rPr>
      </w:pPr>
    </w:p>
    <w:p w14:paraId="3A03F535" w14:textId="77777777" w:rsidR="00254FDD" w:rsidRPr="00254FDD" w:rsidRDefault="00254FDD" w:rsidP="00254FDD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254FDD">
        <w:rPr>
          <w:rFonts w:ascii="Arial" w:hAnsi="Arial"/>
          <w:sz w:val="24"/>
        </w:rPr>
        <w:t>5.3.13.3</w:t>
      </w:r>
      <w:r w:rsidRPr="00254FDD">
        <w:rPr>
          <w:rFonts w:ascii="Arial" w:hAnsi="Arial"/>
          <w:sz w:val="24"/>
        </w:rPr>
        <w:tab/>
        <w:t xml:space="preserve">Actions related to transmission of </w:t>
      </w:r>
      <w:proofErr w:type="spellStart"/>
      <w:r w:rsidRPr="00254FDD">
        <w:rPr>
          <w:rFonts w:ascii="Arial" w:hAnsi="Arial"/>
          <w:i/>
          <w:sz w:val="24"/>
        </w:rPr>
        <w:t>RRCResumeRequest</w:t>
      </w:r>
      <w:proofErr w:type="spellEnd"/>
      <w:r w:rsidRPr="00254FDD">
        <w:rPr>
          <w:rFonts w:ascii="Arial" w:hAnsi="Arial"/>
          <w:i/>
          <w:sz w:val="24"/>
        </w:rPr>
        <w:t xml:space="preserve"> </w:t>
      </w:r>
      <w:r w:rsidRPr="00254FDD">
        <w:rPr>
          <w:rFonts w:ascii="Arial" w:hAnsi="Arial"/>
          <w:sz w:val="24"/>
        </w:rPr>
        <w:t>message</w:t>
      </w:r>
    </w:p>
    <w:p w14:paraId="44E2D5AF" w14:textId="77777777" w:rsidR="00254FDD" w:rsidRPr="00254FDD" w:rsidRDefault="00254FDD" w:rsidP="00254FDD">
      <w:pPr>
        <w:textAlignment w:val="auto"/>
      </w:pPr>
      <w:r w:rsidRPr="00254FDD">
        <w:t xml:space="preserve">The UE shall set the contents of </w:t>
      </w:r>
      <w:proofErr w:type="spellStart"/>
      <w:r w:rsidRPr="00254FDD">
        <w:rPr>
          <w:i/>
        </w:rPr>
        <w:t>RRCResumeRequest</w:t>
      </w:r>
      <w:proofErr w:type="spellEnd"/>
      <w:r w:rsidRPr="00254FDD">
        <w:t xml:space="preserve"> message as follows:</w:t>
      </w:r>
    </w:p>
    <w:p w14:paraId="4D2C75D6" w14:textId="5FF67653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 xml:space="preserve">if field </w:t>
      </w:r>
      <w:proofErr w:type="spellStart"/>
      <w:r w:rsidRPr="00254FDD">
        <w:rPr>
          <w:lang w:val="x-none"/>
        </w:rPr>
        <w:t>useFullResumeID</w:t>
      </w:r>
      <w:proofErr w:type="spellEnd"/>
      <w:r w:rsidRPr="00254FDD">
        <w:rPr>
          <w:lang w:val="x-none"/>
        </w:rPr>
        <w:t xml:space="preserve"> is </w:t>
      </w:r>
      <w:proofErr w:type="spellStart"/>
      <w:r w:rsidRPr="00254FDD">
        <w:rPr>
          <w:lang w:val="x-none"/>
        </w:rPr>
        <w:t>signalled</w:t>
      </w:r>
      <w:proofErr w:type="spellEnd"/>
      <w:r w:rsidRPr="00254FDD">
        <w:rPr>
          <w:lang w:val="x-none"/>
        </w:rPr>
        <w:t xml:space="preserve"> in S</w:t>
      </w:r>
      <w:ins w:id="2" w:author="Ericsson" w:date="2018-06-20T09:43:00Z">
        <w:r w:rsidRPr="00254FDD">
          <w:rPr>
            <w:lang w:val="en-US"/>
          </w:rPr>
          <w:t>IB</w:t>
        </w:r>
        <w:r>
          <w:rPr>
            <w:lang w:val="en-US"/>
          </w:rPr>
          <w:t>1</w:t>
        </w:r>
      </w:ins>
      <w:del w:id="3" w:author="Ericsson" w:date="2018-06-20T09:43:00Z">
        <w:r w:rsidRPr="00254FDD" w:rsidDel="00254FDD">
          <w:rPr>
            <w:lang w:val="x-none"/>
          </w:rPr>
          <w:delText>ystemInformationBlockType2</w:delText>
        </w:r>
      </w:del>
      <w:r w:rsidRPr="00254FDD">
        <w:rPr>
          <w:lang w:val="x-none"/>
        </w:rPr>
        <w:t>:</w:t>
      </w:r>
    </w:p>
    <w:p w14:paraId="3DB175B9" w14:textId="77777777" w:rsidR="00254FDD" w:rsidRPr="00254FDD" w:rsidRDefault="00254FDD" w:rsidP="00254FDD">
      <w:pPr>
        <w:ind w:left="851" w:hanging="284"/>
        <w:textAlignment w:val="auto"/>
        <w:rPr>
          <w:lang w:val="x-none"/>
        </w:rPr>
      </w:pPr>
      <w:r w:rsidRPr="00254FDD">
        <w:rPr>
          <w:lang w:val="en-US"/>
        </w:rPr>
        <w:t>2</w:t>
      </w:r>
      <w:r w:rsidRPr="00254FDD">
        <w:rPr>
          <w:lang w:val="x-none"/>
        </w:rPr>
        <w:t>&gt;</w:t>
      </w:r>
      <w:r w:rsidRPr="00254FDD">
        <w:rPr>
          <w:lang w:val="x-none"/>
        </w:rPr>
        <w:tab/>
        <w:t xml:space="preserve">set the </w:t>
      </w:r>
      <w:proofErr w:type="spellStart"/>
      <w:r w:rsidRPr="00254FDD">
        <w:rPr>
          <w:i/>
          <w:lang w:val="x-none"/>
        </w:rPr>
        <w:t>resumeIdentity</w:t>
      </w:r>
      <w:proofErr w:type="spellEnd"/>
      <w:r w:rsidRPr="00254FDD">
        <w:rPr>
          <w:i/>
          <w:lang w:val="x-none"/>
        </w:rPr>
        <w:t xml:space="preserve"> </w:t>
      </w:r>
      <w:r w:rsidRPr="00254FDD">
        <w:rPr>
          <w:lang w:val="x-none"/>
        </w:rPr>
        <w:t>to the stored I</w:t>
      </w:r>
      <w:r w:rsidRPr="00254FDD">
        <w:rPr>
          <w:i/>
          <w:lang w:val="x-none"/>
        </w:rPr>
        <w:t>-</w:t>
      </w:r>
      <w:r w:rsidRPr="00254FDD">
        <w:rPr>
          <w:lang w:val="x-none"/>
        </w:rPr>
        <w:t>RNTI value;</w:t>
      </w:r>
    </w:p>
    <w:p w14:paraId="5BFE1206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>else:</w:t>
      </w:r>
    </w:p>
    <w:p w14:paraId="3D064586" w14:textId="0D2645D1" w:rsidR="00254FDD" w:rsidRPr="00254FDD" w:rsidRDefault="00254FDD" w:rsidP="00254FDD">
      <w:pPr>
        <w:ind w:left="851" w:hanging="284"/>
        <w:textAlignment w:val="auto"/>
        <w:rPr>
          <w:lang w:val="en-US"/>
        </w:rPr>
      </w:pPr>
      <w:del w:id="4" w:author="Ericsson" w:date="2018-06-20T09:43:00Z">
        <w:r w:rsidRPr="00254FDD" w:rsidDel="00254FDD">
          <w:rPr>
            <w:lang w:val="en-US"/>
          </w:rPr>
          <w:delText>Editors Note: How to truncate is FFS and to be confirmed</w:delText>
        </w:r>
      </w:del>
    </w:p>
    <w:p w14:paraId="34A5FB40" w14:textId="232E8645" w:rsidR="00254FDD" w:rsidRPr="00254FDD" w:rsidRDefault="00254FDD" w:rsidP="00254FDD">
      <w:pPr>
        <w:ind w:left="851" w:hanging="284"/>
        <w:textAlignment w:val="auto"/>
        <w:rPr>
          <w:lang w:val="x-none"/>
        </w:rPr>
      </w:pPr>
      <w:r w:rsidRPr="00254FDD">
        <w:rPr>
          <w:lang w:val="x-none"/>
        </w:rPr>
        <w:t>2&gt;</w:t>
      </w:r>
      <w:r w:rsidRPr="00254FDD">
        <w:rPr>
          <w:lang w:val="x-none"/>
        </w:rPr>
        <w:tab/>
        <w:t>set the truncated</w:t>
      </w:r>
      <w:ins w:id="5" w:author="Ericsson" w:date="2018-06-20T09:44:00Z">
        <w:r>
          <w:t>-i-RNTI to include the 12 MSB and the 12 LSBs of the stored I-RNTI- value</w:t>
        </w:r>
      </w:ins>
      <w:del w:id="6" w:author="Ericsson" w:date="2018-06-20T09:44:00Z">
        <w:r w:rsidRPr="00254FDD" w:rsidDel="00254FDD">
          <w:rPr>
            <w:lang w:val="x-none"/>
          </w:rPr>
          <w:delText xml:space="preserve">ResumeID to include bits in bit position 9 to 20 and 29 to 40 from the left in the stored </w:delText>
        </w:r>
        <w:r w:rsidRPr="00254FDD" w:rsidDel="00254FDD">
          <w:rPr>
            <w:lang w:val="en-US"/>
          </w:rPr>
          <w:delText>I-RNTI value</w:delText>
        </w:r>
      </w:del>
      <w:r w:rsidRPr="00254FDD">
        <w:rPr>
          <w:lang w:val="x-none"/>
        </w:rPr>
        <w:t>.</w:t>
      </w:r>
    </w:p>
    <w:p w14:paraId="5EA48A5C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 xml:space="preserve">set the </w:t>
      </w:r>
      <w:proofErr w:type="spellStart"/>
      <w:r w:rsidRPr="00254FDD">
        <w:rPr>
          <w:i/>
          <w:lang w:val="x-none"/>
        </w:rPr>
        <w:t>resumeCause</w:t>
      </w:r>
      <w:proofErr w:type="spellEnd"/>
      <w:r w:rsidRPr="00254FDD">
        <w:rPr>
          <w:lang w:val="x-none"/>
        </w:rPr>
        <w:t xml:space="preserve"> in accordance with the information received from upper layers or from AS layer;</w:t>
      </w:r>
    </w:p>
    <w:p w14:paraId="695CC988" w14:textId="77777777" w:rsidR="00254FDD" w:rsidRPr="00254FDD" w:rsidRDefault="00254FDD" w:rsidP="00254FDD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254FDD">
        <w:rPr>
          <w:color w:val="FF0000"/>
          <w:lang w:val="x-none" w:eastAsia="x-none"/>
        </w:rPr>
        <w:t xml:space="preserve">Editor’s Note: FFS Whether more aspects related to </w:t>
      </w:r>
      <w:proofErr w:type="spellStart"/>
      <w:r w:rsidRPr="00254FDD">
        <w:rPr>
          <w:i/>
          <w:color w:val="FF0000"/>
          <w:lang w:val="x-none" w:eastAsia="x-none"/>
        </w:rPr>
        <w:t>resumeCause</w:t>
      </w:r>
      <w:proofErr w:type="spellEnd"/>
      <w:r w:rsidRPr="00254FDD">
        <w:rPr>
          <w:color w:val="FF0000"/>
          <w:lang w:val="x-none" w:eastAsia="x-none"/>
        </w:rPr>
        <w:t xml:space="preserve"> is needed to be captured (e.g. RNA update due to mobility, RNA periodic update, etc.). </w:t>
      </w:r>
    </w:p>
    <w:p w14:paraId="27AC45A4" w14:textId="77777777" w:rsidR="00254FDD" w:rsidRPr="00254FDD" w:rsidRDefault="00254FDD" w:rsidP="00254FDD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254FDD">
        <w:rPr>
          <w:color w:val="FF0000"/>
          <w:lang w:val="x-none" w:eastAsia="x-none"/>
        </w:rPr>
        <w:t xml:space="preserve">Editor’s Note: FFS Whether any update is needed based on </w:t>
      </w:r>
      <w:proofErr w:type="spellStart"/>
      <w:r w:rsidRPr="00254FDD">
        <w:rPr>
          <w:color w:val="FF0000"/>
          <w:lang w:val="x-none" w:eastAsia="x-none"/>
        </w:rPr>
        <w:t>outcme</w:t>
      </w:r>
      <w:proofErr w:type="spellEnd"/>
      <w:r w:rsidRPr="00254FDD">
        <w:rPr>
          <w:color w:val="FF0000"/>
          <w:lang w:val="x-none" w:eastAsia="x-none"/>
        </w:rPr>
        <w:t xml:space="preserve"> of the MSG.3 size discussion.. </w:t>
      </w:r>
    </w:p>
    <w:p w14:paraId="16F87940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 xml:space="preserve">set the </w:t>
      </w:r>
      <w:proofErr w:type="spellStart"/>
      <w:r w:rsidRPr="00254FDD">
        <w:rPr>
          <w:i/>
          <w:lang w:val="x-none"/>
        </w:rPr>
        <w:t>resumeMAC</w:t>
      </w:r>
      <w:proofErr w:type="spellEnd"/>
      <w:r w:rsidRPr="00254FDD">
        <w:rPr>
          <w:i/>
          <w:lang w:val="x-none"/>
        </w:rPr>
        <w:t xml:space="preserve">-I </w:t>
      </w:r>
      <w:r w:rsidRPr="00254FDD">
        <w:rPr>
          <w:lang w:val="x-none"/>
        </w:rPr>
        <w:t xml:space="preserve">to the </w:t>
      </w:r>
      <w:r w:rsidRPr="00254FDD">
        <w:rPr>
          <w:lang w:val="en-US"/>
        </w:rPr>
        <w:t>16</w:t>
      </w:r>
      <w:r w:rsidRPr="00254FDD">
        <w:rPr>
          <w:lang w:val="x-none"/>
        </w:rPr>
        <w:t xml:space="preserve"> least significant bits of the MAC-I calculated:</w:t>
      </w:r>
    </w:p>
    <w:p w14:paraId="55504977" w14:textId="77777777" w:rsidR="00254FDD" w:rsidRPr="00254FDD" w:rsidRDefault="00254FDD" w:rsidP="00254FDD">
      <w:pPr>
        <w:ind w:left="851" w:hanging="284"/>
        <w:textAlignment w:val="auto"/>
        <w:rPr>
          <w:lang w:val="x-none"/>
        </w:rPr>
      </w:pPr>
      <w:r w:rsidRPr="00254FDD">
        <w:rPr>
          <w:lang w:val="x-none"/>
        </w:rPr>
        <w:t>2&gt;</w:t>
      </w:r>
      <w:r w:rsidRPr="00254FDD">
        <w:rPr>
          <w:lang w:val="x-none"/>
        </w:rPr>
        <w:tab/>
        <w:t xml:space="preserve">over the ASN.1 encoded as per section 8 (i.e., a multiple of 8 bits) </w:t>
      </w:r>
      <w:proofErr w:type="spellStart"/>
      <w:r w:rsidRPr="00254FDD">
        <w:rPr>
          <w:i/>
          <w:lang w:val="x-none"/>
        </w:rPr>
        <w:t>VarResumeMAC</w:t>
      </w:r>
      <w:proofErr w:type="spellEnd"/>
      <w:r w:rsidRPr="00254FDD">
        <w:rPr>
          <w:i/>
          <w:lang w:val="x-none"/>
        </w:rPr>
        <w:t>-Input</w:t>
      </w:r>
      <w:r w:rsidRPr="00254FDD">
        <w:rPr>
          <w:lang w:val="x-none"/>
        </w:rPr>
        <w:t>;</w:t>
      </w:r>
    </w:p>
    <w:p w14:paraId="041F436F" w14:textId="77777777" w:rsidR="00254FDD" w:rsidRPr="00254FDD" w:rsidRDefault="00254FDD" w:rsidP="00254FDD">
      <w:pPr>
        <w:ind w:left="851" w:hanging="284"/>
        <w:textAlignment w:val="auto"/>
        <w:rPr>
          <w:lang w:val="x-none"/>
        </w:rPr>
      </w:pPr>
      <w:r w:rsidRPr="00254FDD">
        <w:rPr>
          <w:lang w:val="x-none"/>
        </w:rPr>
        <w:t>2&gt;</w:t>
      </w:r>
      <w:r w:rsidRPr="00254FDD">
        <w:rPr>
          <w:lang w:val="x-none"/>
        </w:rPr>
        <w:tab/>
        <w:t xml:space="preserve">with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RRCint</w:t>
      </w:r>
      <w:proofErr w:type="spellEnd"/>
      <w:r w:rsidRPr="00254FDD">
        <w:rPr>
          <w:lang w:val="x-none"/>
        </w:rPr>
        <w:t xml:space="preserve"> key and the previously configured integrity protection algorithm; and</w:t>
      </w:r>
    </w:p>
    <w:p w14:paraId="3E6AADB3" w14:textId="77777777" w:rsidR="00254FDD" w:rsidRPr="00254FDD" w:rsidRDefault="00254FDD" w:rsidP="00254FDD">
      <w:pPr>
        <w:ind w:left="851" w:hanging="284"/>
        <w:textAlignment w:val="auto"/>
        <w:rPr>
          <w:lang w:val="x-none"/>
        </w:rPr>
      </w:pPr>
      <w:r w:rsidRPr="00254FDD">
        <w:rPr>
          <w:lang w:val="x-none"/>
        </w:rPr>
        <w:t>2&gt;</w:t>
      </w:r>
      <w:r w:rsidRPr="00254FDD">
        <w:rPr>
          <w:lang w:val="x-none"/>
        </w:rPr>
        <w:tab/>
        <w:t>with all input bits for COUNT, BEARER and DIRECTION set to binary ones;</w:t>
      </w:r>
    </w:p>
    <w:p w14:paraId="1D968498" w14:textId="77777777" w:rsidR="00254FDD" w:rsidRPr="00254FDD" w:rsidRDefault="00254FDD" w:rsidP="00254FDD">
      <w:pPr>
        <w:keepLines/>
        <w:ind w:left="1135" w:hanging="851"/>
        <w:textAlignment w:val="auto"/>
        <w:rPr>
          <w:color w:val="FF0000"/>
          <w:lang w:val="en-US" w:eastAsia="x-none"/>
        </w:rPr>
      </w:pPr>
      <w:r w:rsidRPr="00254FDD">
        <w:rPr>
          <w:color w:val="FF0000"/>
          <w:lang w:val="x-none" w:eastAsia="x-none"/>
        </w:rPr>
        <w:t xml:space="preserve">Editor’s Note: </w:t>
      </w:r>
      <w:r w:rsidRPr="00254FDD">
        <w:rPr>
          <w:color w:val="FF0000"/>
          <w:lang w:val="en-US" w:eastAsia="x-none"/>
        </w:rPr>
        <w:t xml:space="preserve">FFS Additional input to </w:t>
      </w:r>
      <w:proofErr w:type="spellStart"/>
      <w:r w:rsidRPr="00254FDD">
        <w:rPr>
          <w:i/>
          <w:color w:val="FF0000"/>
          <w:lang w:val="en-US" w:eastAsia="x-none"/>
        </w:rPr>
        <w:t>VarResumeMAC</w:t>
      </w:r>
      <w:proofErr w:type="spellEnd"/>
      <w:r w:rsidRPr="00254FDD">
        <w:rPr>
          <w:i/>
          <w:color w:val="FF0000"/>
          <w:lang w:val="en-US" w:eastAsia="x-none"/>
        </w:rPr>
        <w:t>-Input</w:t>
      </w:r>
      <w:r w:rsidRPr="00254FDD">
        <w:rPr>
          <w:color w:val="FF0000"/>
          <w:lang w:val="en-US" w:eastAsia="x-none"/>
        </w:rPr>
        <w:t xml:space="preserve"> (replay attacks mitigation).</w:t>
      </w:r>
    </w:p>
    <w:p w14:paraId="32698985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>restore the RRC configuration and security context from the stored UE AS context:</w:t>
      </w:r>
    </w:p>
    <w:p w14:paraId="15CD860A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>update the K</w:t>
      </w:r>
      <w:r w:rsidRPr="00254FDD">
        <w:rPr>
          <w:vertAlign w:val="subscript"/>
          <w:lang w:val="en-US"/>
        </w:rPr>
        <w:t>g</w:t>
      </w:r>
      <w:r w:rsidRPr="00254FDD">
        <w:rPr>
          <w:vertAlign w:val="subscript"/>
          <w:lang w:val="x-none"/>
        </w:rPr>
        <w:t>NB</w:t>
      </w:r>
      <w:r w:rsidRPr="00254FDD">
        <w:rPr>
          <w:lang w:val="x-none"/>
        </w:rPr>
        <w:t xml:space="preserve"> key based on the current K</w:t>
      </w:r>
      <w:r w:rsidRPr="00254FDD">
        <w:rPr>
          <w:vertAlign w:val="subscript"/>
          <w:lang w:val="en-US"/>
        </w:rPr>
        <w:t>g</w:t>
      </w:r>
      <w:r w:rsidRPr="00254FDD">
        <w:rPr>
          <w:vertAlign w:val="subscript"/>
          <w:lang w:val="x-none"/>
        </w:rPr>
        <w:t>NB</w:t>
      </w:r>
      <w:r w:rsidRPr="00254FDD">
        <w:rPr>
          <w:lang w:val="x-none"/>
        </w:rPr>
        <w:t xml:space="preserve"> or the NH, using the</w:t>
      </w:r>
      <w:r w:rsidRPr="00254FDD">
        <w:rPr>
          <w:lang w:val="en-US"/>
        </w:rPr>
        <w:t xml:space="preserve"> stored </w:t>
      </w:r>
      <w:proofErr w:type="spellStart"/>
      <w:r w:rsidRPr="00254FDD">
        <w:rPr>
          <w:i/>
          <w:lang w:val="x-none"/>
        </w:rPr>
        <w:t>nextHopChainingCount</w:t>
      </w:r>
      <w:proofErr w:type="spellEnd"/>
      <w:r w:rsidRPr="00254FDD">
        <w:rPr>
          <w:lang w:val="x-none"/>
        </w:rPr>
        <w:t xml:space="preserve"> value, as specified in TS 33.</w:t>
      </w:r>
      <w:r w:rsidRPr="00254FDD">
        <w:rPr>
          <w:lang w:val="en-US"/>
        </w:rPr>
        <w:t>5</w:t>
      </w:r>
      <w:r w:rsidRPr="00254FDD">
        <w:rPr>
          <w:lang w:val="x-none"/>
        </w:rPr>
        <w:t>01 [11];</w:t>
      </w:r>
    </w:p>
    <w:p w14:paraId="089BF57E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 xml:space="preserve">derive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RRCenc</w:t>
      </w:r>
      <w:proofErr w:type="spellEnd"/>
      <w:r w:rsidRPr="00254FDD">
        <w:rPr>
          <w:lang w:val="x-none"/>
        </w:rPr>
        <w:t xml:space="preserve"> key</w:t>
      </w:r>
      <w:r w:rsidRPr="00254FDD">
        <w:rPr>
          <w:lang w:val="en-US"/>
        </w:rPr>
        <w:t xml:space="preserve">, </w:t>
      </w:r>
      <w:r w:rsidRPr="00254FDD">
        <w:rPr>
          <w:lang w:val="x-none"/>
        </w:rPr>
        <w:t xml:space="preserve">the </w:t>
      </w:r>
      <w:proofErr w:type="spellStart"/>
      <w:r w:rsidRPr="00254FDD">
        <w:rPr>
          <w:lang w:val="en-US"/>
        </w:rPr>
        <w:t>K</w:t>
      </w:r>
      <w:r w:rsidRPr="00254FDD">
        <w:rPr>
          <w:vertAlign w:val="subscript"/>
          <w:lang w:val="en-US"/>
        </w:rPr>
        <w:t>RRCint</w:t>
      </w:r>
      <w:proofErr w:type="spellEnd"/>
      <w:r w:rsidRPr="00254FDD">
        <w:rPr>
          <w:lang w:val="en-US"/>
        </w:rPr>
        <w:t xml:space="preserve">,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UPint</w:t>
      </w:r>
      <w:proofErr w:type="spellEnd"/>
      <w:r w:rsidRPr="00254FDD">
        <w:rPr>
          <w:lang w:val="x-none"/>
        </w:rPr>
        <w:t xml:space="preserve"> key </w:t>
      </w:r>
      <w:r w:rsidRPr="00254FDD">
        <w:rPr>
          <w:lang w:val="x-none" w:eastAsia="zh-CN"/>
        </w:rPr>
        <w:t xml:space="preserve">and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UPenc</w:t>
      </w:r>
      <w:proofErr w:type="spellEnd"/>
      <w:r w:rsidRPr="00254FDD">
        <w:rPr>
          <w:lang w:val="x-none" w:eastAsia="zh-CN"/>
        </w:rPr>
        <w:t xml:space="preserve"> key</w:t>
      </w:r>
      <w:r w:rsidRPr="00254FDD">
        <w:rPr>
          <w:lang w:val="x-none"/>
        </w:rPr>
        <w:t>;</w:t>
      </w:r>
    </w:p>
    <w:p w14:paraId="62259DAA" w14:textId="77777777" w:rsidR="00254FDD" w:rsidRPr="00254FDD" w:rsidRDefault="00254FDD" w:rsidP="00254FDD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254FDD">
        <w:rPr>
          <w:color w:val="FF0000"/>
          <w:lang w:val="x-none" w:eastAsia="x-none"/>
        </w:rPr>
        <w:t xml:space="preserve">  </w:t>
      </w:r>
    </w:p>
    <w:p w14:paraId="581E7A1E" w14:textId="77777777" w:rsidR="00254FDD" w:rsidRPr="00254FDD" w:rsidRDefault="00254FDD" w:rsidP="00254FDD">
      <w:pPr>
        <w:keepLines/>
        <w:ind w:left="1135" w:hanging="851"/>
        <w:textAlignment w:val="auto"/>
        <w:rPr>
          <w:color w:val="FF0000"/>
          <w:lang w:val="en-US" w:eastAsia="x-none"/>
        </w:rPr>
      </w:pPr>
    </w:p>
    <w:p w14:paraId="243FB84D" w14:textId="77777777" w:rsidR="00254FDD" w:rsidRPr="00254FDD" w:rsidRDefault="00254FDD" w:rsidP="00254FDD">
      <w:pPr>
        <w:keepLines/>
        <w:numPr>
          <w:ilvl w:val="0"/>
          <w:numId w:val="30"/>
        </w:numPr>
        <w:textAlignment w:val="auto"/>
        <w:rPr>
          <w:color w:val="FF0000"/>
          <w:lang w:val="x-none" w:eastAsia="x-none"/>
        </w:rPr>
      </w:pPr>
      <w:r w:rsidRPr="00254FDD">
        <w:rPr>
          <w:color w:val="FF0000"/>
          <w:lang w:val="x-none" w:eastAsia="x-none"/>
        </w:rPr>
        <w:t>restore the PDCP state and re-establish PDCP entities for SRB1;</w:t>
      </w:r>
    </w:p>
    <w:p w14:paraId="3B8E2EED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>resume SRB1;</w:t>
      </w:r>
    </w:p>
    <w:p w14:paraId="58AB027A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 xml:space="preserve">1&gt; submit the </w:t>
      </w:r>
      <w:proofErr w:type="spellStart"/>
      <w:r w:rsidRPr="00254FDD">
        <w:rPr>
          <w:i/>
          <w:lang w:val="x-none"/>
        </w:rPr>
        <w:t>RRCResumeRequest</w:t>
      </w:r>
      <w:proofErr w:type="spellEnd"/>
      <w:r w:rsidRPr="00254FDD">
        <w:rPr>
          <w:lang w:val="x-none"/>
        </w:rPr>
        <w:t xml:space="preserve"> message to lower layers for transmission</w:t>
      </w:r>
      <w:r w:rsidRPr="00254FDD">
        <w:rPr>
          <w:lang w:val="en-US"/>
        </w:rPr>
        <w:t>;</w:t>
      </w:r>
    </w:p>
    <w:p w14:paraId="338AEDFE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 xml:space="preserve">configure lower layers to resume integrity protection for all radio bearers except SRB0 using the previously configured algorithm and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RRCint</w:t>
      </w:r>
      <w:proofErr w:type="spellEnd"/>
      <w:r w:rsidRPr="00254FDD">
        <w:rPr>
          <w:lang w:val="x-none"/>
        </w:rPr>
        <w:t xml:space="preserve"> key and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UPint</w:t>
      </w:r>
      <w:proofErr w:type="spellEnd"/>
      <w:r w:rsidRPr="00254FDD">
        <w:rPr>
          <w:lang w:val="x-none"/>
        </w:rPr>
        <w:t xml:space="preserve"> key immediately, i.e., integrity protection shall be applied to all subsequent messages received and sent by the UE;</w:t>
      </w:r>
    </w:p>
    <w:p w14:paraId="73D903C9" w14:textId="77777777" w:rsidR="00254FDD" w:rsidRPr="00254FDD" w:rsidRDefault="00254FDD" w:rsidP="00254FDD">
      <w:pPr>
        <w:keepLines/>
        <w:ind w:left="1135" w:hanging="851"/>
        <w:textAlignment w:val="auto"/>
        <w:rPr>
          <w:lang w:val="x-none"/>
        </w:rPr>
      </w:pPr>
      <w:r w:rsidRPr="00254FDD">
        <w:rPr>
          <w:lang w:val="x-none"/>
        </w:rPr>
        <w:t>NOTE 1:</w:t>
      </w:r>
      <w:r w:rsidRPr="00254FDD">
        <w:rPr>
          <w:lang w:val="x-none"/>
        </w:rPr>
        <w:tab/>
        <w:t>Only DRBs with previously configured UP integrity protection shall resume integrity protection.</w:t>
      </w:r>
    </w:p>
    <w:p w14:paraId="6773200A" w14:textId="77777777" w:rsidR="00254FDD" w:rsidRPr="00254FDD" w:rsidRDefault="00254FDD" w:rsidP="00254FDD">
      <w:pPr>
        <w:ind w:left="568" w:hanging="284"/>
        <w:textAlignment w:val="auto"/>
        <w:rPr>
          <w:lang w:val="x-none"/>
        </w:rPr>
      </w:pPr>
      <w:r w:rsidRPr="00254FDD">
        <w:rPr>
          <w:lang w:val="x-none"/>
        </w:rPr>
        <w:t>1&gt;</w:t>
      </w:r>
      <w:r w:rsidRPr="00254FDD">
        <w:rPr>
          <w:lang w:val="x-none"/>
        </w:rPr>
        <w:tab/>
        <w:t>configure lower layers to resume ciphering for all radio bearers except SRB0 and to apply the previously configured ciphering algorithm</w:t>
      </w:r>
      <w:r w:rsidRPr="00254FDD">
        <w:rPr>
          <w:lang w:val="x-none" w:eastAsia="zh-CN"/>
        </w:rPr>
        <w:t xml:space="preserve">,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RRCenc</w:t>
      </w:r>
      <w:proofErr w:type="spellEnd"/>
      <w:r w:rsidRPr="00254FDD">
        <w:rPr>
          <w:lang w:val="x-none"/>
        </w:rPr>
        <w:t xml:space="preserve"> key</w:t>
      </w:r>
      <w:r w:rsidRPr="00254FDD">
        <w:rPr>
          <w:lang w:val="x-none" w:eastAsia="zh-CN"/>
        </w:rPr>
        <w:t xml:space="preserve"> and the </w:t>
      </w:r>
      <w:proofErr w:type="spellStart"/>
      <w:r w:rsidRPr="00254FDD">
        <w:rPr>
          <w:lang w:val="x-none"/>
        </w:rPr>
        <w:t>K</w:t>
      </w:r>
      <w:r w:rsidRPr="00254FDD">
        <w:rPr>
          <w:vertAlign w:val="subscript"/>
          <w:lang w:val="x-none"/>
        </w:rPr>
        <w:t>UPenc</w:t>
      </w:r>
      <w:proofErr w:type="spellEnd"/>
      <w:r w:rsidRPr="00254FDD">
        <w:rPr>
          <w:lang w:val="x-none" w:eastAsia="zh-CN"/>
        </w:rPr>
        <w:t xml:space="preserve"> key</w:t>
      </w:r>
      <w:r w:rsidRPr="00254FDD">
        <w:rPr>
          <w:lang w:val="x-none"/>
        </w:rPr>
        <w:t>, i.e. the ciphering configuration shall be applied to all subsequent messages received and sent by the UE;</w:t>
      </w:r>
    </w:p>
    <w:p w14:paraId="46A120BC" w14:textId="77777777" w:rsidR="00254FDD" w:rsidRPr="00254FDD" w:rsidRDefault="00254FDD" w:rsidP="00254FDD">
      <w:pPr>
        <w:textAlignment w:val="auto"/>
      </w:pPr>
      <w:r w:rsidRPr="00254FDD">
        <w:t>If lower layers indicate an integrity check failure while T319 is running, perform actions specified in 5.3.13.5.</w:t>
      </w:r>
    </w:p>
    <w:p w14:paraId="2E71A4DD" w14:textId="77777777" w:rsidR="00254FDD" w:rsidRPr="00254FDD" w:rsidRDefault="00254FDD" w:rsidP="00254FDD">
      <w:pPr>
        <w:textAlignment w:val="auto"/>
      </w:pPr>
      <w:r w:rsidRPr="00254FDD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20D04A2B" w14:textId="77777777" w:rsidR="0016614F" w:rsidRDefault="0016614F" w:rsidP="004E754F">
      <w:pPr>
        <w:rPr>
          <w:noProof/>
        </w:rPr>
      </w:pPr>
    </w:p>
    <w:p w14:paraId="0B32FECA" w14:textId="77777777" w:rsidR="00254FDD" w:rsidRPr="000A20E3" w:rsidRDefault="00254FDD" w:rsidP="00254FDD"/>
    <w:p w14:paraId="3E653C29" w14:textId="77777777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31DEB77" w14:textId="77777777" w:rsidR="00254FDD" w:rsidRPr="000A20E3" w:rsidRDefault="00254FDD" w:rsidP="00254FDD"/>
    <w:p w14:paraId="5DDF2E5D" w14:textId="5185F87C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602829F" w14:textId="1B9A9D84" w:rsidR="00254FDD" w:rsidRDefault="00254FDD" w:rsidP="00254FDD">
      <w:pPr>
        <w:rPr>
          <w:noProof/>
        </w:rPr>
      </w:pPr>
    </w:p>
    <w:p w14:paraId="39788B18" w14:textId="77777777" w:rsidR="00F45335" w:rsidRDefault="00F45335" w:rsidP="00F45335">
      <w:pPr>
        <w:pStyle w:val="Heading4"/>
        <w:rPr>
          <w:i/>
          <w:noProof/>
        </w:rPr>
      </w:pPr>
      <w:r>
        <w:t>–</w:t>
      </w:r>
      <w:r>
        <w:tab/>
      </w:r>
      <w:r>
        <w:rPr>
          <w:i/>
          <w:noProof/>
        </w:rPr>
        <w:t>SIB1</w:t>
      </w:r>
    </w:p>
    <w:p w14:paraId="607CE6C4" w14:textId="77777777" w:rsidR="00F45335" w:rsidRDefault="00F45335" w:rsidP="00F45335">
      <w:pPr>
        <w:pStyle w:val="EditorsNote"/>
        <w:rPr>
          <w:lang w:val="en-GB"/>
        </w:rPr>
      </w:pPr>
      <w:r>
        <w:rPr>
          <w:lang w:val="en-GB"/>
        </w:rPr>
        <w:t>Editor’s Note: Targeted for completion in September 2018. Not used in EN-DC.</w:t>
      </w:r>
    </w:p>
    <w:p w14:paraId="32ADDF3F" w14:textId="77777777" w:rsidR="00F45335" w:rsidRDefault="00F45335" w:rsidP="00F45335">
      <w:r>
        <w:rPr>
          <w:i/>
        </w:rPr>
        <w:t>SIB1</w:t>
      </w:r>
      <w:r>
        <w:t xml:space="preserve"> 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  <w:r>
        <w:rPr>
          <w:i/>
        </w:rPr>
        <w:t xml:space="preserve"> </w:t>
      </w:r>
      <w:r>
        <w:t>It also contains radio resource configuration information that is common for all UEs and barring information applied to the unified access control.</w:t>
      </w:r>
    </w:p>
    <w:p w14:paraId="535A38E5" w14:textId="77777777" w:rsidR="00F45335" w:rsidRDefault="00F45335" w:rsidP="00F45335">
      <w:pPr>
        <w:pStyle w:val="B1"/>
        <w:keepNext/>
        <w:keepLines/>
      </w:pPr>
      <w:r>
        <w:t>Signalling radio bearer: N/A</w:t>
      </w:r>
    </w:p>
    <w:p w14:paraId="47458E32" w14:textId="77777777" w:rsidR="00F45335" w:rsidRDefault="00F45335" w:rsidP="00F45335">
      <w:pPr>
        <w:pStyle w:val="B1"/>
        <w:keepNext/>
        <w:keepLines/>
      </w:pPr>
      <w:r>
        <w:t>RLC-SAP: TM</w:t>
      </w:r>
    </w:p>
    <w:p w14:paraId="526CE84F" w14:textId="39EDA332" w:rsidR="00F45335" w:rsidRDefault="00F45335" w:rsidP="00F45335">
      <w:pPr>
        <w:pStyle w:val="B1"/>
        <w:keepNext/>
        <w:keepLines/>
      </w:pPr>
      <w:r>
        <w:t>Logical channels: BCCH</w:t>
      </w:r>
    </w:p>
    <w:p w14:paraId="3718F7DD" w14:textId="77777777" w:rsidR="00F45335" w:rsidRDefault="00F45335" w:rsidP="00F45335">
      <w:pPr>
        <w:pStyle w:val="B1"/>
        <w:keepNext/>
        <w:keepLines/>
      </w:pPr>
      <w:r>
        <w:t>Direction: Network to UE</w:t>
      </w:r>
    </w:p>
    <w:p w14:paraId="53E9B8F8" w14:textId="77777777" w:rsidR="00F45335" w:rsidRDefault="00F45335" w:rsidP="00F45335">
      <w:pPr>
        <w:pStyle w:val="TH"/>
        <w:rPr>
          <w:bCs/>
          <w:i/>
          <w:iCs/>
          <w:lang w:val="en-GB"/>
        </w:rPr>
      </w:pPr>
      <w:r>
        <w:rPr>
          <w:bCs/>
          <w:i/>
          <w:iCs/>
          <w:lang w:val="en-GB"/>
        </w:rPr>
        <w:t>SIB1 message</w:t>
      </w:r>
    </w:p>
    <w:p w14:paraId="4869DA36" w14:textId="77777777" w:rsidR="00F45335" w:rsidRDefault="00F45335" w:rsidP="00F4533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FE51479" w14:textId="77777777" w:rsidR="00F45335" w:rsidRDefault="00F45335" w:rsidP="00F45335">
      <w:pPr>
        <w:pStyle w:val="PL"/>
        <w:rPr>
          <w:color w:val="808080"/>
        </w:rPr>
      </w:pPr>
      <w:r>
        <w:rPr>
          <w:color w:val="808080"/>
        </w:rPr>
        <w:t>-- TAG-SIB1-START</w:t>
      </w:r>
    </w:p>
    <w:p w14:paraId="324F2B0B" w14:textId="77777777" w:rsidR="00F45335" w:rsidRDefault="00F45335" w:rsidP="00F45335">
      <w:pPr>
        <w:pStyle w:val="PL"/>
      </w:pPr>
    </w:p>
    <w:p w14:paraId="22330A9B" w14:textId="77777777" w:rsidR="00F45335" w:rsidRDefault="00F45335" w:rsidP="00F45335">
      <w:pPr>
        <w:pStyle w:val="PL"/>
      </w:pPr>
      <w:r>
        <w:t>SIB1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5E256E5" w14:textId="77777777" w:rsidR="00F45335" w:rsidRDefault="00F45335" w:rsidP="00F45335">
      <w:pPr>
        <w:pStyle w:val="PL"/>
        <w:rPr>
          <w:rFonts w:eastAsia="SimSun"/>
          <w:lang w:eastAsia="en-GB"/>
        </w:rPr>
      </w:pPr>
      <w:r>
        <w:rPr>
          <w:lang w:eastAsia="en-GB"/>
        </w:rPr>
        <w:tab/>
        <w:t>cellSelectionInfo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color w:val="993366"/>
          <w:lang w:eastAsia="en-GB"/>
        </w:rPr>
        <w:t>SEQUENCE</w:t>
      </w:r>
      <w:r>
        <w:rPr>
          <w:lang w:eastAsia="en-GB"/>
        </w:rPr>
        <w:t xml:space="preserve"> {</w:t>
      </w:r>
    </w:p>
    <w:p w14:paraId="172C5866" w14:textId="77777777" w:rsidR="00F45335" w:rsidRDefault="00F45335" w:rsidP="00F45335">
      <w:pPr>
        <w:pStyle w:val="PL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1B48064A" w14:textId="77777777" w:rsidR="00F45335" w:rsidRDefault="00F45335" w:rsidP="00F45335">
      <w:pPr>
        <w:pStyle w:val="PL"/>
      </w:pPr>
      <w:r>
        <w:tab/>
      </w:r>
      <w:r>
        <w:tab/>
        <w:t>q-RxLevMinSUL</w:t>
      </w:r>
      <w:r>
        <w:tab/>
      </w:r>
      <w:r>
        <w:tab/>
      </w:r>
      <w:r>
        <w:tab/>
      </w:r>
      <w:r>
        <w:tab/>
      </w:r>
      <w:r>
        <w:tab/>
      </w:r>
      <w:r>
        <w:tab/>
        <w:t>Q-RxLevMin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3526186E" w14:textId="77777777" w:rsidR="00F45335" w:rsidRDefault="00F45335" w:rsidP="00F45335">
      <w:pPr>
        <w:pStyle w:val="PL"/>
      </w:pPr>
      <w:r>
        <w:tab/>
      </w:r>
      <w:r>
        <w:tab/>
        <w:t>q-QualMin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Q-Qual</w:t>
      </w:r>
      <w:r>
        <w:rPr>
          <w:rFonts w:eastAsia="MS Mincho"/>
          <w:lang w:eastAsia="ja-JP"/>
        </w:rPr>
        <w:t>M</w:t>
      </w:r>
      <w:r>
        <w:t>in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tab/>
      </w:r>
      <w:r>
        <w:rPr>
          <w:color w:val="808080"/>
        </w:rPr>
        <w:t>-- Need N</w:t>
      </w:r>
    </w:p>
    <w:p w14:paraId="1183FBBF" w14:textId="77777777" w:rsidR="00F45335" w:rsidRDefault="00F45335" w:rsidP="00F45335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color w:val="993366"/>
        </w:rPr>
        <w:t>OPTIONAL</w:t>
      </w:r>
      <w:r>
        <w:t>,</w:t>
      </w:r>
    </w:p>
    <w:p w14:paraId="0F5D8251" w14:textId="77777777" w:rsidR="00F45335" w:rsidRDefault="00F45335" w:rsidP="00F45335">
      <w:pPr>
        <w:pStyle w:val="PL"/>
      </w:pPr>
      <w:r>
        <w:tab/>
        <w:t>cellAccessRelatedInfo</w:t>
      </w:r>
      <w:r>
        <w:tab/>
      </w:r>
      <w:r>
        <w:tab/>
      </w:r>
      <w:r>
        <w:tab/>
      </w:r>
      <w:r>
        <w:tab/>
        <w:t>CellAccessRelatedInfo,</w:t>
      </w:r>
    </w:p>
    <w:p w14:paraId="115D0C2F" w14:textId="77777777" w:rsidR="00F45335" w:rsidRPr="00F45335" w:rsidRDefault="00F45335" w:rsidP="00F45335">
      <w:pPr>
        <w:pStyle w:val="PL"/>
      </w:pPr>
      <w:r w:rsidRPr="00F45335">
        <w:tab/>
        <w:t>connectionEstablishmentFailureControl</w:t>
      </w:r>
      <w:r w:rsidRPr="00F45335">
        <w:tab/>
        <w:t>ConnectionEstablishmentFailureControl</w:t>
      </w:r>
      <w:r w:rsidRPr="00F45335">
        <w:tab/>
      </w:r>
      <w:r w:rsidRPr="00F45335">
        <w:tab/>
        <w:t>OPTIONAL,</w:t>
      </w:r>
    </w:p>
    <w:p w14:paraId="39A927BD" w14:textId="77777777" w:rsidR="00F45335" w:rsidRDefault="00F45335" w:rsidP="00F45335">
      <w:pPr>
        <w:pStyle w:val="PL"/>
      </w:pPr>
      <w:r>
        <w:tab/>
        <w:t>si-SchedulingInfo</w:t>
      </w:r>
      <w:r>
        <w:tab/>
      </w:r>
      <w:r>
        <w:tab/>
      </w:r>
      <w:r>
        <w:tab/>
      </w:r>
      <w:r>
        <w:tab/>
      </w:r>
      <w:r>
        <w:tab/>
        <w:t>SI-SchedulingInfo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29664E23" w14:textId="1F14158E" w:rsidR="00F45335" w:rsidRDefault="00F45335" w:rsidP="00F45335">
      <w:pPr>
        <w:pStyle w:val="PL"/>
        <w:rPr>
          <w:ins w:id="7" w:author="Ericsson" w:date="2018-06-20T09:54:00Z"/>
        </w:rPr>
      </w:pPr>
      <w:r>
        <w:tab/>
        <w:t>servingCellConfigCommon</w:t>
      </w:r>
      <w:r>
        <w:tab/>
      </w:r>
      <w:r>
        <w:tab/>
      </w:r>
      <w:r>
        <w:tab/>
      </w:r>
      <w:r>
        <w:tab/>
        <w:t>ServingCellConfigCommonSIB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color w:val="993366"/>
        </w:rPr>
        <w:t>OPTIONAL</w:t>
      </w:r>
      <w:r>
        <w:t>,</w:t>
      </w:r>
    </w:p>
    <w:p w14:paraId="608B9C0F" w14:textId="36833078" w:rsidR="00F45335" w:rsidRDefault="00F45335" w:rsidP="00F45335">
      <w:pPr>
        <w:pStyle w:val="PL"/>
        <w:rPr>
          <w:lang w:eastAsia="en-US"/>
        </w:rPr>
      </w:pPr>
      <w:ins w:id="8" w:author="Ericsson" w:date="2018-06-20T09:54:00Z">
        <w:r>
          <w:rPr>
            <w:lang w:eastAsia="en-US"/>
          </w:rPr>
          <w:tab/>
        </w:r>
        <w:r w:rsidRPr="003149C7">
          <w:t>useFullResumeID</w:t>
        </w:r>
        <w:r w:rsidRPr="002E3512">
          <w:tab/>
        </w:r>
        <w:r w:rsidRPr="002E3512">
          <w:tab/>
        </w:r>
        <w:r w:rsidRPr="002E3512">
          <w:tab/>
        </w:r>
        <w:r>
          <w:tab/>
        </w:r>
        <w:r>
          <w:tab/>
        </w:r>
        <w:r w:rsidRPr="002E3512">
          <w:tab/>
        </w:r>
        <w:r w:rsidRPr="00BE09F0">
          <w:tab/>
        </w:r>
        <w:r w:rsidRPr="003149C7">
          <w:t>ENUMERATED {true}</w:t>
        </w:r>
        <w:r w:rsidRPr="003149C7">
          <w:tab/>
        </w:r>
        <w:r w:rsidRPr="003149C7">
          <w:tab/>
        </w:r>
        <w:r w:rsidRPr="003149C7">
          <w:tab/>
        </w:r>
        <w:r w:rsidRPr="003149C7">
          <w:tab/>
        </w:r>
        <w:r w:rsidRPr="003149C7">
          <w:tab/>
        </w:r>
        <w:r>
          <w:tab/>
        </w:r>
        <w:r w:rsidRPr="002E3512">
          <w:t>OPTIONAL,</w:t>
        </w:r>
      </w:ins>
    </w:p>
    <w:p w14:paraId="54D04B56" w14:textId="77777777" w:rsidR="00F45335" w:rsidRDefault="00F45335" w:rsidP="00F45335">
      <w:pPr>
        <w:pStyle w:val="PL"/>
        <w:rPr>
          <w:lang w:eastAsia="en-GB"/>
        </w:rPr>
      </w:pPr>
      <w:r>
        <w:tab/>
        <w:t>ims-EmergencySupport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5E70C0A" w14:textId="77777777" w:rsidR="00F45335" w:rsidRDefault="00F45335" w:rsidP="00F45335">
      <w:pPr>
        <w:pStyle w:val="PL"/>
      </w:pPr>
      <w:r>
        <w:tab/>
        <w:t>eCallOverIMS-Support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 -- Cond Absent</w:t>
      </w:r>
    </w:p>
    <w:p w14:paraId="1BC5C7C2" w14:textId="77777777" w:rsidR="00F45335" w:rsidRDefault="00F45335" w:rsidP="00F45335">
      <w:pPr>
        <w:pStyle w:val="PL"/>
      </w:pPr>
      <w:r>
        <w:tab/>
        <w:t>ue-TimersAndConstants</w:t>
      </w:r>
      <w:r>
        <w:tab/>
      </w:r>
      <w:r>
        <w:tab/>
      </w:r>
      <w:r>
        <w:tab/>
      </w:r>
      <w:r>
        <w:tab/>
        <w:t>UE-TimersAndConstants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0D8D1514" w14:textId="77777777" w:rsidR="00F45335" w:rsidRDefault="00F45335" w:rsidP="00F45335">
      <w:pPr>
        <w:pStyle w:val="PL"/>
      </w:pPr>
    </w:p>
    <w:p w14:paraId="786E4B32" w14:textId="77777777" w:rsidR="00F45335" w:rsidRDefault="00F45335" w:rsidP="00F45335">
      <w:pPr>
        <w:pStyle w:val="PL"/>
      </w:pPr>
      <w:r>
        <w:tab/>
        <w:t xml:space="preserve">uac-BarringInfo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  <w:color w:val="993366"/>
          <w:lang w:eastAsia="en-US"/>
        </w:rPr>
        <w:t>SEQUENCE</w:t>
      </w:r>
      <w:r>
        <w:t xml:space="preserve"> {</w:t>
      </w:r>
    </w:p>
    <w:p w14:paraId="3A47C070" w14:textId="77777777" w:rsidR="00F45335" w:rsidRDefault="00F45335" w:rsidP="00F45335">
      <w:pPr>
        <w:pStyle w:val="PL"/>
        <w:tabs>
          <w:tab w:val="clear" w:pos="768"/>
        </w:tabs>
      </w:pPr>
      <w:r>
        <w:tab/>
      </w:r>
      <w:r>
        <w:tab/>
        <w:t>uac-BarringForCommon</w:t>
      </w:r>
      <w:r>
        <w:tab/>
      </w:r>
      <w:r>
        <w:tab/>
      </w:r>
      <w:r>
        <w:tab/>
      </w:r>
      <w:r>
        <w:tab/>
      </w:r>
      <w:r>
        <w:tab/>
        <w:t>UAC-BarringPerCatList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6DAE6B84" w14:textId="77777777" w:rsidR="00F45335" w:rsidRDefault="00F45335" w:rsidP="00F45335">
      <w:pPr>
        <w:pStyle w:val="PL"/>
      </w:pPr>
      <w:r>
        <w:tab/>
      </w:r>
      <w:r>
        <w:tab/>
      </w:r>
      <w:r>
        <w:tab/>
        <w:t>uac-BarringPerPLMN-List</w:t>
      </w:r>
      <w:r>
        <w:tab/>
      </w:r>
      <w:r>
        <w:tab/>
      </w:r>
      <w:r>
        <w:tab/>
      </w:r>
      <w:r>
        <w:tab/>
        <w:t>UAC-BarringPerPLMN-List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75F9732" w14:textId="77777777" w:rsidR="00F45335" w:rsidRDefault="00F45335" w:rsidP="00F45335">
      <w:pPr>
        <w:pStyle w:val="PL"/>
      </w:pPr>
      <w:r>
        <w:tab/>
      </w:r>
      <w:r>
        <w:tab/>
      </w:r>
      <w:r>
        <w:tab/>
        <w:t>uac-BarringInfoSetList</w:t>
      </w:r>
      <w:r>
        <w:tab/>
      </w:r>
      <w:r>
        <w:tab/>
      </w:r>
      <w:r>
        <w:tab/>
      </w:r>
      <w:r>
        <w:tab/>
        <w:t>UAC-BarringInfoSetList</w:t>
      </w:r>
    </w:p>
    <w:p w14:paraId="093836E7" w14:textId="77777777" w:rsidR="00F45335" w:rsidRDefault="00F45335" w:rsidP="00F45335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C9EF84F" w14:textId="77777777" w:rsidR="00F45335" w:rsidRDefault="00F45335" w:rsidP="00F45335">
      <w:pPr>
        <w:pStyle w:val="PL"/>
      </w:pPr>
    </w:p>
    <w:p w14:paraId="09A8D7FA" w14:textId="77777777" w:rsidR="00F45335" w:rsidRDefault="00F45335" w:rsidP="00F45335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2D724D2A" w14:textId="77777777" w:rsidR="00F45335" w:rsidRDefault="00F45335" w:rsidP="00F45335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>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</w:t>
      </w:r>
    </w:p>
    <w:p w14:paraId="150718B4" w14:textId="77777777" w:rsidR="00F45335" w:rsidRDefault="00F45335" w:rsidP="00F45335">
      <w:pPr>
        <w:pStyle w:val="PL"/>
      </w:pPr>
      <w:r>
        <w:t>}</w:t>
      </w:r>
    </w:p>
    <w:p w14:paraId="4C4B8011" w14:textId="77777777" w:rsidR="00F45335" w:rsidRDefault="00F45335" w:rsidP="00F45335">
      <w:pPr>
        <w:pStyle w:val="PL"/>
      </w:pPr>
    </w:p>
    <w:p w14:paraId="077CDB61" w14:textId="77777777" w:rsidR="00F45335" w:rsidRDefault="00F45335" w:rsidP="00F45335">
      <w:pPr>
        <w:pStyle w:val="PL"/>
        <w:tabs>
          <w:tab w:val="left" w:pos="8365"/>
        </w:tabs>
      </w:pPr>
      <w:r>
        <w:t xml:space="preserve">UAC-BarringPerPLMN-List ::= 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maxPLMN)) </w:t>
      </w:r>
      <w:r>
        <w:rPr>
          <w:color w:val="993366"/>
        </w:rPr>
        <w:t>OF</w:t>
      </w:r>
      <w:r>
        <w:t xml:space="preserve"> UAC-BarringPerPLMN</w:t>
      </w:r>
    </w:p>
    <w:p w14:paraId="5BF8CB7D" w14:textId="77777777" w:rsidR="00F45335" w:rsidRDefault="00F45335" w:rsidP="00F45335">
      <w:pPr>
        <w:pStyle w:val="PL"/>
      </w:pPr>
    </w:p>
    <w:p w14:paraId="72A35D8A" w14:textId="77777777" w:rsidR="00F45335" w:rsidRDefault="00F45335" w:rsidP="00F45335">
      <w:pPr>
        <w:pStyle w:val="PL"/>
      </w:pPr>
      <w:r>
        <w:t>UAC-BarringPerPLMN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0485CE4" w14:textId="77777777" w:rsidR="00F45335" w:rsidRDefault="00F45335" w:rsidP="00F45335">
      <w:pPr>
        <w:pStyle w:val="PL"/>
      </w:pPr>
      <w:r>
        <w:tab/>
      </w:r>
      <w:r>
        <w:tab/>
        <w:t>plmn-IdentityIndex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(1..maxPLMN),</w:t>
      </w:r>
    </w:p>
    <w:p w14:paraId="73203DB7" w14:textId="77777777" w:rsidR="00F45335" w:rsidRDefault="00F45335" w:rsidP="00F45335">
      <w:pPr>
        <w:pStyle w:val="PL"/>
      </w:pPr>
      <w:r>
        <w:tab/>
      </w:r>
      <w:r>
        <w:tab/>
        <w:t>uac-barringPerCatList</w:t>
      </w:r>
      <w:r>
        <w:tab/>
      </w:r>
      <w:r>
        <w:tab/>
      </w:r>
      <w:r>
        <w:tab/>
      </w:r>
      <w:r>
        <w:tab/>
        <w:t>UAC-BarringPerCatList</w:t>
      </w:r>
    </w:p>
    <w:p w14:paraId="36EC79BD" w14:textId="77777777" w:rsidR="00F45335" w:rsidRDefault="00F45335" w:rsidP="00F45335">
      <w:pPr>
        <w:pStyle w:val="PL"/>
      </w:pPr>
      <w:r>
        <w:t>}</w:t>
      </w:r>
    </w:p>
    <w:p w14:paraId="29070ADF" w14:textId="77777777" w:rsidR="00F45335" w:rsidRDefault="00F45335" w:rsidP="00F45335">
      <w:pPr>
        <w:pStyle w:val="PL"/>
      </w:pPr>
    </w:p>
    <w:p w14:paraId="0E38E43B" w14:textId="77777777" w:rsidR="00F45335" w:rsidRDefault="00F45335" w:rsidP="00F45335">
      <w:pPr>
        <w:pStyle w:val="PL"/>
        <w:tabs>
          <w:tab w:val="clear" w:pos="768"/>
        </w:tabs>
      </w:pPr>
      <w:r>
        <w:t xml:space="preserve">UAC-BarringPerCatList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(1..maxAccessCat-1)) </w:t>
      </w:r>
      <w:r>
        <w:rPr>
          <w:color w:val="993366"/>
        </w:rPr>
        <w:t>OF</w:t>
      </w:r>
      <w:r>
        <w:t xml:space="preserve"> UAC-BarringPerCat</w:t>
      </w:r>
    </w:p>
    <w:p w14:paraId="37986F65" w14:textId="77777777" w:rsidR="00F45335" w:rsidRDefault="00F45335" w:rsidP="00F45335">
      <w:pPr>
        <w:pStyle w:val="PL"/>
        <w:tabs>
          <w:tab w:val="clear" w:pos="768"/>
        </w:tabs>
      </w:pPr>
    </w:p>
    <w:p w14:paraId="6DF645DD" w14:textId="77777777" w:rsidR="00F45335" w:rsidRDefault="00F45335" w:rsidP="00F45335">
      <w:pPr>
        <w:pStyle w:val="PL"/>
        <w:tabs>
          <w:tab w:val="clear" w:pos="768"/>
        </w:tabs>
      </w:pPr>
      <w:r>
        <w:t xml:space="preserve">UAC-BarringPerCat ::= </w:t>
      </w:r>
      <w:r>
        <w:rPr>
          <w:color w:val="993366"/>
        </w:rPr>
        <w:t>SEQUENCE</w:t>
      </w:r>
      <w:r>
        <w:t xml:space="preserve"> {</w:t>
      </w:r>
    </w:p>
    <w:p w14:paraId="1BE316C3" w14:textId="77777777" w:rsidR="00F45335" w:rsidRDefault="00F45335" w:rsidP="00F45335">
      <w:pPr>
        <w:pStyle w:val="PL"/>
        <w:tabs>
          <w:tab w:val="clear" w:pos="768"/>
        </w:tabs>
      </w:pPr>
      <w:r>
        <w:tab/>
        <w:t xml:space="preserve">    zccessCategory             </w:t>
      </w:r>
      <w:r>
        <w:tab/>
      </w:r>
      <w:r>
        <w:tab/>
      </w:r>
      <w:r>
        <w:rPr>
          <w:color w:val="993366"/>
        </w:rPr>
        <w:t>INTEGER</w:t>
      </w:r>
      <w:r>
        <w:t xml:space="preserve"> (1..maxAccessCat-1),</w:t>
      </w:r>
    </w:p>
    <w:p w14:paraId="71ED0AD5" w14:textId="77777777" w:rsidR="00F45335" w:rsidRDefault="00F45335" w:rsidP="00F45335">
      <w:pPr>
        <w:pStyle w:val="PL"/>
        <w:tabs>
          <w:tab w:val="clear" w:pos="768"/>
        </w:tabs>
      </w:pPr>
      <w:r>
        <w:tab/>
        <w:t>    uac-barringInfoSetIndex  </w:t>
      </w:r>
      <w:r>
        <w:tab/>
        <w:t>    </w:t>
      </w:r>
      <w:r>
        <w:rPr>
          <w:color w:val="993366"/>
        </w:rPr>
        <w:t>INTEGER</w:t>
      </w:r>
      <w:r>
        <w:t xml:space="preserve"> (1..maxBarringInfoSet)</w:t>
      </w:r>
    </w:p>
    <w:p w14:paraId="2DC57EF9" w14:textId="77777777" w:rsidR="00F45335" w:rsidRDefault="00F45335" w:rsidP="00F45335">
      <w:pPr>
        <w:pStyle w:val="PL"/>
      </w:pPr>
      <w:r>
        <w:lastRenderedPageBreak/>
        <w:t>}</w:t>
      </w:r>
    </w:p>
    <w:p w14:paraId="0CA4D806" w14:textId="77777777" w:rsidR="00F45335" w:rsidRDefault="00F45335" w:rsidP="00F45335">
      <w:pPr>
        <w:pStyle w:val="PL"/>
      </w:pPr>
    </w:p>
    <w:p w14:paraId="2B000F2F" w14:textId="77777777" w:rsidR="00F45335" w:rsidRDefault="00F45335" w:rsidP="00F45335">
      <w:pPr>
        <w:pStyle w:val="PL"/>
      </w:pPr>
      <w:r>
        <w:t xml:space="preserve">UAC-BarringInfoSetList ::= </w:t>
      </w:r>
      <w:r>
        <w:rPr>
          <w:color w:val="993366"/>
        </w:rPr>
        <w:t>SEQUENCE</w:t>
      </w:r>
      <w:r>
        <w:t xml:space="preserve"> (SIZE(maxBarringInfoSet)) </w:t>
      </w:r>
      <w:r>
        <w:rPr>
          <w:color w:val="993366"/>
        </w:rPr>
        <w:t>OF</w:t>
      </w:r>
      <w:r>
        <w:t xml:space="preserve"> UAC-BarringInfoSet</w:t>
      </w:r>
    </w:p>
    <w:p w14:paraId="3C534FF9" w14:textId="77777777" w:rsidR="00F45335" w:rsidRDefault="00F45335" w:rsidP="00F45335">
      <w:pPr>
        <w:pStyle w:val="PL"/>
      </w:pPr>
    </w:p>
    <w:p w14:paraId="632FCB63" w14:textId="77777777" w:rsidR="00F45335" w:rsidRDefault="00F45335" w:rsidP="00F45335">
      <w:pPr>
        <w:pStyle w:val="PL"/>
        <w:tabs>
          <w:tab w:val="clear" w:pos="3456"/>
          <w:tab w:val="left" w:pos="3370"/>
        </w:tabs>
      </w:pPr>
      <w:r>
        <w:t xml:space="preserve">UAC-BarringInfoSet ::= </w:t>
      </w:r>
      <w:r>
        <w:rPr>
          <w:color w:val="993366"/>
        </w:rPr>
        <w:t>SEQUENCE</w:t>
      </w:r>
      <w:r>
        <w:t xml:space="preserve"> {</w:t>
      </w:r>
    </w:p>
    <w:p w14:paraId="3B9A7D31" w14:textId="77777777" w:rsidR="00F45335" w:rsidRDefault="00F45335" w:rsidP="00F45335">
      <w:pPr>
        <w:pStyle w:val="PL"/>
      </w:pPr>
      <w:r>
        <w:tab/>
        <w:t>uac-BarringFactor</w:t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30C18DAE" w14:textId="77777777" w:rsidR="00F45335" w:rsidRDefault="00F45335" w:rsidP="00F4533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p00, p05, p10, p15, p20, p25, p30, p40,</w:t>
      </w:r>
    </w:p>
    <w:p w14:paraId="0C650DA0" w14:textId="77777777" w:rsidR="00F45335" w:rsidRDefault="00F45335" w:rsidP="00F4533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p50, p60, p70, p75, p80, p85, p90, p95},</w:t>
      </w:r>
    </w:p>
    <w:p w14:paraId="1BC87C8F" w14:textId="77777777" w:rsidR="00F45335" w:rsidRDefault="00F45335" w:rsidP="00F45335">
      <w:pPr>
        <w:pStyle w:val="PL"/>
      </w:pPr>
      <w:r>
        <w:tab/>
        <w:t>uac-BarringTime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{s4, s8, s16, s32, s64, s128, s256, s512},</w:t>
      </w:r>
    </w:p>
    <w:p w14:paraId="755F2DB9" w14:textId="77777777" w:rsidR="00F45335" w:rsidRDefault="00F45335" w:rsidP="00F45335">
      <w:pPr>
        <w:pStyle w:val="PL"/>
        <w:tabs>
          <w:tab w:val="clear" w:pos="3072"/>
        </w:tabs>
      </w:pPr>
      <w:r>
        <w:tab/>
        <w:t>uac-BarringForAccessIdentity</w:t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>(7))</w:t>
      </w:r>
    </w:p>
    <w:p w14:paraId="5F69FFC0" w14:textId="77777777" w:rsidR="00F45335" w:rsidRDefault="00F45335" w:rsidP="00F45335">
      <w:pPr>
        <w:pStyle w:val="PL"/>
      </w:pPr>
      <w:r>
        <w:t>}</w:t>
      </w:r>
    </w:p>
    <w:p w14:paraId="0085582C" w14:textId="77777777" w:rsidR="00F45335" w:rsidRDefault="00F45335" w:rsidP="00F45335">
      <w:pPr>
        <w:pStyle w:val="PL"/>
      </w:pPr>
    </w:p>
    <w:p w14:paraId="16944749" w14:textId="77777777" w:rsidR="00F45335" w:rsidRDefault="00F45335" w:rsidP="00F45335">
      <w:pPr>
        <w:pStyle w:val="PL"/>
        <w:rPr>
          <w:color w:val="808080"/>
        </w:rPr>
      </w:pPr>
      <w:r>
        <w:rPr>
          <w:color w:val="808080"/>
        </w:rPr>
        <w:t>-- TAG-SIB1-STOP</w:t>
      </w:r>
    </w:p>
    <w:p w14:paraId="517F70F2" w14:textId="77777777" w:rsidR="00F45335" w:rsidRDefault="00F45335" w:rsidP="00F4533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11CC673" w14:textId="77777777" w:rsidR="00F45335" w:rsidRDefault="00F45335" w:rsidP="00F45335"/>
    <w:p w14:paraId="67F5F35B" w14:textId="77777777" w:rsidR="00F45335" w:rsidRDefault="00F45335" w:rsidP="00F45335">
      <w:bookmarkStart w:id="9" w:name="_Hlk515402574"/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45335" w14:paraId="65DB47A7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D222" w14:textId="77777777" w:rsidR="00F45335" w:rsidRDefault="00F45335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SIB1 field descriptions</w:t>
            </w:r>
          </w:p>
        </w:tc>
      </w:tr>
      <w:tr w:rsidR="00F45335" w:rsidRPr="00F45335" w14:paraId="7B7A9F94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C1B0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b/>
                <w:bCs/>
                <w:i/>
                <w:noProof/>
                <w:szCs w:val="22"/>
                <w:lang w:eastAsia="en-GB"/>
              </w:rPr>
              <w:t>q-QualMin</w:t>
            </w:r>
          </w:p>
          <w:p w14:paraId="700B459E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“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szCs w:val="22"/>
                <w:lang w:eastAsia="en-GB"/>
              </w:rPr>
              <w:t xml:space="preserve">” in TS 38.304 [4], applicable for </w:t>
            </w:r>
            <w:r>
              <w:rPr>
                <w:szCs w:val="22"/>
                <w:lang w:val="en-GB" w:eastAsia="en-GB"/>
              </w:rPr>
              <w:t>serving</w:t>
            </w:r>
            <w:r>
              <w:rPr>
                <w:szCs w:val="22"/>
                <w:lang w:eastAsia="en-GB"/>
              </w:rPr>
              <w:t xml:space="preserve"> cell. If the field is not present, the UE applies the (default) value of negative infinity for 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>
              <w:rPr>
                <w:szCs w:val="22"/>
                <w:lang w:eastAsia="en-GB"/>
              </w:rPr>
              <w:t xml:space="preserve">.  </w:t>
            </w:r>
          </w:p>
        </w:tc>
      </w:tr>
      <w:tr w:rsidR="00F45335" w:rsidRPr="00F45335" w14:paraId="0E48DA6D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E13C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b/>
                <w:bCs/>
                <w:i/>
                <w:noProof/>
                <w:szCs w:val="22"/>
                <w:lang w:eastAsia="en-GB"/>
              </w:rPr>
              <w:t>q-RxLevMin</w:t>
            </w:r>
          </w:p>
          <w:p w14:paraId="48F58700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“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rxlevmin</w:t>
            </w:r>
            <w:proofErr w:type="spellEnd"/>
            <w:r>
              <w:rPr>
                <w:szCs w:val="22"/>
                <w:lang w:eastAsia="en-GB"/>
              </w:rPr>
              <w:t xml:space="preserve">” in TS 38.304 [4], applicable for </w:t>
            </w:r>
            <w:r>
              <w:rPr>
                <w:szCs w:val="22"/>
                <w:lang w:val="en-GB" w:eastAsia="en-GB"/>
              </w:rPr>
              <w:t>serving</w:t>
            </w:r>
            <w:r>
              <w:rPr>
                <w:szCs w:val="22"/>
                <w:lang w:eastAsia="en-GB"/>
              </w:rPr>
              <w:t xml:space="preserve"> cell.</w:t>
            </w:r>
          </w:p>
        </w:tc>
      </w:tr>
      <w:tr w:rsidR="00F45335" w:rsidRPr="00F45335" w14:paraId="77271F9D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4FC2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b/>
                <w:bCs/>
                <w:i/>
                <w:noProof/>
                <w:szCs w:val="22"/>
                <w:lang w:eastAsia="en-GB"/>
              </w:rPr>
              <w:t>q-RxLevMin</w:t>
            </w:r>
            <w:r>
              <w:rPr>
                <w:b/>
                <w:bCs/>
                <w:i/>
                <w:noProof/>
                <w:szCs w:val="22"/>
                <w:lang w:val="en-GB" w:eastAsia="en-GB"/>
              </w:rPr>
              <w:t>SUL</w:t>
            </w:r>
          </w:p>
          <w:p w14:paraId="6D3075E1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Parameter “</w:t>
            </w:r>
            <w:proofErr w:type="spellStart"/>
            <w:r>
              <w:rPr>
                <w:szCs w:val="22"/>
                <w:lang w:eastAsia="en-GB"/>
              </w:rPr>
              <w:t>Q</w:t>
            </w:r>
            <w:r>
              <w:rPr>
                <w:szCs w:val="22"/>
                <w:vertAlign w:val="subscript"/>
                <w:lang w:eastAsia="en-GB"/>
              </w:rPr>
              <w:t>rxlevmin</w:t>
            </w:r>
            <w:r>
              <w:rPr>
                <w:szCs w:val="22"/>
                <w:vertAlign w:val="subscript"/>
                <w:lang w:val="en-GB" w:eastAsia="en-GB"/>
              </w:rPr>
              <w:t>SUL</w:t>
            </w:r>
            <w:proofErr w:type="spellEnd"/>
            <w:r>
              <w:rPr>
                <w:szCs w:val="22"/>
                <w:lang w:eastAsia="en-GB"/>
              </w:rPr>
              <w:t xml:space="preserve">” in TS 38.304 [4], applicable for </w:t>
            </w:r>
            <w:proofErr w:type="spellStart"/>
            <w:r>
              <w:rPr>
                <w:szCs w:val="22"/>
                <w:lang w:val="en-GB" w:eastAsia="en-GB"/>
              </w:rPr>
              <w:t>seeerving</w:t>
            </w:r>
            <w:proofErr w:type="spellEnd"/>
            <w:r>
              <w:rPr>
                <w:szCs w:val="22"/>
                <w:lang w:eastAsia="en-GB"/>
              </w:rPr>
              <w:t xml:space="preserve"> cell</w:t>
            </w:r>
          </w:p>
        </w:tc>
      </w:tr>
      <w:tr w:rsidR="00F45335" w:rsidRPr="00F45335" w14:paraId="7A4634E6" w14:textId="77777777" w:rsidTr="00F45335">
        <w:trPr>
          <w:ins w:id="10" w:author="Ericsson" w:date="2018-06-20T09:55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CEB" w14:textId="77777777" w:rsidR="00F45335" w:rsidRPr="008E553B" w:rsidRDefault="00F45335" w:rsidP="00F45335">
            <w:pPr>
              <w:pStyle w:val="TAL"/>
              <w:rPr>
                <w:ins w:id="11" w:author="Ericsson" w:date="2018-06-20T09:55:00Z"/>
                <w:b/>
                <w:i/>
                <w:lang w:eastAsia="ja-JP"/>
              </w:rPr>
            </w:pPr>
            <w:proofErr w:type="spellStart"/>
            <w:ins w:id="12" w:author="Ericsson" w:date="2018-06-20T09:55:00Z">
              <w:r w:rsidRPr="008E553B">
                <w:rPr>
                  <w:b/>
                  <w:i/>
                  <w:lang w:eastAsia="ja-JP"/>
                </w:rPr>
                <w:t>useFullResumeID</w:t>
              </w:r>
              <w:proofErr w:type="spellEnd"/>
            </w:ins>
          </w:p>
          <w:p w14:paraId="24FC333B" w14:textId="265BCCD5" w:rsidR="00F45335" w:rsidRDefault="00F45335" w:rsidP="00F45335">
            <w:pPr>
              <w:pStyle w:val="TAL"/>
              <w:rPr>
                <w:ins w:id="13" w:author="Ericsson" w:date="2018-06-20T09:55:00Z"/>
                <w:rFonts w:eastAsia="Calibri"/>
                <w:b/>
                <w:i/>
                <w:szCs w:val="22"/>
              </w:rPr>
            </w:pPr>
            <w:ins w:id="14" w:author="Ericsson" w:date="2018-06-20T09:55:00Z">
              <w:r w:rsidRPr="008E553B">
                <w:rPr>
                  <w:lang w:eastAsia="ja-JP"/>
                </w:rPr>
                <w:t xml:space="preserve">This field indicates if the UE indicates full </w:t>
              </w:r>
              <w:r w:rsidRPr="00BE09F0">
                <w:rPr>
                  <w:lang w:eastAsia="ja-JP"/>
                </w:rPr>
                <w:t>I-RNTI</w:t>
              </w:r>
              <w:r w:rsidRPr="003149C7">
                <w:rPr>
                  <w:lang w:eastAsia="ja-JP"/>
                </w:rPr>
                <w:t xml:space="preserve"> of 40 bits in </w:t>
              </w:r>
              <w:proofErr w:type="spellStart"/>
              <w:r w:rsidRPr="003149C7">
                <w:rPr>
                  <w:i/>
                  <w:lang w:eastAsia="ja-JP"/>
                </w:rPr>
                <w:t>RRCConnectionResumeRequest</w:t>
              </w:r>
              <w:proofErr w:type="spellEnd"/>
              <w:r w:rsidRPr="002E3512">
                <w:rPr>
                  <w:lang w:eastAsia="ja-JP"/>
                </w:rPr>
                <w:t>.</w:t>
              </w:r>
            </w:ins>
          </w:p>
        </w:tc>
      </w:tr>
      <w:tr w:rsidR="00F45335" w:rsidRPr="00F45335" w14:paraId="1C980589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303" w14:textId="77777777" w:rsidR="00F45335" w:rsidRDefault="00F45335">
            <w:pPr>
              <w:pStyle w:val="TAL"/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</w:rPr>
              <w:t>uac-BarringForCommon</w:t>
            </w:r>
            <w:proofErr w:type="spellEnd"/>
            <w:r>
              <w:rPr>
                <w:rFonts w:eastAsia="Calibri"/>
                <w:b/>
                <w:i/>
                <w:szCs w:val="22"/>
              </w:rPr>
              <w:t xml:space="preserve"> </w:t>
            </w:r>
          </w:p>
          <w:p w14:paraId="70843FFF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rFonts w:eastAsia="Calibri"/>
                <w:szCs w:val="22"/>
                <w:lang w:val="en-US"/>
              </w:rPr>
              <w:t xml:space="preserve">Common access control parameters for each access category. Common values are used for all PLMNs, unless overwritten by the PLMN specific configuration provided in </w:t>
            </w:r>
            <w:proofErr w:type="spellStart"/>
            <w:r>
              <w:rPr>
                <w:rFonts w:eastAsia="Calibri"/>
                <w:i/>
                <w:szCs w:val="22"/>
              </w:rPr>
              <w:t>uac</w:t>
            </w:r>
            <w:proofErr w:type="spellEnd"/>
            <w:r>
              <w:rPr>
                <w:rFonts w:eastAsia="Calibri"/>
                <w:i/>
                <w:szCs w:val="22"/>
              </w:rPr>
              <w:t>-</w:t>
            </w:r>
            <w:proofErr w:type="spellStart"/>
            <w:r>
              <w:rPr>
                <w:rFonts w:eastAsia="Calibri"/>
                <w:i/>
                <w:szCs w:val="22"/>
              </w:rPr>
              <w:t>BarringPerPLMN</w:t>
            </w:r>
            <w:proofErr w:type="spellEnd"/>
            <w:r>
              <w:rPr>
                <w:rFonts w:eastAsia="Calibri"/>
                <w:i/>
                <w:szCs w:val="22"/>
              </w:rPr>
              <w:t>-List</w:t>
            </w:r>
            <w:r>
              <w:rPr>
                <w:rFonts w:eastAsia="Calibri"/>
                <w:i/>
                <w:szCs w:val="22"/>
                <w:lang w:val="en-US"/>
              </w:rPr>
              <w:t xml:space="preserve">, </w:t>
            </w:r>
            <w:proofErr w:type="gramStart"/>
            <w:r>
              <w:rPr>
                <w:rFonts w:eastAsia="Calibri"/>
                <w:szCs w:val="22"/>
                <w:lang w:val="en-US"/>
              </w:rPr>
              <w:t>The</w:t>
            </w:r>
            <w:proofErr w:type="gramEnd"/>
            <w:r>
              <w:rPr>
                <w:rFonts w:eastAsia="Calibri"/>
                <w:szCs w:val="22"/>
                <w:lang w:val="en-US"/>
              </w:rPr>
              <w:t xml:space="preserve"> parameters are specified by providing an index to the set of configurations (</w:t>
            </w:r>
            <w:proofErr w:type="spellStart"/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proofErr w:type="spellEnd"/>
            <w:r>
              <w:rPr>
                <w:rFonts w:eastAsia="Calibri"/>
                <w:szCs w:val="22"/>
                <w:lang w:val="en-US"/>
              </w:rPr>
              <w:t>)</w:t>
            </w:r>
          </w:p>
        </w:tc>
      </w:tr>
      <w:tr w:rsidR="00F45335" w:rsidRPr="00F45335" w14:paraId="1BC1CDDA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21D4" w14:textId="77777777" w:rsidR="00F45335" w:rsidRDefault="00F45335">
            <w:pPr>
              <w:pStyle w:val="TAL"/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</w:rPr>
              <w:t>uac</w:t>
            </w:r>
            <w:proofErr w:type="spellEnd"/>
            <w:r>
              <w:rPr>
                <w:rFonts w:eastAsia="Calibri"/>
                <w:b/>
                <w:i/>
                <w:szCs w:val="22"/>
              </w:rPr>
              <w:t>-</w:t>
            </w:r>
            <w:proofErr w:type="spellStart"/>
            <w:r>
              <w:rPr>
                <w:rFonts w:eastAsia="Calibri"/>
                <w:b/>
                <w:i/>
                <w:szCs w:val="22"/>
              </w:rPr>
              <w:t>BarringPerPLMN</w:t>
            </w:r>
            <w:proofErr w:type="spellEnd"/>
            <w:r>
              <w:rPr>
                <w:rFonts w:eastAsia="Calibri"/>
                <w:b/>
                <w:i/>
                <w:szCs w:val="22"/>
              </w:rPr>
              <w:t xml:space="preserve">-List </w:t>
            </w:r>
          </w:p>
          <w:p w14:paraId="52337950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rFonts w:eastAsia="Calibri"/>
                <w:szCs w:val="22"/>
                <w:lang w:val="en-US"/>
              </w:rPr>
              <w:t>Access control parameters for each access category valid only for a specific PLMN.</w:t>
            </w:r>
          </w:p>
        </w:tc>
      </w:tr>
      <w:tr w:rsidR="00F45335" w:rsidRPr="00F45335" w14:paraId="0167D476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EB39" w14:textId="77777777" w:rsidR="00F45335" w:rsidRDefault="00F45335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</w:rPr>
              <w:t>uac-barringInfoSetIndex</w:t>
            </w:r>
            <w:proofErr w:type="spellEnd"/>
          </w:p>
          <w:p w14:paraId="0C06F168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lang w:val="en-GB" w:eastAsia="en-GB"/>
              </w:rPr>
              <w:t>Index of the entry in field</w:t>
            </w:r>
            <w:r>
              <w:rPr>
                <w:rFonts w:eastAsia="Calibri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. </w:t>
            </w:r>
            <w:r>
              <w:rPr>
                <w:lang w:val="en-GB" w:eastAsia="zh-CN"/>
              </w:rPr>
              <w:t>Value 1 corresponds to the first entry in</w:t>
            </w:r>
            <w:r>
              <w:rPr>
                <w:rFonts w:eastAsia="Calibri"/>
                <w:i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proofErr w:type="spellEnd"/>
            <w:r>
              <w:rPr>
                <w:rFonts w:eastAsia="Calibri"/>
                <w:i/>
                <w:szCs w:val="22"/>
                <w:lang w:val="en-US"/>
              </w:rPr>
              <w:t xml:space="preserve">, </w:t>
            </w:r>
            <w:r>
              <w:rPr>
                <w:lang w:val="en-GB" w:eastAsia="zh-CN"/>
              </w:rPr>
              <w:t>value 2 corresponds to the second entry in this list</w:t>
            </w:r>
            <w:r>
              <w:rPr>
                <w:rFonts w:eastAsia="Calibri"/>
                <w:szCs w:val="22"/>
                <w:lang w:val="en-US"/>
              </w:rPr>
              <w:t xml:space="preserve"> and so on.</w:t>
            </w:r>
          </w:p>
        </w:tc>
      </w:tr>
      <w:tr w:rsidR="00F45335" w:rsidRPr="00F45335" w14:paraId="5DD68186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6C2" w14:textId="77777777" w:rsidR="00F45335" w:rsidRDefault="00F45335">
            <w:pPr>
              <w:pStyle w:val="TAL"/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</w:rPr>
              <w:t>uac-BarringInfoSetList</w:t>
            </w:r>
            <w:proofErr w:type="spellEnd"/>
            <w:r>
              <w:rPr>
                <w:rFonts w:eastAsia="Calibri"/>
                <w:b/>
                <w:i/>
                <w:szCs w:val="22"/>
              </w:rPr>
              <w:t xml:space="preserve"> </w:t>
            </w:r>
          </w:p>
          <w:p w14:paraId="682E9351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rFonts w:eastAsia="Calibri"/>
                <w:szCs w:val="22"/>
                <w:lang w:val="en-US"/>
              </w:rPr>
              <w:t xml:space="preserve">List of access control parameter sets. Each access category can be configured with access parameters corresponding to a </w:t>
            </w:r>
            <w:proofErr w:type="gramStart"/>
            <w:r>
              <w:rPr>
                <w:rFonts w:eastAsia="Calibri"/>
                <w:szCs w:val="22"/>
                <w:lang w:val="en-US"/>
              </w:rPr>
              <w:t>particular set</w:t>
            </w:r>
            <w:proofErr w:type="gramEnd"/>
            <w:r>
              <w:rPr>
                <w:rFonts w:eastAsia="Calibri"/>
                <w:szCs w:val="22"/>
                <w:lang w:val="en-US"/>
              </w:rPr>
              <w:t>.</w:t>
            </w:r>
          </w:p>
        </w:tc>
      </w:tr>
      <w:tr w:rsidR="00F45335" w:rsidRPr="00F45335" w14:paraId="0E83732B" w14:textId="77777777" w:rsidTr="00F4533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D3D7" w14:textId="77777777" w:rsidR="00F45335" w:rsidRDefault="00F45335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>
              <w:rPr>
                <w:rFonts w:eastAsia="Calibri"/>
                <w:b/>
                <w:i/>
                <w:szCs w:val="22"/>
              </w:rPr>
              <w:t>uac-BarringForAccessIdentity</w:t>
            </w:r>
            <w:proofErr w:type="spellEnd"/>
          </w:p>
          <w:p w14:paraId="245290A3" w14:textId="77777777" w:rsidR="00F45335" w:rsidRDefault="00F45335">
            <w:pPr>
              <w:pStyle w:val="TAL"/>
              <w:rPr>
                <w:b/>
                <w:bCs/>
                <w:i/>
                <w:noProof/>
                <w:szCs w:val="22"/>
                <w:lang w:eastAsia="en-GB"/>
              </w:rPr>
            </w:pPr>
            <w:r>
              <w:rPr>
                <w:szCs w:val="22"/>
                <w:lang w:val="en-US" w:eastAsia="ko-KR"/>
              </w:rPr>
              <w:t xml:space="preserve">Indicates whether </w:t>
            </w:r>
            <w:r>
              <w:rPr>
                <w:rFonts w:eastAsia="Calibri"/>
                <w:szCs w:val="22"/>
                <w:lang w:val="en-US"/>
              </w:rPr>
              <w:t xml:space="preserve">access attempt is allowed for each Access Identity. </w:t>
            </w:r>
            <w:r>
              <w:rPr>
                <w:lang w:eastAsia="ja-JP"/>
              </w:rPr>
              <w:t xml:space="preserve">The leftmost bit, </w:t>
            </w:r>
            <w:r>
              <w:rPr>
                <w:rFonts w:eastAsia="Calibri"/>
                <w:szCs w:val="22"/>
                <w:lang w:val="en-US"/>
              </w:rPr>
              <w:t xml:space="preserve">bit 0 in the bit string corresponds to Access Identity 1, </w:t>
            </w:r>
            <w:r>
              <w:rPr>
                <w:lang w:eastAsia="ja-JP"/>
              </w:rPr>
              <w:t xml:space="preserve">bit 1 in the bit string corresponds to </w:t>
            </w:r>
            <w:r>
              <w:rPr>
                <w:rFonts w:eastAsia="Calibri"/>
                <w:szCs w:val="22"/>
                <w:lang w:val="en-US"/>
              </w:rPr>
              <w:t>Access Identity 2, and so on. Value 0 means that access attempt is allowed for the corresponding access identity.</w:t>
            </w:r>
          </w:p>
        </w:tc>
      </w:tr>
      <w:bookmarkEnd w:id="9"/>
    </w:tbl>
    <w:p w14:paraId="63E5E3B4" w14:textId="77777777" w:rsidR="00F45335" w:rsidRDefault="00F45335" w:rsidP="00F45335">
      <w:pPr>
        <w:rPr>
          <w:lang w:val="en-US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45335" w14:paraId="3D564961" w14:textId="77777777" w:rsidTr="00F4533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D5B3E" w14:textId="77777777" w:rsidR="00F45335" w:rsidRDefault="00F45335">
            <w:pPr>
              <w:pStyle w:val="TAH"/>
              <w:rPr>
                <w:lang w:eastAsia="en-GB"/>
              </w:rPr>
            </w:pPr>
            <w:bookmarkStart w:id="15" w:name="_Hlk515402606"/>
            <w:r>
              <w:rPr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820DBF" w14:textId="77777777" w:rsidR="00F45335" w:rsidRDefault="00F4533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F45335" w:rsidRPr="00F45335" w14:paraId="79045562" w14:textId="77777777" w:rsidTr="00F45335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49E4C8" w14:textId="77777777" w:rsidR="00F45335" w:rsidRDefault="00F45335">
            <w:pPr>
              <w:pStyle w:val="TAL"/>
              <w:rPr>
                <w:lang w:val="en-GB" w:eastAsia="zh-CN"/>
              </w:rPr>
            </w:pPr>
            <w:r>
              <w:rPr>
                <w:i/>
                <w:lang w:val="en-GB" w:eastAsia="en-GB"/>
              </w:rPr>
              <w:t>Absent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DA9EA0" w14:textId="77777777" w:rsidR="00F45335" w:rsidRDefault="00F4533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</w:t>
            </w:r>
            <w:r>
              <w:rPr>
                <w:lang w:val="en-GB" w:eastAsia="en-GB"/>
              </w:rPr>
              <w:t>not used in this version of the specification, if received the UE shall ignore</w:t>
            </w:r>
            <w:r>
              <w:rPr>
                <w:lang w:eastAsia="en-GB"/>
              </w:rPr>
              <w:t>.</w:t>
            </w:r>
          </w:p>
        </w:tc>
      </w:tr>
      <w:bookmarkEnd w:id="15"/>
    </w:tbl>
    <w:p w14:paraId="3959E9A0" w14:textId="77777777" w:rsidR="00254FDD" w:rsidRDefault="00254FDD" w:rsidP="00254FDD">
      <w:pPr>
        <w:rPr>
          <w:noProof/>
        </w:rPr>
      </w:pPr>
    </w:p>
    <w:p w14:paraId="340FD801" w14:textId="77777777" w:rsidR="00254FDD" w:rsidRDefault="00254FDD" w:rsidP="004E754F">
      <w:pPr>
        <w:rPr>
          <w:noProof/>
        </w:rPr>
      </w:pPr>
    </w:p>
    <w:p w14:paraId="56FAD201" w14:textId="77777777" w:rsidR="00F45335" w:rsidRPr="000A20E3" w:rsidRDefault="00F45335" w:rsidP="00F45335"/>
    <w:p w14:paraId="6F575C8F" w14:textId="77777777" w:rsidR="00F45335" w:rsidRPr="004E1C92" w:rsidRDefault="00F45335" w:rsidP="00F4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F45335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54512" w14:textId="77777777" w:rsidR="006B2750" w:rsidRDefault="006B2750">
      <w:pPr>
        <w:spacing w:after="0"/>
      </w:pPr>
      <w:r>
        <w:separator/>
      </w:r>
    </w:p>
  </w:endnote>
  <w:endnote w:type="continuationSeparator" w:id="0">
    <w:p w14:paraId="658748E5" w14:textId="77777777" w:rsidR="006B2750" w:rsidRDefault="006B2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8AC23" w14:textId="77777777" w:rsidR="006B2750" w:rsidRDefault="006B2750">
      <w:pPr>
        <w:spacing w:after="0"/>
      </w:pPr>
      <w:r>
        <w:separator/>
      </w:r>
    </w:p>
  </w:footnote>
  <w:footnote w:type="continuationSeparator" w:id="0">
    <w:p w14:paraId="17B436AB" w14:textId="77777777" w:rsidR="006B2750" w:rsidRDefault="006B27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214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750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D1F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B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5NUHHDQN7SK2-1476151046-25142</_dlc_DocId>
    <_dlc_DocIdUrl xmlns="f166a696-7b5b-4ccd-9f0c-ffde0cceec81">
      <Url>https://ericsson.sharepoint.com/sites/star/_layouts/15/DocIdRedir.aspx?ID=5NUHHDQN7SK2-1476151046-25142</Url>
      <Description>5NUHHDQN7SK2-1476151046-25142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892611-15DE-45D1-8E0A-D96D1110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1349</Words>
  <Characters>7692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6</cp:revision>
  <cp:lastPrinted>2017-05-08T11:55:00Z</cp:lastPrinted>
  <dcterms:created xsi:type="dcterms:W3CDTF">2018-06-20T07:39:00Z</dcterms:created>
  <dcterms:modified xsi:type="dcterms:W3CDTF">2018-06-21T22:10:00Z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280b5520-0a5f-4cfb-a865-0583ce3b63a3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