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28FEE791" w:rsidR="004E754F" w:rsidRPr="00FB3690" w:rsidRDefault="004E754F" w:rsidP="004E754F">
      <w:pPr>
        <w:pStyle w:val="CRCoverPage"/>
        <w:tabs>
          <w:tab w:val="right" w:pos="9639"/>
        </w:tabs>
        <w:spacing w:after="0"/>
        <w:rPr>
          <w:b/>
          <w:noProof/>
          <w:sz w:val="28"/>
        </w:rPr>
      </w:pPr>
      <w:r>
        <w:rPr>
          <w:b/>
          <w:noProof/>
          <w:sz w:val="24"/>
        </w:rPr>
        <w:t>3GPP TSG-</w:t>
      </w:r>
      <w:r w:rsidR="00447B2A">
        <w:rPr>
          <w:b/>
          <w:noProof/>
          <w:sz w:val="24"/>
        </w:rPr>
        <w:t>RAN WG2</w:t>
      </w:r>
      <w:r>
        <w:rPr>
          <w:b/>
          <w:noProof/>
          <w:sz w:val="24"/>
        </w:rPr>
        <w:t xml:space="preserve"> Meeting #</w:t>
      </w:r>
      <w:r w:rsidR="004E41D4">
        <w:rPr>
          <w:b/>
          <w:noProof/>
          <w:sz w:val="24"/>
        </w:rPr>
        <w:t>AH1807</w:t>
      </w:r>
      <w:r>
        <w:rPr>
          <w:b/>
          <w:i/>
          <w:noProof/>
          <w:sz w:val="28"/>
        </w:rPr>
        <w:tab/>
      </w:r>
      <w:bookmarkStart w:id="0" w:name="_GoBack"/>
      <w:r w:rsidR="00792FDE" w:rsidRPr="00FB3690">
        <w:rPr>
          <w:b/>
          <w:noProof/>
          <w:sz w:val="28"/>
        </w:rPr>
        <w:t>R2-</w:t>
      </w:r>
      <w:r w:rsidR="00C247C0" w:rsidRPr="00FB3690">
        <w:rPr>
          <w:b/>
          <w:noProof/>
          <w:sz w:val="28"/>
        </w:rPr>
        <w:t>18</w:t>
      </w:r>
      <w:r w:rsidR="00E3701B" w:rsidRPr="00FB3690">
        <w:rPr>
          <w:b/>
          <w:noProof/>
          <w:sz w:val="28"/>
        </w:rPr>
        <w:t>10196</w:t>
      </w:r>
    </w:p>
    <w:bookmarkEnd w:id="0"/>
    <w:p w14:paraId="72CDDFEB" w14:textId="2D66BAEF" w:rsidR="004E754F" w:rsidRDefault="004E41D4" w:rsidP="007B19A9">
      <w:pPr>
        <w:pStyle w:val="CRCoverPage"/>
        <w:tabs>
          <w:tab w:val="left" w:pos="8222"/>
        </w:tabs>
        <w:outlineLvl w:val="0"/>
        <w:rPr>
          <w:b/>
          <w:noProof/>
          <w:sz w:val="24"/>
        </w:rPr>
      </w:pPr>
      <w:r>
        <w:rPr>
          <w:b/>
          <w:noProof/>
          <w:sz w:val="24"/>
        </w:rPr>
        <w:t>Montreal, Canada</w:t>
      </w:r>
      <w:r w:rsidR="00447B2A" w:rsidRPr="00447B2A">
        <w:rPr>
          <w:b/>
          <w:noProof/>
          <w:sz w:val="24"/>
        </w:rPr>
        <w:t xml:space="preserve">, </w:t>
      </w:r>
      <w:r w:rsidR="002664D1" w:rsidRPr="00D772B4">
        <w:rPr>
          <w:rFonts w:eastAsia="Calibri" w:cs="Arial"/>
          <w:b/>
          <w:sz w:val="24"/>
          <w:szCs w:val="22"/>
          <w:lang w:val="en-US" w:eastAsia="en-US"/>
        </w:rPr>
        <w:t>2</w:t>
      </w:r>
      <w:r w:rsidR="002664D1" w:rsidRPr="00D772B4">
        <w:rPr>
          <w:rFonts w:eastAsia="Calibri" w:cs="Arial"/>
          <w:b/>
          <w:sz w:val="24"/>
          <w:szCs w:val="22"/>
          <w:vertAlign w:val="superscript"/>
          <w:lang w:val="en-US" w:eastAsia="en-US"/>
        </w:rPr>
        <w:t>nd</w:t>
      </w:r>
      <w:r w:rsidR="002664D1" w:rsidRPr="00D772B4">
        <w:rPr>
          <w:rFonts w:eastAsia="Calibri" w:cs="Arial"/>
          <w:b/>
          <w:sz w:val="24"/>
          <w:szCs w:val="22"/>
          <w:lang w:val="en-US" w:eastAsia="en-US"/>
        </w:rPr>
        <w:t xml:space="preserve"> – 6</w:t>
      </w:r>
      <w:r w:rsidR="002664D1" w:rsidRPr="00D772B4">
        <w:rPr>
          <w:rFonts w:eastAsia="Calibri" w:cs="Arial"/>
          <w:b/>
          <w:sz w:val="24"/>
          <w:szCs w:val="22"/>
          <w:vertAlign w:val="superscript"/>
          <w:lang w:val="en-US" w:eastAsia="en-US"/>
        </w:rPr>
        <w:t>th</w:t>
      </w:r>
      <w:r w:rsidR="002664D1" w:rsidRPr="00D772B4">
        <w:rPr>
          <w:rFonts w:eastAsia="Calibri" w:cs="Arial"/>
          <w:b/>
          <w:sz w:val="24"/>
          <w:szCs w:val="22"/>
          <w:lang w:val="en-US" w:eastAsia="en-US"/>
        </w:rPr>
        <w:t xml:space="preserve"> </w:t>
      </w:r>
      <w:r>
        <w:rPr>
          <w:b/>
          <w:noProof/>
          <w:sz w:val="24"/>
        </w:rPr>
        <w:t>July</w:t>
      </w:r>
      <w:r w:rsidR="00447B2A" w:rsidRPr="00447B2A">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72CAE206" w:rsidR="004E754F" w:rsidRDefault="00447B2A" w:rsidP="00043FC7">
            <w:pPr>
              <w:pStyle w:val="CRCoverPage"/>
              <w:spacing w:after="0"/>
              <w:rPr>
                <w:b/>
                <w:noProof/>
                <w:sz w:val="28"/>
              </w:rPr>
            </w:pPr>
            <w:r>
              <w:rPr>
                <w:b/>
                <w:noProof/>
                <w:sz w:val="28"/>
              </w:rPr>
              <w:t>3</w:t>
            </w:r>
            <w:r w:rsidR="005B3990">
              <w:rPr>
                <w:b/>
                <w:noProof/>
                <w:sz w:val="28"/>
              </w:rPr>
              <w:t>6</w:t>
            </w:r>
            <w:r>
              <w:rPr>
                <w:b/>
                <w:noProof/>
                <w:sz w:val="28"/>
              </w:rPr>
              <w:t>.331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77777777" w:rsidR="004E754F" w:rsidRDefault="004E754F" w:rsidP="00043FC7">
            <w:pPr>
              <w:pStyle w:val="CRCoverPage"/>
              <w:spacing w:after="0"/>
              <w:rPr>
                <w:noProof/>
              </w:rPr>
            </w:pPr>
            <w:r>
              <w:rPr>
                <w:b/>
                <w:noProof/>
                <w:sz w:val="28"/>
              </w:rPr>
              <w:t>CRNum</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29A48858" w:rsidR="004E754F" w:rsidRDefault="00447B2A" w:rsidP="00043FC7">
            <w:pPr>
              <w:pStyle w:val="CRCoverPage"/>
              <w:spacing w:after="0"/>
              <w:jc w:val="center"/>
              <w:rPr>
                <w:noProof/>
              </w:rPr>
            </w:pPr>
            <w:r>
              <w:rPr>
                <w:b/>
                <w:noProof/>
                <w:sz w:val="32"/>
              </w:rPr>
              <w:t>15.</w:t>
            </w:r>
            <w:r w:rsidR="003263FD">
              <w:rPr>
                <w:b/>
                <w:noProof/>
                <w:sz w:val="32"/>
              </w:rPr>
              <w:t>2</w:t>
            </w:r>
            <w:r>
              <w:rPr>
                <w:b/>
                <w:noProof/>
                <w:sz w:val="32"/>
              </w:rPr>
              <w:t>.</w:t>
            </w:r>
            <w:r w:rsidR="0004170B">
              <w:rPr>
                <w:b/>
                <w:noProof/>
                <w:sz w:val="32"/>
              </w:rPr>
              <w:t>1</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C247C0">
        <w:trPr>
          <w:trHeight w:val="131"/>
        </w:trPr>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420BFAEA" w:rsidR="004E754F" w:rsidRDefault="000117A4" w:rsidP="000117A4">
            <w:pPr>
              <w:pStyle w:val="CRCoverPage"/>
              <w:spacing w:after="0"/>
              <w:rPr>
                <w:noProof/>
              </w:rPr>
            </w:pPr>
            <w:r>
              <w:rPr>
                <w:noProof/>
              </w:rPr>
              <w:t xml:space="preserve">CR </w:t>
            </w:r>
            <w:r w:rsidR="00AD15C6">
              <w:rPr>
                <w:noProof/>
              </w:rPr>
              <w:t>to 3</w:t>
            </w:r>
            <w:r w:rsidR="00C247C0">
              <w:rPr>
                <w:noProof/>
              </w:rPr>
              <w:t>6</w:t>
            </w:r>
            <w:r w:rsidR="00AD15C6">
              <w:rPr>
                <w:noProof/>
              </w:rPr>
              <w:t xml:space="preserve">.331 </w:t>
            </w:r>
            <w:r w:rsidR="00C247C0">
              <w:rPr>
                <w:noProof/>
              </w:rPr>
              <w:t>for inter-RAT handover between NR and E-UTRA</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313C500" w:rsidR="004E754F" w:rsidRDefault="000847BC" w:rsidP="00043FC7">
            <w:pPr>
              <w:pStyle w:val="CRCoverPage"/>
              <w:spacing w:after="0"/>
              <w:ind w:left="100"/>
              <w:rPr>
                <w:noProof/>
              </w:rPr>
            </w:pPr>
            <w:r>
              <w:rPr>
                <w:noProof/>
              </w:rPr>
              <w:t>n.a. (draft CR to be merged into rapporteur's CR when agreed)</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4A3A5CD6" w:rsidR="004E754F" w:rsidRDefault="00447B2A" w:rsidP="00043FC7">
            <w:pPr>
              <w:pStyle w:val="CRCoverPage"/>
              <w:spacing w:after="0"/>
              <w:ind w:left="100"/>
              <w:rPr>
                <w:noProof/>
              </w:rPr>
            </w:pPr>
            <w:r>
              <w:rPr>
                <w:noProof/>
              </w:rPr>
              <w:t>2018-</w:t>
            </w:r>
            <w:r w:rsidR="003263FD">
              <w:rPr>
                <w:noProof/>
              </w:rPr>
              <w:t>06-21</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043FC7">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B15C9" w14:textId="77777777" w:rsidR="005F0A68" w:rsidRDefault="005F0A68" w:rsidP="00043FC7">
            <w:pPr>
              <w:pStyle w:val="CRCoverPage"/>
              <w:spacing w:after="0"/>
              <w:ind w:left="100"/>
              <w:rPr>
                <w:noProof/>
              </w:rPr>
            </w:pPr>
            <w:r>
              <w:rPr>
                <w:noProof/>
              </w:rPr>
              <w:t xml:space="preserve">Key handling during inter-RAT handover from NR doesn’t consider intra-system or security context mapping between 5GC and EPC. </w:t>
            </w:r>
          </w:p>
          <w:p w14:paraId="2E3CB343" w14:textId="77777777" w:rsidR="005F0A68" w:rsidRDefault="005F0A68" w:rsidP="00043FC7">
            <w:pPr>
              <w:pStyle w:val="CRCoverPage"/>
              <w:spacing w:after="0"/>
              <w:ind w:left="100"/>
              <w:rPr>
                <w:noProof/>
              </w:rPr>
            </w:pPr>
            <w:r>
              <w:rPr>
                <w:noProof/>
              </w:rPr>
              <w:t xml:space="preserve">Mobility from E-UTRA to NR incorrectly forwards the </w:t>
            </w:r>
            <w:r>
              <w:rPr>
                <w:i/>
                <w:noProof/>
              </w:rPr>
              <w:t>nas-SecurityParamFromEUTRA</w:t>
            </w:r>
            <w:r>
              <w:rPr>
                <w:noProof/>
              </w:rPr>
              <w:t xml:space="preserve"> to upper layers.</w:t>
            </w:r>
          </w:p>
          <w:p w14:paraId="422542E5" w14:textId="77777777" w:rsidR="005F0A68" w:rsidRDefault="005F0A68" w:rsidP="00043FC7">
            <w:pPr>
              <w:pStyle w:val="CRCoverPage"/>
              <w:spacing w:after="0"/>
              <w:ind w:left="100"/>
              <w:rPr>
                <w:noProof/>
              </w:rPr>
            </w:pPr>
            <w:r>
              <w:rPr>
                <w:noProof/>
              </w:rPr>
              <w:t>Field descriptions need to be updated.</w:t>
            </w:r>
          </w:p>
          <w:p w14:paraId="5C27276A" w14:textId="276321FC" w:rsidR="004E754F" w:rsidRDefault="0025533D" w:rsidP="00043FC7">
            <w:pPr>
              <w:pStyle w:val="CRCoverPage"/>
              <w:spacing w:after="0"/>
              <w:ind w:left="100"/>
              <w:rPr>
                <w:noProof/>
              </w:rPr>
            </w:pPr>
            <w:r>
              <w:rPr>
                <w:noProof/>
              </w:rPr>
              <w:t>This CR uses the agreed TP from the intra-LTE inter-system handover email discussion [102#66]</w:t>
            </w:r>
            <w:r w:rsidR="00CB01E5">
              <w:rPr>
                <w:noProof/>
              </w:rPr>
              <w:t xml:space="preserve"> </w:t>
            </w:r>
            <w:r w:rsidR="00932A58">
              <w:rPr>
                <w:noProof/>
              </w:rPr>
              <w:t>(R2-1810197)</w:t>
            </w:r>
            <w:r w:rsidR="00B35FC1">
              <w:rPr>
                <w:noProof/>
              </w:rPr>
              <w:t xml:space="preserve"> </w:t>
            </w:r>
            <w:r w:rsidR="00CB01E5">
              <w:rPr>
                <w:noProof/>
              </w:rPr>
              <w:t>and the LTE review CR “Introducing support for NR, changes only relevant for SA”</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043FC7">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15003CA" w14:textId="77777777" w:rsidR="00ED3CF2" w:rsidRDefault="00663583" w:rsidP="007B19A9">
            <w:pPr>
              <w:pStyle w:val="CRCoverPage"/>
              <w:spacing w:after="0"/>
              <w:ind w:left="100"/>
              <w:rPr>
                <w:noProof/>
              </w:rPr>
            </w:pPr>
            <w:r>
              <w:rPr>
                <w:noProof/>
              </w:rPr>
              <w:t>5.4.2 Handover to E-UTRA</w:t>
            </w:r>
          </w:p>
          <w:p w14:paraId="2E539074" w14:textId="77777777" w:rsidR="00663583" w:rsidRDefault="00663583" w:rsidP="007B19A9">
            <w:pPr>
              <w:pStyle w:val="CRCoverPage"/>
              <w:spacing w:after="0"/>
              <w:ind w:left="100"/>
              <w:rPr>
                <w:noProof/>
              </w:rPr>
            </w:pPr>
            <w:r>
              <w:rPr>
                <w:noProof/>
              </w:rPr>
              <w:t xml:space="preserve">- </w:t>
            </w:r>
            <w:r w:rsidR="00992B0D">
              <w:rPr>
                <w:noProof/>
              </w:rPr>
              <w:t>Security key derivation during inter-RAT handover from NR will depend on whether target CN is EPC or 5GC; whether UE should use mapped security context or use NCC to update key.</w:t>
            </w:r>
          </w:p>
          <w:p w14:paraId="30A7B363" w14:textId="77777777" w:rsidR="00992B0D" w:rsidRDefault="00992B0D" w:rsidP="007B19A9">
            <w:pPr>
              <w:pStyle w:val="CRCoverPage"/>
              <w:spacing w:after="0"/>
              <w:ind w:left="100"/>
              <w:rPr>
                <w:noProof/>
              </w:rPr>
            </w:pPr>
            <w:r>
              <w:rPr>
                <w:noProof/>
              </w:rPr>
              <w:t>5.4.2 Mobility from E-UTRA</w:t>
            </w:r>
          </w:p>
          <w:p w14:paraId="330C8116" w14:textId="77777777" w:rsidR="00992B0D" w:rsidRDefault="00992B0D" w:rsidP="007B19A9">
            <w:pPr>
              <w:pStyle w:val="CRCoverPage"/>
              <w:spacing w:after="0"/>
              <w:ind w:left="100"/>
              <w:rPr>
                <w:noProof/>
              </w:rPr>
            </w:pPr>
            <w:r>
              <w:rPr>
                <w:noProof/>
              </w:rPr>
              <w:t xml:space="preserve">- parameter </w:t>
            </w:r>
            <w:r>
              <w:rPr>
                <w:i/>
                <w:noProof/>
              </w:rPr>
              <w:t>nas-SecurityParamFromEUTRA</w:t>
            </w:r>
            <w:r>
              <w:rPr>
                <w:noProof/>
              </w:rPr>
              <w:t xml:space="preserve"> is not relevant for handover to NR. It is a single octet used as freshness input for key derivation in GERAN/UTRAN and is only included during handover to GERAN/UTRAN.</w:t>
            </w:r>
          </w:p>
          <w:p w14:paraId="2F36959F" w14:textId="10527852" w:rsidR="00992B0D" w:rsidRDefault="00992B0D" w:rsidP="007B19A9">
            <w:pPr>
              <w:pStyle w:val="CRCoverPage"/>
              <w:spacing w:after="0"/>
              <w:ind w:left="100"/>
              <w:rPr>
                <w:noProof/>
              </w:rPr>
            </w:pPr>
            <w:r>
              <w:rPr>
                <w:noProof/>
              </w:rPr>
              <w:t>6.2.2 - RRCConnectionReconfiguration</w:t>
            </w:r>
          </w:p>
          <w:p w14:paraId="2B954F00" w14:textId="209AAB8F" w:rsidR="00992B0D" w:rsidRPr="00992B0D" w:rsidRDefault="00992B0D" w:rsidP="007B19A9">
            <w:pPr>
              <w:pStyle w:val="CRCoverPage"/>
              <w:spacing w:after="0"/>
              <w:ind w:left="100"/>
              <w:rPr>
                <w:noProof/>
              </w:rPr>
            </w:pPr>
            <w:r>
              <w:rPr>
                <w:noProof/>
              </w:rPr>
              <w:t xml:space="preserve">- Updated field descripion of </w:t>
            </w:r>
            <w:r w:rsidRPr="00571138">
              <w:rPr>
                <w:i/>
                <w:noProof/>
              </w:rPr>
              <w:t>nextHopChainingCount</w:t>
            </w:r>
            <w:r>
              <w:rPr>
                <w:noProof/>
              </w:rPr>
              <w:t xml:space="preserve"> and </w:t>
            </w:r>
            <w:r w:rsidRPr="00571138">
              <w:rPr>
                <w:i/>
                <w:noProof/>
              </w:rPr>
              <w:t>keyChangeIndicator</w:t>
            </w:r>
            <w:r>
              <w:rPr>
                <w:noProof/>
              </w:rPr>
              <w:t xml:space="preserve"> to carry 5GC parameters. Updated condition for </w:t>
            </w:r>
            <w:r w:rsidRPr="00545A0D">
              <w:rPr>
                <w:i/>
                <w:noProof/>
              </w:rPr>
              <w:t>fullConfig</w:t>
            </w:r>
            <w:r>
              <w:rPr>
                <w:noProof/>
              </w:rPr>
              <w:t xml:space="preserve"> to make it optional for handover from NR</w:t>
            </w:r>
            <w:r w:rsidR="003C0365">
              <w:rPr>
                <w:noProof/>
              </w:rPr>
              <w:t xml:space="preserve"> to E-UTRA</w:t>
            </w:r>
            <w:r>
              <w:rPr>
                <w:noProof/>
              </w:rPr>
              <w:t>.</w:t>
            </w:r>
          </w:p>
        </w:tc>
      </w:tr>
      <w:tr w:rsidR="004E754F" w14:paraId="76B55351" w14:textId="77777777" w:rsidTr="00043FC7">
        <w:tc>
          <w:tcPr>
            <w:tcW w:w="2268" w:type="dxa"/>
            <w:gridSpan w:val="2"/>
            <w:tcBorders>
              <w:left w:val="single" w:sz="4" w:space="0" w:color="auto"/>
            </w:tcBorders>
          </w:tcPr>
          <w:p w14:paraId="3809CEE7" w14:textId="1B3B3C54" w:rsidR="004E754F" w:rsidRDefault="00992B0D" w:rsidP="00043FC7">
            <w:pPr>
              <w:pStyle w:val="CRCoverPage"/>
              <w:spacing w:after="0"/>
              <w:rPr>
                <w:b/>
                <w:i/>
                <w:noProof/>
                <w:sz w:val="8"/>
                <w:szCs w:val="8"/>
              </w:rPr>
            </w:pPr>
            <w:r>
              <w:rPr>
                <w:b/>
                <w:i/>
                <w:noProof/>
                <w:sz w:val="8"/>
                <w:szCs w:val="8"/>
              </w:rPr>
              <w:t xml:space="preserve"> </w:t>
            </w: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44661851" w:rsidR="004E754F" w:rsidRDefault="00C247C0" w:rsidP="00043FC7">
            <w:pPr>
              <w:pStyle w:val="CRCoverPage"/>
              <w:spacing w:after="0"/>
              <w:ind w:left="100"/>
              <w:rPr>
                <w:noProof/>
              </w:rPr>
            </w:pPr>
            <w:r>
              <w:rPr>
                <w:noProof/>
              </w:rPr>
              <w:t>Inter-RAT handover from NR to LTE will not be supported</w:t>
            </w:r>
            <w:r w:rsidR="00043FC7">
              <w:rPr>
                <w:noProof/>
              </w:rPr>
              <w:t>.</w:t>
            </w: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8B85C26" w14:textId="77777777" w:rsidR="004A4FFA" w:rsidRDefault="00606701" w:rsidP="00ED31C6">
            <w:pPr>
              <w:pStyle w:val="CRCoverPage"/>
              <w:spacing w:after="0"/>
              <w:ind w:left="100"/>
              <w:rPr>
                <w:noProof/>
              </w:rPr>
            </w:pPr>
            <w:r>
              <w:rPr>
                <w:noProof/>
              </w:rPr>
              <w:t>5</w:t>
            </w:r>
            <w:r w:rsidR="007447BB">
              <w:rPr>
                <w:noProof/>
              </w:rPr>
              <w:t>.4.2</w:t>
            </w:r>
            <w:r w:rsidR="00C529E7">
              <w:rPr>
                <w:noProof/>
              </w:rPr>
              <w:t xml:space="preserve">.3 </w:t>
            </w:r>
            <w:r w:rsidR="00C529E7" w:rsidRPr="00C529E7">
              <w:rPr>
                <w:noProof/>
              </w:rPr>
              <w:t>Reception of the RRCConnectionReconfiguration by the UE</w:t>
            </w:r>
          </w:p>
          <w:p w14:paraId="59FEB17B" w14:textId="58B37C67" w:rsidR="00C529E7" w:rsidRDefault="00036172" w:rsidP="00ED31C6">
            <w:pPr>
              <w:pStyle w:val="CRCoverPage"/>
              <w:spacing w:after="0"/>
              <w:ind w:left="100"/>
              <w:rPr>
                <w:noProof/>
              </w:rPr>
            </w:pPr>
            <w:r>
              <w:rPr>
                <w:noProof/>
              </w:rPr>
              <w:t xml:space="preserve">5.4.3.3 </w:t>
            </w:r>
            <w:r w:rsidRPr="00036172">
              <w:rPr>
                <w:noProof/>
              </w:rPr>
              <w:t>Reception of the MobilityFromEUTRACommand by the UE</w:t>
            </w:r>
          </w:p>
          <w:p w14:paraId="5D80408F" w14:textId="0D8B571B" w:rsidR="00E52AF4" w:rsidRDefault="00ED22D9" w:rsidP="00ED31C6">
            <w:pPr>
              <w:pStyle w:val="CRCoverPage"/>
              <w:spacing w:after="0"/>
              <w:ind w:left="100"/>
              <w:rPr>
                <w:noProof/>
              </w:rPr>
            </w:pPr>
            <w:r>
              <w:rPr>
                <w:noProof/>
              </w:rPr>
              <w:t>6.2.2 Message definitions</w:t>
            </w:r>
          </w:p>
          <w:p w14:paraId="359956D7" w14:textId="35C0C0D3" w:rsidR="00546EEF" w:rsidRDefault="00546EEF" w:rsidP="00ED31C6">
            <w:pPr>
              <w:pStyle w:val="CRCoverPage"/>
              <w:spacing w:after="0"/>
              <w:ind w:left="100"/>
              <w:rPr>
                <w:noProof/>
              </w:rPr>
            </w:pPr>
            <w:r>
              <w:rPr>
                <w:noProof/>
              </w:rPr>
              <w:t>- RRCConnectionReconfiguration</w:t>
            </w:r>
          </w:p>
          <w:p w14:paraId="1D442A68" w14:textId="7B16D88C" w:rsidR="00606701" w:rsidRDefault="00606701" w:rsidP="00606701">
            <w:pPr>
              <w:pStyle w:val="CRCoverPage"/>
              <w:spacing w:after="0"/>
              <w:ind w:left="100"/>
              <w:rPr>
                <w:noProof/>
              </w:rPr>
            </w:pPr>
            <w:r>
              <w:rPr>
                <w:noProof/>
              </w:rPr>
              <w:t xml:space="preserve"> </w:t>
            </w: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043FC7">
            <w:pPr>
              <w:pStyle w:val="CRCoverPage"/>
              <w:spacing w:after="0"/>
              <w:jc w:val="center"/>
              <w:rPr>
                <w:b/>
                <w:caps/>
                <w:noProof/>
              </w:rPr>
            </w:pP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043FC7">
            <w:pPr>
              <w:pStyle w:val="CRCoverPage"/>
              <w:spacing w:after="0"/>
              <w:jc w:val="center"/>
              <w:rPr>
                <w:b/>
                <w:caps/>
                <w:noProof/>
              </w:rPr>
            </w:pP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043FC7">
            <w:pPr>
              <w:pStyle w:val="CRCoverPage"/>
              <w:spacing w:after="0"/>
              <w:jc w:val="center"/>
              <w:rPr>
                <w:b/>
                <w:caps/>
                <w:noProof/>
              </w:rPr>
            </w:pP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28DFB112" w14:textId="77777777" w:rsidR="004E754F" w:rsidRDefault="004E754F" w:rsidP="004E754F">
      <w:pPr>
        <w:rPr>
          <w:noProof/>
        </w:rPr>
        <w:sectPr w:rsidR="004E754F">
          <w:headerReference w:type="even" r:id="rId16"/>
          <w:footnotePr>
            <w:numRestart w:val="eachSect"/>
          </w:footnotePr>
          <w:pgSz w:w="11907" w:h="16840" w:code="9"/>
          <w:pgMar w:top="1418" w:right="1134" w:bottom="1134" w:left="1134" w:header="680" w:footer="567" w:gutter="0"/>
          <w:cols w:space="720"/>
        </w:sectPr>
      </w:pPr>
    </w:p>
    <w:p w14:paraId="2898D303" w14:textId="77777777" w:rsidR="004E754F" w:rsidRDefault="004E754F" w:rsidP="004E754F">
      <w:pPr>
        <w:rPr>
          <w:noProof/>
        </w:rPr>
      </w:pPr>
    </w:p>
    <w:p w14:paraId="5B729F2D" w14:textId="77777777" w:rsidR="00C247C0" w:rsidRPr="004E1C92" w:rsidRDefault="00C247C0" w:rsidP="00C247C0">
      <w:pPr>
        <w:pStyle w:val="Note-Boxed"/>
        <w:jc w:val="center"/>
        <w:rPr>
          <w:rFonts w:ascii="Times New Roman" w:hAnsi="Times New Roman" w:cs="Times New Roman"/>
          <w:lang w:val="en-US"/>
        </w:rPr>
      </w:pPr>
      <w:bookmarkStart w:id="2" w:name="_5.3.5.x.x_DRB_release"/>
      <w:bookmarkStart w:id="3" w:name="_5.3.5.x.x_DRB_addition/"/>
      <w:bookmarkStart w:id="4" w:name="_Toc503260036"/>
      <w:bookmarkStart w:id="5" w:name="_Toc494149720"/>
      <w:bookmarkEnd w:id="2"/>
      <w:bookmarkEnd w:id="3"/>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57516FCA" w14:textId="77777777" w:rsidR="00C247C0" w:rsidRPr="00192CDB" w:rsidRDefault="00C247C0" w:rsidP="00C247C0">
      <w:pPr>
        <w:pStyle w:val="Heading3"/>
        <w:ind w:left="0" w:firstLine="0"/>
        <w:rPr>
          <w:lang w:val="en-US"/>
        </w:rPr>
      </w:pPr>
      <w:r w:rsidRPr="00192CDB">
        <w:rPr>
          <w:lang w:val="en-US"/>
        </w:rPr>
        <w:t>5.4.2</w:t>
      </w:r>
      <w:r w:rsidRPr="00192CDB">
        <w:rPr>
          <w:lang w:val="en-US"/>
        </w:rPr>
        <w:tab/>
        <w:t>Handover to E-UTRA</w:t>
      </w:r>
      <w:bookmarkEnd w:id="4"/>
    </w:p>
    <w:p w14:paraId="0A85ACAE" w14:textId="77777777" w:rsidR="00520238" w:rsidRPr="00CC7909" w:rsidRDefault="00520238" w:rsidP="00520238">
      <w:pPr>
        <w:pStyle w:val="Heading4"/>
      </w:pPr>
      <w:bookmarkStart w:id="6" w:name="_Toc510531206"/>
      <w:bookmarkStart w:id="7" w:name="_Toc503260040"/>
      <w:r w:rsidRPr="00CC7909">
        <w:t>5.4.2.3</w:t>
      </w:r>
      <w:r w:rsidRPr="00CC7909">
        <w:tab/>
        <w:t xml:space="preserve">Reception of the </w:t>
      </w:r>
      <w:r w:rsidRPr="00CC7909">
        <w:rPr>
          <w:i/>
        </w:rPr>
        <w:t>RRCConnectionReconfiguration</w:t>
      </w:r>
      <w:r w:rsidRPr="00CC7909">
        <w:t xml:space="preserve"> by the UE</w:t>
      </w:r>
      <w:bookmarkEnd w:id="6"/>
    </w:p>
    <w:p w14:paraId="453E4D1A" w14:textId="77777777" w:rsidR="00520238" w:rsidRPr="00CC7909" w:rsidRDefault="00520238" w:rsidP="00520238">
      <w:r w:rsidRPr="00CC7909">
        <w:t xml:space="preserve">If the UE </w:t>
      </w:r>
      <w:proofErr w:type="gramStart"/>
      <w:r w:rsidRPr="00CC7909">
        <w:t>is able to</w:t>
      </w:r>
      <w:proofErr w:type="gramEnd"/>
      <w:r w:rsidRPr="00CC7909">
        <w:t xml:space="preserve"> comply with the configuration included in the </w:t>
      </w:r>
      <w:r w:rsidRPr="00CC7909">
        <w:rPr>
          <w:i/>
        </w:rPr>
        <w:t>RRCConnectionReconfiguration</w:t>
      </w:r>
      <w:r w:rsidRPr="00CC7909">
        <w:t xml:space="preserve"> message, the UE shall:</w:t>
      </w:r>
    </w:p>
    <w:p w14:paraId="0220B9A3" w14:textId="77777777" w:rsidR="00520238" w:rsidRPr="00CC7909" w:rsidRDefault="00520238" w:rsidP="00520238">
      <w:pPr>
        <w:pStyle w:val="B1"/>
      </w:pPr>
      <w:r w:rsidRPr="00CC7909">
        <w:t>1&gt;</w:t>
      </w:r>
      <w:r w:rsidRPr="00CC7909">
        <w:tab/>
        <w:t>apply the default physical channel configuration as specified in 9.2.4;</w:t>
      </w:r>
    </w:p>
    <w:p w14:paraId="3C7E57DD" w14:textId="77777777" w:rsidR="00520238" w:rsidRPr="00CC7909" w:rsidRDefault="00520238" w:rsidP="00520238">
      <w:pPr>
        <w:pStyle w:val="B1"/>
      </w:pPr>
      <w:r w:rsidRPr="00CC7909">
        <w:t>1&gt;</w:t>
      </w:r>
      <w:r w:rsidRPr="00CC7909">
        <w:tab/>
        <w:t>apply the default semi-persistent scheduling configuration as specified in 9.2.3;</w:t>
      </w:r>
    </w:p>
    <w:p w14:paraId="55FD9539" w14:textId="77777777" w:rsidR="00520238" w:rsidRPr="00CC7909" w:rsidRDefault="00520238" w:rsidP="00520238">
      <w:pPr>
        <w:pStyle w:val="B1"/>
      </w:pPr>
      <w:r w:rsidRPr="00CC7909">
        <w:t>1&gt;</w:t>
      </w:r>
      <w:r w:rsidRPr="00CC7909">
        <w:tab/>
        <w:t>apply the default MAC main configuration as specified in 9.2.2;</w:t>
      </w:r>
    </w:p>
    <w:p w14:paraId="7C5297AD" w14:textId="77777777" w:rsidR="00520238" w:rsidRPr="00CC7909" w:rsidRDefault="00520238" w:rsidP="00520238">
      <w:pPr>
        <w:pStyle w:val="B1"/>
      </w:pPr>
      <w:r w:rsidRPr="00CC7909">
        <w:t>1&gt;</w:t>
      </w:r>
      <w:r w:rsidRPr="00CC7909">
        <w:tab/>
        <w:t xml:space="preserve">start timer T304 with the timer value set to </w:t>
      </w:r>
      <w:r w:rsidRPr="00CC7909">
        <w:rPr>
          <w:i/>
          <w:iCs/>
        </w:rPr>
        <w:t>t304,</w:t>
      </w:r>
      <w:r w:rsidRPr="00CC7909">
        <w:t xml:space="preserve"> as included in the </w:t>
      </w:r>
      <w:proofErr w:type="spellStart"/>
      <w:r w:rsidRPr="00CC7909">
        <w:rPr>
          <w:i/>
        </w:rPr>
        <w:t>mobilityControlInfo</w:t>
      </w:r>
      <w:proofErr w:type="spellEnd"/>
      <w:r w:rsidRPr="00CC7909">
        <w:t>;</w:t>
      </w:r>
    </w:p>
    <w:p w14:paraId="0791BE3D" w14:textId="77777777" w:rsidR="00520238" w:rsidRPr="00CC7909" w:rsidRDefault="00520238" w:rsidP="00520238">
      <w:pPr>
        <w:pStyle w:val="B1"/>
      </w:pPr>
      <w:r w:rsidRPr="00CC7909">
        <w:t>1&gt;</w:t>
      </w:r>
      <w:r w:rsidRPr="00CC7909">
        <w:tab/>
        <w:t xml:space="preserve">consider the target </w:t>
      </w:r>
      <w:proofErr w:type="spellStart"/>
      <w:r w:rsidRPr="00CC7909">
        <w:t>PCell</w:t>
      </w:r>
      <w:proofErr w:type="spellEnd"/>
      <w:r w:rsidRPr="00CC7909">
        <w:t xml:space="preserve"> to be one on the frequency indicated by the </w:t>
      </w:r>
      <w:proofErr w:type="spellStart"/>
      <w:r w:rsidRPr="00CC7909">
        <w:rPr>
          <w:i/>
        </w:rPr>
        <w:t>carrierFreq</w:t>
      </w:r>
      <w:proofErr w:type="spellEnd"/>
      <w:r w:rsidRPr="00CC7909">
        <w:t xml:space="preserve"> with a physical cell identity indicated by the </w:t>
      </w:r>
      <w:proofErr w:type="spellStart"/>
      <w:r w:rsidRPr="00CC7909">
        <w:rPr>
          <w:i/>
        </w:rPr>
        <w:t>targetPhysCellId</w:t>
      </w:r>
      <w:proofErr w:type="spellEnd"/>
      <w:r w:rsidRPr="00CC7909">
        <w:t>;</w:t>
      </w:r>
    </w:p>
    <w:p w14:paraId="7D3BDD55" w14:textId="77777777" w:rsidR="00520238" w:rsidRPr="00CC7909" w:rsidRDefault="00520238" w:rsidP="00520238">
      <w:pPr>
        <w:pStyle w:val="B1"/>
      </w:pPr>
      <w:r w:rsidRPr="00CC7909">
        <w:t>1&gt;</w:t>
      </w:r>
      <w:r w:rsidRPr="00CC7909">
        <w:tab/>
        <w:t xml:space="preserve">start synchronising to the DL of the target </w:t>
      </w:r>
      <w:proofErr w:type="spellStart"/>
      <w:r w:rsidRPr="00CC7909">
        <w:t>PCell</w:t>
      </w:r>
      <w:proofErr w:type="spellEnd"/>
      <w:r w:rsidRPr="00CC7909">
        <w:t>;</w:t>
      </w:r>
    </w:p>
    <w:p w14:paraId="7CA70867" w14:textId="77777777" w:rsidR="00520238" w:rsidRPr="00CC7909" w:rsidRDefault="00520238" w:rsidP="00520238">
      <w:pPr>
        <w:pStyle w:val="B1"/>
      </w:pPr>
      <w:r w:rsidRPr="00CC7909">
        <w:t>1&gt;</w:t>
      </w:r>
      <w:r w:rsidRPr="00CC7909">
        <w:tab/>
        <w:t xml:space="preserve">set the C-RNTI to the value of the </w:t>
      </w:r>
      <w:proofErr w:type="spellStart"/>
      <w:r w:rsidRPr="00CC7909">
        <w:rPr>
          <w:i/>
        </w:rPr>
        <w:t>newUE</w:t>
      </w:r>
      <w:proofErr w:type="spellEnd"/>
      <w:r w:rsidRPr="00CC7909">
        <w:rPr>
          <w:i/>
        </w:rPr>
        <w:t>-Identity</w:t>
      </w:r>
      <w:r w:rsidRPr="00CC7909">
        <w:t>;</w:t>
      </w:r>
    </w:p>
    <w:p w14:paraId="2EFA4171" w14:textId="77777777" w:rsidR="00520238" w:rsidRPr="00CC7909" w:rsidRDefault="00520238" w:rsidP="00520238">
      <w:pPr>
        <w:pStyle w:val="B1"/>
        <w:rPr>
          <w:i/>
        </w:rPr>
      </w:pPr>
      <w:r w:rsidRPr="00CC7909">
        <w:t>1&gt;</w:t>
      </w:r>
      <w:r w:rsidRPr="00CC7909">
        <w:tab/>
        <w:t xml:space="preserve">for the target </w:t>
      </w:r>
      <w:proofErr w:type="spellStart"/>
      <w:r w:rsidRPr="00CC7909">
        <w:t>PCell</w:t>
      </w:r>
      <w:proofErr w:type="spellEnd"/>
      <w:r w:rsidRPr="00CC7909">
        <w:t xml:space="preserve">, apply the downlink bandwidth indicated by the </w:t>
      </w:r>
      <w:r w:rsidRPr="00CC7909">
        <w:rPr>
          <w:i/>
        </w:rPr>
        <w:t>dl-Bandwidth;</w:t>
      </w:r>
    </w:p>
    <w:p w14:paraId="51AD66CA" w14:textId="77777777" w:rsidR="00520238" w:rsidRPr="00CC7909" w:rsidRDefault="00520238" w:rsidP="00520238">
      <w:pPr>
        <w:pStyle w:val="B1"/>
        <w:rPr>
          <w:i/>
        </w:rPr>
      </w:pPr>
      <w:r w:rsidRPr="00CC7909">
        <w:t>1&gt;</w:t>
      </w:r>
      <w:r w:rsidRPr="00CC7909">
        <w:tab/>
        <w:t xml:space="preserve">for the target </w:t>
      </w:r>
      <w:proofErr w:type="spellStart"/>
      <w:r w:rsidRPr="00CC7909">
        <w:t>PCell</w:t>
      </w:r>
      <w:proofErr w:type="spellEnd"/>
      <w:r w:rsidRPr="00CC7909">
        <w:t xml:space="preserve">, apply the uplink bandwidth indicated by (the absence or presence of) the </w:t>
      </w:r>
      <w:r w:rsidRPr="00CC7909">
        <w:rPr>
          <w:i/>
          <w:iCs/>
        </w:rPr>
        <w:t>ul-Bandwidth</w:t>
      </w:r>
      <w:r w:rsidRPr="00CC7909">
        <w:rPr>
          <w:i/>
        </w:rPr>
        <w:t>;</w:t>
      </w:r>
    </w:p>
    <w:p w14:paraId="044D2BF4" w14:textId="77777777" w:rsidR="00520238" w:rsidRPr="00CC7909" w:rsidRDefault="00520238" w:rsidP="00520238">
      <w:pPr>
        <w:pStyle w:val="B1"/>
      </w:pPr>
      <w:r w:rsidRPr="00CC7909">
        <w:t>1&gt;</w:t>
      </w:r>
      <w:r w:rsidRPr="00CC7909">
        <w:tab/>
        <w:t xml:space="preserve">configure lower layers in accordance with the received </w:t>
      </w:r>
      <w:proofErr w:type="spellStart"/>
      <w:r w:rsidRPr="00CC7909">
        <w:rPr>
          <w:i/>
        </w:rPr>
        <w:t>radioResourceConfigCommon</w:t>
      </w:r>
      <w:proofErr w:type="spellEnd"/>
      <w:r w:rsidRPr="00CC7909">
        <w:t>;</w:t>
      </w:r>
    </w:p>
    <w:p w14:paraId="1F9BD794" w14:textId="77777777" w:rsidR="00520238" w:rsidRPr="00CC7909" w:rsidRDefault="00520238" w:rsidP="00520238">
      <w:pPr>
        <w:pStyle w:val="B1"/>
      </w:pPr>
      <w:r w:rsidRPr="00CC7909">
        <w:t>1&gt;</w:t>
      </w:r>
      <w:r w:rsidRPr="00CC7909">
        <w:tab/>
        <w:t xml:space="preserve">configure lower layers in accordance with any additional fields, not covered in the previous, if included in the received </w:t>
      </w:r>
      <w:proofErr w:type="spellStart"/>
      <w:r w:rsidRPr="00CC7909">
        <w:rPr>
          <w:i/>
        </w:rPr>
        <w:t>mobilityControlInfo</w:t>
      </w:r>
      <w:proofErr w:type="spellEnd"/>
      <w:r w:rsidRPr="00CC7909">
        <w:t>;</w:t>
      </w:r>
    </w:p>
    <w:p w14:paraId="38AA1B7D" w14:textId="77777777" w:rsidR="00520238" w:rsidRDefault="00520238" w:rsidP="00520238">
      <w:pPr>
        <w:pStyle w:val="B1"/>
      </w:pPr>
      <w:r w:rsidRPr="00CC7909">
        <w:t>1&gt;</w:t>
      </w:r>
      <w:r w:rsidRPr="00CC7909">
        <w:tab/>
        <w:t>perform the radio resource configuration procedure as specified in 5.3.10;</w:t>
      </w:r>
    </w:p>
    <w:p w14:paraId="70ED5244" w14:textId="77777777" w:rsidR="00520238" w:rsidRDefault="00520238" w:rsidP="00520238">
      <w:pPr>
        <w:pStyle w:val="B1"/>
      </w:pPr>
      <w:r>
        <w:rPr>
          <w:lang w:val="en-US"/>
        </w:rPr>
        <w:t>1</w:t>
      </w:r>
      <w:r>
        <w:t>&gt;</w:t>
      </w:r>
      <w:r>
        <w:tab/>
        <w:t xml:space="preserve">if the </w:t>
      </w:r>
      <w:r>
        <w:rPr>
          <w:i/>
        </w:rPr>
        <w:t>RRCConnectionReconfiguration</w:t>
      </w:r>
      <w:r>
        <w:t xml:space="preserve"> message includes the </w:t>
      </w:r>
      <w:proofErr w:type="spellStart"/>
      <w:r>
        <w:rPr>
          <w:i/>
        </w:rPr>
        <w:t>fullConfig</w:t>
      </w:r>
      <w:proofErr w:type="spellEnd"/>
      <w:r>
        <w:t>:</w:t>
      </w:r>
    </w:p>
    <w:p w14:paraId="5B79DBF5" w14:textId="77777777" w:rsidR="00520238" w:rsidRPr="00EB24FB" w:rsidRDefault="00520238" w:rsidP="00520238">
      <w:pPr>
        <w:pStyle w:val="B2"/>
      </w:pPr>
      <w:r>
        <w:rPr>
          <w:lang w:val="en-US"/>
        </w:rPr>
        <w:t>2&gt;</w:t>
      </w:r>
      <w:r>
        <w:rPr>
          <w:lang w:val="en-US"/>
        </w:rPr>
        <w:tab/>
      </w:r>
      <w:r>
        <w:t>perform the radio configuration procedure as specified in 5.3.5.8;</w:t>
      </w:r>
    </w:p>
    <w:p w14:paraId="6CF83D83" w14:textId="77777777" w:rsidR="00520238" w:rsidRDefault="00520238" w:rsidP="00520238">
      <w:pPr>
        <w:pStyle w:val="B1"/>
      </w:pPr>
      <w:r w:rsidRPr="00270846">
        <w:rPr>
          <w:lang w:val="en-US"/>
        </w:rPr>
        <w:t>1</w:t>
      </w:r>
      <w:r>
        <w:t>&gt;</w:t>
      </w:r>
      <w:r>
        <w:tab/>
        <w:t>i</w:t>
      </w:r>
      <w:r w:rsidRPr="000E75F0">
        <w:t xml:space="preserve">f </w:t>
      </w:r>
      <w:r>
        <w:t xml:space="preserve">the </w:t>
      </w:r>
      <w:proofErr w:type="spellStart"/>
      <w:r w:rsidRPr="00270846">
        <w:rPr>
          <w:i/>
        </w:rPr>
        <w:t>handoverType</w:t>
      </w:r>
      <w:proofErr w:type="spellEnd"/>
      <w:r>
        <w:t xml:space="preserve"> in </w:t>
      </w:r>
      <w:proofErr w:type="spellStart"/>
      <w:r w:rsidRPr="00270846">
        <w:rPr>
          <w:i/>
        </w:rPr>
        <w:t>securityConfigHO</w:t>
      </w:r>
      <w:proofErr w:type="spellEnd"/>
      <w:r>
        <w:t xml:space="preserve"> is set to </w:t>
      </w:r>
      <w:proofErr w:type="spellStart"/>
      <w:r w:rsidRPr="007350B1">
        <w:rPr>
          <w:i/>
        </w:rPr>
        <w:t>intraLTE</w:t>
      </w:r>
      <w:proofErr w:type="spellEnd"/>
      <w:r>
        <w:t>:</w:t>
      </w:r>
    </w:p>
    <w:p w14:paraId="2DA4862A" w14:textId="48398344" w:rsidR="00520238" w:rsidRDefault="00520238" w:rsidP="00520238">
      <w:pPr>
        <w:pStyle w:val="B2"/>
        <w:rPr>
          <w:ins w:id="8" w:author="Ericsson" w:date="2018-06-20T11:21:00Z"/>
          <w:lang w:val="en-US"/>
        </w:rPr>
      </w:pPr>
      <w:ins w:id="9" w:author="Ericsson" w:date="2018-06-20T11:21:00Z">
        <w:r>
          <w:t>2&gt;</w:t>
        </w:r>
        <w:r>
          <w:tab/>
          <w:t>if the target CN is EPC:</w:t>
        </w:r>
      </w:ins>
    </w:p>
    <w:p w14:paraId="0A5CBFEE" w14:textId="2313A29C" w:rsidR="00520238" w:rsidRPr="00677A32" w:rsidRDefault="00520238" w:rsidP="00520238">
      <w:pPr>
        <w:pStyle w:val="B3"/>
      </w:pPr>
      <w:del w:id="10" w:author="Ericsson" w:date="2018-06-20T11:22:00Z">
        <w:r w:rsidDel="00520238">
          <w:rPr>
            <w:lang w:val="en-US"/>
          </w:rPr>
          <w:delText>2</w:delText>
        </w:r>
      </w:del>
      <w:ins w:id="11" w:author="Ericsson" w:date="2018-06-20T11:22:00Z">
        <w:r>
          <w:rPr>
            <w:lang w:val="en-US"/>
          </w:rPr>
          <w:t>3</w:t>
        </w:r>
      </w:ins>
      <w:r w:rsidRPr="00677A32">
        <w:t>&gt;</w:t>
      </w:r>
      <w:r w:rsidRPr="00677A32">
        <w:tab/>
        <w:t>indicate to higher l</w:t>
      </w:r>
      <w:r>
        <w:t>ayer that the CN has changed</w:t>
      </w:r>
      <w:r w:rsidRPr="008849E7">
        <w:rPr>
          <w:lang w:val="en-US"/>
        </w:rPr>
        <w:t xml:space="preserve"> </w:t>
      </w:r>
      <w:r>
        <w:rPr>
          <w:lang w:val="en-US"/>
        </w:rPr>
        <w:t>from 5GC to EPC</w:t>
      </w:r>
      <w:r>
        <w:t>;</w:t>
      </w:r>
    </w:p>
    <w:p w14:paraId="233BD252" w14:textId="45F5D8F1" w:rsidR="00520238" w:rsidRDefault="00520238" w:rsidP="00520238">
      <w:pPr>
        <w:pStyle w:val="B3"/>
        <w:rPr>
          <w:ins w:id="12" w:author="Ericsson" w:date="2018-06-20T11:22:00Z"/>
        </w:rPr>
      </w:pPr>
      <w:del w:id="13" w:author="Ericsson" w:date="2018-06-20T11:22:00Z">
        <w:r w:rsidDel="00520238">
          <w:rPr>
            <w:lang w:val="en-US"/>
          </w:rPr>
          <w:delText>2</w:delText>
        </w:r>
      </w:del>
      <w:ins w:id="14" w:author="Ericsson" w:date="2018-06-20T11:22:00Z">
        <w:r>
          <w:rPr>
            <w:lang w:val="en-US"/>
          </w:rPr>
          <w:t>3</w:t>
        </w:r>
      </w:ins>
      <w:r w:rsidRPr="00CC7909">
        <w:t>&gt;</w:t>
      </w:r>
      <w:r w:rsidRPr="00CC7909">
        <w:tab/>
      </w:r>
      <w:r w:rsidRPr="00257F2E">
        <w:rPr>
          <w:lang w:val="en-US"/>
        </w:rPr>
        <w:t>der</w:t>
      </w:r>
      <w:r>
        <w:rPr>
          <w:lang w:val="en-US"/>
        </w:rPr>
        <w:t>ive</w:t>
      </w:r>
      <w:r w:rsidRPr="00CC7909">
        <w:t xml:space="preserve"> </w:t>
      </w:r>
      <w:r>
        <w:t xml:space="preserve">the </w:t>
      </w:r>
      <w:r w:rsidRPr="00CC7909">
        <w:t>key</w:t>
      </w:r>
      <w:r>
        <w:t xml:space="preserve"> </w:t>
      </w:r>
      <w:r w:rsidRPr="00CC7909">
        <w:t>K</w:t>
      </w:r>
      <w:r w:rsidRPr="00CC7909">
        <w:rPr>
          <w:vertAlign w:val="subscript"/>
        </w:rPr>
        <w:t>eNB</w:t>
      </w:r>
      <w:r w:rsidRPr="00CC7909">
        <w:t xml:space="preserve"> based on the </w:t>
      </w:r>
      <w:r w:rsidRPr="00257F2E">
        <w:rPr>
          <w:lang w:val="en-US"/>
        </w:rPr>
        <w:t>mappe</w:t>
      </w:r>
      <w:r>
        <w:rPr>
          <w:lang w:val="en-US"/>
        </w:rPr>
        <w:t>d</w:t>
      </w:r>
      <w:r>
        <w:t xml:space="preserve"> </w:t>
      </w:r>
      <w:r w:rsidRPr="00CC7909">
        <w:t>K</w:t>
      </w:r>
      <w:r w:rsidRPr="00CC7909">
        <w:rPr>
          <w:vertAlign w:val="subscript"/>
        </w:rPr>
        <w:t>ASME</w:t>
      </w:r>
      <w:r w:rsidRPr="00CC7909">
        <w:t xml:space="preserve"> key </w:t>
      </w:r>
      <w:r w:rsidRPr="00257F2E">
        <w:rPr>
          <w:lang w:val="en-US"/>
        </w:rPr>
        <w:t>as</w:t>
      </w:r>
      <w:r>
        <w:rPr>
          <w:lang w:val="en-US"/>
        </w:rPr>
        <w:t xml:space="preserve"> specified for interworking between EPS and 5GS in </w:t>
      </w:r>
      <w:r w:rsidRPr="00CC7909">
        <w:t>TS 33.</w:t>
      </w:r>
      <w:r>
        <w:t>5</w:t>
      </w:r>
      <w:r w:rsidRPr="00CC7909">
        <w:t xml:space="preserve">01 </w:t>
      </w:r>
      <w:r>
        <w:t>[86]</w:t>
      </w:r>
      <w:r w:rsidRPr="00CC7909">
        <w:t>;</w:t>
      </w:r>
    </w:p>
    <w:p w14:paraId="239AE9FB" w14:textId="77777777" w:rsidR="00520238" w:rsidRPr="00CC7909" w:rsidRDefault="00520238" w:rsidP="00520238">
      <w:pPr>
        <w:pStyle w:val="B2"/>
        <w:rPr>
          <w:ins w:id="15" w:author="Ericsson" w:date="2018-06-20T11:22:00Z"/>
        </w:rPr>
      </w:pPr>
      <w:ins w:id="16" w:author="Ericsson" w:date="2018-06-20T11:22:00Z">
        <w:r w:rsidRPr="00270846">
          <w:t>2</w:t>
        </w:r>
        <w:r w:rsidRPr="00CC7909">
          <w:t>&gt;</w:t>
        </w:r>
        <w:r w:rsidRPr="00CC7909">
          <w:tab/>
          <w:t>else:</w:t>
        </w:r>
      </w:ins>
    </w:p>
    <w:p w14:paraId="03905E3C" w14:textId="2E94A3C7" w:rsidR="00520238" w:rsidRDefault="00520238" w:rsidP="00520238">
      <w:pPr>
        <w:pStyle w:val="B3"/>
        <w:rPr>
          <w:lang w:val="en-US"/>
        </w:rPr>
      </w:pPr>
      <w:ins w:id="17" w:author="Ericsson" w:date="2018-06-20T11:22:00Z">
        <w:r w:rsidRPr="00270846">
          <w:t>3</w:t>
        </w:r>
        <w:r w:rsidRPr="00CC7909">
          <w:t>&gt;</w:t>
        </w:r>
        <w:r w:rsidRPr="00CC7909">
          <w:tab/>
          <w:t>update the key</w:t>
        </w:r>
        <w:r>
          <w:t xml:space="preserve"> </w:t>
        </w:r>
        <w:r w:rsidRPr="00CC7909">
          <w:t>K</w:t>
        </w:r>
      </w:ins>
      <w:ins w:id="18" w:author="Ericsson" w:date="2018-06-20T11:23:00Z">
        <w:r w:rsidR="00BA7F12">
          <w:rPr>
            <w:vertAlign w:val="subscript"/>
          </w:rPr>
          <w:t>e</w:t>
        </w:r>
      </w:ins>
      <w:ins w:id="19" w:author="Ericsson" w:date="2018-06-20T11:22:00Z">
        <w:r w:rsidRPr="00CC7909">
          <w:rPr>
            <w:vertAlign w:val="subscript"/>
          </w:rPr>
          <w:t>NB</w:t>
        </w:r>
        <w:r w:rsidRPr="00CC7909">
          <w:t xml:space="preserve"> based on the current </w:t>
        </w:r>
        <w:r w:rsidRPr="007B4A6F">
          <w:t>ke</w:t>
        </w:r>
        <w:r>
          <w:t>y</w:t>
        </w:r>
        <w:r w:rsidRPr="00CC7909">
          <w:t xml:space="preserve"> </w:t>
        </w:r>
      </w:ins>
      <w:proofErr w:type="spellStart"/>
      <w:ins w:id="20" w:author="Ericsson" w:date="2018-06-20T11:23:00Z">
        <w:r w:rsidR="00BA7F12" w:rsidRPr="00CC7909">
          <w:t>K</w:t>
        </w:r>
        <w:r w:rsidR="00BA7F12">
          <w:rPr>
            <w:vertAlign w:val="subscript"/>
          </w:rPr>
          <w:t>g</w:t>
        </w:r>
        <w:r w:rsidR="00BA7F12" w:rsidRPr="00CC7909">
          <w:rPr>
            <w:vertAlign w:val="subscript"/>
          </w:rPr>
          <w:t>NB</w:t>
        </w:r>
        <w:proofErr w:type="spellEnd"/>
        <w:r w:rsidR="00BA7F12" w:rsidRPr="00CC7909">
          <w:t xml:space="preserve"> </w:t>
        </w:r>
      </w:ins>
      <w:ins w:id="21" w:author="Ericsson" w:date="2018-06-20T11:22:00Z">
        <w:r w:rsidRPr="00CC7909">
          <w:t xml:space="preserve">or the NH, using the </w:t>
        </w:r>
        <w:proofErr w:type="spellStart"/>
        <w:r w:rsidRPr="00CC7909">
          <w:rPr>
            <w:i/>
          </w:rPr>
          <w:t>nextHopChainingCount</w:t>
        </w:r>
        <w:proofErr w:type="spellEnd"/>
        <w:r w:rsidRPr="00CC7909">
          <w:t xml:space="preserve"> value indicated in the </w:t>
        </w:r>
        <w:proofErr w:type="spellStart"/>
        <w:r w:rsidRPr="00CC7909">
          <w:rPr>
            <w:i/>
          </w:rPr>
          <w:t>securityConfigHO</w:t>
        </w:r>
        <w:proofErr w:type="spellEnd"/>
        <w:r w:rsidRPr="00CC7909">
          <w:t>, as specified in TS 33.</w:t>
        </w:r>
      </w:ins>
      <w:ins w:id="22" w:author="Ericsson" w:date="2018-06-20T11:24:00Z">
        <w:r w:rsidR="00BA7F12">
          <w:t>5</w:t>
        </w:r>
      </w:ins>
      <w:ins w:id="23" w:author="Ericsson" w:date="2018-06-20T11:22:00Z">
        <w:r w:rsidRPr="00CC7909">
          <w:t>01 [</w:t>
        </w:r>
      </w:ins>
      <w:ins w:id="24" w:author="Ericsson" w:date="2018-06-20T11:24:00Z">
        <w:r w:rsidR="00BA7F12">
          <w:t>86</w:t>
        </w:r>
      </w:ins>
      <w:ins w:id="25" w:author="Ericsson" w:date="2018-06-20T11:22:00Z">
        <w:r w:rsidRPr="00CC7909">
          <w:t>];</w:t>
        </w:r>
      </w:ins>
    </w:p>
    <w:p w14:paraId="49006ADB" w14:textId="77777777" w:rsidR="00520238" w:rsidRPr="00CC7909" w:rsidRDefault="00520238" w:rsidP="00520238">
      <w:pPr>
        <w:pStyle w:val="B2"/>
      </w:pPr>
      <w:r w:rsidRPr="00270846">
        <w:rPr>
          <w:lang w:val="en-US"/>
        </w:rPr>
        <w:t>2</w:t>
      </w:r>
      <w:r w:rsidRPr="00CC7909">
        <w:tab/>
        <w:t xml:space="preserve">store the </w:t>
      </w:r>
      <w:proofErr w:type="spellStart"/>
      <w:r w:rsidRPr="007C3D78">
        <w:rPr>
          <w:i/>
        </w:rPr>
        <w:t>nextHopChainingCount</w:t>
      </w:r>
      <w:proofErr w:type="spellEnd"/>
      <w:r w:rsidRPr="00CC7909">
        <w:t xml:space="preserve"> value;</w:t>
      </w:r>
    </w:p>
    <w:p w14:paraId="30102FF2" w14:textId="77777777" w:rsidR="00520238" w:rsidRDefault="00520238" w:rsidP="00520238">
      <w:pPr>
        <w:pStyle w:val="B1"/>
        <w:rPr>
          <w:lang w:val="en-US"/>
        </w:rPr>
      </w:pPr>
      <w:r w:rsidRPr="00270846">
        <w:rPr>
          <w:lang w:val="en-US"/>
        </w:rPr>
        <w:t>1</w:t>
      </w:r>
      <w:r w:rsidRPr="000B03A7">
        <w:t>&gt;</w:t>
      </w:r>
      <w:r w:rsidRPr="000B03A7">
        <w:tab/>
        <w:t>else:</w:t>
      </w:r>
    </w:p>
    <w:p w14:paraId="780C2F54" w14:textId="77777777" w:rsidR="00520238" w:rsidRPr="0058523D" w:rsidRDefault="00520238" w:rsidP="00520238">
      <w:pPr>
        <w:pStyle w:val="B2"/>
        <w:rPr>
          <w:lang w:val="en-US"/>
        </w:rPr>
      </w:pPr>
      <w:r w:rsidRPr="00870669">
        <w:rPr>
          <w:lang w:val="en-US"/>
        </w:rPr>
        <w:t>2</w:t>
      </w:r>
      <w:r w:rsidRPr="00CC7909">
        <w:t>&gt;</w:t>
      </w:r>
      <w:r w:rsidRPr="00CC7909">
        <w:tab/>
        <w:t xml:space="preserve">forward the </w:t>
      </w:r>
      <w:proofErr w:type="spellStart"/>
      <w:r w:rsidRPr="00CC7909">
        <w:rPr>
          <w:i/>
        </w:rPr>
        <w:t>nas-SecurityParamToEUTRA</w:t>
      </w:r>
      <w:proofErr w:type="spellEnd"/>
      <w:r w:rsidRPr="00CC7909">
        <w:t xml:space="preserve"> to the upper layers;</w:t>
      </w:r>
    </w:p>
    <w:p w14:paraId="0680903F" w14:textId="77777777" w:rsidR="00520238" w:rsidRPr="00895FBA" w:rsidRDefault="00520238" w:rsidP="00520238">
      <w:pPr>
        <w:pStyle w:val="NO"/>
        <w:rPr>
          <w:lang w:val="en-US"/>
        </w:rPr>
      </w:pPr>
      <w:r w:rsidRPr="008B14C0">
        <w:rPr>
          <w:lang w:val="en-US"/>
        </w:rPr>
        <w:t xml:space="preserve">NOTE: the </w:t>
      </w:r>
      <w:proofErr w:type="spellStart"/>
      <w:r w:rsidRPr="008B14C0">
        <w:rPr>
          <w:i/>
          <w:lang w:val="en-US"/>
        </w:rPr>
        <w:t>nas</w:t>
      </w:r>
      <w:proofErr w:type="spellEnd"/>
      <w:r w:rsidRPr="008B14C0">
        <w:rPr>
          <w:i/>
          <w:lang w:val="en-US"/>
        </w:rPr>
        <w:t>-</w:t>
      </w:r>
      <w:proofErr w:type="spellStart"/>
      <w:r>
        <w:rPr>
          <w:i/>
        </w:rPr>
        <w:t>SecurityParamToEUTRA</w:t>
      </w:r>
      <w:proofErr w:type="spellEnd"/>
      <w:r w:rsidRPr="008B14C0">
        <w:rPr>
          <w:lang w:val="en-US"/>
        </w:rPr>
        <w:t xml:space="preserve"> contain the parameter </w:t>
      </w:r>
      <w:proofErr w:type="spellStart"/>
      <w:r>
        <w:rPr>
          <w:i/>
        </w:rPr>
        <w:t>SecurityParamTo</w:t>
      </w:r>
      <w:proofErr w:type="spellEnd"/>
      <w:r w:rsidRPr="008B14C0">
        <w:rPr>
          <w:i/>
          <w:lang w:val="en-US"/>
        </w:rPr>
        <w:t>NG</w:t>
      </w:r>
      <w:r>
        <w:rPr>
          <w:i/>
          <w:lang w:val="en-US"/>
        </w:rPr>
        <w:t>RAN</w:t>
      </w:r>
      <w:r>
        <w:rPr>
          <w:lang w:val="en-US"/>
        </w:rPr>
        <w:t xml:space="preserve"> if target is LTE/5GC.</w:t>
      </w:r>
    </w:p>
    <w:p w14:paraId="0D2A7591" w14:textId="77777777" w:rsidR="00520238" w:rsidRPr="00D559AB" w:rsidRDefault="00520238" w:rsidP="00520238">
      <w:pPr>
        <w:pStyle w:val="B2"/>
        <w:rPr>
          <w:lang w:val="en-US"/>
        </w:rPr>
      </w:pPr>
      <w:r w:rsidRPr="00870669">
        <w:rPr>
          <w:lang w:val="en-US"/>
        </w:rPr>
        <w:t>2</w:t>
      </w:r>
      <w:r w:rsidRPr="00CC7909">
        <w:t>&gt;</w:t>
      </w:r>
      <w:r w:rsidRPr="00CC7909">
        <w:tab/>
        <w:t>derive the</w:t>
      </w:r>
      <w:r w:rsidRPr="005A1382">
        <w:t xml:space="preserve"> </w:t>
      </w:r>
      <w:r w:rsidRPr="00CC7909">
        <w:t>K</w:t>
      </w:r>
      <w:r w:rsidRPr="00CC7909">
        <w:rPr>
          <w:vertAlign w:val="subscript"/>
        </w:rPr>
        <w:t>eNB</w:t>
      </w:r>
      <w:r w:rsidRPr="0068011E">
        <w:t xml:space="preserve"> </w:t>
      </w:r>
      <w:r w:rsidRPr="00246BF5">
        <w:rPr>
          <w:lang w:val="en-US"/>
        </w:rPr>
        <w:t>key</w:t>
      </w:r>
      <w:r w:rsidRPr="00CC7909">
        <w:t>, as specified in TS 33.401 [32]</w:t>
      </w:r>
      <w:r w:rsidRPr="00246BF5">
        <w:rPr>
          <w:lang w:val="en-US"/>
        </w:rPr>
        <w:t xml:space="preserve"> </w:t>
      </w:r>
      <w:r>
        <w:t xml:space="preserve">for </w:t>
      </w:r>
      <w:r w:rsidRPr="0058523D">
        <w:t>E-UTRA connected to EPC, and TS 33.501 [86] for E-UTRA connected to 5GC</w:t>
      </w:r>
      <w:r w:rsidRPr="00CC7909">
        <w:t>;</w:t>
      </w:r>
    </w:p>
    <w:p w14:paraId="30ECE364" w14:textId="77777777" w:rsidR="00520238" w:rsidRPr="00CC7909" w:rsidRDefault="00520238" w:rsidP="00A74D18">
      <w:pPr>
        <w:pStyle w:val="B1"/>
      </w:pPr>
      <w:r w:rsidRPr="00CC7909">
        <w:t>1&gt;</w:t>
      </w:r>
      <w:r w:rsidRPr="00CC7909">
        <w:tab/>
        <w:t xml:space="preserve">derive the </w:t>
      </w:r>
      <w:proofErr w:type="spellStart"/>
      <w:r w:rsidRPr="00CC7909">
        <w:t>K</w:t>
      </w:r>
      <w:r w:rsidRPr="00CC7909">
        <w:rPr>
          <w:vertAlign w:val="subscript"/>
        </w:rPr>
        <w:t>RRCint</w:t>
      </w:r>
      <w:proofErr w:type="spellEnd"/>
      <w:r w:rsidRPr="00CC7909">
        <w:t xml:space="preserve"> key associated with the </w:t>
      </w:r>
      <w:proofErr w:type="spellStart"/>
      <w:r w:rsidRPr="00CC7909">
        <w:rPr>
          <w:i/>
          <w:iCs/>
        </w:rPr>
        <w:t>integrityProtAlgorithm</w:t>
      </w:r>
      <w:proofErr w:type="spellEnd"/>
      <w:r w:rsidRPr="00CC7909">
        <w:t>, as specified in TS 33.401 [32];</w:t>
      </w:r>
    </w:p>
    <w:p w14:paraId="0ADC3126" w14:textId="77777777" w:rsidR="00520238" w:rsidRPr="00CC7909" w:rsidRDefault="00520238" w:rsidP="00520238">
      <w:pPr>
        <w:pStyle w:val="B1"/>
      </w:pPr>
      <w:r w:rsidRPr="00CC7909">
        <w:lastRenderedPageBreak/>
        <w:t>1&gt;</w:t>
      </w:r>
      <w:r w:rsidRPr="00CC7909">
        <w:tab/>
        <w:t xml:space="preserve">derive the </w:t>
      </w:r>
      <w:proofErr w:type="spellStart"/>
      <w:r w:rsidRPr="00CC7909">
        <w:t>K</w:t>
      </w:r>
      <w:r w:rsidRPr="00CC7909">
        <w:rPr>
          <w:vertAlign w:val="subscript"/>
        </w:rPr>
        <w:t>RRCenc</w:t>
      </w:r>
      <w:proofErr w:type="spellEnd"/>
      <w:r w:rsidRPr="00CC7909">
        <w:t xml:space="preserve"> key and the </w:t>
      </w:r>
      <w:proofErr w:type="spellStart"/>
      <w:r w:rsidRPr="00CC7909">
        <w:t>K</w:t>
      </w:r>
      <w:r w:rsidRPr="00CC7909">
        <w:rPr>
          <w:vertAlign w:val="subscript"/>
        </w:rPr>
        <w:t>UPenc</w:t>
      </w:r>
      <w:proofErr w:type="spellEnd"/>
      <w:r w:rsidRPr="00CC7909">
        <w:t xml:space="preserve"> key associated with the </w:t>
      </w:r>
      <w:proofErr w:type="spellStart"/>
      <w:r w:rsidRPr="00CC7909">
        <w:rPr>
          <w:i/>
          <w:iCs/>
        </w:rPr>
        <w:t>cipheringAlgorithm</w:t>
      </w:r>
      <w:proofErr w:type="spellEnd"/>
      <w:r w:rsidRPr="00CC7909">
        <w:t>, as specified in TS 33.401 [32];</w:t>
      </w:r>
    </w:p>
    <w:p w14:paraId="039B6E44" w14:textId="77777777" w:rsidR="00C247C0" w:rsidRPr="004E1C92" w:rsidRDefault="00C247C0" w:rsidP="00C247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FIRST </w:t>
      </w:r>
      <w:r w:rsidRPr="004E1C92">
        <w:rPr>
          <w:rFonts w:ascii="Times New Roman" w:hAnsi="Times New Roman" w:cs="Times New Roman"/>
          <w:lang w:val="en-US"/>
        </w:rPr>
        <w:t>CHANGE</w:t>
      </w:r>
    </w:p>
    <w:p w14:paraId="7CE1DBD3" w14:textId="77777777" w:rsidR="00C247C0" w:rsidRDefault="00C247C0" w:rsidP="00C247C0">
      <w:pPr>
        <w:pStyle w:val="B3"/>
      </w:pPr>
    </w:p>
    <w:p w14:paraId="7FBB2589" w14:textId="77777777" w:rsidR="00C247C0" w:rsidRPr="004E1C92" w:rsidRDefault="00C247C0" w:rsidP="00C247C0">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bookmarkEnd w:id="7"/>
    <w:p w14:paraId="499BEA96" w14:textId="77777777" w:rsidR="00C247C0" w:rsidRPr="00192CDB" w:rsidRDefault="00C247C0" w:rsidP="00C247C0">
      <w:pPr>
        <w:pStyle w:val="Heading3"/>
        <w:ind w:left="720" w:hanging="720"/>
        <w:rPr>
          <w:lang w:val="en-US"/>
        </w:rPr>
      </w:pPr>
      <w:r w:rsidRPr="00192CDB">
        <w:rPr>
          <w:lang w:val="en-US"/>
        </w:rPr>
        <w:t>5.4.3</w:t>
      </w:r>
      <w:r w:rsidRPr="00192CDB">
        <w:rPr>
          <w:lang w:val="en-US"/>
        </w:rPr>
        <w:tab/>
        <w:t>Mobility from E-UTRA</w:t>
      </w:r>
      <w:bookmarkEnd w:id="5"/>
    </w:p>
    <w:p w14:paraId="6BEB61D5" w14:textId="77777777" w:rsidR="00C247C0" w:rsidRPr="00192CDB" w:rsidRDefault="00C247C0" w:rsidP="00C247C0">
      <w:pPr>
        <w:pStyle w:val="Heading4"/>
        <w:ind w:left="864" w:hanging="864"/>
        <w:rPr>
          <w:lang w:val="en-US"/>
        </w:rPr>
      </w:pPr>
      <w:bookmarkStart w:id="26" w:name="_Toc494149723"/>
      <w:r w:rsidRPr="00192CDB">
        <w:rPr>
          <w:lang w:val="en-US"/>
        </w:rPr>
        <w:t>5.4.3.3</w:t>
      </w:r>
      <w:r w:rsidRPr="00192CDB">
        <w:rPr>
          <w:lang w:val="en-US"/>
        </w:rPr>
        <w:tab/>
        <w:t xml:space="preserve">Reception of the </w:t>
      </w:r>
      <w:proofErr w:type="spellStart"/>
      <w:r w:rsidRPr="00192CDB">
        <w:rPr>
          <w:i/>
          <w:lang w:val="en-US"/>
        </w:rPr>
        <w:t>MobilityFromEUTRACommand</w:t>
      </w:r>
      <w:proofErr w:type="spellEnd"/>
      <w:r w:rsidRPr="00192CDB">
        <w:rPr>
          <w:lang w:val="en-US"/>
        </w:rPr>
        <w:t xml:space="preserve"> by the UE</w:t>
      </w:r>
      <w:bookmarkEnd w:id="26"/>
    </w:p>
    <w:p w14:paraId="401523DC" w14:textId="77777777" w:rsidR="00C247C0" w:rsidRPr="00192CDB" w:rsidRDefault="00C247C0" w:rsidP="00C247C0">
      <w:pPr>
        <w:rPr>
          <w:rFonts w:ascii="Arial" w:hAnsi="Arial" w:cs="Arial"/>
          <w:snapToGrid w:val="0"/>
        </w:rPr>
      </w:pPr>
      <w:r w:rsidRPr="00192CDB">
        <w:rPr>
          <w:rFonts w:ascii="Arial" w:hAnsi="Arial" w:cs="Arial"/>
          <w:snapToGrid w:val="0"/>
        </w:rPr>
        <w:t xml:space="preserve">The UE shall be able to receive a </w:t>
      </w:r>
      <w:proofErr w:type="spellStart"/>
      <w:r w:rsidRPr="00192CDB">
        <w:rPr>
          <w:rFonts w:ascii="Arial" w:hAnsi="Arial" w:cs="Arial"/>
          <w:i/>
        </w:rPr>
        <w:t>MobilityFromEUTRACommand</w:t>
      </w:r>
      <w:proofErr w:type="spellEnd"/>
      <w:r w:rsidRPr="00192CDB">
        <w:rPr>
          <w:rFonts w:ascii="Arial" w:hAnsi="Arial" w:cs="Arial"/>
        </w:rPr>
        <w:t xml:space="preserve"> </w:t>
      </w:r>
      <w:r w:rsidRPr="00192CDB">
        <w:rPr>
          <w:rFonts w:ascii="Arial" w:hAnsi="Arial" w:cs="Arial"/>
          <w:snapToGrid w:val="0"/>
        </w:rPr>
        <w:t>message and perform a cell change order to GERAN, even if no prior UE measurements have been performed on the target cell.</w:t>
      </w:r>
    </w:p>
    <w:p w14:paraId="060D95F4" w14:textId="77777777" w:rsidR="00C247C0" w:rsidRPr="00192CDB" w:rsidRDefault="00C247C0" w:rsidP="00C247C0">
      <w:pPr>
        <w:rPr>
          <w:rFonts w:ascii="Arial" w:hAnsi="Arial" w:cs="Arial"/>
        </w:rPr>
      </w:pPr>
      <w:r w:rsidRPr="00192CDB">
        <w:rPr>
          <w:rFonts w:ascii="Arial" w:hAnsi="Arial" w:cs="Arial"/>
        </w:rPr>
        <w:t>The UE shall:</w:t>
      </w:r>
    </w:p>
    <w:p w14:paraId="523E5BC0" w14:textId="77777777" w:rsidR="00C247C0" w:rsidRPr="00192CDB" w:rsidRDefault="00C247C0" w:rsidP="00A74D18">
      <w:pPr>
        <w:pStyle w:val="B1"/>
        <w:rPr>
          <w:lang w:eastAsia="zh-TW"/>
        </w:rPr>
      </w:pPr>
      <w:r w:rsidRPr="00192CDB">
        <w:rPr>
          <w:lang w:eastAsia="zh-TW"/>
        </w:rPr>
        <w:t>1&gt;</w:t>
      </w:r>
      <w:r w:rsidRPr="00192CDB">
        <w:rPr>
          <w:lang w:eastAsia="zh-TW"/>
        </w:rPr>
        <w:tab/>
        <w:t>stop timer T310, if running;</w:t>
      </w:r>
    </w:p>
    <w:p w14:paraId="3D52B1BD" w14:textId="77777777" w:rsidR="00C247C0" w:rsidRPr="00192CDB" w:rsidRDefault="00C247C0" w:rsidP="00A74D18">
      <w:pPr>
        <w:pStyle w:val="B1"/>
        <w:rPr>
          <w:lang w:eastAsia="zh-TW"/>
        </w:rPr>
      </w:pPr>
      <w:r w:rsidRPr="00192CDB">
        <w:rPr>
          <w:lang w:eastAsia="zh-TW"/>
        </w:rPr>
        <w:t>1&gt;</w:t>
      </w:r>
      <w:r w:rsidRPr="00192CDB">
        <w:rPr>
          <w:lang w:eastAsia="zh-TW"/>
        </w:rPr>
        <w:tab/>
        <w:t>stop timer T312, if running;</w:t>
      </w:r>
    </w:p>
    <w:p w14:paraId="28796319" w14:textId="77777777" w:rsidR="00C247C0" w:rsidRPr="00192CDB" w:rsidRDefault="00C247C0" w:rsidP="00A74D18">
      <w:pPr>
        <w:pStyle w:val="B1"/>
      </w:pPr>
      <w:r w:rsidRPr="00192CDB">
        <w:t>1&gt;</w:t>
      </w:r>
      <w:r w:rsidRPr="00192CDB">
        <w:tab/>
        <w:t xml:space="preserve">if the </w:t>
      </w:r>
      <w:proofErr w:type="spellStart"/>
      <w:r w:rsidRPr="00192CDB">
        <w:rPr>
          <w:i/>
        </w:rPr>
        <w:t>MobilityFromEUTRACommand</w:t>
      </w:r>
      <w:proofErr w:type="spellEnd"/>
      <w:r w:rsidRPr="00192CDB">
        <w:t xml:space="preserve"> message includes the </w:t>
      </w:r>
      <w:r w:rsidRPr="00192CDB">
        <w:rPr>
          <w:i/>
        </w:rPr>
        <w:t>purpose</w:t>
      </w:r>
      <w:r w:rsidRPr="00192CDB">
        <w:t xml:space="preserve"> set to </w:t>
      </w:r>
      <w:r w:rsidRPr="00192CDB">
        <w:rPr>
          <w:i/>
        </w:rPr>
        <w:t>handover</w:t>
      </w:r>
      <w:r w:rsidRPr="00192CDB">
        <w:t>:</w:t>
      </w:r>
    </w:p>
    <w:p w14:paraId="53DB7BD7" w14:textId="47F817E9" w:rsidR="00C247C0" w:rsidRPr="00192CDB" w:rsidRDefault="00C247C0" w:rsidP="00A74D18">
      <w:pPr>
        <w:pStyle w:val="B2"/>
      </w:pPr>
      <w:r w:rsidRPr="00192CDB">
        <w:t>2&gt;</w:t>
      </w:r>
      <w:r w:rsidRPr="00192CDB">
        <w:tab/>
        <w:t xml:space="preserve">if the </w:t>
      </w:r>
      <w:proofErr w:type="spellStart"/>
      <w:r w:rsidRPr="00192CDB">
        <w:rPr>
          <w:i/>
        </w:rPr>
        <w:t>targetRAT</w:t>
      </w:r>
      <w:proofErr w:type="spellEnd"/>
      <w:r w:rsidRPr="00192CDB">
        <w:rPr>
          <w:i/>
        </w:rPr>
        <w:t>-Type</w:t>
      </w:r>
      <w:r w:rsidRPr="00192CDB">
        <w:t xml:space="preserve"> is set to </w:t>
      </w:r>
      <w:proofErr w:type="spellStart"/>
      <w:r w:rsidRPr="00192CDB">
        <w:rPr>
          <w:i/>
        </w:rPr>
        <w:t>utra</w:t>
      </w:r>
      <w:proofErr w:type="spellEnd"/>
      <w:ins w:id="27" w:author="Ericsson" w:date="2018-06-20T11:34:00Z">
        <w:r w:rsidR="00C77037">
          <w:t xml:space="preserve"> </w:t>
        </w:r>
        <w:proofErr w:type="spellStart"/>
        <w:r w:rsidR="00C77037">
          <w:t>or</w:t>
        </w:r>
      </w:ins>
      <w:del w:id="28" w:author="revision4" w:date="2018-06-20T11:34:00Z">
        <w:r w:rsidRPr="00192CDB" w:rsidDel="00C77037">
          <w:delText xml:space="preserve"> or </w:delText>
        </w:r>
      </w:del>
      <w:r w:rsidRPr="00192CDB">
        <w:rPr>
          <w:i/>
        </w:rPr>
        <w:t>geran</w:t>
      </w:r>
      <w:proofErr w:type="spellEnd"/>
      <w:ins w:id="29" w:author="revision4" w:date="2018-06-20T11:34:00Z">
        <w:del w:id="30" w:author="Ericsson" w:date="2018-06-20T11:34:00Z">
          <w:r w:rsidR="00C77037" w:rsidDel="00C77037">
            <w:rPr>
              <w:i/>
            </w:rPr>
            <w:delText xml:space="preserve"> </w:delText>
          </w:r>
          <w:r w:rsidR="00C77037" w:rsidRPr="00C77037" w:rsidDel="00C77037">
            <w:delText>or</w:delText>
          </w:r>
          <w:r w:rsidR="00C77037" w:rsidDel="00C77037">
            <w:rPr>
              <w:i/>
            </w:rPr>
            <w:delText xml:space="preserve"> nr</w:delText>
          </w:r>
        </w:del>
      </w:ins>
      <w:r w:rsidRPr="00192CDB">
        <w:t>:</w:t>
      </w:r>
    </w:p>
    <w:p w14:paraId="262AC511" w14:textId="77777777" w:rsidR="00C247C0" w:rsidRPr="00192CDB" w:rsidRDefault="00C247C0" w:rsidP="00A74D18">
      <w:pPr>
        <w:pStyle w:val="B3"/>
      </w:pPr>
      <w:r w:rsidRPr="00192CDB">
        <w:t>3&gt;</w:t>
      </w:r>
      <w:r w:rsidRPr="00192CDB">
        <w:tab/>
        <w:t xml:space="preserve">consider inter-RAT mobility as initiated towards the RAT indicated by the </w:t>
      </w:r>
      <w:proofErr w:type="spellStart"/>
      <w:r w:rsidRPr="00192CDB">
        <w:rPr>
          <w:i/>
        </w:rPr>
        <w:t>targetRAT</w:t>
      </w:r>
      <w:proofErr w:type="spellEnd"/>
      <w:r w:rsidRPr="00192CDB">
        <w:rPr>
          <w:i/>
        </w:rPr>
        <w:t>-Type</w:t>
      </w:r>
      <w:r w:rsidRPr="00192CDB">
        <w:t xml:space="preserve"> included in the </w:t>
      </w:r>
      <w:proofErr w:type="spellStart"/>
      <w:r w:rsidRPr="00192CDB">
        <w:rPr>
          <w:i/>
        </w:rPr>
        <w:t>MobilityFromEUTRACommand</w:t>
      </w:r>
      <w:proofErr w:type="spellEnd"/>
      <w:r w:rsidRPr="00192CDB">
        <w:t xml:space="preserve"> message;</w:t>
      </w:r>
    </w:p>
    <w:p w14:paraId="51D6EE79" w14:textId="77777777" w:rsidR="00C247C0" w:rsidRPr="00192CDB" w:rsidRDefault="00C247C0" w:rsidP="00A74D18">
      <w:pPr>
        <w:pStyle w:val="B3"/>
      </w:pPr>
      <w:r w:rsidRPr="00192CDB">
        <w:t>3&gt;</w:t>
      </w:r>
      <w:r w:rsidRPr="00192CDB">
        <w:tab/>
        <w:t xml:space="preserve">forward the </w:t>
      </w:r>
      <w:proofErr w:type="spellStart"/>
      <w:r w:rsidRPr="00192CDB">
        <w:rPr>
          <w:i/>
        </w:rPr>
        <w:t>nas-SecurityParamFromEUTRA</w:t>
      </w:r>
      <w:proofErr w:type="spellEnd"/>
      <w:r w:rsidRPr="00192CDB">
        <w:t xml:space="preserve"> to the upper layers;</w:t>
      </w:r>
    </w:p>
    <w:p w14:paraId="3D8774DE" w14:textId="77777777" w:rsidR="00C247C0" w:rsidRPr="00192CDB" w:rsidRDefault="00C247C0" w:rsidP="00A74D18">
      <w:pPr>
        <w:pStyle w:val="B3"/>
      </w:pPr>
      <w:r w:rsidRPr="00192CDB">
        <w:t>3&gt;</w:t>
      </w:r>
      <w:r w:rsidRPr="00192CDB">
        <w:tab/>
        <w:t>access the target cell indicated in the inter-RAT message in accordance with the specifications of the target RAT;</w:t>
      </w:r>
    </w:p>
    <w:p w14:paraId="109B4B7B" w14:textId="77777777" w:rsidR="00C247C0" w:rsidRPr="00192CDB" w:rsidRDefault="00C247C0" w:rsidP="00A74D18">
      <w:pPr>
        <w:pStyle w:val="B3"/>
      </w:pPr>
      <w:r w:rsidRPr="00192CDB">
        <w:t>3&gt;</w:t>
      </w:r>
      <w:r w:rsidRPr="00192CDB">
        <w:tab/>
        <w:t xml:space="preserve">if the </w:t>
      </w:r>
      <w:proofErr w:type="spellStart"/>
      <w:r w:rsidRPr="00192CDB">
        <w:rPr>
          <w:i/>
        </w:rPr>
        <w:t>targetRAT</w:t>
      </w:r>
      <w:proofErr w:type="spellEnd"/>
      <w:r w:rsidRPr="00192CDB">
        <w:rPr>
          <w:i/>
        </w:rPr>
        <w:t>-Type</w:t>
      </w:r>
      <w:r w:rsidRPr="00192CDB">
        <w:t xml:space="preserve"> is set to </w:t>
      </w:r>
      <w:proofErr w:type="spellStart"/>
      <w:r w:rsidRPr="00192CDB">
        <w:rPr>
          <w:i/>
        </w:rPr>
        <w:t>geran</w:t>
      </w:r>
      <w:proofErr w:type="spellEnd"/>
      <w:r w:rsidRPr="00192CDB">
        <w:t>:</w:t>
      </w:r>
    </w:p>
    <w:p w14:paraId="30AB7790" w14:textId="77777777" w:rsidR="00C247C0" w:rsidRPr="00192CDB" w:rsidRDefault="00C247C0" w:rsidP="008F290F">
      <w:pPr>
        <w:pStyle w:val="B4"/>
      </w:pPr>
      <w:r w:rsidRPr="00192CDB">
        <w:t>4&gt;</w:t>
      </w:r>
      <w:r w:rsidRPr="00192CDB">
        <w:tab/>
        <w:t xml:space="preserve">use the contents of </w:t>
      </w:r>
      <w:proofErr w:type="spellStart"/>
      <w:r w:rsidRPr="00192CDB">
        <w:rPr>
          <w:i/>
        </w:rPr>
        <w:t>systemInformation</w:t>
      </w:r>
      <w:proofErr w:type="spellEnd"/>
      <w:r w:rsidRPr="00192CDB">
        <w:t>, if provided for PS Handover, as the system information to begin access on the target GERAN cell;</w:t>
      </w:r>
    </w:p>
    <w:p w14:paraId="3D16ACE6" w14:textId="77777777" w:rsidR="00C247C0" w:rsidRPr="00192CDB" w:rsidRDefault="00C247C0" w:rsidP="00C247C0">
      <w:pPr>
        <w:pStyle w:val="NO"/>
        <w:rPr>
          <w:rFonts w:ascii="Arial" w:hAnsi="Arial" w:cs="Arial"/>
          <w:lang w:val="en-US"/>
        </w:rPr>
      </w:pPr>
      <w:r w:rsidRPr="00192CDB">
        <w:rPr>
          <w:rFonts w:ascii="Arial" w:hAnsi="Arial" w:cs="Arial"/>
          <w:lang w:val="en-US"/>
        </w:rPr>
        <w:t>NOTE 1:</w:t>
      </w:r>
      <w:r w:rsidRPr="00192CDB">
        <w:rPr>
          <w:rFonts w:ascii="Arial" w:hAnsi="Arial" w:cs="Arial"/>
          <w:lang w:val="en-US"/>
        </w:rPr>
        <w:tab/>
        <w:t xml:space="preserve">If there are DRBs for which no radio bearers are established in the target RAT as indicated in the </w:t>
      </w:r>
      <w:proofErr w:type="spellStart"/>
      <w:r w:rsidRPr="00192CDB">
        <w:rPr>
          <w:rFonts w:ascii="Arial" w:hAnsi="Arial" w:cs="Arial"/>
          <w:i/>
          <w:lang w:val="en-US"/>
        </w:rPr>
        <w:t>targetRAT-MessageContainer</w:t>
      </w:r>
      <w:proofErr w:type="spellEnd"/>
      <w:r w:rsidRPr="00192CDB">
        <w:rPr>
          <w:rFonts w:ascii="Arial" w:hAnsi="Arial" w:cs="Arial"/>
          <w:lang w:val="en-US"/>
        </w:rPr>
        <w:t xml:space="preserve"> in the message, the E-UTRA RRC part of the UE does not indicate the release of the concerned DRBs to the upper layers. Upper layers may derive which bearers are not established from information received from the AS of the target RAT.</w:t>
      </w:r>
    </w:p>
    <w:p w14:paraId="29F3C860" w14:textId="56906A96" w:rsidR="00C247C0" w:rsidRDefault="00C247C0" w:rsidP="00C247C0">
      <w:pPr>
        <w:pStyle w:val="NO"/>
        <w:rPr>
          <w:rFonts w:ascii="Arial" w:hAnsi="Arial" w:cs="Arial"/>
          <w:lang w:val="en-US"/>
        </w:rPr>
      </w:pPr>
      <w:r w:rsidRPr="00192CDB">
        <w:rPr>
          <w:rFonts w:ascii="Arial" w:hAnsi="Arial" w:cs="Arial"/>
          <w:lang w:val="en-US"/>
        </w:rPr>
        <w:t>NOTE 2:</w:t>
      </w:r>
      <w:r w:rsidRPr="00192CDB">
        <w:rPr>
          <w:rFonts w:ascii="Arial" w:hAnsi="Arial" w:cs="Arial"/>
          <w:lang w:val="en-US"/>
        </w:rPr>
        <w:tab/>
        <w:t>In case of SR-VCC, the DRB to be replaced is specified in [61].</w:t>
      </w:r>
    </w:p>
    <w:p w14:paraId="5E6E14D7" w14:textId="77777777" w:rsidR="00A74D18" w:rsidRDefault="00A74D18" w:rsidP="00A74D18">
      <w:pPr>
        <w:pStyle w:val="B2"/>
        <w:rPr>
          <w:rFonts w:ascii="Arial" w:hAnsi="Arial" w:cs="Arial"/>
          <w:lang w:val="en-US" w:eastAsia="en-US"/>
        </w:rPr>
      </w:pPr>
      <w:r w:rsidRPr="00ED0C5D">
        <w:t>2&gt;</w:t>
      </w:r>
      <w:r w:rsidRPr="00ED0C5D">
        <w:tab/>
        <w:t xml:space="preserve">else if the </w:t>
      </w:r>
      <w:proofErr w:type="spellStart"/>
      <w:r w:rsidRPr="00ED0C5D">
        <w:t>targetRAT</w:t>
      </w:r>
      <w:proofErr w:type="spellEnd"/>
      <w:r w:rsidRPr="00C862C4">
        <w:t xml:space="preserve">-Type is set to </w:t>
      </w:r>
      <w:proofErr w:type="spellStart"/>
      <w:r w:rsidRPr="00C862C4">
        <w:rPr>
          <w:i/>
          <w:lang w:val="en-US"/>
        </w:rPr>
        <w:t>eutra</w:t>
      </w:r>
      <w:proofErr w:type="spellEnd"/>
      <w:r>
        <w:rPr>
          <w:rFonts w:ascii="Arial" w:hAnsi="Arial" w:cs="Arial"/>
        </w:rPr>
        <w:t>:</w:t>
      </w:r>
    </w:p>
    <w:p w14:paraId="40227783" w14:textId="77777777" w:rsidR="00A74D18" w:rsidRPr="00C862C4" w:rsidRDefault="00A74D18" w:rsidP="00A74D18">
      <w:pPr>
        <w:pStyle w:val="B3"/>
      </w:pPr>
      <w:r>
        <w:t>3&gt;</w:t>
      </w:r>
      <w:r>
        <w:tab/>
        <w:t>consider inter-</w:t>
      </w:r>
      <w:r w:rsidRPr="00C862C4">
        <w:t>system mobility as initiated towards E-UTRA;</w:t>
      </w:r>
    </w:p>
    <w:p w14:paraId="7D55E324" w14:textId="41C4018D" w:rsidR="00A74D18" w:rsidRPr="00A74D18" w:rsidRDefault="00A74D18" w:rsidP="00A74D18">
      <w:pPr>
        <w:pStyle w:val="B3"/>
        <w:rPr>
          <w:rFonts w:ascii="Arial" w:hAnsi="Arial" w:cs="Arial"/>
        </w:rPr>
      </w:pPr>
      <w:r w:rsidRPr="00C862C4">
        <w:t>3&gt;</w:t>
      </w:r>
      <w:r w:rsidRPr="00C862C4">
        <w:tab/>
        <w:t>access the target cell</w:t>
      </w:r>
      <w:r>
        <w:t xml:space="preserve"> indicated in the inter-RAT message in accordance with </w:t>
      </w:r>
      <w:r w:rsidRPr="00677980">
        <w:rPr>
          <w:lang w:val="en-US"/>
        </w:rPr>
        <w:t>sect</w:t>
      </w:r>
      <w:r>
        <w:rPr>
          <w:lang w:val="en-US"/>
        </w:rPr>
        <w:t>ion 5.4.2.3</w:t>
      </w:r>
      <w:r>
        <w:t>;</w:t>
      </w:r>
    </w:p>
    <w:p w14:paraId="20478946" w14:textId="77777777" w:rsidR="00A74D18" w:rsidRPr="00A74D18" w:rsidRDefault="00A74D18" w:rsidP="00A74D18">
      <w:pPr>
        <w:pStyle w:val="B2"/>
        <w:rPr>
          <w:ins w:id="31" w:author="Ericsson" w:date="2018-06-20T11:32:00Z"/>
        </w:rPr>
      </w:pPr>
      <w:ins w:id="32" w:author="Ericsson" w:date="2018-06-20T11:32:00Z">
        <w:r w:rsidRPr="00A74D18">
          <w:t>2&gt;</w:t>
        </w:r>
        <w:r w:rsidRPr="00A74D18">
          <w:tab/>
          <w:t xml:space="preserve">else if the </w:t>
        </w:r>
        <w:proofErr w:type="spellStart"/>
        <w:r w:rsidRPr="00A74D18">
          <w:t>targetRAT</w:t>
        </w:r>
        <w:proofErr w:type="spellEnd"/>
        <w:r w:rsidRPr="00A74D18">
          <w:t xml:space="preserve">-Type is set to </w:t>
        </w:r>
        <w:r w:rsidRPr="00B45565">
          <w:rPr>
            <w:i/>
          </w:rPr>
          <w:t>nr</w:t>
        </w:r>
        <w:r w:rsidRPr="00A74D18">
          <w:t>:</w:t>
        </w:r>
      </w:ins>
    </w:p>
    <w:p w14:paraId="736A03FD" w14:textId="77777777" w:rsidR="00A74D18" w:rsidRPr="009D100A" w:rsidRDefault="00A74D18" w:rsidP="00A74D18">
      <w:pPr>
        <w:pStyle w:val="B3"/>
        <w:rPr>
          <w:ins w:id="33" w:author="Ericsson" w:date="2018-06-20T11:32:00Z"/>
        </w:rPr>
      </w:pPr>
      <w:ins w:id="34" w:author="Ericsson" w:date="2018-06-20T11:32:00Z">
        <w:r w:rsidRPr="009D100A">
          <w:t>3&gt;</w:t>
        </w:r>
        <w:r w:rsidRPr="009D100A">
          <w:tab/>
          <w:t xml:space="preserve">consider inter-RAT mobility as initiated towards </w:t>
        </w:r>
        <w:r>
          <w:t>NR</w:t>
        </w:r>
        <w:r w:rsidRPr="009D100A">
          <w:t>;</w:t>
        </w:r>
      </w:ins>
    </w:p>
    <w:p w14:paraId="4527FEA4" w14:textId="77777777" w:rsidR="00A74D18" w:rsidRPr="009D100A" w:rsidRDefault="00A74D18" w:rsidP="00A74D18">
      <w:pPr>
        <w:pStyle w:val="B3"/>
        <w:rPr>
          <w:ins w:id="35" w:author="Ericsson" w:date="2018-06-20T11:32:00Z"/>
        </w:rPr>
      </w:pPr>
      <w:ins w:id="36" w:author="Ericsson" w:date="2018-06-20T11:32:00Z">
        <w:r w:rsidRPr="009D100A">
          <w:t>3&gt;</w:t>
        </w:r>
        <w:r w:rsidRPr="009D100A">
          <w:tab/>
          <w:t>access the target cell indicated in the inter-RAT message in accordance with the specifications</w:t>
        </w:r>
        <w:r w:rsidRPr="00192CDB">
          <w:t xml:space="preserve"> in TS 38.331 [82];</w:t>
        </w:r>
      </w:ins>
    </w:p>
    <w:p w14:paraId="130A436F" w14:textId="77777777" w:rsidR="00C247C0" w:rsidRPr="00192CDB" w:rsidRDefault="00C247C0" w:rsidP="00A74D18">
      <w:pPr>
        <w:pStyle w:val="B2"/>
      </w:pPr>
      <w:r w:rsidRPr="00192CDB">
        <w:t>2&gt;</w:t>
      </w:r>
      <w:r w:rsidRPr="00192CDB">
        <w:tab/>
        <w:t xml:space="preserve">else if the </w:t>
      </w:r>
      <w:proofErr w:type="spellStart"/>
      <w:r w:rsidRPr="00192CDB">
        <w:t>targetRAT</w:t>
      </w:r>
      <w:proofErr w:type="spellEnd"/>
      <w:r w:rsidRPr="00192CDB">
        <w:t>-Type is set to cdma2000-1XRTT or cdma2000-HRPD:</w:t>
      </w:r>
    </w:p>
    <w:p w14:paraId="0BC9C4C8" w14:textId="77777777" w:rsidR="00C247C0" w:rsidRDefault="00C247C0" w:rsidP="00A74D18">
      <w:pPr>
        <w:pStyle w:val="B3"/>
      </w:pPr>
      <w:r w:rsidRPr="00192CDB">
        <w:t>3&gt;</w:t>
      </w:r>
      <w:r w:rsidRPr="00192CDB">
        <w:tab/>
        <w:t xml:space="preserve">forward the </w:t>
      </w:r>
      <w:proofErr w:type="spellStart"/>
      <w:r w:rsidRPr="00192CDB">
        <w:rPr>
          <w:i/>
        </w:rPr>
        <w:t>targetRAT</w:t>
      </w:r>
      <w:proofErr w:type="spellEnd"/>
      <w:r w:rsidRPr="00192CDB">
        <w:rPr>
          <w:i/>
        </w:rPr>
        <w:t>-Type</w:t>
      </w:r>
      <w:r w:rsidRPr="00192CDB">
        <w:t xml:space="preserve"> and the </w:t>
      </w:r>
      <w:proofErr w:type="spellStart"/>
      <w:r w:rsidRPr="00192CDB">
        <w:rPr>
          <w:i/>
        </w:rPr>
        <w:t>targetRAT-MessageContainer</w:t>
      </w:r>
      <w:proofErr w:type="spellEnd"/>
      <w:r w:rsidRPr="00192CDB">
        <w:t xml:space="preserve"> to the CDMA2000 upper layers for the UE to access the cell(s) indicated in the inter-RAT message in accordance with the specifications of the CDMA2000 target-RAT;</w:t>
      </w:r>
    </w:p>
    <w:p w14:paraId="568EDCC2" w14:textId="77777777" w:rsidR="00C247C0" w:rsidRPr="004E1C92" w:rsidRDefault="00C247C0" w:rsidP="00C247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41B7EFD8" w14:textId="77777777" w:rsidR="00C247C0" w:rsidRDefault="00C247C0" w:rsidP="00C247C0">
      <w:pPr>
        <w:pStyle w:val="B3"/>
      </w:pPr>
    </w:p>
    <w:p w14:paraId="4879047D" w14:textId="77777777" w:rsidR="00C247C0" w:rsidRPr="004E1C92" w:rsidRDefault="00C247C0" w:rsidP="00C247C0">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THIRD </w:t>
      </w:r>
      <w:r w:rsidRPr="004E1C92">
        <w:rPr>
          <w:rFonts w:ascii="Times New Roman" w:hAnsi="Times New Roman" w:cs="Times New Roman"/>
          <w:lang w:val="en-US"/>
        </w:rPr>
        <w:t>CHANGE</w:t>
      </w:r>
    </w:p>
    <w:p w14:paraId="65AE1323" w14:textId="77777777" w:rsidR="00C247C0" w:rsidRDefault="00C247C0" w:rsidP="00C247C0">
      <w:pPr>
        <w:pStyle w:val="Heading3"/>
        <w:ind w:left="720" w:hanging="720"/>
        <w:rPr>
          <w:lang w:val="en-US"/>
        </w:rPr>
      </w:pPr>
      <w:bookmarkStart w:id="37" w:name="_Toc510531476"/>
      <w:bookmarkStart w:id="38" w:name="_Toc494149989"/>
      <w:r>
        <w:t>6.2.2</w:t>
      </w:r>
      <w:r>
        <w:tab/>
        <w:t>Message definitions</w:t>
      </w:r>
      <w:bookmarkEnd w:id="37"/>
    </w:p>
    <w:p w14:paraId="56AF1535" w14:textId="77777777" w:rsidR="00C247C0" w:rsidRDefault="00C247C0" w:rsidP="00C247C0">
      <w:pPr>
        <w:pStyle w:val="Heading4"/>
        <w:ind w:left="864" w:hanging="864"/>
      </w:pPr>
      <w:bookmarkStart w:id="39" w:name="_Toc510531498"/>
      <w:bookmarkEnd w:id="38"/>
      <w:r>
        <w:t>–</w:t>
      </w:r>
      <w:r>
        <w:tab/>
      </w:r>
      <w:r>
        <w:rPr>
          <w:i/>
          <w:noProof/>
        </w:rPr>
        <w:t>RRCConnectionReconfiguration</w:t>
      </w:r>
      <w:bookmarkEnd w:id="39"/>
    </w:p>
    <w:p w14:paraId="15CD83B3" w14:textId="77777777" w:rsidR="00C247C0" w:rsidRDefault="00C247C0" w:rsidP="00C247C0">
      <w:pPr>
        <w:rPr>
          <w:iCs/>
        </w:rPr>
      </w:pPr>
      <w:ins w:id="40" w:author="Ericsson" w:date="2018-06-11T13:37:00Z">
        <w:r>
          <w:rPr>
            <w:iCs/>
          </w:rPr>
          <w:t>&lt;&lt;&lt;&lt;&lt;&lt;&lt;&lt;&lt;&lt;&lt;&lt;&lt;&lt;&lt;&lt;&lt;&lt;&lt;&lt;&lt;&lt;&lt;&lt;&lt;&lt;&lt;&lt;&lt;&lt; Omitted unchanged parts &gt;&gt;&gt;&gt;&gt;&gt;&gt;&gt;&gt;&gt;&gt;&gt;&gt;&gt;&gt;&gt;&gt;&gt;&gt;&gt;&gt;&gt;&gt;&gt;&gt;&gt;&gt;&gt;&gt;&gt;</w:t>
        </w:r>
      </w:ins>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68"/>
      </w:tblGrid>
      <w:tr w:rsidR="00C247C0" w14:paraId="6B786F46" w14:textId="77777777" w:rsidTr="0085377C">
        <w:trPr>
          <w:cantSplit/>
          <w:tblHeader/>
        </w:trPr>
        <w:tc>
          <w:tcPr>
            <w:tcW w:w="9668" w:type="dxa"/>
            <w:tcBorders>
              <w:top w:val="single" w:sz="4" w:space="0" w:color="808080"/>
              <w:left w:val="single" w:sz="4" w:space="0" w:color="808080"/>
              <w:bottom w:val="single" w:sz="4" w:space="0" w:color="808080"/>
              <w:right w:val="single" w:sz="4" w:space="0" w:color="808080"/>
            </w:tcBorders>
            <w:hideMark/>
          </w:tcPr>
          <w:p w14:paraId="08421DA8" w14:textId="77777777" w:rsidR="00C247C0" w:rsidRDefault="00C247C0" w:rsidP="00520238">
            <w:pPr>
              <w:pStyle w:val="TAH"/>
              <w:rPr>
                <w:lang w:val="en-GB" w:eastAsia="en-GB"/>
              </w:rPr>
            </w:pPr>
            <w:r>
              <w:rPr>
                <w:i/>
                <w:noProof/>
                <w:lang w:val="en-GB" w:eastAsia="en-GB"/>
              </w:rPr>
              <w:lastRenderedPageBreak/>
              <w:t>RRCConnectionReconfiguration</w:t>
            </w:r>
            <w:r>
              <w:rPr>
                <w:iCs/>
                <w:noProof/>
                <w:lang w:val="en-GB" w:eastAsia="en-GB"/>
              </w:rPr>
              <w:t xml:space="preserve"> field descriptions</w:t>
            </w:r>
          </w:p>
        </w:tc>
      </w:tr>
      <w:tr w:rsidR="00C247C0" w14:paraId="0E11DAA0"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0651C7F2" w14:textId="77777777" w:rsidR="00C247C0" w:rsidRDefault="00C247C0" w:rsidP="00520238">
            <w:pPr>
              <w:pStyle w:val="TAL"/>
              <w:rPr>
                <w:b/>
                <w:bCs/>
                <w:i/>
                <w:noProof/>
                <w:lang w:val="en-GB" w:eastAsia="en-GB"/>
              </w:rPr>
            </w:pPr>
            <w:r>
              <w:rPr>
                <w:b/>
                <w:bCs/>
                <w:i/>
                <w:noProof/>
                <w:lang w:val="en-GB" w:eastAsia="en-GB"/>
              </w:rPr>
              <w:t>dedicatedInfoNASList</w:t>
            </w:r>
          </w:p>
          <w:p w14:paraId="0A70379B" w14:textId="77777777" w:rsidR="00C247C0" w:rsidRDefault="00C247C0" w:rsidP="00520238">
            <w:pPr>
              <w:pStyle w:val="TAL"/>
              <w:rPr>
                <w:lang w:val="en-GB" w:eastAsia="en-GB"/>
              </w:rPr>
            </w:pPr>
            <w:r>
              <w:rPr>
                <w:lang w:val="en-GB" w:eastAsia="en-GB"/>
              </w:rPr>
              <w:t>This field is used to transfer</w:t>
            </w:r>
            <w:r>
              <w:rPr>
                <w:iCs/>
                <w:lang w:val="en-GB" w:eastAsia="en-GB"/>
              </w:rPr>
              <w:t xml:space="preserve"> UE specific NAS layer information between the network and the UE. The RRC layer is transparent for each PDU in the list.</w:t>
            </w:r>
          </w:p>
        </w:tc>
      </w:tr>
      <w:tr w:rsidR="00C247C0" w14:paraId="74B79933"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5DFCF122" w14:textId="77777777" w:rsidR="00C247C0" w:rsidRDefault="00C247C0" w:rsidP="00520238">
            <w:pPr>
              <w:keepNext/>
              <w:keepLines/>
              <w:spacing w:after="0"/>
              <w:rPr>
                <w:rFonts w:ascii="Arial" w:hAnsi="Arial"/>
                <w:b/>
                <w:i/>
                <w:sz w:val="18"/>
                <w:lang w:eastAsia="en-GB"/>
              </w:rPr>
            </w:pPr>
            <w:proofErr w:type="spellStart"/>
            <w:r>
              <w:rPr>
                <w:rFonts w:ascii="Arial" w:hAnsi="Arial"/>
                <w:b/>
                <w:i/>
                <w:sz w:val="18"/>
                <w:lang w:eastAsia="en-GB"/>
              </w:rPr>
              <w:t>endc-ReleaseAndAdd</w:t>
            </w:r>
            <w:proofErr w:type="spellEnd"/>
          </w:p>
          <w:p w14:paraId="4BBB8A5B" w14:textId="77777777" w:rsidR="00C247C0" w:rsidRDefault="00C247C0" w:rsidP="00520238">
            <w:pPr>
              <w:keepNext/>
              <w:keepLines/>
              <w:spacing w:after="0"/>
              <w:rPr>
                <w:rFonts w:ascii="Arial" w:hAnsi="Arial"/>
                <w:b/>
                <w:bCs/>
                <w:i/>
                <w:noProof/>
                <w:sz w:val="18"/>
                <w:lang w:eastAsia="en-GB"/>
              </w:rPr>
            </w:pPr>
            <w:r>
              <w:rPr>
                <w:rFonts w:ascii="Arial" w:hAnsi="Arial"/>
                <w:sz w:val="18"/>
                <w:lang w:eastAsia="en-GB"/>
              </w:rPr>
              <w:t>A one-shot field indicating whether</w:t>
            </w:r>
            <w:r>
              <w:rPr>
                <w:lang w:eastAsia="en-GB"/>
              </w:rPr>
              <w:t xml:space="preserve"> </w:t>
            </w:r>
            <w:r>
              <w:rPr>
                <w:rFonts w:ascii="Arial" w:hAnsi="Arial"/>
                <w:sz w:val="18"/>
                <w:lang w:eastAsia="en-GB"/>
              </w:rPr>
              <w:t xml:space="preserve">the UE simultaneously releases and adds all the NR SCG related configuration within </w:t>
            </w:r>
            <w:r>
              <w:rPr>
                <w:rFonts w:ascii="Arial" w:hAnsi="Arial"/>
                <w:i/>
                <w:sz w:val="18"/>
                <w:lang w:eastAsia="en-GB"/>
              </w:rPr>
              <w:t>nr-Config</w:t>
            </w:r>
            <w:r>
              <w:rPr>
                <w:rFonts w:ascii="Arial" w:hAnsi="Arial"/>
                <w:sz w:val="18"/>
                <w:lang w:eastAsia="en-GB"/>
              </w:rPr>
              <w:t xml:space="preserve">, i.e. the configuration set by the </w:t>
            </w:r>
            <w:r>
              <w:rPr>
                <w:rFonts w:ascii="Arial" w:hAnsi="Arial"/>
                <w:bCs/>
                <w:noProof/>
                <w:sz w:val="18"/>
                <w:lang w:eastAsia="en-GB"/>
              </w:rPr>
              <w:t xml:space="preserve">NR </w:t>
            </w:r>
            <w:r>
              <w:rPr>
                <w:rFonts w:ascii="Arial" w:hAnsi="Arial"/>
                <w:bCs/>
                <w:i/>
                <w:noProof/>
                <w:sz w:val="18"/>
                <w:lang w:eastAsia="en-GB"/>
              </w:rPr>
              <w:t>RRCReconfiguration</w:t>
            </w:r>
            <w:r>
              <w:rPr>
                <w:rFonts w:ascii="Arial" w:hAnsi="Arial"/>
                <w:bCs/>
                <w:noProof/>
                <w:sz w:val="18"/>
                <w:lang w:eastAsia="en-GB"/>
              </w:rPr>
              <w:t xml:space="preserve"> message (e.g. </w:t>
            </w:r>
            <w:proofErr w:type="spellStart"/>
            <w:r>
              <w:rPr>
                <w:rFonts w:ascii="Arial" w:hAnsi="Arial"/>
                <w:i/>
                <w:sz w:val="18"/>
                <w:lang w:eastAsia="zh-CN"/>
              </w:rPr>
              <w:t>secondaryCellGroup</w:t>
            </w:r>
            <w:proofErr w:type="spellEnd"/>
            <w:r>
              <w:rPr>
                <w:rFonts w:ascii="Arial" w:hAnsi="Arial"/>
                <w:i/>
                <w:sz w:val="18"/>
                <w:lang w:eastAsia="zh-CN"/>
              </w:rPr>
              <w:t>, SRB3</w:t>
            </w:r>
            <w:r>
              <w:rPr>
                <w:rFonts w:ascii="Arial" w:hAnsi="Arial"/>
                <w:sz w:val="18"/>
                <w:lang w:eastAsia="zh-CN"/>
              </w:rPr>
              <w:t xml:space="preserve"> and </w:t>
            </w:r>
            <w:proofErr w:type="spellStart"/>
            <w:r>
              <w:rPr>
                <w:rFonts w:ascii="Arial" w:hAnsi="Arial"/>
                <w:i/>
                <w:sz w:val="18"/>
                <w:lang w:eastAsia="zh-CN"/>
              </w:rPr>
              <w:t>measConfig</w:t>
            </w:r>
            <w:proofErr w:type="spellEnd"/>
            <w:r>
              <w:rPr>
                <w:rFonts w:ascii="Arial" w:hAnsi="Arial"/>
                <w:i/>
                <w:sz w:val="18"/>
                <w:lang w:eastAsia="zh-CN"/>
              </w:rPr>
              <w:t>)</w:t>
            </w:r>
            <w:r>
              <w:rPr>
                <w:rFonts w:ascii="Arial" w:hAnsi="Arial"/>
                <w:sz w:val="18"/>
                <w:lang w:eastAsia="en-GB"/>
              </w:rPr>
              <w:t>.</w:t>
            </w:r>
          </w:p>
        </w:tc>
      </w:tr>
      <w:tr w:rsidR="00C247C0" w14:paraId="56D6F66C"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427D390E" w14:textId="77777777" w:rsidR="00C247C0" w:rsidRDefault="00C247C0" w:rsidP="00520238">
            <w:pPr>
              <w:pStyle w:val="TAL"/>
              <w:rPr>
                <w:b/>
                <w:bCs/>
                <w:i/>
                <w:noProof/>
                <w:lang w:val="en-GB" w:eastAsia="en-GB"/>
              </w:rPr>
            </w:pPr>
            <w:r>
              <w:rPr>
                <w:b/>
                <w:bCs/>
                <w:i/>
                <w:noProof/>
                <w:lang w:val="en-GB" w:eastAsia="en-GB"/>
              </w:rPr>
              <w:t>fullConfig</w:t>
            </w:r>
          </w:p>
          <w:p w14:paraId="5902ADEB" w14:textId="77777777" w:rsidR="00C247C0" w:rsidRDefault="00C247C0" w:rsidP="00520238">
            <w:pPr>
              <w:pStyle w:val="TAL"/>
              <w:rPr>
                <w:bCs/>
                <w:noProof/>
                <w:lang w:val="en-GB" w:eastAsia="en-GB"/>
              </w:rPr>
            </w:pPr>
            <w:r>
              <w:rPr>
                <w:bCs/>
                <w:noProof/>
                <w:lang w:val="en-GB" w:eastAsia="en-GB"/>
              </w:rPr>
              <w:t>Indicates the full configuration option is applicable for the RRC Connection Reconfiguration message.</w:t>
            </w:r>
          </w:p>
        </w:tc>
      </w:tr>
      <w:tr w:rsidR="00C247C0" w14:paraId="1B730FB5"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0FB87636" w14:textId="77777777" w:rsidR="00C247C0" w:rsidRDefault="00C247C0" w:rsidP="00520238">
            <w:pPr>
              <w:pStyle w:val="TAL"/>
              <w:rPr>
                <w:b/>
                <w:bCs/>
                <w:i/>
                <w:noProof/>
                <w:lang w:val="en-GB" w:eastAsia="en-GB"/>
              </w:rPr>
            </w:pPr>
            <w:r>
              <w:rPr>
                <w:b/>
                <w:bCs/>
                <w:i/>
                <w:noProof/>
                <w:lang w:val="en-GB" w:eastAsia="en-GB"/>
              </w:rPr>
              <w:t>harq-Offset</w:t>
            </w:r>
          </w:p>
          <w:p w14:paraId="329BBB74" w14:textId="77777777" w:rsidR="00C247C0" w:rsidRDefault="00C247C0" w:rsidP="00520238">
            <w:pPr>
              <w:pStyle w:val="TAL"/>
              <w:rPr>
                <w:bCs/>
                <w:noProof/>
                <w:lang w:val="en-GB" w:eastAsia="en-GB"/>
              </w:rPr>
            </w:pPr>
            <w:r>
              <w:rPr>
                <w:bCs/>
                <w:noProof/>
                <w:lang w:val="en-GB" w:eastAsia="en-GB"/>
              </w:rPr>
              <w:t>Indicates a HARQ subframe offset that is applied to the subframes designated as UL in the associated subrame assignment</w:t>
            </w:r>
            <w:r>
              <w:rPr>
                <w:rFonts w:eastAsia="Malgun Gothic"/>
                <w:lang w:val="en-GB" w:eastAsia="en-GB"/>
              </w:rPr>
              <w:t>, see TS 38.213 [88]</w:t>
            </w:r>
            <w:r>
              <w:rPr>
                <w:bCs/>
                <w:noProof/>
                <w:lang w:val="en-GB" w:eastAsia="en-GB"/>
              </w:rPr>
              <w:t>.</w:t>
            </w:r>
          </w:p>
        </w:tc>
      </w:tr>
      <w:tr w:rsidR="00C247C0" w14:paraId="596020B2"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282E5FEF" w14:textId="77777777" w:rsidR="00C247C0" w:rsidRDefault="00C247C0" w:rsidP="00520238">
            <w:pPr>
              <w:pStyle w:val="TAL"/>
              <w:rPr>
                <w:b/>
                <w:bCs/>
                <w:i/>
                <w:noProof/>
                <w:lang w:val="en-GB" w:eastAsia="en-GB"/>
              </w:rPr>
            </w:pPr>
            <w:r>
              <w:rPr>
                <w:b/>
                <w:bCs/>
                <w:i/>
                <w:noProof/>
                <w:lang w:val="en-GB" w:eastAsia="en-GB"/>
              </w:rPr>
              <w:t>keyChangeIndicator</w:t>
            </w:r>
          </w:p>
          <w:p w14:paraId="16230AC0" w14:textId="4E65C048" w:rsidR="00C247C0" w:rsidRDefault="00C247C0" w:rsidP="00520238">
            <w:pPr>
              <w:pStyle w:val="TAL"/>
              <w:rPr>
                <w:bCs/>
                <w:noProof/>
                <w:lang w:val="en-GB" w:eastAsia="en-GB"/>
              </w:rPr>
            </w:pPr>
            <w:r>
              <w:rPr>
                <w:bCs/>
                <w:noProof/>
                <w:lang w:val="en-GB" w:eastAsia="en-GB"/>
              </w:rPr>
              <w:t>true is used only in an intra-cell handover when a K</w:t>
            </w:r>
            <w:r>
              <w:rPr>
                <w:bCs/>
                <w:noProof/>
                <w:vertAlign w:val="subscript"/>
                <w:lang w:val="en-GB" w:eastAsia="en-GB"/>
              </w:rPr>
              <w:t>eNB</w:t>
            </w:r>
            <w:r>
              <w:rPr>
                <w:bCs/>
                <w:noProof/>
                <w:lang w:val="en-GB" w:eastAsia="en-GB"/>
              </w:rPr>
              <w:t xml:space="preserve"> key is derived from a K</w:t>
            </w:r>
            <w:r>
              <w:rPr>
                <w:bCs/>
                <w:noProof/>
                <w:vertAlign w:val="subscript"/>
                <w:lang w:val="en-GB" w:eastAsia="en-GB"/>
              </w:rPr>
              <w:t>ASME</w:t>
            </w:r>
            <w:r>
              <w:rPr>
                <w:bCs/>
                <w:noProof/>
                <w:lang w:val="en-GB" w:eastAsia="en-GB"/>
              </w:rPr>
              <w:t xml:space="preserve"> key taken into use through the latest successful NAS SMC procedure, as described in TS 33.401 [32] for K</w:t>
            </w:r>
            <w:r>
              <w:rPr>
                <w:bCs/>
                <w:noProof/>
                <w:vertAlign w:val="subscript"/>
                <w:lang w:val="en-GB" w:eastAsia="en-GB"/>
              </w:rPr>
              <w:t>eNB</w:t>
            </w:r>
            <w:r>
              <w:rPr>
                <w:bCs/>
                <w:noProof/>
                <w:lang w:val="en-GB" w:eastAsia="en-GB"/>
              </w:rPr>
              <w:t xml:space="preserve"> re-keying. false is used in an intra-LTE handover when the new K</w:t>
            </w:r>
            <w:r>
              <w:rPr>
                <w:bCs/>
                <w:noProof/>
                <w:vertAlign w:val="subscript"/>
                <w:lang w:val="en-GB" w:eastAsia="en-GB"/>
              </w:rPr>
              <w:t>eNB</w:t>
            </w:r>
            <w:r>
              <w:rPr>
                <w:bCs/>
                <w:noProof/>
                <w:lang w:val="en-GB" w:eastAsia="en-GB"/>
              </w:rPr>
              <w:t xml:space="preserve"> key is obtained from the current K</w:t>
            </w:r>
            <w:r>
              <w:rPr>
                <w:bCs/>
                <w:noProof/>
                <w:vertAlign w:val="subscript"/>
                <w:lang w:val="en-GB" w:eastAsia="en-GB"/>
              </w:rPr>
              <w:t>eNB</w:t>
            </w:r>
            <w:r>
              <w:rPr>
                <w:bCs/>
                <w:noProof/>
                <w:lang w:val="en-GB" w:eastAsia="en-GB"/>
              </w:rPr>
              <w:t xml:space="preserve"> key or from the NH as described in TS 33.401 [32].</w:t>
            </w:r>
            <w:ins w:id="41" w:author="Ericsson" w:date="2018-06-11T13:35:00Z">
              <w:r>
                <w:rPr>
                  <w:bCs/>
                  <w:noProof/>
                  <w:lang w:val="en-GB" w:eastAsia="en-GB"/>
                </w:rPr>
                <w:t xml:space="preserve"> </w:t>
              </w:r>
            </w:ins>
            <w:ins w:id="42" w:author="Ericsson" w:date="2018-06-20T12:43:00Z">
              <w:r w:rsidR="006229EE">
                <w:rPr>
                  <w:bCs/>
                  <w:noProof/>
                  <w:lang w:val="en-GB" w:eastAsia="en-GB"/>
                </w:rPr>
                <w:t>False is used for intra-system handover from NR to LTE connected to 5GC</w:t>
              </w:r>
              <w:r w:rsidR="006229EE" w:rsidRPr="00CC7909">
                <w:rPr>
                  <w:bCs/>
                  <w:noProof/>
                  <w:lang w:val="en-GB" w:eastAsia="en-GB"/>
                </w:rPr>
                <w:t xml:space="preserve"> when the new K</w:t>
              </w:r>
              <w:r w:rsidR="006229EE">
                <w:rPr>
                  <w:bCs/>
                  <w:noProof/>
                  <w:vertAlign w:val="subscript"/>
                  <w:lang w:val="en-GB" w:eastAsia="en-GB"/>
                </w:rPr>
                <w:t>e</w:t>
              </w:r>
              <w:r w:rsidR="006229EE" w:rsidRPr="00CC7909">
                <w:rPr>
                  <w:bCs/>
                  <w:noProof/>
                  <w:vertAlign w:val="subscript"/>
                  <w:lang w:val="en-GB" w:eastAsia="en-GB"/>
                </w:rPr>
                <w:t>NB</w:t>
              </w:r>
              <w:r w:rsidR="006229EE" w:rsidRPr="00CC7909">
                <w:rPr>
                  <w:bCs/>
                  <w:noProof/>
                  <w:lang w:val="en-GB" w:eastAsia="en-GB"/>
                </w:rPr>
                <w:t xml:space="preserve"> key is obtained from the current K</w:t>
              </w:r>
              <w:r w:rsidR="006229EE">
                <w:rPr>
                  <w:bCs/>
                  <w:noProof/>
                  <w:vertAlign w:val="subscript"/>
                  <w:lang w:val="en-GB" w:eastAsia="en-GB"/>
                </w:rPr>
                <w:t>g</w:t>
              </w:r>
              <w:r w:rsidR="006229EE" w:rsidRPr="00CC7909">
                <w:rPr>
                  <w:bCs/>
                  <w:noProof/>
                  <w:vertAlign w:val="subscript"/>
                  <w:lang w:val="en-GB" w:eastAsia="en-GB"/>
                </w:rPr>
                <w:t>NB</w:t>
              </w:r>
              <w:r w:rsidR="006229EE" w:rsidRPr="00CC7909">
                <w:rPr>
                  <w:bCs/>
                  <w:noProof/>
                  <w:lang w:val="en-GB" w:eastAsia="en-GB"/>
                </w:rPr>
                <w:t xml:space="preserve"> key or from the NH as described in TS 33.</w:t>
              </w:r>
              <w:r w:rsidR="006229EE">
                <w:rPr>
                  <w:bCs/>
                  <w:noProof/>
                  <w:lang w:val="en-GB" w:eastAsia="en-GB"/>
                </w:rPr>
                <w:t>5</w:t>
              </w:r>
              <w:r w:rsidR="006229EE" w:rsidRPr="00CC7909">
                <w:rPr>
                  <w:bCs/>
                  <w:noProof/>
                  <w:lang w:val="en-GB" w:eastAsia="en-GB"/>
                </w:rPr>
                <w:t>01 [</w:t>
              </w:r>
              <w:r w:rsidR="006229EE">
                <w:rPr>
                  <w:bCs/>
                  <w:noProof/>
                  <w:lang w:val="en-GB" w:eastAsia="en-GB"/>
                </w:rPr>
                <w:t>86</w:t>
              </w:r>
              <w:r w:rsidR="006229EE" w:rsidRPr="00CC7909">
                <w:rPr>
                  <w:bCs/>
                  <w:noProof/>
                  <w:lang w:val="en-GB" w:eastAsia="en-GB"/>
                </w:rPr>
                <w:t>]</w:t>
              </w:r>
              <w:r w:rsidR="006229EE">
                <w:rPr>
                  <w:bCs/>
                  <w:noProof/>
                  <w:lang w:val="en-GB" w:eastAsia="en-GB"/>
                </w:rPr>
                <w:t>.</w:t>
              </w:r>
            </w:ins>
          </w:p>
        </w:tc>
      </w:tr>
      <w:tr w:rsidR="00C247C0" w14:paraId="43E3F289"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57D3284D" w14:textId="77777777" w:rsidR="00C247C0" w:rsidRDefault="00C247C0" w:rsidP="00520238">
            <w:pPr>
              <w:pStyle w:val="TAL"/>
              <w:rPr>
                <w:b/>
                <w:bCs/>
                <w:i/>
                <w:noProof/>
                <w:lang w:val="en-GB" w:eastAsia="en-GB"/>
              </w:rPr>
            </w:pPr>
            <w:r>
              <w:rPr>
                <w:b/>
                <w:bCs/>
                <w:i/>
                <w:noProof/>
                <w:lang w:val="en-GB" w:eastAsia="en-GB"/>
              </w:rPr>
              <w:t>lwa-Configuration</w:t>
            </w:r>
          </w:p>
          <w:p w14:paraId="5ABDF16E" w14:textId="77777777" w:rsidR="00C247C0" w:rsidRDefault="00C247C0" w:rsidP="00520238">
            <w:pPr>
              <w:pStyle w:val="TAL"/>
              <w:rPr>
                <w:b/>
                <w:bCs/>
                <w:i/>
                <w:noProof/>
                <w:lang w:val="en-GB" w:eastAsia="en-GB"/>
              </w:rPr>
            </w:pPr>
            <w:r>
              <w:rPr>
                <w:bCs/>
                <w:noProof/>
                <w:lang w:val="en-GB" w:eastAsia="en-GB"/>
              </w:rPr>
              <w:t xml:space="preserve">This field is used to provide parameters for LWA configuration. </w:t>
            </w:r>
            <w:r>
              <w:rPr>
                <w:lang w:val="en-GB" w:eastAsia="ja-JP"/>
              </w:rPr>
              <w:t xml:space="preserve">E-UTRAN does not simultaneously configure LWA </w:t>
            </w:r>
            <w:r>
              <w:rPr>
                <w:lang w:val="en-GB" w:eastAsia="zh-CN"/>
              </w:rPr>
              <w:t>with</w:t>
            </w:r>
            <w:r>
              <w:rPr>
                <w:lang w:val="en-GB" w:eastAsia="ja-JP"/>
              </w:rPr>
              <w:t xml:space="preserve"> DC</w:t>
            </w:r>
            <w:r>
              <w:rPr>
                <w:lang w:val="en-GB" w:eastAsia="zh-CN"/>
              </w:rPr>
              <w:t>, LWIP or RCLWI</w:t>
            </w:r>
            <w:r>
              <w:rPr>
                <w:lang w:val="en-GB" w:eastAsia="ja-JP"/>
              </w:rPr>
              <w:t xml:space="preserve"> for a UE.</w:t>
            </w:r>
          </w:p>
        </w:tc>
      </w:tr>
      <w:tr w:rsidR="00C247C0" w14:paraId="72619C2F"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1ADC48FD" w14:textId="77777777" w:rsidR="00C247C0" w:rsidRDefault="00C247C0" w:rsidP="00520238">
            <w:pPr>
              <w:pStyle w:val="TAL"/>
              <w:rPr>
                <w:b/>
                <w:bCs/>
                <w:i/>
                <w:noProof/>
                <w:lang w:val="en-GB" w:eastAsia="en-GB"/>
              </w:rPr>
            </w:pPr>
            <w:r>
              <w:rPr>
                <w:b/>
                <w:bCs/>
                <w:i/>
                <w:noProof/>
                <w:lang w:val="en-GB" w:eastAsia="en-GB"/>
              </w:rPr>
              <w:t>lwip-Configuration</w:t>
            </w:r>
          </w:p>
          <w:p w14:paraId="0FE8D5E0" w14:textId="77777777" w:rsidR="00C247C0" w:rsidRDefault="00C247C0" w:rsidP="00520238">
            <w:pPr>
              <w:pStyle w:val="TAL"/>
              <w:rPr>
                <w:b/>
                <w:bCs/>
                <w:i/>
                <w:noProof/>
                <w:lang w:val="en-GB" w:eastAsia="en-GB"/>
              </w:rPr>
            </w:pPr>
            <w:r>
              <w:rPr>
                <w:bCs/>
                <w:noProof/>
                <w:lang w:val="en-GB" w:eastAsia="en-GB"/>
              </w:rPr>
              <w:t>This field is used to provide parameters for LWIP configuration.</w:t>
            </w:r>
            <w:r>
              <w:rPr>
                <w:lang w:val="en-GB" w:eastAsia="ja-JP"/>
              </w:rPr>
              <w:t xml:space="preserve"> </w:t>
            </w:r>
            <w:bookmarkStart w:id="43" w:name="OLE_LINK208"/>
            <w:bookmarkStart w:id="44" w:name="OLE_LINK209"/>
            <w:r>
              <w:rPr>
                <w:lang w:val="en-GB" w:eastAsia="ja-JP"/>
              </w:rPr>
              <w:t>E-UTRAN does not simultaneously configure LW</w:t>
            </w:r>
            <w:r>
              <w:rPr>
                <w:lang w:val="en-GB" w:eastAsia="zh-CN"/>
              </w:rPr>
              <w:t>IP</w:t>
            </w:r>
            <w:r>
              <w:rPr>
                <w:lang w:val="en-GB" w:eastAsia="ja-JP"/>
              </w:rPr>
              <w:t xml:space="preserve"> </w:t>
            </w:r>
            <w:r>
              <w:rPr>
                <w:lang w:val="en-GB" w:eastAsia="zh-CN"/>
              </w:rPr>
              <w:t>with DC,</w:t>
            </w:r>
            <w:r>
              <w:rPr>
                <w:lang w:val="en-GB" w:eastAsia="ja-JP"/>
              </w:rPr>
              <w:t xml:space="preserve"> </w:t>
            </w:r>
            <w:r>
              <w:rPr>
                <w:lang w:val="en-GB" w:eastAsia="zh-CN"/>
              </w:rPr>
              <w:t>LWA or RCLWI</w:t>
            </w:r>
            <w:r>
              <w:rPr>
                <w:lang w:val="en-GB" w:eastAsia="ja-JP"/>
              </w:rPr>
              <w:t xml:space="preserve"> for a UE.</w:t>
            </w:r>
            <w:bookmarkEnd w:id="43"/>
            <w:bookmarkEnd w:id="44"/>
          </w:p>
        </w:tc>
      </w:tr>
      <w:tr w:rsidR="00C247C0" w14:paraId="1CE43E93"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25B19E8D" w14:textId="77777777" w:rsidR="00C247C0" w:rsidRDefault="00C247C0" w:rsidP="00520238">
            <w:pPr>
              <w:pStyle w:val="TAL"/>
              <w:rPr>
                <w:b/>
                <w:bCs/>
                <w:i/>
                <w:noProof/>
                <w:lang w:val="en-GB" w:eastAsia="en-GB"/>
              </w:rPr>
            </w:pPr>
            <w:r>
              <w:rPr>
                <w:b/>
                <w:bCs/>
                <w:i/>
                <w:noProof/>
                <w:lang w:val="en-GB" w:eastAsia="en-GB"/>
              </w:rPr>
              <w:t>nas-securityParamToEUTRA</w:t>
            </w:r>
          </w:p>
          <w:p w14:paraId="2A1C5B38" w14:textId="77777777" w:rsidR="00C247C0" w:rsidRDefault="00C247C0" w:rsidP="00520238">
            <w:pPr>
              <w:pStyle w:val="TAL"/>
              <w:rPr>
                <w:bCs/>
                <w:noProof/>
                <w:lang w:val="en-GB" w:eastAsia="en-GB"/>
              </w:rPr>
            </w:pPr>
            <w:r>
              <w:rPr>
                <w:bCs/>
                <w:noProof/>
                <w:lang w:val="en-GB" w:eastAsia="en-GB"/>
              </w:rPr>
              <w:t xml:space="preserve">This field is used to </w:t>
            </w:r>
            <w:r>
              <w:rPr>
                <w:lang w:val="en-GB" w:eastAsia="en-GB"/>
              </w:rPr>
              <w:t>transfer</w:t>
            </w:r>
            <w:r>
              <w:rPr>
                <w:iCs/>
                <w:lang w:val="en-GB" w:eastAsia="en-GB"/>
              </w:rPr>
              <w:t xml:space="preserve"> UE specific NAS layer information between the network and the UE. The RRC layer is transparent for this field, although it affects activation of AS- security</w:t>
            </w:r>
            <w:r>
              <w:rPr>
                <w:bCs/>
                <w:noProof/>
                <w:lang w:val="en-GB" w:eastAsia="en-GB"/>
              </w:rPr>
              <w:t xml:space="preserve"> after inter-RAT handover to E-UTRA. The content is defined in TS 24.301.</w:t>
            </w:r>
          </w:p>
        </w:tc>
      </w:tr>
      <w:tr w:rsidR="00C247C0" w14:paraId="118B5E22" w14:textId="77777777" w:rsidTr="0085377C">
        <w:trPr>
          <w:cantSplit/>
          <w:tblHeader/>
        </w:trPr>
        <w:tc>
          <w:tcPr>
            <w:tcW w:w="9668" w:type="dxa"/>
            <w:tcBorders>
              <w:top w:val="single" w:sz="4" w:space="0" w:color="808080"/>
              <w:left w:val="single" w:sz="4" w:space="0" w:color="808080"/>
              <w:bottom w:val="single" w:sz="4" w:space="0" w:color="808080"/>
              <w:right w:val="single" w:sz="4" w:space="0" w:color="808080"/>
            </w:tcBorders>
            <w:hideMark/>
          </w:tcPr>
          <w:p w14:paraId="7B414EF6" w14:textId="77777777" w:rsidR="00C247C0" w:rsidRDefault="00C247C0" w:rsidP="00520238">
            <w:pPr>
              <w:pStyle w:val="TAL"/>
              <w:rPr>
                <w:b/>
                <w:bCs/>
                <w:i/>
                <w:noProof/>
                <w:lang w:val="en-GB" w:eastAsia="zh-CN"/>
              </w:rPr>
            </w:pPr>
            <w:r>
              <w:rPr>
                <w:b/>
                <w:bCs/>
                <w:i/>
                <w:noProof/>
                <w:lang w:val="en-GB" w:eastAsia="en-GB"/>
              </w:rPr>
              <w:t>networkControlledSyncTx</w:t>
            </w:r>
          </w:p>
          <w:p w14:paraId="137F311A" w14:textId="77777777" w:rsidR="00C247C0" w:rsidRDefault="00C247C0" w:rsidP="00520238">
            <w:pPr>
              <w:pStyle w:val="TAL"/>
              <w:rPr>
                <w:i/>
                <w:noProof/>
                <w:lang w:val="en-GB" w:eastAsia="en-GB"/>
              </w:rPr>
            </w:pPr>
            <w:r>
              <w:rPr>
                <w:bCs/>
                <w:noProof/>
                <w:lang w:val="en-GB" w:eastAsia="zh-CN"/>
              </w:rPr>
              <w:t>This</w:t>
            </w:r>
            <w:r>
              <w:rPr>
                <w:bCs/>
                <w:noProof/>
                <w:lang w:val="en-GB" w:eastAsia="en-GB"/>
              </w:rPr>
              <w:t xml:space="preserve"> field indicates whether the UE shall transmit synchronisation information (i.e. become synchronisation source). Value </w:t>
            </w:r>
            <w:r>
              <w:rPr>
                <w:bCs/>
                <w:i/>
                <w:noProof/>
                <w:lang w:val="en-GB" w:eastAsia="en-GB"/>
              </w:rPr>
              <w:t>On</w:t>
            </w:r>
            <w:r>
              <w:rPr>
                <w:bCs/>
                <w:noProof/>
                <w:lang w:val="en-GB" w:eastAsia="en-GB"/>
              </w:rPr>
              <w:t xml:space="preserve"> indicates the UE to transmit synchronisation information while value </w:t>
            </w:r>
            <w:r>
              <w:rPr>
                <w:bCs/>
                <w:i/>
                <w:noProof/>
                <w:lang w:val="en-GB" w:eastAsia="en-GB"/>
              </w:rPr>
              <w:t>Off</w:t>
            </w:r>
            <w:r>
              <w:rPr>
                <w:bCs/>
                <w:noProof/>
                <w:lang w:val="en-GB" w:eastAsia="en-GB"/>
              </w:rPr>
              <w:t xml:space="preserve"> indicates the UE to not transmit such information.</w:t>
            </w:r>
          </w:p>
        </w:tc>
      </w:tr>
      <w:tr w:rsidR="00C247C0" w14:paraId="500A041F"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2AA6EDDC" w14:textId="77777777" w:rsidR="00C247C0" w:rsidRDefault="00C247C0" w:rsidP="00520238">
            <w:pPr>
              <w:pStyle w:val="TAL"/>
              <w:rPr>
                <w:b/>
                <w:bCs/>
                <w:i/>
                <w:noProof/>
                <w:lang w:val="en-GB" w:eastAsia="en-GB"/>
              </w:rPr>
            </w:pPr>
            <w:r>
              <w:rPr>
                <w:b/>
                <w:bCs/>
                <w:i/>
                <w:noProof/>
                <w:lang w:val="en-GB" w:eastAsia="en-GB"/>
              </w:rPr>
              <w:t>nextHopChainingCount</w:t>
            </w:r>
          </w:p>
          <w:p w14:paraId="60FFCA8A" w14:textId="77777777" w:rsidR="00C247C0" w:rsidRDefault="00C247C0" w:rsidP="00520238">
            <w:pPr>
              <w:pStyle w:val="TAL"/>
              <w:rPr>
                <w:bCs/>
                <w:noProof/>
                <w:lang w:val="en-GB" w:eastAsia="en-GB"/>
              </w:rPr>
            </w:pPr>
            <w:r>
              <w:rPr>
                <w:bCs/>
                <w:noProof/>
                <w:lang w:val="en-GB" w:eastAsia="en-GB"/>
              </w:rPr>
              <w:t>Parameter NCC: See TS 33.401 [32]</w:t>
            </w:r>
            <w:ins w:id="45" w:author="Ericsson" w:date="2018-06-11T13:33:00Z">
              <w:r>
                <w:rPr>
                  <w:bCs/>
                  <w:noProof/>
                  <w:lang w:val="en-GB" w:eastAsia="en-GB"/>
                </w:rPr>
                <w:t xml:space="preserve"> if UE is connected to EPC, else see 33.501 [86] if UE is connected to 5GC.</w:t>
              </w:r>
            </w:ins>
          </w:p>
        </w:tc>
      </w:tr>
      <w:tr w:rsidR="00C247C0" w14:paraId="286DAC3B"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2B4CF9FF" w14:textId="77777777" w:rsidR="00C247C0" w:rsidRDefault="00C247C0" w:rsidP="00520238">
            <w:pPr>
              <w:pStyle w:val="TAL"/>
              <w:rPr>
                <w:b/>
                <w:bCs/>
                <w:i/>
                <w:noProof/>
                <w:lang w:val="en-GB" w:eastAsia="en-GB"/>
              </w:rPr>
            </w:pPr>
            <w:r>
              <w:rPr>
                <w:b/>
                <w:bCs/>
                <w:i/>
                <w:noProof/>
                <w:lang w:val="en-GB" w:eastAsia="en-GB"/>
              </w:rPr>
              <w:t>nr-Config</w:t>
            </w:r>
          </w:p>
          <w:p w14:paraId="431F7238" w14:textId="77777777" w:rsidR="00C247C0" w:rsidRDefault="00C247C0" w:rsidP="00520238">
            <w:pPr>
              <w:pStyle w:val="TAL"/>
              <w:rPr>
                <w:bCs/>
                <w:noProof/>
                <w:lang w:val="en-GB" w:eastAsia="en-GB"/>
              </w:rPr>
            </w:pPr>
            <w:r>
              <w:rPr>
                <w:bCs/>
                <w:noProof/>
                <w:lang w:val="en-GB" w:eastAsia="en-GB"/>
              </w:rPr>
              <w:t>Includes the NR related configurations. This filed is used to perform EN-DC configuration or NR PDCP configuration while EN-DC is not configured.</w:t>
            </w:r>
          </w:p>
        </w:tc>
      </w:tr>
      <w:tr w:rsidR="00C247C0" w14:paraId="508C2778"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12751DC4" w14:textId="77777777" w:rsidR="00C247C0" w:rsidRDefault="00C247C0" w:rsidP="00520238">
            <w:pPr>
              <w:pStyle w:val="TAL"/>
              <w:rPr>
                <w:b/>
                <w:bCs/>
                <w:i/>
                <w:noProof/>
                <w:lang w:val="en-GB" w:eastAsia="en-GB"/>
              </w:rPr>
            </w:pPr>
            <w:r>
              <w:rPr>
                <w:b/>
                <w:bCs/>
                <w:i/>
                <w:noProof/>
                <w:lang w:val="en-GB" w:eastAsia="en-GB"/>
              </w:rPr>
              <w:t>nr-RadioBearerConfig1, nr-RadioBearerConfig2</w:t>
            </w:r>
          </w:p>
          <w:p w14:paraId="3203A2E0" w14:textId="77777777" w:rsidR="00C247C0" w:rsidRDefault="00C247C0" w:rsidP="00520238">
            <w:pPr>
              <w:pStyle w:val="TAL"/>
              <w:rPr>
                <w:bCs/>
                <w:noProof/>
                <w:lang w:val="en-GB" w:eastAsia="en-GB"/>
              </w:rPr>
            </w:pPr>
            <w:r>
              <w:rPr>
                <w:bCs/>
                <w:noProof/>
                <w:lang w:val="en-GB" w:eastAsia="en-GB"/>
              </w:rPr>
              <w:t xml:space="preserve">Includes the NR </w:t>
            </w:r>
            <w:r>
              <w:rPr>
                <w:bCs/>
                <w:i/>
                <w:noProof/>
                <w:lang w:val="en-GB" w:eastAsia="en-GB"/>
              </w:rPr>
              <w:t>RadioBearerConfig</w:t>
            </w:r>
            <w:r>
              <w:rPr>
                <w:bCs/>
                <w:noProof/>
                <w:lang w:val="en-GB" w:eastAsia="en-GB"/>
              </w:rPr>
              <w:t xml:space="preserve"> IE as specified in TS 38.331 [82]. The field includes the configuration of RBs configured with NR PDCP.</w:t>
            </w:r>
          </w:p>
        </w:tc>
      </w:tr>
      <w:tr w:rsidR="00C247C0" w14:paraId="01FA2D2E"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2BD2F3FF" w14:textId="77777777" w:rsidR="00C247C0" w:rsidRDefault="00C247C0" w:rsidP="00520238">
            <w:pPr>
              <w:pStyle w:val="TAL"/>
              <w:rPr>
                <w:b/>
                <w:bCs/>
                <w:i/>
                <w:noProof/>
                <w:lang w:val="en-GB" w:eastAsia="en-GB"/>
              </w:rPr>
            </w:pPr>
            <w:r>
              <w:rPr>
                <w:b/>
                <w:bCs/>
                <w:i/>
                <w:noProof/>
                <w:lang w:val="en-GB" w:eastAsia="en-GB"/>
              </w:rPr>
              <w:t>nr-SecondaryCellGroupConfig</w:t>
            </w:r>
          </w:p>
          <w:p w14:paraId="56E74977" w14:textId="77777777" w:rsidR="00C247C0" w:rsidRDefault="00C247C0" w:rsidP="00520238">
            <w:pPr>
              <w:pStyle w:val="TAL"/>
              <w:rPr>
                <w:bCs/>
                <w:noProof/>
                <w:lang w:val="en-GB" w:eastAsia="en-GB"/>
              </w:rPr>
            </w:pPr>
            <w:r>
              <w:rPr>
                <w:bCs/>
                <w:noProof/>
                <w:lang w:val="en-GB" w:eastAsia="en-GB"/>
              </w:rPr>
              <w:t xml:space="preserve">Includes the NR </w:t>
            </w:r>
            <w:r>
              <w:rPr>
                <w:bCs/>
                <w:i/>
                <w:noProof/>
                <w:lang w:val="en-GB" w:eastAsia="en-GB"/>
              </w:rPr>
              <w:t>RRCReconfiguration</w:t>
            </w:r>
            <w:r>
              <w:rPr>
                <w:bCs/>
                <w:noProof/>
                <w:lang w:val="en-GB" w:eastAsia="en-GB"/>
              </w:rPr>
              <w:t xml:space="preserve"> message as specified in TS 38.331 [82].</w:t>
            </w:r>
            <w:r>
              <w:rPr>
                <w:lang w:val="en-GB" w:eastAsia="zh-CN"/>
              </w:rPr>
              <w:t xml:space="preserve"> In this version of the specification, the NR RRC message only includes fields </w:t>
            </w:r>
            <w:proofErr w:type="spellStart"/>
            <w:r>
              <w:rPr>
                <w:i/>
                <w:lang w:val="en-GB" w:eastAsia="zh-CN"/>
              </w:rPr>
              <w:t>secondaryCellGroup</w:t>
            </w:r>
            <w:proofErr w:type="spellEnd"/>
            <w:r>
              <w:rPr>
                <w:lang w:val="en-GB" w:eastAsia="zh-CN"/>
              </w:rPr>
              <w:t xml:space="preserve"> and/ or </w:t>
            </w:r>
            <w:proofErr w:type="spellStart"/>
            <w:r>
              <w:rPr>
                <w:i/>
                <w:lang w:val="en-GB" w:eastAsia="zh-CN"/>
              </w:rPr>
              <w:t>measConfig</w:t>
            </w:r>
            <w:proofErr w:type="spellEnd"/>
            <w:r>
              <w:rPr>
                <w:bCs/>
                <w:noProof/>
                <w:kern w:val="2"/>
                <w:lang w:val="en-GB" w:eastAsia="zh-CN"/>
              </w:rPr>
              <w:t xml:space="preserve">. If </w:t>
            </w:r>
            <w:r>
              <w:rPr>
                <w:bCs/>
                <w:i/>
                <w:noProof/>
                <w:lang w:val="en-GB" w:eastAsia="en-GB"/>
              </w:rPr>
              <w:t>nr-SecondaryCellGroupConfig</w:t>
            </w:r>
            <w:r>
              <w:rPr>
                <w:bCs/>
                <w:noProof/>
                <w:kern w:val="2"/>
                <w:lang w:val="en-GB" w:eastAsia="zh-CN"/>
              </w:rPr>
              <w:t xml:space="preserve"> is configured, the network always includes this field upon MN handover to initiate an </w:t>
            </w:r>
            <w:r>
              <w:rPr>
                <w:iCs/>
                <w:lang w:val="en-GB" w:eastAsia="ja-JP"/>
              </w:rPr>
              <w:t>NR SCG reconfiguration with sync and key change</w:t>
            </w:r>
            <w:r>
              <w:rPr>
                <w:bCs/>
                <w:noProof/>
                <w:kern w:val="2"/>
                <w:lang w:val="en-GB" w:eastAsia="zh-CN"/>
              </w:rPr>
              <w:t>.</w:t>
            </w:r>
          </w:p>
        </w:tc>
      </w:tr>
      <w:tr w:rsidR="00C247C0" w14:paraId="6C27944C"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75A3F41B" w14:textId="77777777" w:rsidR="00C247C0" w:rsidRDefault="00C247C0" w:rsidP="00520238">
            <w:pPr>
              <w:pStyle w:val="TAL"/>
              <w:rPr>
                <w:b/>
                <w:i/>
                <w:lang w:val="en-GB" w:eastAsia="ja-JP"/>
              </w:rPr>
            </w:pPr>
            <w:proofErr w:type="spellStart"/>
            <w:r>
              <w:rPr>
                <w:b/>
                <w:i/>
                <w:lang w:val="en-GB" w:eastAsia="ja-JP"/>
              </w:rPr>
              <w:t>perCC-GapIndicationRequest</w:t>
            </w:r>
            <w:proofErr w:type="spellEnd"/>
          </w:p>
          <w:p w14:paraId="2DD8AB12" w14:textId="77777777" w:rsidR="00C247C0" w:rsidRDefault="00C247C0" w:rsidP="00520238">
            <w:pPr>
              <w:pStyle w:val="TAL"/>
              <w:rPr>
                <w:b/>
                <w:bCs/>
                <w:i/>
                <w:noProof/>
                <w:lang w:val="en-GB" w:eastAsia="en-GB"/>
              </w:rPr>
            </w:pPr>
            <w:r>
              <w:rPr>
                <w:lang w:val="en-GB" w:eastAsia="ja-JP"/>
              </w:rPr>
              <w:t xml:space="preserve">Indicates that UE shall include </w:t>
            </w:r>
            <w:proofErr w:type="spellStart"/>
            <w:r>
              <w:rPr>
                <w:i/>
                <w:lang w:val="en-GB" w:eastAsia="ja-JP"/>
              </w:rPr>
              <w:t>perCC-GapIndicationList</w:t>
            </w:r>
            <w:proofErr w:type="spellEnd"/>
            <w:r>
              <w:rPr>
                <w:lang w:val="en-GB" w:eastAsia="ja-JP"/>
              </w:rPr>
              <w:t xml:space="preserve"> and </w:t>
            </w:r>
            <w:proofErr w:type="spellStart"/>
            <w:r>
              <w:rPr>
                <w:i/>
                <w:lang w:val="en-GB" w:eastAsia="ja-JP"/>
              </w:rPr>
              <w:t>numFreqEffective</w:t>
            </w:r>
            <w:proofErr w:type="spellEnd"/>
            <w:r>
              <w:rPr>
                <w:lang w:val="en-GB" w:eastAsia="ja-JP"/>
              </w:rPr>
              <w:t xml:space="preserve"> in the </w:t>
            </w:r>
            <w:proofErr w:type="spellStart"/>
            <w:r>
              <w:rPr>
                <w:i/>
                <w:lang w:val="en-GB" w:eastAsia="ja-JP"/>
              </w:rPr>
              <w:t>RRCConnectionReconfigurationComplete</w:t>
            </w:r>
            <w:proofErr w:type="spellEnd"/>
            <w:r>
              <w:rPr>
                <w:lang w:val="en-GB" w:eastAsia="ja-JP"/>
              </w:rPr>
              <w:t xml:space="preserve"> message. </w:t>
            </w:r>
            <w:proofErr w:type="spellStart"/>
            <w:r>
              <w:rPr>
                <w:i/>
                <w:lang w:val="en-GB" w:eastAsia="ja-JP"/>
              </w:rPr>
              <w:t>numFreqEffectiveReduced</w:t>
            </w:r>
            <w:proofErr w:type="spellEnd"/>
            <w:r>
              <w:rPr>
                <w:lang w:val="en-GB" w:eastAsia="ja-JP"/>
              </w:rPr>
              <w:t xml:space="preserve"> may also be included if frequencies are configured for reduced measurement performance.</w:t>
            </w:r>
          </w:p>
        </w:tc>
      </w:tr>
      <w:tr w:rsidR="00C247C0" w14:paraId="45FF9DC9"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457121BE" w14:textId="77777777" w:rsidR="00C247C0" w:rsidRDefault="00C247C0" w:rsidP="00520238">
            <w:pPr>
              <w:pStyle w:val="TAL"/>
              <w:rPr>
                <w:b/>
                <w:bCs/>
                <w:i/>
                <w:noProof/>
                <w:lang w:val="en-GB" w:eastAsia="en-GB"/>
              </w:rPr>
            </w:pPr>
            <w:r>
              <w:rPr>
                <w:b/>
                <w:bCs/>
                <w:i/>
                <w:noProof/>
                <w:lang w:val="en-GB" w:eastAsia="en-GB"/>
              </w:rPr>
              <w:t>p-MaxEUTRA</w:t>
            </w:r>
          </w:p>
          <w:p w14:paraId="202852DD" w14:textId="77777777" w:rsidR="00C247C0" w:rsidRDefault="00C247C0" w:rsidP="00520238">
            <w:pPr>
              <w:pStyle w:val="TAL"/>
              <w:rPr>
                <w:bCs/>
                <w:noProof/>
                <w:lang w:val="en-GB" w:eastAsia="en-GB"/>
              </w:rPr>
            </w:pPr>
            <w:r>
              <w:rPr>
                <w:bCs/>
                <w:noProof/>
                <w:lang w:val="en-GB" w:eastAsia="en-GB"/>
              </w:rPr>
              <w:t>Indicates the maximum power available for LTE.</w:t>
            </w:r>
          </w:p>
        </w:tc>
      </w:tr>
      <w:tr w:rsidR="00C247C0" w14:paraId="44A113E2"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7A54F604" w14:textId="77777777" w:rsidR="00C247C0" w:rsidRDefault="00C247C0" w:rsidP="00520238">
            <w:pPr>
              <w:pStyle w:val="TAL"/>
              <w:rPr>
                <w:b/>
                <w:bCs/>
                <w:i/>
                <w:noProof/>
                <w:lang w:val="en-GB" w:eastAsia="en-GB"/>
              </w:rPr>
            </w:pPr>
            <w:r>
              <w:rPr>
                <w:b/>
                <w:bCs/>
                <w:i/>
                <w:noProof/>
                <w:lang w:val="en-GB" w:eastAsia="en-GB"/>
              </w:rPr>
              <w:t>p-MeNB</w:t>
            </w:r>
          </w:p>
          <w:p w14:paraId="286EFB07" w14:textId="77777777" w:rsidR="00C247C0" w:rsidRDefault="00C247C0" w:rsidP="00520238">
            <w:pPr>
              <w:pStyle w:val="TAL"/>
              <w:rPr>
                <w:bCs/>
                <w:noProof/>
                <w:lang w:val="en-GB" w:eastAsia="en-GB"/>
              </w:rPr>
            </w:pPr>
            <w:r>
              <w:rPr>
                <w:bCs/>
                <w:noProof/>
                <w:lang w:val="en-GB" w:eastAsia="en-GB"/>
              </w:rPr>
              <w:t>Indicates the guaranteed power for the MeNB, as specified in TS 36.213 [23].</w:t>
            </w:r>
            <w:r>
              <w:rPr>
                <w:lang w:val="en-GB" w:eastAsia="zh-CN"/>
              </w:rPr>
              <w:t xml:space="preserve"> T</w:t>
            </w:r>
            <w:r>
              <w:rPr>
                <w:bCs/>
                <w:noProof/>
                <w:kern w:val="2"/>
                <w:lang w:val="en-GB" w:eastAsia="en-GB"/>
              </w:rPr>
              <w:t>he value N</w:t>
            </w:r>
            <w:r>
              <w:rPr>
                <w:bCs/>
                <w:noProof/>
                <w:kern w:val="2"/>
                <w:lang w:val="en-GB" w:eastAsia="zh-CN"/>
              </w:rPr>
              <w:t xml:space="preserve"> </w:t>
            </w:r>
            <w:r>
              <w:rPr>
                <w:bCs/>
                <w:noProof/>
                <w:kern w:val="2"/>
                <w:lang w:val="en-GB" w:eastAsia="en-GB"/>
              </w:rPr>
              <w:t>corresponds to N-1 in TS 36.213</w:t>
            </w:r>
            <w:r>
              <w:rPr>
                <w:bCs/>
                <w:noProof/>
                <w:kern w:val="2"/>
                <w:lang w:val="en-GB" w:eastAsia="zh-CN"/>
              </w:rPr>
              <w:t xml:space="preserve"> [23].</w:t>
            </w:r>
          </w:p>
        </w:tc>
      </w:tr>
      <w:tr w:rsidR="00C247C0" w14:paraId="7BD6F288"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7284A4DB" w14:textId="77777777" w:rsidR="00C247C0" w:rsidRDefault="00C247C0" w:rsidP="00520238">
            <w:pPr>
              <w:pStyle w:val="TAL"/>
              <w:rPr>
                <w:b/>
                <w:bCs/>
                <w:i/>
                <w:noProof/>
                <w:lang w:val="en-GB" w:eastAsia="en-GB"/>
              </w:rPr>
            </w:pPr>
            <w:r>
              <w:rPr>
                <w:b/>
                <w:bCs/>
                <w:i/>
                <w:noProof/>
                <w:lang w:val="en-GB" w:eastAsia="en-GB"/>
              </w:rPr>
              <w:t>powerControlMode</w:t>
            </w:r>
          </w:p>
          <w:p w14:paraId="65B56B01" w14:textId="77777777" w:rsidR="00C247C0" w:rsidRDefault="00C247C0" w:rsidP="00520238">
            <w:pPr>
              <w:pStyle w:val="TAL"/>
              <w:rPr>
                <w:bCs/>
                <w:noProof/>
                <w:lang w:val="en-GB" w:eastAsia="en-GB"/>
              </w:rPr>
            </w:pPr>
            <w:r>
              <w:rPr>
                <w:bCs/>
                <w:noProof/>
                <w:lang w:val="en-GB" w:eastAsia="en-GB"/>
              </w:rPr>
              <w:t>Indicates the power control mode used in DC. Value 1 corresponds to DC power control mode 1 and value 2 indicates DC power control mode 2, as specified in TS 36.213 [23].</w:t>
            </w:r>
          </w:p>
        </w:tc>
      </w:tr>
      <w:tr w:rsidR="00C247C0" w14:paraId="5A850BEE"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00233E33" w14:textId="77777777" w:rsidR="00C247C0" w:rsidRDefault="00C247C0" w:rsidP="00520238">
            <w:pPr>
              <w:pStyle w:val="TAL"/>
              <w:rPr>
                <w:b/>
                <w:bCs/>
                <w:i/>
                <w:noProof/>
                <w:lang w:val="en-GB" w:eastAsia="en-GB"/>
              </w:rPr>
            </w:pPr>
            <w:r>
              <w:rPr>
                <w:b/>
                <w:bCs/>
                <w:i/>
                <w:noProof/>
                <w:lang w:val="en-GB" w:eastAsia="en-GB"/>
              </w:rPr>
              <w:t>p-SeNB</w:t>
            </w:r>
          </w:p>
          <w:p w14:paraId="6315E87E" w14:textId="77777777" w:rsidR="00C247C0" w:rsidRDefault="00C247C0" w:rsidP="00520238">
            <w:pPr>
              <w:pStyle w:val="TAL"/>
              <w:rPr>
                <w:bCs/>
                <w:noProof/>
                <w:lang w:val="en-GB" w:eastAsia="en-GB"/>
              </w:rPr>
            </w:pPr>
            <w:r>
              <w:rPr>
                <w:bCs/>
                <w:noProof/>
                <w:lang w:val="en-GB" w:eastAsia="en-GB"/>
              </w:rPr>
              <w:t>Indicates the guaranteed power for the SeNB</w:t>
            </w:r>
            <w:r>
              <w:rPr>
                <w:lang w:val="en-GB" w:eastAsia="en-GB"/>
              </w:rPr>
              <w:t xml:space="preserve"> </w:t>
            </w:r>
            <w:r>
              <w:rPr>
                <w:bCs/>
                <w:noProof/>
                <w:lang w:val="en-GB" w:eastAsia="en-GB"/>
              </w:rPr>
              <w:t>as specified in TS 36.213 [23, Table 5.1.4.2-1].</w:t>
            </w:r>
            <w:r>
              <w:rPr>
                <w:lang w:val="en-GB" w:eastAsia="zh-CN"/>
              </w:rPr>
              <w:t xml:space="preserve"> T</w:t>
            </w:r>
            <w:r>
              <w:rPr>
                <w:bCs/>
                <w:noProof/>
                <w:kern w:val="2"/>
                <w:lang w:val="en-GB" w:eastAsia="en-GB"/>
              </w:rPr>
              <w:t>he value N</w:t>
            </w:r>
            <w:r>
              <w:rPr>
                <w:bCs/>
                <w:noProof/>
                <w:kern w:val="2"/>
                <w:lang w:val="en-GB" w:eastAsia="zh-CN"/>
              </w:rPr>
              <w:t xml:space="preserve"> </w:t>
            </w:r>
            <w:r>
              <w:rPr>
                <w:bCs/>
                <w:noProof/>
                <w:kern w:val="2"/>
                <w:lang w:val="en-GB" w:eastAsia="en-GB"/>
              </w:rPr>
              <w:t>corresponds to N-1 in TS 36.213</w:t>
            </w:r>
            <w:r>
              <w:rPr>
                <w:bCs/>
                <w:noProof/>
                <w:kern w:val="2"/>
                <w:lang w:val="en-GB" w:eastAsia="zh-CN"/>
              </w:rPr>
              <w:t xml:space="preserve"> [23].</w:t>
            </w:r>
          </w:p>
        </w:tc>
      </w:tr>
      <w:tr w:rsidR="00C247C0" w14:paraId="7EE6272D"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3D278FBD" w14:textId="77777777" w:rsidR="00C247C0" w:rsidRDefault="00C247C0" w:rsidP="00520238">
            <w:pPr>
              <w:pStyle w:val="TAL"/>
              <w:rPr>
                <w:b/>
                <w:i/>
                <w:lang w:val="en-GB" w:eastAsia="en-GB"/>
              </w:rPr>
            </w:pPr>
            <w:proofErr w:type="spellStart"/>
            <w:r>
              <w:rPr>
                <w:b/>
                <w:i/>
                <w:lang w:val="en-GB" w:eastAsia="en-GB"/>
              </w:rPr>
              <w:t>rclwi</w:t>
            </w:r>
            <w:proofErr w:type="spellEnd"/>
            <w:r>
              <w:rPr>
                <w:b/>
                <w:i/>
                <w:lang w:val="en-GB" w:eastAsia="en-GB"/>
              </w:rPr>
              <w:t>-Configuration</w:t>
            </w:r>
          </w:p>
          <w:p w14:paraId="31C21D2D" w14:textId="77777777" w:rsidR="00C247C0" w:rsidRDefault="00C247C0" w:rsidP="00520238">
            <w:pPr>
              <w:pStyle w:val="TAL"/>
              <w:rPr>
                <w:b/>
                <w:bCs/>
                <w:i/>
                <w:noProof/>
                <w:lang w:val="en-GB" w:eastAsia="en-GB"/>
              </w:rPr>
            </w:pPr>
            <w:r>
              <w:rPr>
                <w:lang w:val="en-GB" w:eastAsia="en-GB"/>
              </w:rPr>
              <w:t>WLAN traffic steering command as specified in 5.6.16.2.</w:t>
            </w:r>
            <w:r>
              <w:rPr>
                <w:lang w:val="en-GB" w:eastAsia="ja-JP"/>
              </w:rPr>
              <w:t xml:space="preserve"> E-UTRAN does not simultaneously configure </w:t>
            </w:r>
            <w:r>
              <w:rPr>
                <w:lang w:val="en-GB" w:eastAsia="zh-CN"/>
              </w:rPr>
              <w:t>RCLWI</w:t>
            </w:r>
            <w:r>
              <w:rPr>
                <w:lang w:val="en-GB" w:eastAsia="ja-JP"/>
              </w:rPr>
              <w:t xml:space="preserve"> </w:t>
            </w:r>
            <w:r>
              <w:rPr>
                <w:lang w:val="en-GB" w:eastAsia="zh-CN"/>
              </w:rPr>
              <w:t>with DC, LWA or LWIP</w:t>
            </w:r>
            <w:r>
              <w:rPr>
                <w:lang w:val="en-GB" w:eastAsia="ja-JP"/>
              </w:rPr>
              <w:t xml:space="preserve"> for a UE.</w:t>
            </w:r>
          </w:p>
        </w:tc>
      </w:tr>
      <w:tr w:rsidR="00C247C0" w14:paraId="3D083180"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5E79F5C3" w14:textId="77777777" w:rsidR="00C247C0" w:rsidRDefault="00C247C0" w:rsidP="00520238">
            <w:pPr>
              <w:pStyle w:val="TAL"/>
              <w:rPr>
                <w:b/>
                <w:i/>
                <w:lang w:val="en-GB" w:eastAsia="en-GB"/>
              </w:rPr>
            </w:pPr>
            <w:proofErr w:type="spellStart"/>
            <w:r>
              <w:rPr>
                <w:b/>
                <w:i/>
                <w:lang w:val="en-GB" w:eastAsia="en-GB"/>
              </w:rPr>
              <w:lastRenderedPageBreak/>
              <w:t>sCellIndex</w:t>
            </w:r>
            <w:proofErr w:type="spellEnd"/>
          </w:p>
          <w:p w14:paraId="07D622F8" w14:textId="77777777" w:rsidR="00C247C0" w:rsidRDefault="00C247C0" w:rsidP="00520238">
            <w:pPr>
              <w:pStyle w:val="TAL"/>
              <w:rPr>
                <w:bCs/>
                <w:iCs/>
                <w:lang w:val="en-GB" w:eastAsia="en-GB"/>
              </w:rPr>
            </w:pPr>
            <w:r>
              <w:rPr>
                <w:lang w:val="en-GB" w:eastAsia="en-GB"/>
              </w:rPr>
              <w:t xml:space="preserve">In case of DC, the </w:t>
            </w:r>
            <w:proofErr w:type="spellStart"/>
            <w:r>
              <w:rPr>
                <w:lang w:val="en-GB" w:eastAsia="en-GB"/>
              </w:rPr>
              <w:t>SCellIndex</w:t>
            </w:r>
            <w:proofErr w:type="spellEnd"/>
            <w:r>
              <w:rPr>
                <w:lang w:val="en-GB" w:eastAsia="en-GB"/>
              </w:rPr>
              <w:t xml:space="preserve"> is unique within the scope of the UE i.e. an SCG cell </w:t>
            </w:r>
            <w:proofErr w:type="spellStart"/>
            <w:r>
              <w:rPr>
                <w:lang w:val="en-GB" w:eastAsia="en-GB"/>
              </w:rPr>
              <w:t>can not</w:t>
            </w:r>
            <w:proofErr w:type="spellEnd"/>
            <w:r>
              <w:rPr>
                <w:lang w:val="en-GB" w:eastAsia="en-GB"/>
              </w:rPr>
              <w:t xml:space="preserve"> use the same value as used for an MCG cell. For </w:t>
            </w:r>
            <w:proofErr w:type="spellStart"/>
            <w:r>
              <w:rPr>
                <w:i/>
                <w:lang w:val="en-GB" w:eastAsia="en-GB"/>
              </w:rPr>
              <w:t>pSCellToAddMod</w:t>
            </w:r>
            <w:proofErr w:type="spellEnd"/>
            <w:r>
              <w:rPr>
                <w:lang w:val="en-GB" w:eastAsia="en-GB"/>
              </w:rPr>
              <w:t xml:space="preserve">, if </w:t>
            </w:r>
            <w:r>
              <w:rPr>
                <w:i/>
                <w:lang w:val="en-GB" w:eastAsia="en-GB"/>
              </w:rPr>
              <w:t>sCellIndex-r13</w:t>
            </w:r>
            <w:r>
              <w:rPr>
                <w:lang w:val="en-GB" w:eastAsia="en-GB"/>
              </w:rPr>
              <w:t xml:space="preserve"> is present the UE shall ignore </w:t>
            </w:r>
            <w:r>
              <w:rPr>
                <w:i/>
                <w:lang w:val="en-GB" w:eastAsia="en-GB"/>
              </w:rPr>
              <w:t>sCellIndex-r12.</w:t>
            </w:r>
            <w:r>
              <w:rPr>
                <w:lang w:val="en-GB" w:eastAsia="en-GB"/>
              </w:rPr>
              <w:t xml:space="preserve"> </w:t>
            </w:r>
            <w:r>
              <w:rPr>
                <w:i/>
                <w:lang w:val="en-GB" w:eastAsia="ja-JP"/>
              </w:rPr>
              <w:t>sCellIndex-r13</w:t>
            </w:r>
            <w:r>
              <w:rPr>
                <w:lang w:val="en-GB" w:eastAsia="ja-JP"/>
              </w:rPr>
              <w:t xml:space="preserve"> in </w:t>
            </w:r>
            <w:r>
              <w:rPr>
                <w:i/>
                <w:lang w:val="en-GB" w:eastAsia="ja-JP"/>
              </w:rPr>
              <w:t>sCell</w:t>
            </w:r>
            <w:r>
              <w:rPr>
                <w:i/>
                <w:snapToGrid w:val="0"/>
                <w:lang w:val="en-GB" w:eastAsia="ja-JP"/>
              </w:rPr>
              <w:t>ToAddMod</w:t>
            </w:r>
            <w:r>
              <w:rPr>
                <w:i/>
                <w:lang w:val="en-GB" w:eastAsia="ja-JP"/>
              </w:rPr>
              <w:t>ListExt-r13</w:t>
            </w:r>
            <w:r>
              <w:rPr>
                <w:lang w:val="en-GB" w:eastAsia="ja-JP"/>
              </w:rPr>
              <w:t xml:space="preserve"> shall not have same values as sCellIndex-r10 in sCell</w:t>
            </w:r>
            <w:r>
              <w:rPr>
                <w:snapToGrid w:val="0"/>
                <w:lang w:val="en-GB" w:eastAsia="ja-JP"/>
              </w:rPr>
              <w:t>ToAddMod</w:t>
            </w:r>
            <w:r>
              <w:rPr>
                <w:lang w:val="en-GB" w:eastAsia="ja-JP"/>
              </w:rPr>
              <w:t>List-r10.</w:t>
            </w:r>
          </w:p>
        </w:tc>
      </w:tr>
      <w:tr w:rsidR="00C247C0" w14:paraId="0CF10108"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7E5FD82F" w14:textId="77777777" w:rsidR="00C247C0" w:rsidRDefault="00C247C0" w:rsidP="00520238">
            <w:pPr>
              <w:pStyle w:val="TAL"/>
              <w:rPr>
                <w:b/>
                <w:i/>
                <w:lang w:val="en-GB" w:eastAsia="en-GB"/>
              </w:rPr>
            </w:pPr>
            <w:proofErr w:type="spellStart"/>
            <w:r>
              <w:rPr>
                <w:b/>
                <w:i/>
                <w:lang w:val="en-GB" w:eastAsia="en-GB"/>
              </w:rPr>
              <w:t>sCellToAddModList</w:t>
            </w:r>
            <w:proofErr w:type="spellEnd"/>
            <w:r>
              <w:rPr>
                <w:b/>
                <w:i/>
                <w:lang w:val="en-GB" w:eastAsia="en-GB"/>
              </w:rPr>
              <w:t xml:space="preserve">, </w:t>
            </w:r>
            <w:proofErr w:type="spellStart"/>
            <w:r>
              <w:rPr>
                <w:b/>
                <w:i/>
                <w:lang w:val="en-GB" w:eastAsia="en-GB"/>
              </w:rPr>
              <w:t>sCellToAddModListExt</w:t>
            </w:r>
            <w:proofErr w:type="spellEnd"/>
          </w:p>
          <w:p w14:paraId="3DF5775D" w14:textId="77777777" w:rsidR="00C247C0" w:rsidRDefault="00C247C0" w:rsidP="00520238">
            <w:pPr>
              <w:pStyle w:val="TAL"/>
              <w:rPr>
                <w:lang w:val="en-GB" w:eastAsia="en-GB"/>
              </w:rPr>
            </w:pPr>
            <w:r>
              <w:rPr>
                <w:lang w:val="en-GB" w:eastAsia="en-GB"/>
              </w:rPr>
              <w:t xml:space="preserve">Indicates the </w:t>
            </w:r>
            <w:proofErr w:type="spellStart"/>
            <w:r>
              <w:rPr>
                <w:lang w:val="en-GB" w:eastAsia="en-GB"/>
              </w:rPr>
              <w:t>SCell</w:t>
            </w:r>
            <w:proofErr w:type="spellEnd"/>
            <w:r>
              <w:rPr>
                <w:lang w:val="en-GB" w:eastAsia="en-GB"/>
              </w:rPr>
              <w:t xml:space="preserve"> to be added or modified. Field </w:t>
            </w:r>
            <w:proofErr w:type="spellStart"/>
            <w:r>
              <w:rPr>
                <w:i/>
                <w:lang w:val="en-GB" w:eastAsia="en-GB"/>
              </w:rPr>
              <w:t>sCellToAddModList</w:t>
            </w:r>
            <w:proofErr w:type="spellEnd"/>
            <w:r>
              <w:rPr>
                <w:i/>
                <w:lang w:val="en-GB" w:eastAsia="en-GB"/>
              </w:rPr>
              <w:t xml:space="preserve"> </w:t>
            </w:r>
            <w:r>
              <w:rPr>
                <w:lang w:val="en-GB" w:eastAsia="en-GB"/>
              </w:rPr>
              <w:t xml:space="preserve">is used to add the first 4 </w:t>
            </w:r>
            <w:proofErr w:type="spellStart"/>
            <w:r>
              <w:rPr>
                <w:lang w:val="en-GB" w:eastAsia="en-GB"/>
              </w:rPr>
              <w:t>SCells</w:t>
            </w:r>
            <w:proofErr w:type="spellEnd"/>
            <w:r>
              <w:rPr>
                <w:lang w:val="en-GB" w:eastAsia="en-GB"/>
              </w:rPr>
              <w:t xml:space="preserve"> for a UE with </w:t>
            </w:r>
            <w:r>
              <w:rPr>
                <w:i/>
                <w:lang w:val="en-GB" w:eastAsia="en-GB"/>
              </w:rPr>
              <w:t>sCellIndex-r10</w:t>
            </w:r>
            <w:r>
              <w:rPr>
                <w:lang w:val="en-GB" w:eastAsia="en-GB"/>
              </w:rPr>
              <w:t xml:space="preserve"> while </w:t>
            </w:r>
            <w:proofErr w:type="spellStart"/>
            <w:r>
              <w:rPr>
                <w:i/>
                <w:lang w:val="en-GB" w:eastAsia="en-GB"/>
              </w:rPr>
              <w:t>sCellToAddModListExt</w:t>
            </w:r>
            <w:proofErr w:type="spellEnd"/>
            <w:r>
              <w:rPr>
                <w:lang w:val="en-GB" w:eastAsia="en-GB"/>
              </w:rPr>
              <w:t xml:space="preserve"> is used to add the rest. If E-UTRAN includes </w:t>
            </w:r>
            <w:r>
              <w:rPr>
                <w:i/>
                <w:lang w:val="en-GB" w:eastAsia="zh-CN"/>
              </w:rPr>
              <w:t>SCellToAddModListExt-v1430</w:t>
            </w:r>
            <w:r>
              <w:rPr>
                <w:lang w:val="en-GB" w:eastAsia="en-GB"/>
              </w:rPr>
              <w:t xml:space="preserve"> it includes the same number of entries, and listed in the same order, as i</w:t>
            </w:r>
            <w:r>
              <w:rPr>
                <w:rFonts w:cs="Arial"/>
                <w:bCs/>
                <w:noProof/>
                <w:szCs w:val="18"/>
                <w:lang w:val="en-GB" w:eastAsia="ko-KR"/>
              </w:rPr>
              <w:t xml:space="preserve">n </w:t>
            </w:r>
            <w:r>
              <w:rPr>
                <w:i/>
                <w:lang w:val="en-GB" w:eastAsia="ja-JP"/>
              </w:rPr>
              <w:t>SCell</w:t>
            </w:r>
            <w:r>
              <w:rPr>
                <w:i/>
                <w:snapToGrid w:val="0"/>
                <w:lang w:val="en-GB" w:eastAsia="ja-JP"/>
              </w:rPr>
              <w:t>ToAddMod</w:t>
            </w:r>
            <w:r>
              <w:rPr>
                <w:i/>
                <w:lang w:val="en-GB" w:eastAsia="ja-JP"/>
              </w:rPr>
              <w:t>ListExt-r13</w:t>
            </w:r>
            <w:r>
              <w:rPr>
                <w:rFonts w:cs="Arial"/>
                <w:bCs/>
                <w:noProof/>
                <w:szCs w:val="18"/>
                <w:lang w:val="en-GB" w:eastAsia="ko-KR"/>
              </w:rPr>
              <w:t xml:space="preserve">. If E-UTRAN includes </w:t>
            </w:r>
            <w:r>
              <w:rPr>
                <w:rFonts w:cs="Arial"/>
                <w:bCs/>
                <w:i/>
                <w:noProof/>
                <w:szCs w:val="18"/>
                <w:lang w:val="en-GB" w:eastAsia="ko-KR"/>
              </w:rPr>
              <w:t>SCellToAddModList-v10l0</w:t>
            </w:r>
            <w:r>
              <w:rPr>
                <w:rFonts w:cs="Arial"/>
                <w:bCs/>
                <w:noProof/>
                <w:szCs w:val="18"/>
                <w:lang w:val="en-GB" w:eastAsia="ko-KR"/>
              </w:rPr>
              <w:t xml:space="preserve"> it includes the same number of entries, and listed in the same order, as in </w:t>
            </w:r>
            <w:r>
              <w:rPr>
                <w:rFonts w:cs="Arial"/>
                <w:bCs/>
                <w:i/>
                <w:noProof/>
                <w:szCs w:val="18"/>
                <w:lang w:val="en-GB" w:eastAsia="ko-KR"/>
              </w:rPr>
              <w:t>SCellToAddModList-r10</w:t>
            </w:r>
            <w:r>
              <w:rPr>
                <w:rFonts w:cs="Arial"/>
                <w:bCs/>
                <w:noProof/>
                <w:szCs w:val="18"/>
                <w:lang w:val="en-GB" w:eastAsia="ko-KR"/>
              </w:rPr>
              <w:t xml:space="preserve">. If E-UTRAN includes </w:t>
            </w:r>
            <w:r>
              <w:rPr>
                <w:rFonts w:cs="Arial"/>
                <w:bCs/>
                <w:i/>
                <w:noProof/>
                <w:szCs w:val="18"/>
                <w:lang w:val="en-GB" w:eastAsia="ko-KR"/>
              </w:rPr>
              <w:t>SCellToAddModListExt-v1370</w:t>
            </w:r>
            <w:r>
              <w:rPr>
                <w:rFonts w:cs="Arial"/>
                <w:bCs/>
                <w:noProof/>
                <w:szCs w:val="18"/>
                <w:lang w:val="en-GB" w:eastAsia="ko-KR"/>
              </w:rPr>
              <w:t xml:space="preserve"> it includes the same number of entries, and listed in the same order, as in </w:t>
            </w:r>
            <w:r>
              <w:rPr>
                <w:rFonts w:cs="Arial"/>
                <w:bCs/>
                <w:i/>
                <w:noProof/>
                <w:szCs w:val="18"/>
                <w:lang w:val="en-GB" w:eastAsia="ko-KR"/>
              </w:rPr>
              <w:t>SCellToAddModListExt-r13</w:t>
            </w:r>
            <w:r>
              <w:rPr>
                <w:rFonts w:cs="Arial"/>
                <w:bCs/>
                <w:noProof/>
                <w:szCs w:val="18"/>
                <w:lang w:val="en-GB" w:eastAsia="ko-KR"/>
              </w:rPr>
              <w:t>.</w:t>
            </w:r>
          </w:p>
        </w:tc>
      </w:tr>
      <w:tr w:rsidR="00C247C0" w14:paraId="141048FF"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14C14602" w14:textId="77777777" w:rsidR="00C247C0" w:rsidRDefault="00C247C0" w:rsidP="00520238">
            <w:pPr>
              <w:pStyle w:val="TAL"/>
              <w:rPr>
                <w:b/>
                <w:i/>
                <w:lang w:val="en-GB" w:eastAsia="en-GB"/>
              </w:rPr>
            </w:pPr>
            <w:proofErr w:type="spellStart"/>
            <w:r>
              <w:rPr>
                <w:b/>
                <w:i/>
                <w:lang w:val="en-GB" w:eastAsia="en-GB"/>
              </w:rPr>
              <w:t>sCellToAddModListSCG</w:t>
            </w:r>
            <w:proofErr w:type="spellEnd"/>
            <w:r>
              <w:rPr>
                <w:b/>
                <w:i/>
                <w:lang w:val="en-GB" w:eastAsia="en-GB"/>
              </w:rPr>
              <w:t xml:space="preserve">, </w:t>
            </w:r>
            <w:proofErr w:type="spellStart"/>
            <w:r>
              <w:rPr>
                <w:b/>
                <w:i/>
                <w:lang w:val="en-GB" w:eastAsia="en-GB"/>
              </w:rPr>
              <w:t>sCellToAddModListSCG</w:t>
            </w:r>
            <w:proofErr w:type="spellEnd"/>
            <w:r>
              <w:rPr>
                <w:b/>
                <w:i/>
                <w:lang w:val="en-GB" w:eastAsia="en-GB"/>
              </w:rPr>
              <w:t>-Ext</w:t>
            </w:r>
          </w:p>
          <w:p w14:paraId="55A773BF" w14:textId="77777777" w:rsidR="00C247C0" w:rsidRDefault="00C247C0" w:rsidP="00520238">
            <w:pPr>
              <w:pStyle w:val="TAL"/>
              <w:rPr>
                <w:bCs/>
                <w:iCs/>
                <w:lang w:val="en-GB" w:eastAsia="en-GB"/>
              </w:rPr>
            </w:pPr>
            <w:r>
              <w:rPr>
                <w:lang w:val="en-GB" w:eastAsia="en-GB"/>
              </w:rPr>
              <w:t xml:space="preserve">Indicates the SCG cell to be added or modified. The field is used for SCG cells other than the </w:t>
            </w:r>
            <w:proofErr w:type="spellStart"/>
            <w:r>
              <w:rPr>
                <w:lang w:val="en-GB" w:eastAsia="en-GB"/>
              </w:rPr>
              <w:t>PSCell</w:t>
            </w:r>
            <w:proofErr w:type="spellEnd"/>
            <w:r>
              <w:rPr>
                <w:lang w:val="en-GB" w:eastAsia="en-GB"/>
              </w:rPr>
              <w:t xml:space="preserve"> (which is added/ modified by field </w:t>
            </w:r>
            <w:proofErr w:type="spellStart"/>
            <w:r>
              <w:rPr>
                <w:i/>
                <w:lang w:val="en-GB" w:eastAsia="en-GB"/>
              </w:rPr>
              <w:t>pSCellToAddMod</w:t>
            </w:r>
            <w:proofErr w:type="spellEnd"/>
            <w:r>
              <w:rPr>
                <w:lang w:val="en-GB" w:eastAsia="en-GB"/>
              </w:rPr>
              <w:t xml:space="preserve">). Field </w:t>
            </w:r>
            <w:proofErr w:type="spellStart"/>
            <w:r>
              <w:rPr>
                <w:i/>
                <w:lang w:val="en-GB" w:eastAsia="en-GB"/>
              </w:rPr>
              <w:t>sCellToAddModListSCG</w:t>
            </w:r>
            <w:proofErr w:type="spellEnd"/>
            <w:r>
              <w:rPr>
                <w:i/>
                <w:lang w:val="en-GB" w:eastAsia="en-GB"/>
              </w:rPr>
              <w:t xml:space="preserve"> </w:t>
            </w:r>
            <w:r>
              <w:rPr>
                <w:lang w:val="en-GB" w:eastAsia="en-GB"/>
              </w:rPr>
              <w:t xml:space="preserve">is used to add the first 4 </w:t>
            </w:r>
            <w:proofErr w:type="spellStart"/>
            <w:r>
              <w:rPr>
                <w:lang w:val="en-GB" w:eastAsia="en-GB"/>
              </w:rPr>
              <w:t>SCells</w:t>
            </w:r>
            <w:proofErr w:type="spellEnd"/>
            <w:r>
              <w:rPr>
                <w:lang w:val="en-GB" w:eastAsia="en-GB"/>
              </w:rPr>
              <w:t xml:space="preserve"> for a UE with </w:t>
            </w:r>
            <w:r>
              <w:rPr>
                <w:i/>
                <w:lang w:val="en-GB" w:eastAsia="en-GB"/>
              </w:rPr>
              <w:t>sCellIndex-r10</w:t>
            </w:r>
            <w:r>
              <w:rPr>
                <w:lang w:val="en-GB" w:eastAsia="en-GB"/>
              </w:rPr>
              <w:t xml:space="preserve"> while </w:t>
            </w:r>
            <w:proofErr w:type="spellStart"/>
            <w:r>
              <w:rPr>
                <w:i/>
                <w:lang w:val="en-GB" w:eastAsia="en-GB"/>
              </w:rPr>
              <w:t>sCellToAddModListSCG</w:t>
            </w:r>
            <w:proofErr w:type="spellEnd"/>
            <w:r>
              <w:rPr>
                <w:i/>
                <w:lang w:val="en-GB" w:eastAsia="en-GB"/>
              </w:rPr>
              <w:t>-Ext</w:t>
            </w:r>
            <w:r>
              <w:rPr>
                <w:lang w:val="en-GB" w:eastAsia="en-GB"/>
              </w:rPr>
              <w:t xml:space="preserve"> is used to add the rest. If E-UTRAN includes </w:t>
            </w:r>
            <w:r>
              <w:rPr>
                <w:i/>
                <w:lang w:val="en-GB" w:eastAsia="en-GB"/>
              </w:rPr>
              <w:t>sCellToAddModListSCG-v10l0</w:t>
            </w:r>
            <w:r>
              <w:rPr>
                <w:lang w:val="en-GB" w:eastAsia="en-GB"/>
              </w:rPr>
              <w:t xml:space="preserve"> it includes the same number of entries, and listed in the same order, as in </w:t>
            </w:r>
            <w:r>
              <w:rPr>
                <w:i/>
                <w:lang w:val="en-GB" w:eastAsia="en-GB"/>
              </w:rPr>
              <w:t>sCellToAddModListSCG-r12</w:t>
            </w:r>
            <w:r>
              <w:rPr>
                <w:lang w:val="en-GB" w:eastAsia="en-GB"/>
              </w:rPr>
              <w:t xml:space="preserve">. If E-UTRAN includes </w:t>
            </w:r>
            <w:r>
              <w:rPr>
                <w:i/>
                <w:lang w:val="en-GB" w:eastAsia="en-GB"/>
              </w:rPr>
              <w:t>sCellToAddModListSCG-Ext-v1370</w:t>
            </w:r>
            <w:r>
              <w:rPr>
                <w:lang w:val="en-GB" w:eastAsia="en-GB"/>
              </w:rPr>
              <w:t xml:space="preserve"> it includes the same number of entries, and listed in the same order, as in </w:t>
            </w:r>
            <w:r>
              <w:rPr>
                <w:i/>
                <w:lang w:val="en-GB" w:eastAsia="en-GB"/>
              </w:rPr>
              <w:t>sCellToAddModListSCG-Ext-r13</w:t>
            </w:r>
            <w:r>
              <w:rPr>
                <w:lang w:val="en-GB" w:eastAsia="en-GB"/>
              </w:rPr>
              <w:t>.</w:t>
            </w:r>
          </w:p>
        </w:tc>
      </w:tr>
      <w:tr w:rsidR="00C247C0" w14:paraId="165A7476"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4FCD139C" w14:textId="77777777" w:rsidR="00C247C0" w:rsidRDefault="00C247C0" w:rsidP="00520238">
            <w:pPr>
              <w:pStyle w:val="TAL"/>
              <w:rPr>
                <w:b/>
                <w:i/>
                <w:lang w:val="en-GB" w:eastAsia="en-GB"/>
              </w:rPr>
            </w:pPr>
            <w:proofErr w:type="spellStart"/>
            <w:r>
              <w:rPr>
                <w:b/>
                <w:i/>
                <w:lang w:val="en-GB" w:eastAsia="en-GB"/>
              </w:rPr>
              <w:t>sCellToReleaseListSCG</w:t>
            </w:r>
            <w:proofErr w:type="spellEnd"/>
            <w:r>
              <w:rPr>
                <w:b/>
                <w:i/>
                <w:lang w:val="en-GB" w:eastAsia="zh-TW"/>
              </w:rPr>
              <w:t xml:space="preserve">, </w:t>
            </w:r>
            <w:proofErr w:type="spellStart"/>
            <w:r>
              <w:rPr>
                <w:b/>
                <w:i/>
                <w:lang w:val="en-GB" w:eastAsia="en-GB"/>
              </w:rPr>
              <w:t>sCellToReleaseListSCG</w:t>
            </w:r>
            <w:proofErr w:type="spellEnd"/>
            <w:r>
              <w:rPr>
                <w:b/>
                <w:i/>
                <w:lang w:val="en-GB" w:eastAsia="zh-TW"/>
              </w:rPr>
              <w:t>-Ext</w:t>
            </w:r>
          </w:p>
          <w:p w14:paraId="097631A0" w14:textId="77777777" w:rsidR="00C247C0" w:rsidRDefault="00C247C0" w:rsidP="00520238">
            <w:pPr>
              <w:pStyle w:val="TAL"/>
              <w:rPr>
                <w:bCs/>
                <w:iCs/>
                <w:lang w:val="en-GB" w:eastAsia="en-GB"/>
              </w:rPr>
            </w:pPr>
            <w:r>
              <w:rPr>
                <w:lang w:val="en-GB" w:eastAsia="en-GB"/>
              </w:rPr>
              <w:t xml:space="preserve">Indicates the SCG cell to be released. The field is also used to release the </w:t>
            </w:r>
            <w:proofErr w:type="spellStart"/>
            <w:r>
              <w:rPr>
                <w:lang w:val="en-GB" w:eastAsia="en-GB"/>
              </w:rPr>
              <w:t>PSCell</w:t>
            </w:r>
            <w:proofErr w:type="spellEnd"/>
            <w:r>
              <w:rPr>
                <w:lang w:val="en-GB" w:eastAsia="en-GB"/>
              </w:rPr>
              <w:t xml:space="preserve"> e.g. upon change of </w:t>
            </w:r>
            <w:proofErr w:type="spellStart"/>
            <w:r>
              <w:rPr>
                <w:lang w:val="en-GB" w:eastAsia="en-GB"/>
              </w:rPr>
              <w:t>PSCell</w:t>
            </w:r>
            <w:proofErr w:type="spellEnd"/>
            <w:r>
              <w:rPr>
                <w:lang w:val="en-GB" w:eastAsia="en-GB"/>
              </w:rPr>
              <w:t xml:space="preserve">, upon system information change for the </w:t>
            </w:r>
            <w:proofErr w:type="spellStart"/>
            <w:r>
              <w:rPr>
                <w:lang w:val="en-GB" w:eastAsia="en-GB"/>
              </w:rPr>
              <w:t>PSCell</w:t>
            </w:r>
            <w:proofErr w:type="spellEnd"/>
            <w:r>
              <w:rPr>
                <w:lang w:val="en-GB" w:eastAsia="en-GB"/>
              </w:rPr>
              <w:t>.</w:t>
            </w:r>
          </w:p>
        </w:tc>
      </w:tr>
      <w:tr w:rsidR="00C247C0" w14:paraId="2C363FFC"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27328239" w14:textId="77777777" w:rsidR="00C247C0" w:rsidRDefault="00C247C0" w:rsidP="00520238">
            <w:pPr>
              <w:pStyle w:val="TAL"/>
              <w:rPr>
                <w:b/>
                <w:i/>
                <w:lang w:val="en-GB" w:eastAsia="en-GB"/>
              </w:rPr>
            </w:pPr>
            <w:proofErr w:type="spellStart"/>
            <w:r>
              <w:rPr>
                <w:b/>
                <w:i/>
                <w:lang w:val="en-GB" w:eastAsia="en-GB"/>
              </w:rPr>
              <w:t>scg</w:t>
            </w:r>
            <w:proofErr w:type="spellEnd"/>
            <w:r>
              <w:rPr>
                <w:b/>
                <w:i/>
                <w:lang w:val="en-GB" w:eastAsia="en-GB"/>
              </w:rPr>
              <w:t>-Counter</w:t>
            </w:r>
          </w:p>
          <w:p w14:paraId="57BA96C1" w14:textId="77777777" w:rsidR="00C247C0" w:rsidRDefault="00C247C0" w:rsidP="00520238">
            <w:pPr>
              <w:pStyle w:val="TAL"/>
              <w:rPr>
                <w:lang w:val="en-GB" w:eastAsia="en-GB"/>
              </w:rPr>
            </w:pPr>
            <w:r>
              <w:rPr>
                <w:lang w:val="en-GB" w:eastAsia="en-GB"/>
              </w:rPr>
              <w:t>A counter used upon initial configuration of SCG security as well as upon refresh of S-K</w:t>
            </w:r>
            <w:r>
              <w:rPr>
                <w:vertAlign w:val="subscript"/>
                <w:lang w:val="en-GB" w:eastAsia="en-GB"/>
              </w:rPr>
              <w:t>eNB</w:t>
            </w:r>
            <w:r>
              <w:rPr>
                <w:lang w:val="en-GB" w:eastAsia="en-GB"/>
              </w:rPr>
              <w:t>. E-UTRAN includes the field upon SCG change when one or more SCG DRBs are configured. Otherwise E-UTRAN does not include the field.</w:t>
            </w:r>
          </w:p>
        </w:tc>
      </w:tr>
      <w:tr w:rsidR="00C247C0" w14:paraId="5BA2949E"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3841602B" w14:textId="77777777" w:rsidR="00C247C0" w:rsidRDefault="00C247C0" w:rsidP="00520238">
            <w:pPr>
              <w:pStyle w:val="TAL"/>
              <w:rPr>
                <w:b/>
                <w:i/>
                <w:lang w:val="en-GB" w:eastAsia="en-GB"/>
              </w:rPr>
            </w:pPr>
            <w:proofErr w:type="spellStart"/>
            <w:r>
              <w:rPr>
                <w:b/>
                <w:i/>
                <w:lang w:val="en-GB" w:eastAsia="en-GB"/>
              </w:rPr>
              <w:t>sk</w:t>
            </w:r>
            <w:proofErr w:type="spellEnd"/>
            <w:r>
              <w:rPr>
                <w:b/>
                <w:i/>
                <w:lang w:val="en-GB" w:eastAsia="en-GB"/>
              </w:rPr>
              <w:t>-Counter</w:t>
            </w:r>
          </w:p>
          <w:p w14:paraId="3F131F3F" w14:textId="77777777" w:rsidR="00C247C0" w:rsidRDefault="00C247C0" w:rsidP="00520238">
            <w:pPr>
              <w:pStyle w:val="TAL"/>
              <w:rPr>
                <w:b/>
                <w:i/>
                <w:lang w:val="en-GB" w:eastAsia="en-GB"/>
              </w:rPr>
            </w:pPr>
            <w:r>
              <w:rPr>
                <w:lang w:val="en-GB" w:eastAsia="en-GB"/>
              </w:rPr>
              <w:t>A one-shot counter used upon initial configuration of security for EN-DC as well as upon refresh of S-</w:t>
            </w:r>
            <w:proofErr w:type="spellStart"/>
            <w:r>
              <w:rPr>
                <w:lang w:val="en-GB" w:eastAsia="en-GB"/>
              </w:rPr>
              <w:t>K</w:t>
            </w:r>
            <w:r>
              <w:rPr>
                <w:vertAlign w:val="subscript"/>
                <w:lang w:val="en-GB" w:eastAsia="en-GB"/>
              </w:rPr>
              <w:t>gNB</w:t>
            </w:r>
            <w:proofErr w:type="spellEnd"/>
            <w:r>
              <w:rPr>
                <w:lang w:val="en-GB" w:eastAsia="en-GB"/>
              </w:rPr>
              <w:t>. E-UTRAN provides this field upon configuring EN-DC to facilitate configuration of SRB3.</w:t>
            </w:r>
          </w:p>
        </w:tc>
      </w:tr>
      <w:tr w:rsidR="00C247C0" w14:paraId="56CE22E3"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072C5E59" w14:textId="77777777" w:rsidR="00C247C0" w:rsidRDefault="00C247C0" w:rsidP="00520238">
            <w:pPr>
              <w:pStyle w:val="TAL"/>
              <w:rPr>
                <w:b/>
                <w:bCs/>
                <w:i/>
                <w:noProof/>
                <w:lang w:val="en-GB" w:eastAsia="zh-CN"/>
              </w:rPr>
            </w:pPr>
            <w:r>
              <w:rPr>
                <w:b/>
                <w:bCs/>
                <w:i/>
                <w:noProof/>
                <w:lang w:val="en-GB" w:eastAsia="zh-CN"/>
              </w:rPr>
              <w:t>sl-V2X-ConfigDedicated</w:t>
            </w:r>
          </w:p>
          <w:p w14:paraId="4C2C33DA" w14:textId="77777777" w:rsidR="00C247C0" w:rsidRDefault="00C247C0" w:rsidP="00520238">
            <w:pPr>
              <w:pStyle w:val="TAL"/>
              <w:rPr>
                <w:rFonts w:eastAsia="Malgun Gothic"/>
                <w:b/>
                <w:bCs/>
                <w:i/>
                <w:noProof/>
                <w:lang w:val="en-GB" w:eastAsia="zh-CN"/>
              </w:rPr>
            </w:pPr>
            <w:r>
              <w:rPr>
                <w:lang w:val="en-GB" w:eastAsia="zh-CN"/>
              </w:rPr>
              <w:t>Indicates sidelink configuration for non-P2X related V2X sidelink communication as well as P2X related V2X sidelink communication.</w:t>
            </w:r>
          </w:p>
        </w:tc>
      </w:tr>
      <w:tr w:rsidR="00C247C0" w14:paraId="46F10D9F"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3D1D3F7F" w14:textId="77777777" w:rsidR="00C247C0" w:rsidRDefault="00C247C0" w:rsidP="00520238">
            <w:pPr>
              <w:pStyle w:val="TAL"/>
              <w:rPr>
                <w:b/>
                <w:bCs/>
                <w:i/>
                <w:noProof/>
                <w:lang w:val="en-GB" w:eastAsia="zh-CN"/>
              </w:rPr>
            </w:pPr>
            <w:r>
              <w:rPr>
                <w:b/>
                <w:bCs/>
                <w:i/>
                <w:noProof/>
                <w:lang w:val="en-GB" w:eastAsia="zh-CN"/>
              </w:rPr>
              <w:t>srs-SwitchFromServCellIndex</w:t>
            </w:r>
          </w:p>
          <w:p w14:paraId="2619CD98" w14:textId="77777777" w:rsidR="00C247C0" w:rsidRDefault="00C247C0" w:rsidP="00520238">
            <w:pPr>
              <w:pStyle w:val="TAL"/>
              <w:rPr>
                <w:b/>
                <w:bCs/>
                <w:i/>
                <w:noProof/>
                <w:lang w:val="en-GB" w:eastAsia="zh-CN"/>
              </w:rPr>
            </w:pPr>
            <w:r>
              <w:rPr>
                <w:lang w:val="en-GB" w:eastAsia="en-GB"/>
              </w:rPr>
              <w:t xml:space="preserve">Indicates the </w:t>
            </w:r>
            <w:r>
              <w:rPr>
                <w:lang w:val="en-GB" w:eastAsia="zh-CN"/>
              </w:rPr>
              <w:t>serving cell</w:t>
            </w:r>
            <w:r>
              <w:rPr>
                <w:lang w:val="en-GB" w:eastAsia="en-GB"/>
              </w:rPr>
              <w:t xml:space="preserve"> whose UL transmission may be interrupted during SRS transmission on a PUSCH-less </w:t>
            </w:r>
            <w:r>
              <w:rPr>
                <w:lang w:val="en-GB" w:eastAsia="zh-CN"/>
              </w:rPr>
              <w:t>cell</w:t>
            </w:r>
            <w:r>
              <w:rPr>
                <w:lang w:val="en-GB" w:eastAsia="en-GB"/>
              </w:rPr>
              <w:t xml:space="preserve">. During SRS transmission on a PUSCH-less </w:t>
            </w:r>
            <w:r>
              <w:rPr>
                <w:lang w:val="en-GB" w:eastAsia="zh-CN"/>
              </w:rPr>
              <w:t>cell</w:t>
            </w:r>
            <w:r>
              <w:rPr>
                <w:lang w:val="en-GB" w:eastAsia="en-GB"/>
              </w:rPr>
              <w:t xml:space="preserve">, the UE may </w:t>
            </w:r>
            <w:proofErr w:type="gramStart"/>
            <w:r>
              <w:rPr>
                <w:lang w:val="en-GB" w:eastAsia="en-GB"/>
              </w:rPr>
              <w:t>temporarily suspend</w:t>
            </w:r>
            <w:proofErr w:type="gramEnd"/>
            <w:r>
              <w:rPr>
                <w:lang w:val="en-GB" w:eastAsia="en-GB"/>
              </w:rPr>
              <w:t xml:space="preserve"> the UL transmission on a </w:t>
            </w:r>
            <w:r>
              <w:rPr>
                <w:lang w:val="en-GB" w:eastAsia="zh-CN"/>
              </w:rPr>
              <w:t>serving cell</w:t>
            </w:r>
            <w:r>
              <w:rPr>
                <w:lang w:val="en-GB" w:eastAsia="en-GB"/>
              </w:rPr>
              <w:t xml:space="preserve"> with PUSCH in the same CG to allow the PUSCH-less </w:t>
            </w:r>
            <w:r>
              <w:rPr>
                <w:lang w:val="en-GB" w:eastAsia="zh-CN"/>
              </w:rPr>
              <w:t>cell</w:t>
            </w:r>
            <w:r>
              <w:rPr>
                <w:lang w:val="en-GB" w:eastAsia="en-GB"/>
              </w:rPr>
              <w:t xml:space="preserve"> to transmit SRS. The PUSCH-less </w:t>
            </w:r>
            <w:r>
              <w:rPr>
                <w:lang w:val="en-GB" w:eastAsia="zh-CN"/>
              </w:rPr>
              <w:t xml:space="preserve">cell </w:t>
            </w:r>
            <w:r>
              <w:rPr>
                <w:lang w:val="en-GB" w:eastAsia="en-GB"/>
              </w:rPr>
              <w:t xml:space="preserve">is always a TDD </w:t>
            </w:r>
            <w:r>
              <w:rPr>
                <w:lang w:val="en-GB" w:eastAsia="zh-CN"/>
              </w:rPr>
              <w:t xml:space="preserve">cell </w:t>
            </w:r>
            <w:r>
              <w:rPr>
                <w:lang w:val="en-GB" w:eastAsia="en-GB"/>
              </w:rPr>
              <w:t xml:space="preserve">but the </w:t>
            </w:r>
            <w:r>
              <w:rPr>
                <w:lang w:val="en-GB" w:eastAsia="zh-CN"/>
              </w:rPr>
              <w:t>serving cell</w:t>
            </w:r>
            <w:r>
              <w:rPr>
                <w:lang w:val="en-GB" w:eastAsia="en-GB"/>
              </w:rPr>
              <w:t xml:space="preserve"> with PUSCH may be either </w:t>
            </w:r>
            <w:proofErr w:type="gramStart"/>
            <w:r>
              <w:rPr>
                <w:lang w:val="en-GB" w:eastAsia="en-GB"/>
              </w:rPr>
              <w:t>a</w:t>
            </w:r>
            <w:proofErr w:type="gramEnd"/>
            <w:r>
              <w:rPr>
                <w:lang w:val="en-GB" w:eastAsia="en-GB"/>
              </w:rPr>
              <w:t xml:space="preserve"> FDD or TDD </w:t>
            </w:r>
            <w:r>
              <w:rPr>
                <w:lang w:val="en-GB" w:eastAsia="zh-CN"/>
              </w:rPr>
              <w:t>cell</w:t>
            </w:r>
            <w:r>
              <w:rPr>
                <w:lang w:val="en-GB" w:eastAsia="en-GB"/>
              </w:rPr>
              <w:t>.</w:t>
            </w:r>
          </w:p>
        </w:tc>
      </w:tr>
      <w:tr w:rsidR="00C247C0" w14:paraId="201F743C"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28A45897" w14:textId="77777777" w:rsidR="00C247C0" w:rsidRDefault="00C247C0" w:rsidP="00520238">
            <w:pPr>
              <w:pStyle w:val="TAL"/>
              <w:rPr>
                <w:b/>
                <w:i/>
                <w:noProof/>
                <w:lang w:val="en-GB" w:eastAsia="en-GB"/>
              </w:rPr>
            </w:pPr>
            <w:r>
              <w:rPr>
                <w:b/>
                <w:i/>
                <w:noProof/>
                <w:lang w:val="en-GB" w:eastAsia="en-GB"/>
              </w:rPr>
              <w:t>subframeAssignment</w:t>
            </w:r>
          </w:p>
          <w:p w14:paraId="43E76BCD" w14:textId="77777777" w:rsidR="00C247C0" w:rsidRDefault="00C247C0" w:rsidP="00520238">
            <w:pPr>
              <w:pStyle w:val="TAL"/>
              <w:rPr>
                <w:lang w:val="en-GB" w:eastAsia="en-GB"/>
              </w:rPr>
            </w:pPr>
            <w:r>
              <w:rPr>
                <w:lang w:val="en-GB" w:eastAsia="en-GB"/>
              </w:rPr>
              <w:t>Indicates DL/UL subframe configuration where sa0 points to Configuration 0, sa1 to Configuration 1 etc. as specified in TS 36.211 [21, table 4.2-2].</w:t>
            </w:r>
          </w:p>
        </w:tc>
      </w:tr>
      <w:tr w:rsidR="00C247C0" w14:paraId="2CE12A12"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71BAF6B0" w14:textId="77777777" w:rsidR="00C247C0" w:rsidRDefault="00C247C0" w:rsidP="00520238">
            <w:pPr>
              <w:pStyle w:val="TAL"/>
              <w:rPr>
                <w:b/>
                <w:bCs/>
                <w:i/>
                <w:noProof/>
                <w:lang w:val="en-GB" w:eastAsia="en-GB"/>
              </w:rPr>
            </w:pPr>
            <w:r>
              <w:rPr>
                <w:b/>
                <w:bCs/>
                <w:i/>
                <w:noProof/>
                <w:lang w:val="en-GB" w:eastAsia="en-GB"/>
              </w:rPr>
              <w:t>systemInformationBlockType1Dedicated</w:t>
            </w:r>
          </w:p>
          <w:p w14:paraId="2C96B66C" w14:textId="77777777" w:rsidR="00C247C0" w:rsidRDefault="00C247C0" w:rsidP="00520238">
            <w:pPr>
              <w:pStyle w:val="TAL"/>
              <w:rPr>
                <w:b/>
                <w:bCs/>
                <w:i/>
                <w:noProof/>
                <w:lang w:val="en-GB" w:eastAsia="zh-CN"/>
              </w:rPr>
            </w:pPr>
            <w:r>
              <w:rPr>
                <w:lang w:val="en-GB" w:eastAsia="en-GB"/>
              </w:rPr>
              <w:t>This field is used to transfer</w:t>
            </w:r>
            <w:r>
              <w:rPr>
                <w:iCs/>
                <w:lang w:val="en-GB" w:eastAsia="en-GB"/>
              </w:rPr>
              <w:t xml:space="preserve"> </w:t>
            </w:r>
            <w:r>
              <w:rPr>
                <w:i/>
                <w:iCs/>
                <w:lang w:val="en-GB" w:eastAsia="en-GB"/>
              </w:rPr>
              <w:t>SystemInformationBlockType1</w:t>
            </w:r>
            <w:r>
              <w:rPr>
                <w:iCs/>
                <w:lang w:val="en-GB" w:eastAsia="en-GB"/>
              </w:rPr>
              <w:t xml:space="preserve"> or </w:t>
            </w:r>
            <w:r>
              <w:rPr>
                <w:i/>
                <w:iCs/>
                <w:lang w:val="en-GB" w:eastAsia="en-GB"/>
              </w:rPr>
              <w:t>SystemInformationBlockType1-BR</w:t>
            </w:r>
            <w:r>
              <w:rPr>
                <w:iCs/>
                <w:lang w:val="en-GB" w:eastAsia="en-GB"/>
              </w:rPr>
              <w:t xml:space="preserve"> to the UE.</w:t>
            </w:r>
          </w:p>
        </w:tc>
      </w:tr>
      <w:tr w:rsidR="00C247C0" w14:paraId="39AF5F15"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5517D066" w14:textId="77777777" w:rsidR="00C247C0" w:rsidRDefault="00C247C0" w:rsidP="00520238">
            <w:pPr>
              <w:pStyle w:val="TAL"/>
              <w:rPr>
                <w:b/>
                <w:bCs/>
                <w:i/>
                <w:noProof/>
                <w:lang w:val="en-GB" w:eastAsia="en-GB"/>
              </w:rPr>
            </w:pPr>
            <w:r>
              <w:rPr>
                <w:b/>
                <w:bCs/>
                <w:i/>
                <w:noProof/>
                <w:lang w:val="en-GB" w:eastAsia="en-GB"/>
              </w:rPr>
              <w:t>systemInformationBlockType2Dedicated</w:t>
            </w:r>
          </w:p>
          <w:p w14:paraId="0DA2CD6C" w14:textId="77777777" w:rsidR="00C247C0" w:rsidRDefault="00C247C0" w:rsidP="00520238">
            <w:pPr>
              <w:pStyle w:val="TAL"/>
              <w:rPr>
                <w:bCs/>
                <w:noProof/>
                <w:lang w:val="en-GB" w:eastAsia="en-GB"/>
              </w:rPr>
            </w:pPr>
            <w:r>
              <w:rPr>
                <w:bCs/>
                <w:noProof/>
                <w:lang w:val="en-GB" w:eastAsia="en-GB"/>
              </w:rPr>
              <w:t xml:space="preserve">This field is used to transfer BR version of </w:t>
            </w:r>
            <w:r>
              <w:rPr>
                <w:bCs/>
                <w:i/>
                <w:noProof/>
                <w:lang w:val="en-GB" w:eastAsia="en-GB"/>
              </w:rPr>
              <w:t>SystemInformationBlockType2</w:t>
            </w:r>
            <w:r>
              <w:rPr>
                <w:bCs/>
                <w:noProof/>
                <w:lang w:val="en-GB" w:eastAsia="en-GB"/>
              </w:rPr>
              <w:t xml:space="preserve"> to BL UEs or UEs in CE.</w:t>
            </w:r>
          </w:p>
        </w:tc>
      </w:tr>
      <w:tr w:rsidR="00C247C0" w14:paraId="29AC4F48"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17DF80F9" w14:textId="77777777" w:rsidR="00C247C0" w:rsidRDefault="00C247C0" w:rsidP="00520238">
            <w:pPr>
              <w:pStyle w:val="TAL"/>
              <w:rPr>
                <w:rFonts w:eastAsia="Malgun Gothic"/>
                <w:b/>
                <w:bCs/>
                <w:i/>
                <w:noProof/>
                <w:lang w:val="en-GB" w:eastAsia="ko-KR"/>
              </w:rPr>
            </w:pPr>
            <w:r>
              <w:rPr>
                <w:rFonts w:eastAsia="Malgun Gothic"/>
                <w:b/>
                <w:bCs/>
                <w:i/>
                <w:noProof/>
                <w:lang w:val="en-GB" w:eastAsia="en-GB"/>
              </w:rPr>
              <w:t>t350</w:t>
            </w:r>
          </w:p>
          <w:p w14:paraId="746389D9" w14:textId="77777777" w:rsidR="00C247C0" w:rsidRDefault="00C247C0" w:rsidP="00520238">
            <w:pPr>
              <w:pStyle w:val="TAL"/>
              <w:rPr>
                <w:b/>
                <w:bCs/>
                <w:i/>
                <w:noProof/>
                <w:lang w:val="en-GB" w:eastAsia="en-GB"/>
              </w:rPr>
            </w:pPr>
            <w:r>
              <w:rPr>
                <w:rFonts w:eastAsia="Malgun Gothic"/>
                <w:bCs/>
                <w:noProof/>
                <w:lang w:val="en-GB" w:eastAsia="en-GB"/>
              </w:rPr>
              <w:t>Timer T350 as described in section 7.3.</w:t>
            </w:r>
            <w:r>
              <w:rPr>
                <w:rFonts w:eastAsia="Malgun Gothic"/>
                <w:lang w:val="en-GB" w:eastAsia="en-GB"/>
              </w:rPr>
              <w:t xml:space="preserve"> Value </w:t>
            </w:r>
            <w:r>
              <w:rPr>
                <w:rFonts w:eastAsia="Malgun Gothic"/>
                <w:i/>
                <w:iCs/>
                <w:noProof/>
                <w:lang w:val="en-GB" w:eastAsia="en-GB"/>
              </w:rPr>
              <w:t>minN</w:t>
            </w:r>
            <w:r>
              <w:rPr>
                <w:rFonts w:eastAsia="Malgun Gothic"/>
                <w:iCs/>
                <w:noProof/>
                <w:lang w:val="en-GB" w:eastAsia="en-GB"/>
              </w:rPr>
              <w:t xml:space="preserve"> corresponds to N minutes.</w:t>
            </w:r>
          </w:p>
        </w:tc>
      </w:tr>
      <w:tr w:rsidR="00C247C0" w14:paraId="06F10DDD" w14:textId="77777777" w:rsidTr="0085377C">
        <w:trPr>
          <w:cantSplit/>
        </w:trPr>
        <w:tc>
          <w:tcPr>
            <w:tcW w:w="9668" w:type="dxa"/>
            <w:tcBorders>
              <w:top w:val="single" w:sz="4" w:space="0" w:color="808080"/>
              <w:left w:val="single" w:sz="4" w:space="0" w:color="808080"/>
              <w:bottom w:val="single" w:sz="4" w:space="0" w:color="808080"/>
              <w:right w:val="single" w:sz="4" w:space="0" w:color="808080"/>
            </w:tcBorders>
            <w:hideMark/>
          </w:tcPr>
          <w:p w14:paraId="526A43F6" w14:textId="77777777" w:rsidR="00C247C0" w:rsidRDefault="00C247C0" w:rsidP="00520238">
            <w:pPr>
              <w:pStyle w:val="TAL"/>
              <w:rPr>
                <w:rFonts w:eastAsia="Malgun Gothic"/>
                <w:b/>
                <w:bCs/>
                <w:i/>
                <w:noProof/>
                <w:lang w:val="en-GB" w:eastAsia="en-GB"/>
              </w:rPr>
            </w:pPr>
            <w:r>
              <w:rPr>
                <w:rFonts w:eastAsia="Malgun Gothic"/>
                <w:b/>
                <w:bCs/>
                <w:i/>
                <w:noProof/>
                <w:lang w:val="en-GB" w:eastAsia="en-GB"/>
              </w:rPr>
              <w:t>tdm-PatternConfig</w:t>
            </w:r>
          </w:p>
          <w:p w14:paraId="51BE2728" w14:textId="77777777" w:rsidR="00C247C0" w:rsidRDefault="00C247C0" w:rsidP="00520238">
            <w:pPr>
              <w:pStyle w:val="TAL"/>
              <w:rPr>
                <w:rFonts w:eastAsia="Malgun Gothic"/>
                <w:bCs/>
                <w:noProof/>
                <w:lang w:val="en-GB" w:eastAsia="en-GB"/>
              </w:rPr>
            </w:pPr>
            <w:r>
              <w:rPr>
                <w:rFonts w:eastAsia="Malgun Gothic"/>
                <w:lang w:val="en-GB" w:eastAsia="en-GB"/>
              </w:rPr>
              <w:t xml:space="preserve">UL/DL reference configuration </w:t>
            </w:r>
            <w:r>
              <w:rPr>
                <w:rFonts w:eastAsia="Malgun Gothic"/>
                <w:bCs/>
                <w:noProof/>
                <w:lang w:val="en-GB" w:eastAsia="en-GB"/>
              </w:rPr>
              <w:t>indicating the time during which a UE configured with EN-DC is allowed to transmit. This field is used when power control or IMD issues require single UL transmission.</w:t>
            </w:r>
          </w:p>
        </w:tc>
      </w:tr>
    </w:tbl>
    <w:p w14:paraId="68AD9313" w14:textId="77777777" w:rsidR="00C247C0" w:rsidRDefault="00C247C0" w:rsidP="00C247C0"/>
    <w:tbl>
      <w:tblPr>
        <w:tblW w:w="981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541"/>
      </w:tblGrid>
      <w:tr w:rsidR="00C247C0" w14:paraId="66C90FEA" w14:textId="77777777" w:rsidTr="00051281">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65F03E28" w14:textId="77777777" w:rsidR="00C247C0" w:rsidRDefault="00C247C0" w:rsidP="00520238">
            <w:pPr>
              <w:pStyle w:val="TAH"/>
              <w:rPr>
                <w:iCs/>
                <w:lang w:val="en-GB" w:eastAsia="en-GB"/>
              </w:rPr>
            </w:pPr>
            <w:r>
              <w:rPr>
                <w:iCs/>
                <w:lang w:val="en-GB" w:eastAsia="en-GB"/>
              </w:rPr>
              <w:lastRenderedPageBreak/>
              <w:t>Conditional presence</w:t>
            </w:r>
          </w:p>
        </w:tc>
        <w:tc>
          <w:tcPr>
            <w:tcW w:w="7541" w:type="dxa"/>
            <w:tcBorders>
              <w:top w:val="single" w:sz="4" w:space="0" w:color="808080"/>
              <w:left w:val="single" w:sz="4" w:space="0" w:color="808080"/>
              <w:bottom w:val="single" w:sz="4" w:space="0" w:color="808080"/>
              <w:right w:val="single" w:sz="4" w:space="0" w:color="808080"/>
            </w:tcBorders>
            <w:hideMark/>
          </w:tcPr>
          <w:p w14:paraId="4C8D60D8" w14:textId="77777777" w:rsidR="00C247C0" w:rsidRDefault="00C247C0" w:rsidP="00520238">
            <w:pPr>
              <w:pStyle w:val="TAH"/>
              <w:rPr>
                <w:lang w:val="en-GB" w:eastAsia="en-GB"/>
              </w:rPr>
            </w:pPr>
            <w:r>
              <w:rPr>
                <w:iCs/>
                <w:lang w:val="en-GB" w:eastAsia="en-GB"/>
              </w:rPr>
              <w:t>Explanation</w:t>
            </w:r>
          </w:p>
        </w:tc>
      </w:tr>
      <w:tr w:rsidR="00C247C0" w14:paraId="3ED2566F" w14:textId="77777777" w:rsidTr="00051281">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A746EDB" w14:textId="77777777" w:rsidR="00C247C0" w:rsidRDefault="00C247C0" w:rsidP="00520238">
            <w:pPr>
              <w:pStyle w:val="TAL"/>
              <w:rPr>
                <w:i/>
                <w:noProof/>
                <w:lang w:val="en-GB" w:eastAsia="en-GB"/>
              </w:rPr>
            </w:pPr>
            <w:r>
              <w:rPr>
                <w:i/>
                <w:noProof/>
                <w:lang w:val="en-GB" w:eastAsia="en-GB"/>
              </w:rPr>
              <w:t>EARFCN-max</w:t>
            </w:r>
          </w:p>
        </w:tc>
        <w:tc>
          <w:tcPr>
            <w:tcW w:w="7541" w:type="dxa"/>
            <w:tcBorders>
              <w:top w:val="single" w:sz="4" w:space="0" w:color="808080"/>
              <w:left w:val="single" w:sz="4" w:space="0" w:color="808080"/>
              <w:bottom w:val="single" w:sz="4" w:space="0" w:color="808080"/>
              <w:right w:val="single" w:sz="4" w:space="0" w:color="808080"/>
            </w:tcBorders>
            <w:hideMark/>
          </w:tcPr>
          <w:p w14:paraId="6FCDA225" w14:textId="77777777" w:rsidR="00C247C0" w:rsidRDefault="00C247C0" w:rsidP="00520238">
            <w:pPr>
              <w:pStyle w:val="TAL"/>
              <w:rPr>
                <w:lang w:val="en-GB" w:eastAsia="en-GB"/>
              </w:rPr>
            </w:pPr>
            <w:r>
              <w:rPr>
                <w:lang w:val="en-GB" w:eastAsia="en-GB"/>
              </w:rPr>
              <w:t xml:space="preserve">The field is mandatory present if </w:t>
            </w:r>
            <w:r>
              <w:rPr>
                <w:i/>
                <w:lang w:val="en-GB" w:eastAsia="en-GB"/>
              </w:rPr>
              <w:t>dl-CarrierFreq-r10</w:t>
            </w:r>
            <w:r>
              <w:rPr>
                <w:lang w:val="en-GB" w:eastAsia="en-GB"/>
              </w:rPr>
              <w:t xml:space="preserve"> is included and set to </w:t>
            </w:r>
            <w:proofErr w:type="spellStart"/>
            <w:r>
              <w:rPr>
                <w:i/>
                <w:lang w:val="en-GB" w:eastAsia="en-GB"/>
              </w:rPr>
              <w:t>maxEARFCN</w:t>
            </w:r>
            <w:proofErr w:type="spellEnd"/>
            <w:r>
              <w:rPr>
                <w:lang w:val="en-GB" w:eastAsia="en-GB"/>
              </w:rPr>
              <w:t>. Otherwise the field is not present.</w:t>
            </w:r>
          </w:p>
        </w:tc>
      </w:tr>
      <w:tr w:rsidR="00C247C0" w14:paraId="552D86A9" w14:textId="77777777" w:rsidTr="00051281">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64AB6DE" w14:textId="77777777" w:rsidR="00C247C0" w:rsidRDefault="00C247C0" w:rsidP="00520238">
            <w:pPr>
              <w:pStyle w:val="TAL"/>
              <w:rPr>
                <w:i/>
                <w:noProof/>
                <w:lang w:val="en-GB" w:eastAsia="en-GB"/>
              </w:rPr>
            </w:pPr>
            <w:r>
              <w:rPr>
                <w:i/>
                <w:noProof/>
                <w:lang w:val="en-GB" w:eastAsia="en-GB"/>
              </w:rPr>
              <w:t>fullConfig</w:t>
            </w:r>
          </w:p>
        </w:tc>
        <w:tc>
          <w:tcPr>
            <w:tcW w:w="7541" w:type="dxa"/>
            <w:tcBorders>
              <w:top w:val="single" w:sz="4" w:space="0" w:color="808080"/>
              <w:left w:val="single" w:sz="4" w:space="0" w:color="808080"/>
              <w:bottom w:val="single" w:sz="4" w:space="0" w:color="808080"/>
              <w:right w:val="single" w:sz="4" w:space="0" w:color="808080"/>
            </w:tcBorders>
            <w:hideMark/>
          </w:tcPr>
          <w:p w14:paraId="1B56349F" w14:textId="3299D845" w:rsidR="00C247C0" w:rsidRDefault="00C247C0" w:rsidP="00520238">
            <w:pPr>
              <w:pStyle w:val="TAL"/>
              <w:rPr>
                <w:lang w:val="en-GB" w:eastAsia="en-GB"/>
              </w:rPr>
            </w:pPr>
            <w:r>
              <w:rPr>
                <w:lang w:val="en-GB" w:eastAsia="en-GB"/>
              </w:rPr>
              <w:t xml:space="preserve">This field is mandatory present for handover within E-UTRA </w:t>
            </w:r>
            <w:ins w:id="46" w:author="Ericsson" w:date="2018-06-20T12:45:00Z">
              <w:r w:rsidR="006229EE">
                <w:rPr>
                  <w:lang w:val="en-GB" w:eastAsia="en-GB"/>
                </w:rPr>
                <w:t xml:space="preserve">or to E-UTRA </w:t>
              </w:r>
            </w:ins>
            <w:r>
              <w:rPr>
                <w:lang w:val="en-GB" w:eastAsia="en-GB"/>
              </w:rPr>
              <w:t xml:space="preserve">when the </w:t>
            </w:r>
            <w:proofErr w:type="spellStart"/>
            <w:r>
              <w:rPr>
                <w:i/>
                <w:lang w:val="en-GB" w:eastAsia="en-GB"/>
              </w:rPr>
              <w:t>fullConfig</w:t>
            </w:r>
            <w:proofErr w:type="spellEnd"/>
            <w:r>
              <w:rPr>
                <w:i/>
                <w:lang w:val="en-GB" w:eastAsia="en-GB"/>
              </w:rPr>
              <w:t xml:space="preserve"> </w:t>
            </w:r>
            <w:r>
              <w:rPr>
                <w:lang w:val="en-GB" w:eastAsia="en-GB"/>
              </w:rPr>
              <w:t xml:space="preserve">is included; otherwise it is optionally present, Need OP. </w:t>
            </w:r>
          </w:p>
        </w:tc>
      </w:tr>
      <w:tr w:rsidR="00C247C0" w14:paraId="7239A600" w14:textId="77777777" w:rsidTr="00051281">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E93E580" w14:textId="77777777" w:rsidR="00C247C0" w:rsidRDefault="00C247C0" w:rsidP="00520238">
            <w:pPr>
              <w:pStyle w:val="TAL"/>
              <w:rPr>
                <w:i/>
                <w:noProof/>
                <w:lang w:val="en-GB" w:eastAsia="en-GB"/>
              </w:rPr>
            </w:pPr>
            <w:r>
              <w:rPr>
                <w:i/>
                <w:noProof/>
                <w:lang w:val="en-GB" w:eastAsia="en-GB"/>
              </w:rPr>
              <w:t>HO</w:t>
            </w:r>
          </w:p>
        </w:tc>
        <w:tc>
          <w:tcPr>
            <w:tcW w:w="7541" w:type="dxa"/>
            <w:tcBorders>
              <w:top w:val="single" w:sz="4" w:space="0" w:color="808080"/>
              <w:left w:val="single" w:sz="4" w:space="0" w:color="808080"/>
              <w:bottom w:val="single" w:sz="4" w:space="0" w:color="808080"/>
              <w:right w:val="single" w:sz="4" w:space="0" w:color="808080"/>
            </w:tcBorders>
            <w:hideMark/>
          </w:tcPr>
          <w:p w14:paraId="1AD82CC1" w14:textId="77777777" w:rsidR="00C247C0" w:rsidRDefault="00C247C0" w:rsidP="007931C9">
            <w:pPr>
              <w:pStyle w:val="TAL"/>
              <w:ind w:right="-415"/>
              <w:rPr>
                <w:lang w:val="en-GB" w:eastAsia="en-GB"/>
              </w:rPr>
            </w:pPr>
            <w:r>
              <w:rPr>
                <w:lang w:val="en-GB" w:eastAsia="en-GB"/>
              </w:rPr>
              <w:t>The field is mandatory present in case of handover within E-UTRA or to E-UTRA; otherwise the field is not present.</w:t>
            </w:r>
          </w:p>
        </w:tc>
      </w:tr>
      <w:tr w:rsidR="00C247C0" w14:paraId="2EC2A99B" w14:textId="77777777" w:rsidTr="00051281">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8A24F8E" w14:textId="77777777" w:rsidR="00C247C0" w:rsidRDefault="00C247C0" w:rsidP="00520238">
            <w:pPr>
              <w:pStyle w:val="TAL"/>
              <w:rPr>
                <w:i/>
                <w:noProof/>
                <w:lang w:val="en-GB" w:eastAsia="en-GB"/>
              </w:rPr>
            </w:pPr>
            <w:r>
              <w:rPr>
                <w:i/>
                <w:noProof/>
                <w:lang w:val="en-GB" w:eastAsia="en-GB"/>
              </w:rPr>
              <w:t>HO-Reestab</w:t>
            </w:r>
          </w:p>
        </w:tc>
        <w:tc>
          <w:tcPr>
            <w:tcW w:w="7541" w:type="dxa"/>
            <w:tcBorders>
              <w:top w:val="single" w:sz="4" w:space="0" w:color="808080"/>
              <w:left w:val="single" w:sz="4" w:space="0" w:color="808080"/>
              <w:bottom w:val="single" w:sz="4" w:space="0" w:color="808080"/>
              <w:right w:val="single" w:sz="4" w:space="0" w:color="808080"/>
            </w:tcBorders>
            <w:hideMark/>
          </w:tcPr>
          <w:p w14:paraId="75D2B04E" w14:textId="77777777" w:rsidR="00C247C0" w:rsidRDefault="00C247C0" w:rsidP="00520238">
            <w:pPr>
              <w:pStyle w:val="TAL"/>
              <w:rPr>
                <w:lang w:val="en-GB" w:eastAsia="en-GB"/>
              </w:rPr>
            </w:pPr>
            <w:r>
              <w:rPr>
                <w:lang w:val="en-GB" w:eastAsia="en-GB"/>
              </w:rPr>
              <w:t>This field is optionally present, need ON, in case of handover within E-UTRA</w:t>
            </w:r>
            <w:ins w:id="47" w:author="Ericsson" w:date="2018-06-11T12:09:00Z">
              <w:r>
                <w:rPr>
                  <w:lang w:val="en-GB" w:eastAsia="en-GB"/>
                </w:rPr>
                <w:t>,</w:t>
              </w:r>
            </w:ins>
            <w:del w:id="48" w:author="Ericsson" w:date="2018-06-11T12:09:00Z">
              <w:r w:rsidDel="006A04B2">
                <w:rPr>
                  <w:lang w:val="en-GB" w:eastAsia="en-GB"/>
                </w:rPr>
                <w:delText xml:space="preserve"> or</w:delText>
              </w:r>
            </w:del>
            <w:r>
              <w:rPr>
                <w:lang w:val="en-GB" w:eastAsia="en-GB"/>
              </w:rPr>
              <w:t xml:space="preserve"> upon the first reconfiguration after RRC connection re-establishment</w:t>
            </w:r>
            <w:ins w:id="49" w:author="Ericsson" w:date="2018-06-11T12:09:00Z">
              <w:r>
                <w:rPr>
                  <w:lang w:val="en-GB" w:eastAsia="en-GB"/>
                </w:rPr>
                <w:t>, or for handover from NR to E-UTRA</w:t>
              </w:r>
            </w:ins>
            <w:r>
              <w:rPr>
                <w:lang w:val="en-GB" w:eastAsia="en-GB"/>
              </w:rPr>
              <w:t>; otherwise the field is not present.</w:t>
            </w:r>
          </w:p>
        </w:tc>
      </w:tr>
      <w:tr w:rsidR="00C247C0" w14:paraId="263616FB" w14:textId="77777777" w:rsidTr="00051281">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CF17027" w14:textId="77777777" w:rsidR="00C247C0" w:rsidRDefault="00C247C0" w:rsidP="00520238">
            <w:pPr>
              <w:pStyle w:val="TAL"/>
              <w:rPr>
                <w:i/>
                <w:noProof/>
                <w:lang w:val="en-GB" w:eastAsia="en-GB"/>
              </w:rPr>
            </w:pPr>
            <w:r>
              <w:rPr>
                <w:i/>
                <w:noProof/>
                <w:lang w:val="en-GB" w:eastAsia="en-GB"/>
              </w:rPr>
              <w:t>HO-toEUTRA</w:t>
            </w:r>
          </w:p>
        </w:tc>
        <w:tc>
          <w:tcPr>
            <w:tcW w:w="7541" w:type="dxa"/>
            <w:tcBorders>
              <w:top w:val="single" w:sz="4" w:space="0" w:color="808080"/>
              <w:left w:val="single" w:sz="4" w:space="0" w:color="808080"/>
              <w:bottom w:val="single" w:sz="4" w:space="0" w:color="808080"/>
              <w:right w:val="single" w:sz="4" w:space="0" w:color="808080"/>
            </w:tcBorders>
            <w:hideMark/>
          </w:tcPr>
          <w:p w14:paraId="556887FF" w14:textId="77777777" w:rsidR="00C247C0" w:rsidRDefault="00C247C0" w:rsidP="00520238">
            <w:pPr>
              <w:pStyle w:val="TAL"/>
              <w:rPr>
                <w:lang w:val="en-GB" w:eastAsia="en-GB"/>
              </w:rPr>
            </w:pPr>
            <w:r>
              <w:rPr>
                <w:lang w:val="en-GB" w:eastAsia="en-GB"/>
              </w:rPr>
              <w:t xml:space="preserve">The field is mandatory present in case of handover to E-UTRA or for reconfigurations when </w:t>
            </w:r>
            <w:proofErr w:type="spellStart"/>
            <w:r>
              <w:rPr>
                <w:i/>
                <w:lang w:val="en-GB" w:eastAsia="en-GB"/>
              </w:rPr>
              <w:t>fullConfig</w:t>
            </w:r>
            <w:proofErr w:type="spellEnd"/>
            <w:r>
              <w:rPr>
                <w:lang w:val="en-GB" w:eastAsia="en-GB"/>
              </w:rPr>
              <w:t xml:space="preserve"> is included; otherwise the field is optionally present, need ON.</w:t>
            </w:r>
          </w:p>
        </w:tc>
      </w:tr>
      <w:tr w:rsidR="00C247C0" w14:paraId="725E48D0" w14:textId="77777777" w:rsidTr="00051281">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41C70C1" w14:textId="77777777" w:rsidR="00C247C0" w:rsidRDefault="00C247C0" w:rsidP="00520238">
            <w:pPr>
              <w:pStyle w:val="TAL"/>
              <w:rPr>
                <w:i/>
                <w:noProof/>
                <w:lang w:val="en-GB" w:eastAsia="en-GB"/>
              </w:rPr>
            </w:pPr>
            <w:r>
              <w:rPr>
                <w:i/>
                <w:noProof/>
                <w:lang w:val="en-GB" w:eastAsia="en-GB"/>
              </w:rPr>
              <w:t>nonFullConfig</w:t>
            </w:r>
          </w:p>
        </w:tc>
        <w:tc>
          <w:tcPr>
            <w:tcW w:w="7541" w:type="dxa"/>
            <w:tcBorders>
              <w:top w:val="single" w:sz="4" w:space="0" w:color="808080"/>
              <w:left w:val="single" w:sz="4" w:space="0" w:color="808080"/>
              <w:bottom w:val="single" w:sz="4" w:space="0" w:color="808080"/>
              <w:right w:val="single" w:sz="4" w:space="0" w:color="808080"/>
            </w:tcBorders>
            <w:hideMark/>
          </w:tcPr>
          <w:p w14:paraId="521E6039" w14:textId="77777777" w:rsidR="00C247C0" w:rsidRDefault="00C247C0" w:rsidP="00520238">
            <w:pPr>
              <w:pStyle w:val="TAL"/>
              <w:rPr>
                <w:lang w:val="en-GB" w:eastAsia="en-GB"/>
              </w:rPr>
            </w:pPr>
            <w:r>
              <w:rPr>
                <w:lang w:val="en-GB" w:eastAsia="en-GB"/>
              </w:rPr>
              <w:t xml:space="preserve">The field is not present when the </w:t>
            </w:r>
            <w:proofErr w:type="spellStart"/>
            <w:r>
              <w:rPr>
                <w:i/>
                <w:lang w:val="en-GB" w:eastAsia="en-GB"/>
              </w:rPr>
              <w:t>fullConfig</w:t>
            </w:r>
            <w:proofErr w:type="spellEnd"/>
            <w:r>
              <w:rPr>
                <w:i/>
                <w:lang w:val="en-GB" w:eastAsia="en-GB"/>
              </w:rPr>
              <w:t xml:space="preserve"> </w:t>
            </w:r>
            <w:r>
              <w:rPr>
                <w:lang w:val="en-GB" w:eastAsia="en-GB"/>
              </w:rPr>
              <w:t>is included or in case of handover to E-UTRA; otherwise it is optional present, need ON.</w:t>
            </w:r>
          </w:p>
        </w:tc>
      </w:tr>
      <w:tr w:rsidR="00C247C0" w14:paraId="02F6ADC4" w14:textId="77777777" w:rsidTr="00051281">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61C5929" w14:textId="77777777" w:rsidR="00C247C0" w:rsidRDefault="00C247C0" w:rsidP="00520238">
            <w:pPr>
              <w:pStyle w:val="TAL"/>
              <w:rPr>
                <w:i/>
                <w:noProof/>
                <w:lang w:val="en-GB" w:eastAsia="en-GB"/>
              </w:rPr>
            </w:pPr>
            <w:r>
              <w:rPr>
                <w:i/>
                <w:noProof/>
                <w:lang w:val="en-GB" w:eastAsia="en-GB"/>
              </w:rPr>
              <w:t>nonHO</w:t>
            </w:r>
          </w:p>
        </w:tc>
        <w:tc>
          <w:tcPr>
            <w:tcW w:w="7541" w:type="dxa"/>
            <w:tcBorders>
              <w:top w:val="single" w:sz="4" w:space="0" w:color="808080"/>
              <w:left w:val="single" w:sz="4" w:space="0" w:color="808080"/>
              <w:bottom w:val="single" w:sz="4" w:space="0" w:color="808080"/>
              <w:right w:val="single" w:sz="4" w:space="0" w:color="808080"/>
            </w:tcBorders>
            <w:hideMark/>
          </w:tcPr>
          <w:p w14:paraId="28954EA4" w14:textId="77777777" w:rsidR="00C247C0" w:rsidRDefault="00C247C0" w:rsidP="00520238">
            <w:pPr>
              <w:pStyle w:val="TAL"/>
              <w:rPr>
                <w:lang w:val="en-GB" w:eastAsia="en-GB"/>
              </w:rPr>
            </w:pPr>
            <w:r>
              <w:rPr>
                <w:lang w:val="en-GB" w:eastAsia="en-GB"/>
              </w:rPr>
              <w:t>The field is not present in case of handover within E-UTRA or to E-UTRA; otherwise it is optional present, need ON.</w:t>
            </w:r>
          </w:p>
        </w:tc>
      </w:tr>
      <w:tr w:rsidR="00C247C0" w14:paraId="09B53119" w14:textId="77777777" w:rsidTr="00051281">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C74F6EB" w14:textId="77777777" w:rsidR="00C247C0" w:rsidRDefault="00C247C0" w:rsidP="00520238">
            <w:pPr>
              <w:pStyle w:val="TAL"/>
              <w:rPr>
                <w:i/>
                <w:noProof/>
                <w:lang w:val="en-GB" w:eastAsia="en-GB"/>
              </w:rPr>
            </w:pPr>
            <w:r>
              <w:rPr>
                <w:i/>
                <w:noProof/>
                <w:lang w:val="en-GB" w:eastAsia="en-GB"/>
              </w:rPr>
              <w:t>SCellAdd</w:t>
            </w:r>
          </w:p>
        </w:tc>
        <w:tc>
          <w:tcPr>
            <w:tcW w:w="7541" w:type="dxa"/>
            <w:tcBorders>
              <w:top w:val="single" w:sz="4" w:space="0" w:color="808080"/>
              <w:left w:val="single" w:sz="4" w:space="0" w:color="808080"/>
              <w:bottom w:val="single" w:sz="4" w:space="0" w:color="808080"/>
              <w:right w:val="single" w:sz="4" w:space="0" w:color="808080"/>
            </w:tcBorders>
            <w:hideMark/>
          </w:tcPr>
          <w:p w14:paraId="3E31707D" w14:textId="77777777" w:rsidR="00C247C0" w:rsidRDefault="00C247C0" w:rsidP="00520238">
            <w:pPr>
              <w:pStyle w:val="TAL"/>
              <w:rPr>
                <w:lang w:val="en-GB" w:eastAsia="en-GB"/>
              </w:rPr>
            </w:pPr>
            <w:r>
              <w:rPr>
                <w:lang w:val="en-GB" w:eastAsia="en-GB"/>
              </w:rPr>
              <w:t xml:space="preserve">The field is mandatory present upon </w:t>
            </w:r>
            <w:proofErr w:type="spellStart"/>
            <w:r>
              <w:rPr>
                <w:lang w:val="en-GB" w:eastAsia="en-GB"/>
              </w:rPr>
              <w:t>SCell</w:t>
            </w:r>
            <w:proofErr w:type="spellEnd"/>
            <w:r>
              <w:rPr>
                <w:lang w:val="en-GB" w:eastAsia="en-GB"/>
              </w:rPr>
              <w:t xml:space="preserve"> addition; otherwise it is not present.</w:t>
            </w:r>
          </w:p>
        </w:tc>
      </w:tr>
      <w:tr w:rsidR="00C247C0" w14:paraId="41614F4E" w14:textId="77777777" w:rsidTr="00051281">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7293CB7" w14:textId="77777777" w:rsidR="00C247C0" w:rsidRDefault="00C247C0" w:rsidP="00520238">
            <w:pPr>
              <w:pStyle w:val="TAL"/>
              <w:rPr>
                <w:i/>
                <w:noProof/>
                <w:lang w:val="en-GB" w:eastAsia="en-GB"/>
              </w:rPr>
            </w:pPr>
            <w:r>
              <w:rPr>
                <w:i/>
                <w:noProof/>
                <w:lang w:val="en-GB" w:eastAsia="en-GB"/>
              </w:rPr>
              <w:t>SCellAdd2</w:t>
            </w:r>
          </w:p>
        </w:tc>
        <w:tc>
          <w:tcPr>
            <w:tcW w:w="7541" w:type="dxa"/>
            <w:tcBorders>
              <w:top w:val="single" w:sz="4" w:space="0" w:color="808080"/>
              <w:left w:val="single" w:sz="4" w:space="0" w:color="808080"/>
              <w:bottom w:val="single" w:sz="4" w:space="0" w:color="808080"/>
              <w:right w:val="single" w:sz="4" w:space="0" w:color="808080"/>
            </w:tcBorders>
            <w:hideMark/>
          </w:tcPr>
          <w:p w14:paraId="540AE789" w14:textId="77777777" w:rsidR="00C247C0" w:rsidRDefault="00C247C0" w:rsidP="00520238">
            <w:pPr>
              <w:pStyle w:val="TAL"/>
              <w:rPr>
                <w:lang w:val="en-GB" w:eastAsia="en-GB"/>
              </w:rPr>
            </w:pPr>
            <w:r>
              <w:rPr>
                <w:lang w:val="en-GB" w:eastAsia="en-GB"/>
              </w:rPr>
              <w:t xml:space="preserve">The field is mandatory present upon </w:t>
            </w:r>
            <w:proofErr w:type="spellStart"/>
            <w:r>
              <w:rPr>
                <w:lang w:val="en-GB" w:eastAsia="en-GB"/>
              </w:rPr>
              <w:t>SCell</w:t>
            </w:r>
            <w:proofErr w:type="spellEnd"/>
            <w:r>
              <w:rPr>
                <w:lang w:val="en-GB" w:eastAsia="en-GB"/>
              </w:rPr>
              <w:t xml:space="preserve"> addition; otherwise it is optionally present, need ON.</w:t>
            </w:r>
          </w:p>
        </w:tc>
      </w:tr>
    </w:tbl>
    <w:p w14:paraId="4D2C49B0" w14:textId="77777777" w:rsidR="00C247C0" w:rsidRDefault="00C247C0" w:rsidP="00C247C0">
      <w:pPr>
        <w:rPr>
          <w:rFonts w:ascii="Arial" w:hAnsi="Arial" w:cs="Arial"/>
        </w:rPr>
      </w:pPr>
    </w:p>
    <w:p w14:paraId="3713C36C" w14:textId="3085C1A1" w:rsidR="00C247C0" w:rsidRPr="004E1C92" w:rsidRDefault="00C247C0" w:rsidP="00C247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AC0E1B">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C247C0" w:rsidRPr="004E1C92" w:rsidSect="002D6DA0">
      <w:headerReference w:type="default" r:id="rId17"/>
      <w:footerReference w:type="default" r:id="rId18"/>
      <w:footnotePr>
        <w:numRestart w:val="eachSect"/>
      </w:footnotePr>
      <w:pgSz w:w="11907" w:h="16840"/>
      <w:pgMar w:top="993"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B143B" w14:textId="77777777" w:rsidR="00553067" w:rsidRDefault="00553067">
      <w:pPr>
        <w:spacing w:after="0"/>
      </w:pPr>
      <w:r>
        <w:separator/>
      </w:r>
    </w:p>
  </w:endnote>
  <w:endnote w:type="continuationSeparator" w:id="0">
    <w:p w14:paraId="78C8B6C0" w14:textId="77777777" w:rsidR="00553067" w:rsidRDefault="005530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520238" w:rsidRDefault="005202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1417D" w14:textId="77777777" w:rsidR="00553067" w:rsidRDefault="00553067">
      <w:pPr>
        <w:spacing w:after="0"/>
      </w:pPr>
      <w:r>
        <w:separator/>
      </w:r>
    </w:p>
  </w:footnote>
  <w:footnote w:type="continuationSeparator" w:id="0">
    <w:p w14:paraId="092AD321" w14:textId="77777777" w:rsidR="00553067" w:rsidRDefault="005530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520238" w:rsidRDefault="0052023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CEA9D" w14:textId="1E5567FC" w:rsidR="00520238" w:rsidRDefault="005202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938E62D" w14:textId="77777777" w:rsidR="00520238" w:rsidRDefault="00520238">
    <w:pPr>
      <w:pStyle w:val="Header"/>
    </w:pPr>
  </w:p>
  <w:p w14:paraId="06E30586" w14:textId="77777777" w:rsidR="00520238" w:rsidRDefault="005202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FED3083"/>
    <w:multiLevelType w:val="hybridMultilevel"/>
    <w:tmpl w:val="E27C3274"/>
    <w:lvl w:ilvl="0" w:tplc="BEB24BA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4"/>
  </w:num>
  <w:num w:numId="19">
    <w:abstractNumId w:val="1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6"/>
  </w:num>
  <w:num w:numId="28">
    <w:abstractNumId w:val="17"/>
  </w:num>
  <w:num w:numId="29">
    <w:abstractNumId w:val="17"/>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evision4">
    <w15:presenceInfo w15:providerId="None" w15:userId="revisio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172"/>
    <w:rsid w:val="0003639E"/>
    <w:rsid w:val="0003677F"/>
    <w:rsid w:val="00036A37"/>
    <w:rsid w:val="00036E50"/>
    <w:rsid w:val="0004001C"/>
    <w:rsid w:val="00040095"/>
    <w:rsid w:val="00040185"/>
    <w:rsid w:val="000406D5"/>
    <w:rsid w:val="00040CBF"/>
    <w:rsid w:val="00040DAA"/>
    <w:rsid w:val="00041435"/>
    <w:rsid w:val="0004170B"/>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4AE"/>
    <w:rsid w:val="00050563"/>
    <w:rsid w:val="00050C84"/>
    <w:rsid w:val="00050E39"/>
    <w:rsid w:val="00051281"/>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35F"/>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C70"/>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981"/>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33D"/>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4D1"/>
    <w:rsid w:val="0026677E"/>
    <w:rsid w:val="00266975"/>
    <w:rsid w:val="00266C6E"/>
    <w:rsid w:val="00267C52"/>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DA0"/>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3FD"/>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8E2"/>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A48"/>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6F71"/>
    <w:rsid w:val="003B7147"/>
    <w:rsid w:val="003B7DA0"/>
    <w:rsid w:val="003B7F99"/>
    <w:rsid w:val="003C0103"/>
    <w:rsid w:val="003C0365"/>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869"/>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BBA"/>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4FFA"/>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7A0"/>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1D4"/>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38"/>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A0D"/>
    <w:rsid w:val="00545D0D"/>
    <w:rsid w:val="00545D6A"/>
    <w:rsid w:val="00546243"/>
    <w:rsid w:val="00546434"/>
    <w:rsid w:val="00546521"/>
    <w:rsid w:val="005467D1"/>
    <w:rsid w:val="005468AB"/>
    <w:rsid w:val="00546A15"/>
    <w:rsid w:val="00546C58"/>
    <w:rsid w:val="00546DB3"/>
    <w:rsid w:val="00546EEF"/>
    <w:rsid w:val="00547599"/>
    <w:rsid w:val="00550202"/>
    <w:rsid w:val="00550625"/>
    <w:rsid w:val="00550677"/>
    <w:rsid w:val="00550F20"/>
    <w:rsid w:val="00551BB2"/>
    <w:rsid w:val="005521A9"/>
    <w:rsid w:val="005521FB"/>
    <w:rsid w:val="00552715"/>
    <w:rsid w:val="00552E60"/>
    <w:rsid w:val="00552E79"/>
    <w:rsid w:val="00552EC2"/>
    <w:rsid w:val="00553067"/>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138"/>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39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A68"/>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9EE"/>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83"/>
    <w:rsid w:val="0066440E"/>
    <w:rsid w:val="00664F78"/>
    <w:rsid w:val="0066550C"/>
    <w:rsid w:val="006656C1"/>
    <w:rsid w:val="00665A86"/>
    <w:rsid w:val="00665CF6"/>
    <w:rsid w:val="00666520"/>
    <w:rsid w:val="00666A1C"/>
    <w:rsid w:val="00666DA4"/>
    <w:rsid w:val="00667475"/>
    <w:rsid w:val="00667585"/>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05"/>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D56"/>
    <w:rsid w:val="00742EBC"/>
    <w:rsid w:val="00743B12"/>
    <w:rsid w:val="00743B27"/>
    <w:rsid w:val="00743E9C"/>
    <w:rsid w:val="0074442C"/>
    <w:rsid w:val="0074461F"/>
    <w:rsid w:val="007446AA"/>
    <w:rsid w:val="007447BB"/>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FDE"/>
    <w:rsid w:val="007931C9"/>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77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0AE"/>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90F"/>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A58"/>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4D3"/>
    <w:rsid w:val="00941AD9"/>
    <w:rsid w:val="00941D13"/>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B42"/>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B0D"/>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84"/>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47"/>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18"/>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1B"/>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5FC1"/>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565"/>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6BD"/>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A7F12"/>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C0"/>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9E7"/>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037"/>
    <w:rsid w:val="00C776C3"/>
    <w:rsid w:val="00C77B61"/>
    <w:rsid w:val="00C80432"/>
    <w:rsid w:val="00C80525"/>
    <w:rsid w:val="00C80C1B"/>
    <w:rsid w:val="00C80CFA"/>
    <w:rsid w:val="00C8180B"/>
    <w:rsid w:val="00C82252"/>
    <w:rsid w:val="00C822AA"/>
    <w:rsid w:val="00C82550"/>
    <w:rsid w:val="00C8256E"/>
    <w:rsid w:val="00C82617"/>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1E5"/>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8C0"/>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05A"/>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1DCB"/>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90D"/>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6A7"/>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1B"/>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AF4"/>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D9"/>
    <w:rsid w:val="00ED22FD"/>
    <w:rsid w:val="00ED22FE"/>
    <w:rsid w:val="00ED25E1"/>
    <w:rsid w:val="00ED3178"/>
    <w:rsid w:val="00ED31C6"/>
    <w:rsid w:val="00ED3444"/>
    <w:rsid w:val="00ED3470"/>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690"/>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5NUHHDQN7SK2-1476151046-25217</_dlc_DocId>
    <_dlc_DocIdUrl xmlns="f166a696-7b5b-4ccd-9f0c-ffde0cceec81">
      <Url>https://ericsson.sharepoint.com/sites/star/_layouts/15/DocIdRedir.aspx?ID=5NUHHDQN7SK2-1476151046-25217</Url>
      <Description>5NUHHDQN7SK2-1476151046-25217</Description>
    </_dlc_DocIdUrl>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7FCC5059-16C1-4D5D-8CBC-B8C057F49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0C3A893-59FE-4851-AC1E-2789BD3CC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2515</Words>
  <Characters>14341</Characters>
  <Application>Microsoft Office Word</Application>
  <DocSecurity>0</DocSecurity>
  <Lines>119</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16823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5</cp:revision>
  <cp:lastPrinted>2017-05-08T11:55:00Z</cp:lastPrinted>
  <dcterms:created xsi:type="dcterms:W3CDTF">2018-06-21T22:27:00Z</dcterms:created>
  <dcterms:modified xsi:type="dcterms:W3CDTF">2018-06-21T22:32:00Z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352bb307-4189-46a8-84fe-137fa6b85fcb</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