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3D4B8C">
        <w:rPr>
          <w:rFonts w:cs="Arial" w:hint="eastAsia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6B2AD5">
        <w:rPr>
          <w:rFonts w:cs="Arial" w:hint="eastAsia"/>
          <w:lang w:eastAsia="ja-JP"/>
        </w:rPr>
        <w:t>NR AH1807</w:t>
      </w:r>
      <w:r w:rsidRPr="00863065">
        <w:rPr>
          <w:rFonts w:cs="Arial"/>
        </w:rPr>
        <w:tab/>
      </w:r>
      <w:bookmarkStart w:id="0" w:name="_GoBack"/>
      <w:bookmarkEnd w:id="0"/>
      <w:r w:rsidRPr="00863065">
        <w:rPr>
          <w:rFonts w:cs="Arial"/>
        </w:rPr>
        <w:t>R</w:t>
      </w:r>
      <w:r w:rsidR="003D4B8C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7623DC">
        <w:rPr>
          <w:rFonts w:cs="Arial" w:hint="eastAsia"/>
          <w:lang w:eastAsia="ja-JP"/>
        </w:rPr>
        <w:t>1</w:t>
      </w:r>
      <w:r w:rsidR="00392BA1">
        <w:rPr>
          <w:rFonts w:cs="Arial"/>
          <w:lang w:eastAsia="ja-JP"/>
        </w:rPr>
        <w:t>8</w:t>
      </w:r>
      <w:r w:rsidR="002F36A6">
        <w:rPr>
          <w:rFonts w:cs="Arial"/>
          <w:lang w:eastAsia="ja-JP"/>
        </w:rPr>
        <w:t>09899</w:t>
      </w:r>
    </w:p>
    <w:p w:rsidR="00DB7D65" w:rsidRPr="00863065" w:rsidRDefault="006B2AD5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2673A7">
        <w:rPr>
          <w:rFonts w:cs="Arial"/>
          <w:lang w:val="en-US" w:eastAsia="ja-JP"/>
        </w:rPr>
        <w:t>2</w:t>
      </w:r>
      <w:r w:rsidRPr="002673A7">
        <w:rPr>
          <w:rFonts w:cs="Arial"/>
          <w:vertAlign w:val="superscript"/>
          <w:lang w:val="en-US" w:eastAsia="ja-JP"/>
        </w:rPr>
        <w:t>nd</w:t>
      </w:r>
      <w:r w:rsidRPr="002673A7">
        <w:rPr>
          <w:rFonts w:cs="Arial" w:hint="eastAsia"/>
          <w:lang w:val="en-US" w:eastAsia="ja-JP"/>
        </w:rPr>
        <w:t xml:space="preserve"> </w:t>
      </w:r>
      <w:r w:rsidRPr="002673A7">
        <w:rPr>
          <w:rFonts w:cs="Arial"/>
          <w:lang w:val="en-US" w:eastAsia="ja-JP"/>
        </w:rPr>
        <w:t>–</w:t>
      </w:r>
      <w:r w:rsidRPr="002673A7">
        <w:rPr>
          <w:rFonts w:cs="Arial" w:hint="eastAsia"/>
          <w:lang w:val="en-US" w:eastAsia="ja-JP"/>
        </w:rPr>
        <w:t xml:space="preserve"> </w:t>
      </w:r>
      <w:r w:rsidRPr="002673A7">
        <w:rPr>
          <w:rFonts w:cs="Arial"/>
          <w:lang w:val="en-US" w:eastAsia="ja-JP"/>
        </w:rPr>
        <w:t>6</w:t>
      </w:r>
      <w:r w:rsidRPr="002673A7">
        <w:rPr>
          <w:rFonts w:cs="Arial" w:hint="eastAsia"/>
          <w:vertAlign w:val="superscript"/>
          <w:lang w:val="en-US" w:eastAsia="ja-JP"/>
        </w:rPr>
        <w:t>th</w:t>
      </w:r>
      <w:r w:rsidRPr="002673A7">
        <w:rPr>
          <w:rFonts w:cs="Arial"/>
          <w:lang w:val="en-US" w:eastAsia="ja-JP"/>
        </w:rPr>
        <w:t xml:space="preserve"> July 20</w:t>
      </w:r>
      <w:r w:rsidRPr="002673A7">
        <w:rPr>
          <w:rFonts w:cs="Arial" w:hint="eastAsia"/>
          <w:lang w:val="en-US" w:eastAsia="ja-JP"/>
        </w:rPr>
        <w:t>1</w:t>
      </w:r>
      <w:r w:rsidRPr="002673A7">
        <w:rPr>
          <w:rFonts w:cs="Arial"/>
          <w:lang w:val="en-US" w:eastAsia="ja-JP"/>
        </w:rPr>
        <w:t>8</w:t>
      </w:r>
    </w:p>
    <w:p w:rsidR="00DB7D65" w:rsidRPr="00863065" w:rsidRDefault="006B2AD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2673A7">
        <w:rPr>
          <w:rFonts w:cs="Arial" w:hint="eastAsia"/>
          <w:lang w:val="en-US" w:eastAsia="ja-JP"/>
        </w:rPr>
        <w:t>Montreal</w:t>
      </w:r>
      <w:r w:rsidRPr="002673A7">
        <w:rPr>
          <w:rFonts w:cs="Arial"/>
          <w:lang w:val="en-US" w:eastAsia="ja-JP"/>
        </w:rPr>
        <w:t>, Canada</w:t>
      </w:r>
    </w:p>
    <w:p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3D7516">
        <w:rPr>
          <w:rFonts w:ascii="Arial" w:hAnsi="Arial" w:cs="Arial"/>
          <w:b/>
          <w:sz w:val="24"/>
        </w:rPr>
        <w:t>Choice of BW configuration option for initial BWP</w:t>
      </w:r>
    </w:p>
    <w:p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8D7133">
        <w:rPr>
          <w:rFonts w:ascii="Arial" w:hAnsi="Arial" w:cs="Arial"/>
          <w:b/>
          <w:sz w:val="24"/>
          <w:lang w:eastAsia="ja-JP"/>
        </w:rPr>
        <w:t>10.2.2.1</w:t>
      </w:r>
      <w:r w:rsidR="008D7133">
        <w:rPr>
          <w:rFonts w:ascii="Arial" w:hAnsi="Arial" w:cs="Arial"/>
          <w:b/>
          <w:sz w:val="24"/>
          <w:lang w:eastAsia="ja-JP"/>
        </w:rPr>
        <w:tab/>
        <w:t>-</w:t>
      </w:r>
      <w:r w:rsidR="008D7133">
        <w:rPr>
          <w:rFonts w:ascii="Arial" w:hAnsi="Arial" w:cs="Arial"/>
          <w:b/>
          <w:sz w:val="24"/>
          <w:lang w:eastAsia="ja-JP"/>
        </w:rPr>
        <w:tab/>
        <w:t>Stage 2 and common UP/CP aspects</w:t>
      </w:r>
    </w:p>
    <w:p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:rsidR="00535AD3" w:rsidRDefault="001644DD" w:rsidP="00535AD3">
      <w:pPr>
        <w:rPr>
          <w:lang w:eastAsia="ja-JP"/>
        </w:rPr>
      </w:pPr>
      <w:r>
        <w:rPr>
          <w:rFonts w:hint="eastAsia"/>
          <w:lang w:eastAsia="ja-JP"/>
        </w:rPr>
        <w:t xml:space="preserve">At RAN2 #102, RAN2 asked RAN1 to </w:t>
      </w:r>
      <w:r>
        <w:rPr>
          <w:lang w:eastAsia="ja-JP"/>
        </w:rPr>
        <w:t xml:space="preserve">investigate the following options for supporting at least one of them to the UE only capable of the basic BWP operation </w:t>
      </w:r>
      <w:r w:rsidRPr="001644DD">
        <w:rPr>
          <w:lang w:eastAsia="ja-JP"/>
        </w:rPr>
        <w:t>to configure a wider bandwidth than the one indicated in MIB</w:t>
      </w:r>
      <w:r>
        <w:rPr>
          <w:lang w:eastAsia="ja-JP"/>
        </w:rPr>
        <w:t xml:space="preserve"> [1].</w:t>
      </w:r>
    </w:p>
    <w:p w:rsidR="001644DD" w:rsidRDefault="001644DD" w:rsidP="001644DD">
      <w:pPr>
        <w:pStyle w:val="B1"/>
        <w:ind w:left="1420" w:hanging="1136"/>
      </w:pPr>
      <w:r w:rsidRPr="001644DD">
        <w:rPr>
          <w:rFonts w:hint="eastAsia"/>
          <w:b/>
        </w:rPr>
        <w:t>Option 1:</w:t>
      </w:r>
      <w:r>
        <w:rPr>
          <w:rFonts w:hint="eastAsia"/>
        </w:rPr>
        <w:tab/>
      </w:r>
      <w:r w:rsidRPr="00022299">
        <w:rPr>
          <w:i/>
        </w:rPr>
        <w:t>BWP-DownlinkCommon/UplinkCommon</w:t>
      </w:r>
      <w:r w:rsidRPr="001644DD">
        <w:t xml:space="preserve"> for </w:t>
      </w:r>
      <w:r w:rsidRPr="00022299">
        <w:rPr>
          <w:i/>
        </w:rPr>
        <w:t>initialDownlink/UplinkBWP</w:t>
      </w:r>
      <w:r w:rsidRPr="001644DD">
        <w:t xml:space="preserve"> (BWP ID #0) plus </w:t>
      </w:r>
      <w:r w:rsidRPr="00022299">
        <w:rPr>
          <w:i/>
        </w:rPr>
        <w:t>BWP-Downlink/Uplink</w:t>
      </w:r>
      <w:r w:rsidRPr="001644DD">
        <w:t xml:space="preserve"> for one configured </w:t>
      </w:r>
      <w:r w:rsidRPr="00022299">
        <w:rPr>
          <w:i/>
        </w:rPr>
        <w:t>downlink/uplinkBWP</w:t>
      </w:r>
      <w:r w:rsidRPr="001644DD">
        <w:t xml:space="preserve"> (BWP ID #1);</w:t>
      </w:r>
    </w:p>
    <w:p w:rsidR="001644DD" w:rsidRDefault="001644DD" w:rsidP="001644DD">
      <w:pPr>
        <w:pStyle w:val="B1"/>
        <w:ind w:left="1420" w:hanging="1136"/>
      </w:pPr>
      <w:r w:rsidRPr="001644DD">
        <w:rPr>
          <w:b/>
        </w:rPr>
        <w:t>Option 2:</w:t>
      </w:r>
      <w:r>
        <w:tab/>
      </w:r>
      <w:r w:rsidRPr="00AB0B9E">
        <w:rPr>
          <w:i/>
        </w:rPr>
        <w:t>BWP-DownlinkCommon/UplinkCommon</w:t>
      </w:r>
      <w:r w:rsidRPr="001644DD">
        <w:t xml:space="preserve"> and </w:t>
      </w:r>
      <w:r w:rsidRPr="00AB0B9E">
        <w:rPr>
          <w:i/>
        </w:rPr>
        <w:t>BWP-DownlinkDedicated/UplinkDedicated</w:t>
      </w:r>
      <w:r w:rsidRPr="001644DD">
        <w:t xml:space="preserve"> for </w:t>
      </w:r>
      <w:r w:rsidRPr="00AB0B9E">
        <w:rPr>
          <w:i/>
        </w:rPr>
        <w:t>initialDownlink/UplinkBWP</w:t>
      </w:r>
      <w:r w:rsidRPr="001644DD">
        <w:t xml:space="preserve"> (BWP ID #0).</w:t>
      </w:r>
    </w:p>
    <w:p w:rsidR="001644DD" w:rsidRDefault="002225AA" w:rsidP="00535AD3">
      <w:pPr>
        <w:rPr>
          <w:lang w:eastAsia="ja-JP"/>
        </w:rPr>
      </w:pPr>
      <w:r>
        <w:rPr>
          <w:rFonts w:hint="eastAsia"/>
          <w:lang w:eastAsia="ja-JP"/>
        </w:rPr>
        <w:t>RAN2 received a reply LS</w:t>
      </w:r>
      <w:r>
        <w:rPr>
          <w:lang w:eastAsia="ja-JP"/>
        </w:rPr>
        <w:t xml:space="preserve"> from RAN1 [2]. RAN1 answered that both options can be supported from physical layer aspects. RAN1 let RAN2 to decide which option is to be supported. </w:t>
      </w:r>
      <w:r w:rsidR="000E1576">
        <w:rPr>
          <w:lang w:eastAsia="ja-JP"/>
        </w:rPr>
        <w:t>This paper hence att</w:t>
      </w:r>
      <w:r>
        <w:rPr>
          <w:lang w:eastAsia="ja-JP"/>
        </w:rPr>
        <w:t>empt</w:t>
      </w:r>
      <w:r w:rsidR="000E1576">
        <w:rPr>
          <w:lang w:eastAsia="ja-JP"/>
        </w:rPr>
        <w:t>s</w:t>
      </w:r>
      <w:r>
        <w:rPr>
          <w:lang w:eastAsia="ja-JP"/>
        </w:rPr>
        <w:t xml:space="preserve"> to select one solution amongst two options.</w:t>
      </w:r>
    </w:p>
    <w:p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535AD3" w:rsidRDefault="00C726D2" w:rsidP="00535AD3">
      <w:pPr>
        <w:rPr>
          <w:lang w:eastAsia="ja-JP"/>
        </w:rPr>
      </w:pPr>
      <w:r>
        <w:rPr>
          <w:rFonts w:hint="eastAsia"/>
          <w:lang w:eastAsia="ja-JP"/>
        </w:rPr>
        <w:t xml:space="preserve">According to the latest RAN1 status, the function of the basic BWP operation has been changed to add 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</w:t>
      </w:r>
      <w:r w:rsidR="00192637">
        <w:rPr>
          <w:lang w:eastAsia="ja-JP"/>
        </w:rPr>
        <w:t>restriction:</w:t>
      </w:r>
    </w:p>
    <w:p w:rsidR="00C36649" w:rsidRPr="00192637" w:rsidRDefault="00731923" w:rsidP="00731923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731923">
        <w:rPr>
          <w:i/>
        </w:rPr>
        <w:t>BW of a UE-specific RRC configured BWP includes BW of the initial DL BWP and SSB for Pcell[/PScell] and BW of the UE-specific RRC configured BWP includes SSB for Scell if there is SSB on Scell.</w:t>
      </w:r>
    </w:p>
    <w:p w:rsidR="00C36649" w:rsidRDefault="00141204" w:rsidP="00535AD3">
      <w:pPr>
        <w:rPr>
          <w:lang w:eastAsia="ja-JP"/>
        </w:rPr>
      </w:pPr>
      <w:r>
        <w:rPr>
          <w:rFonts w:hint="eastAsia"/>
          <w:lang w:eastAsia="ja-JP"/>
        </w:rPr>
        <w:t xml:space="preserve">For Option 1, the NW needs to make sure that the </w:t>
      </w:r>
      <w:r>
        <w:rPr>
          <w:lang w:eastAsia="ja-JP"/>
        </w:rPr>
        <w:t xml:space="preserve">frequency location and </w:t>
      </w:r>
      <w:r>
        <w:rPr>
          <w:rFonts w:hint="eastAsia"/>
          <w:lang w:eastAsia="ja-JP"/>
        </w:rPr>
        <w:t>bandwidth of BWP ID #1</w:t>
      </w:r>
      <w:r>
        <w:rPr>
          <w:lang w:eastAsia="ja-JP"/>
        </w:rPr>
        <w:t xml:space="preserve"> encompasses those of BWP ID #0. </w:t>
      </w:r>
      <w:r w:rsidR="00954464">
        <w:rPr>
          <w:lang w:eastAsia="ja-JP"/>
        </w:rPr>
        <w:t>In contrast, for Option 2, it is the regular configuration that the frequency location and bandwidth of BWP ID # encompasses CORESET #0; Otherwise, it is a sort of misconfiguration. The following can be observed:</w:t>
      </w:r>
    </w:p>
    <w:p w:rsidR="00954464" w:rsidRDefault="00954464" w:rsidP="00954464">
      <w:pPr>
        <w:pStyle w:val="B1"/>
        <w:ind w:left="1988" w:hanging="1704"/>
      </w:pPr>
      <w:r w:rsidRPr="00954464">
        <w:rPr>
          <w:rFonts w:hint="eastAsia"/>
          <w:b/>
        </w:rPr>
        <w:t>Observation 1:</w:t>
      </w:r>
      <w:r>
        <w:rPr>
          <w:rFonts w:hint="eastAsia"/>
        </w:rPr>
        <w:tab/>
      </w:r>
      <w:r>
        <w:t>From configuration viewpoints, Option 2 seems easier for NW to make sure the BW restriction for the basic BWP operation.</w:t>
      </w:r>
    </w:p>
    <w:p w:rsidR="00954464" w:rsidRDefault="00646B9C" w:rsidP="00720BBA">
      <w:pPr>
        <w:rPr>
          <w:lang w:eastAsia="ja-JP"/>
        </w:rPr>
      </w:pPr>
      <w:r>
        <w:rPr>
          <w:lang w:eastAsia="ja-JP"/>
        </w:rPr>
        <w:t xml:space="preserve">For Option 1, </w:t>
      </w:r>
      <w:r w:rsidR="0091677B">
        <w:rPr>
          <w:lang w:eastAsia="ja-JP"/>
        </w:rPr>
        <w:t xml:space="preserve">BWP can be changed only by RRC (i.e. reconfigurationWithSync). </w:t>
      </w:r>
      <w:r w:rsidR="009E76DF">
        <w:rPr>
          <w:lang w:eastAsia="ja-JP"/>
        </w:rPr>
        <w:t xml:space="preserve">For the UE only capable of the basic BWP operation, neither DCI based BWP switching nor inactivity timer based switching is supported. </w:t>
      </w:r>
      <w:r w:rsidR="00720BBA">
        <w:rPr>
          <w:lang w:eastAsia="ja-JP"/>
        </w:rPr>
        <w:t xml:space="preserve">Nevertheless, Option 1 still requires the network to implement the RRC-based BWP switching. </w:t>
      </w:r>
      <w:r>
        <w:rPr>
          <w:lang w:eastAsia="ja-JP"/>
        </w:rPr>
        <w:t>In contrast, Option 2 is equivalent to LTE in terms the bandwidth configuration. As such, the network does not have to implement any of the BWP features. Given that the basic BWP operation is mandatory w/o capability bit while the other BWP features are optional with capability bit, Option 2 has a clear-cut benefit over Option 1 for the network to reduce the development cost. The following can be observed:</w:t>
      </w:r>
    </w:p>
    <w:p w:rsidR="00646B9C" w:rsidRDefault="00487B76" w:rsidP="00487B76">
      <w:pPr>
        <w:pStyle w:val="B1"/>
        <w:ind w:left="1988" w:hanging="1704"/>
      </w:pPr>
      <w:r w:rsidRPr="00487B76">
        <w:rPr>
          <w:rFonts w:hint="eastAsia"/>
          <w:b/>
        </w:rPr>
        <w:t>Observation 2:</w:t>
      </w:r>
      <w:r>
        <w:rPr>
          <w:rFonts w:hint="eastAsia"/>
        </w:rPr>
        <w:tab/>
      </w:r>
      <w:r>
        <w:t>Since Option 2 does not require any BWP related functionalities, Option 2 has a clear-cut benefit for the network to reduce the deployment cost.</w:t>
      </w:r>
    </w:p>
    <w:p w:rsidR="00646B9C" w:rsidRDefault="002B62DF" w:rsidP="00535AD3">
      <w:pPr>
        <w:rPr>
          <w:lang w:eastAsia="ja-JP"/>
        </w:rPr>
      </w:pPr>
      <w:r>
        <w:rPr>
          <w:rFonts w:hint="eastAsia"/>
          <w:lang w:eastAsia="ja-JP"/>
        </w:rPr>
        <w:t xml:space="preserve">For Option 2, the UE may not support the bandwidth </w:t>
      </w:r>
      <w:r>
        <w:rPr>
          <w:lang w:eastAsia="ja-JP"/>
        </w:rPr>
        <w:t xml:space="preserve">broadcast in </w:t>
      </w:r>
      <w:r w:rsidRPr="00AB0B9E">
        <w:rPr>
          <w:i/>
        </w:rPr>
        <w:t>BWP-DownlinkCommon/UplinkCommon</w:t>
      </w:r>
      <w:r>
        <w:t xml:space="preserve"> </w:t>
      </w:r>
      <w:r w:rsidRPr="001644DD">
        <w:t xml:space="preserve">for </w:t>
      </w:r>
      <w:r w:rsidRPr="00AB0B9E">
        <w:rPr>
          <w:i/>
        </w:rPr>
        <w:t>initialDownlink/UplinkBWP</w:t>
      </w:r>
      <w:r w:rsidRPr="001644DD">
        <w:t xml:space="preserve"> (BWP ID #0)</w:t>
      </w:r>
      <w:r>
        <w:t xml:space="preserve"> in SIB1. Nonetheless, it does not happen in the real network as long as the network broadcasts the mandatory channel bandwidth for a given frequency band and SCS as specified in TS 38.101. In fact, LTE (MIB) broadcasts the channel bandwidth. </w:t>
      </w:r>
      <w:r w:rsidR="00251A0A">
        <w:t>There has not been such the problem in LTE that the UE cannot support the bandwidth broadcast in MIB, except for eMTC/NB-IoT UEs. Since Option 2 is the same approach as in LTE, there shouldn’t be any problems.</w:t>
      </w:r>
    </w:p>
    <w:p w:rsidR="00FE7D90" w:rsidRDefault="00631E66" w:rsidP="00631E66">
      <w:pPr>
        <w:pStyle w:val="B1"/>
        <w:ind w:left="1988" w:hanging="1704"/>
      </w:pPr>
      <w:r w:rsidRPr="00631E66">
        <w:rPr>
          <w:rFonts w:hint="eastAsia"/>
          <w:b/>
        </w:rPr>
        <w:lastRenderedPageBreak/>
        <w:t>Observation 3:</w:t>
      </w:r>
      <w:r>
        <w:rPr>
          <w:rFonts w:hint="eastAsia"/>
        </w:rPr>
        <w:tab/>
      </w:r>
      <w:r>
        <w:t xml:space="preserve">For Option 2, </w:t>
      </w:r>
      <w:r>
        <w:rPr>
          <w:rFonts w:hint="eastAsia"/>
        </w:rPr>
        <w:t xml:space="preserve">as long as NW broadcasts the mandatory channel bandwidth for a given frequency band and SCS, </w:t>
      </w:r>
      <w:r>
        <w:t>there is not a case that the UE does not support the BW broadcast for initial BWP.</w:t>
      </w:r>
    </w:p>
    <w:p w:rsidR="00BA19BD" w:rsidRDefault="00BA19BD" w:rsidP="00535AD3">
      <w:pPr>
        <w:rPr>
          <w:lang w:eastAsia="ja-JP"/>
        </w:rPr>
      </w:pPr>
      <w:r>
        <w:rPr>
          <w:lang w:eastAsia="ja-JP"/>
        </w:rPr>
        <w:t>In light of these observations, the following is proposed:</w:t>
      </w:r>
    </w:p>
    <w:p w:rsidR="00BA19BD" w:rsidRPr="00BA19BD" w:rsidRDefault="00BA19BD" w:rsidP="00BA19BD">
      <w:pPr>
        <w:pStyle w:val="B1"/>
        <w:rPr>
          <w:b/>
        </w:rPr>
      </w:pPr>
      <w:r w:rsidRPr="00BA19BD">
        <w:rPr>
          <w:rFonts w:hint="eastAsia"/>
          <w:b/>
        </w:rPr>
        <w:t>Proposal 1:</w:t>
      </w:r>
      <w:r w:rsidRPr="00BA19BD">
        <w:rPr>
          <w:rFonts w:hint="eastAsia"/>
          <w:b/>
        </w:rPr>
        <w:tab/>
      </w:r>
      <w:r w:rsidRPr="00BA19BD">
        <w:rPr>
          <w:rFonts w:hint="eastAsia"/>
          <w:b/>
        </w:rPr>
        <w:tab/>
        <w:t>Option 2</w:t>
      </w:r>
      <w:r w:rsidRPr="00BA19BD">
        <w:rPr>
          <w:b/>
        </w:rPr>
        <w:t xml:space="preserve"> is supported for the UE capable of the basic BWP operation with restriction (#6-1).</w:t>
      </w:r>
    </w:p>
    <w:p w:rsidR="00065DD8" w:rsidRDefault="00DF486C" w:rsidP="00535AD3">
      <w:pPr>
        <w:rPr>
          <w:lang w:eastAsia="ja-JP"/>
        </w:rPr>
      </w:pPr>
      <w:r>
        <w:rPr>
          <w:rFonts w:hint="eastAsia"/>
          <w:lang w:eastAsia="ja-JP"/>
        </w:rPr>
        <w:t xml:space="preserve">At the #102 meeting, RAN2 discussed the need of explicit configuration to enable the DCI based BWP switching as well. </w:t>
      </w:r>
      <w:r>
        <w:rPr>
          <w:lang w:eastAsia="ja-JP"/>
        </w:rPr>
        <w:t>As can be seen in the BWP related UE features in Section 6, active BWP switching by DCI and timer is supported if the UE supports more than 2 BWPs. For the basic BWP operation (#6-1), it is not supported. In that sense, it is sensible that the DCI based BWP switching is explicitly configured by RRC. Otherwise, i.e. by default, it is disabled. The following is proposed:</w:t>
      </w:r>
    </w:p>
    <w:p w:rsidR="00982011" w:rsidRPr="00982011" w:rsidRDefault="00982011" w:rsidP="00982011">
      <w:pPr>
        <w:pStyle w:val="B1"/>
        <w:rPr>
          <w:b/>
        </w:rPr>
      </w:pPr>
      <w:r w:rsidRPr="00982011">
        <w:rPr>
          <w:rFonts w:hint="eastAsia"/>
          <w:b/>
        </w:rPr>
        <w:t>Proposal 2:</w:t>
      </w:r>
      <w:r w:rsidRPr="00982011">
        <w:rPr>
          <w:rFonts w:hint="eastAsia"/>
          <w:b/>
        </w:rPr>
        <w:tab/>
      </w:r>
      <w:r w:rsidRPr="00982011">
        <w:rPr>
          <w:rFonts w:hint="eastAsia"/>
          <w:b/>
        </w:rPr>
        <w:tab/>
      </w:r>
      <w:r w:rsidRPr="00982011">
        <w:rPr>
          <w:b/>
        </w:rPr>
        <w:t>DCI-based active BWP switching is explicitly configured by RRC.</w:t>
      </w:r>
    </w:p>
    <w:p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:rsidR="00535AD3" w:rsidRDefault="00BE6380" w:rsidP="00535AD3">
      <w:pPr>
        <w:rPr>
          <w:lang w:eastAsia="ja-JP"/>
        </w:rPr>
      </w:pPr>
      <w:r>
        <w:rPr>
          <w:rFonts w:hint="eastAsia"/>
          <w:lang w:eastAsia="ja-JP"/>
        </w:rPr>
        <w:t>In summary, based on the observations made in this paper, the followings were proposed:</w:t>
      </w:r>
    </w:p>
    <w:p w:rsidR="00BE6380" w:rsidRDefault="001810DC" w:rsidP="00143C49">
      <w:pPr>
        <w:pStyle w:val="B1"/>
        <w:ind w:left="1704" w:hanging="1420"/>
        <w:rPr>
          <w:b/>
        </w:rPr>
      </w:pPr>
      <w:r w:rsidRPr="00BA19BD">
        <w:rPr>
          <w:rFonts w:hint="eastAsia"/>
          <w:b/>
        </w:rPr>
        <w:t>Proposal 1:</w:t>
      </w:r>
      <w:r w:rsidRPr="00BA19BD">
        <w:rPr>
          <w:rFonts w:hint="eastAsia"/>
          <w:b/>
        </w:rPr>
        <w:tab/>
        <w:t>Option 2</w:t>
      </w:r>
      <w:r w:rsidRPr="00BA19BD">
        <w:rPr>
          <w:b/>
        </w:rPr>
        <w:t xml:space="preserve"> </w:t>
      </w:r>
      <w:r w:rsidR="00143C49" w:rsidRPr="00143C49">
        <w:rPr>
          <w:b/>
        </w:rPr>
        <w:t>(</w:t>
      </w:r>
      <w:r w:rsidR="00143C49" w:rsidRPr="00143C49">
        <w:t>i.e</w:t>
      </w:r>
      <w:r w:rsidR="00143C49">
        <w:rPr>
          <w:b/>
        </w:rPr>
        <w:t xml:space="preserve"> </w:t>
      </w:r>
      <w:r w:rsidR="00143C49" w:rsidRPr="00AB0B9E">
        <w:rPr>
          <w:i/>
        </w:rPr>
        <w:t>BWP-DownlinkCommon/UplinkCommon</w:t>
      </w:r>
      <w:r w:rsidR="00143C49" w:rsidRPr="001644DD">
        <w:t xml:space="preserve"> and </w:t>
      </w:r>
      <w:r w:rsidR="00143C49" w:rsidRPr="00AB0B9E">
        <w:rPr>
          <w:i/>
        </w:rPr>
        <w:t>BWP-DownlinkDedicated/UplinkDedicated</w:t>
      </w:r>
      <w:r w:rsidR="00143C49" w:rsidRPr="001644DD">
        <w:t xml:space="preserve"> for </w:t>
      </w:r>
      <w:r w:rsidR="00143C49" w:rsidRPr="00AB0B9E">
        <w:rPr>
          <w:i/>
        </w:rPr>
        <w:t>initialDownlink/UplinkBWP</w:t>
      </w:r>
      <w:r w:rsidR="00143C49">
        <w:t xml:space="preserve"> (BWP ID #0)</w:t>
      </w:r>
      <w:r w:rsidR="00143C49">
        <w:rPr>
          <w:b/>
        </w:rPr>
        <w:t xml:space="preserve">) </w:t>
      </w:r>
      <w:r w:rsidRPr="00BA19BD">
        <w:rPr>
          <w:b/>
        </w:rPr>
        <w:t>is supported for the UE capable of the basic BWP operation with restriction (#6-1).</w:t>
      </w:r>
    </w:p>
    <w:p w:rsidR="00660424" w:rsidRPr="00660424" w:rsidRDefault="001810DC" w:rsidP="00660424">
      <w:pPr>
        <w:pStyle w:val="B1"/>
        <w:rPr>
          <w:b/>
        </w:rPr>
      </w:pPr>
      <w:r w:rsidRPr="00982011">
        <w:rPr>
          <w:rFonts w:hint="eastAsia"/>
          <w:b/>
        </w:rPr>
        <w:t>Proposal 2:</w:t>
      </w:r>
      <w:r w:rsidRPr="00982011">
        <w:rPr>
          <w:rFonts w:hint="eastAsia"/>
          <w:b/>
        </w:rPr>
        <w:tab/>
      </w:r>
      <w:r w:rsidRPr="00982011">
        <w:rPr>
          <w:rFonts w:hint="eastAsia"/>
          <w:b/>
        </w:rPr>
        <w:tab/>
      </w:r>
      <w:r w:rsidRPr="00982011">
        <w:rPr>
          <w:b/>
        </w:rPr>
        <w:t>DCI-based active BWP switching is explicitly configured by RRC.</w:t>
      </w:r>
    </w:p>
    <w:p w:rsidR="00D44E5F" w:rsidRPr="00D44E5F" w:rsidRDefault="00D44E5F" w:rsidP="00D44E5F">
      <w:pPr>
        <w:rPr>
          <w:lang w:eastAsia="ja-JP"/>
        </w:rPr>
      </w:pPr>
      <w:r>
        <w:rPr>
          <w:rFonts w:hint="eastAsia"/>
          <w:lang w:eastAsia="ja-JP"/>
        </w:rPr>
        <w:t xml:space="preserve">On the other hand, Proposal 1 does not intend to oppose </w:t>
      </w:r>
      <w:r>
        <w:rPr>
          <w:lang w:eastAsia="ja-JP"/>
        </w:rPr>
        <w:t xml:space="preserve">supporting Option 1 if there is a demand. </w:t>
      </w:r>
      <w:r w:rsidR="00FB615C">
        <w:rPr>
          <w:lang w:eastAsia="ja-JP"/>
        </w:rPr>
        <w:t>Given that RAN1 answered to RAN2 that both options can be supported, support of both options in the standard could be another conclusion.</w:t>
      </w:r>
    </w:p>
    <w:p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:rsidR="00535AD3" w:rsidRDefault="00535AD3" w:rsidP="00535AD3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R2-1808990,” </w:t>
      </w:r>
      <w:r w:rsidRPr="00535AD3">
        <w:rPr>
          <w:lang w:eastAsia="ja-JP"/>
        </w:rPr>
        <w:t>LS on Bandwidth configuration for initial BWP</w:t>
      </w:r>
      <w:r>
        <w:rPr>
          <w:lang w:eastAsia="ja-JP"/>
        </w:rPr>
        <w:t>,” RAN2.</w:t>
      </w:r>
    </w:p>
    <w:p w:rsidR="00535AD3" w:rsidRDefault="00535AD3" w:rsidP="00535AD3">
      <w:pPr>
        <w:rPr>
          <w:lang w:eastAsia="ja-JP"/>
        </w:rPr>
      </w:pPr>
      <w:r>
        <w:rPr>
          <w:rFonts w:hint="eastAsia"/>
          <w:lang w:eastAsia="ja-JP"/>
        </w:rPr>
        <w:t>[2] R2-</w:t>
      </w:r>
      <w:r>
        <w:rPr>
          <w:lang w:eastAsia="ja-JP"/>
        </w:rPr>
        <w:t>1809413, “</w:t>
      </w:r>
      <w:r w:rsidRPr="00535AD3">
        <w:rPr>
          <w:lang w:eastAsia="ja-JP"/>
        </w:rPr>
        <w:t>Reply LS on bandwidth configuration for initial BWP</w:t>
      </w:r>
      <w:r>
        <w:rPr>
          <w:lang w:eastAsia="ja-JP"/>
        </w:rPr>
        <w:t>,” RAN1.</w:t>
      </w:r>
    </w:p>
    <w:p w:rsidR="0069216D" w:rsidRDefault="0069216D" w:rsidP="00535AD3">
      <w:pPr>
        <w:rPr>
          <w:lang w:eastAsia="ja-JP"/>
        </w:rPr>
      </w:pPr>
      <w:r>
        <w:rPr>
          <w:lang w:eastAsia="ja-JP"/>
        </w:rPr>
        <w:t>[3] RP-181483, “</w:t>
      </w:r>
      <w:r w:rsidRPr="0069216D">
        <w:rPr>
          <w:lang w:eastAsia="ja-JP"/>
        </w:rPr>
        <w:t>RAN1 NR UE feature list</w:t>
      </w:r>
      <w:r>
        <w:rPr>
          <w:lang w:eastAsia="ja-JP"/>
        </w:rPr>
        <w:t>,” NTT DOCOMO, INC.</w:t>
      </w:r>
    </w:p>
    <w:p w:rsidR="00E8078B" w:rsidRDefault="00E8078B" w:rsidP="00E8078B">
      <w:pPr>
        <w:pStyle w:val="2"/>
        <w:numPr>
          <w:ilvl w:val="0"/>
          <w:numId w:val="14"/>
        </w:numPr>
        <w:rPr>
          <w:lang w:eastAsia="ja-JP"/>
        </w:rPr>
      </w:pPr>
      <w:r>
        <w:rPr>
          <w:rFonts w:hint="eastAsia"/>
          <w:lang w:eastAsia="ja-JP"/>
        </w:rPr>
        <w:t>Annex</w:t>
      </w:r>
      <w:r w:rsidR="005C3200">
        <w:rPr>
          <w:lang w:eastAsia="ja-JP"/>
        </w:rPr>
        <w:t>:</w:t>
      </w:r>
      <w:r w:rsidR="005C3200">
        <w:rPr>
          <w:lang w:eastAsia="ja-JP"/>
        </w:rPr>
        <w:tab/>
      </w:r>
      <w:r w:rsidR="005C3200">
        <w:rPr>
          <w:lang w:eastAsia="ja-JP"/>
        </w:rPr>
        <w:tab/>
        <w:t>BWP related UE features</w:t>
      </w:r>
    </w:p>
    <w:p w:rsidR="00C726D2" w:rsidRPr="00C726D2" w:rsidRDefault="00C726D2" w:rsidP="00C726D2">
      <w:pPr>
        <w:pStyle w:val="NO"/>
        <w:rPr>
          <w:lang w:eastAsia="ja-JP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ja-JP"/>
        </w:rPr>
        <w:tab/>
        <w:t>Revision mark shows the update made at the last RAN1/RAN plenary meeting.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"/>
        <w:gridCol w:w="566"/>
        <w:gridCol w:w="1418"/>
        <w:gridCol w:w="5245"/>
        <w:gridCol w:w="1416"/>
      </w:tblGrid>
      <w:tr w:rsidR="005C3200" w:rsidRPr="00A2545F" w:rsidTr="00BD6EC8">
        <w:trPr>
          <w:trHeight w:val="196"/>
        </w:trPr>
        <w:tc>
          <w:tcPr>
            <w:tcW w:w="446" w:type="pct"/>
            <w:shd w:val="clear" w:color="000000" w:fill="99CCFF"/>
            <w:vAlign w:val="center"/>
            <w:hideMark/>
          </w:tcPr>
          <w:p w:rsidR="005C3200" w:rsidRPr="00612077" w:rsidRDefault="005C3200" w:rsidP="00BD6EC8">
            <w:pPr>
              <w:snapToGrid w:val="0"/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>Feature</w:t>
            </w:r>
          </w:p>
        </w:tc>
        <w:tc>
          <w:tcPr>
            <w:tcW w:w="298" w:type="pct"/>
            <w:shd w:val="clear" w:color="000000" w:fill="99CCFF"/>
            <w:vAlign w:val="center"/>
            <w:hideMark/>
          </w:tcPr>
          <w:p w:rsidR="005C3200" w:rsidRPr="00612077" w:rsidRDefault="005C3200" w:rsidP="00BD6EC8">
            <w:pPr>
              <w:snapToGrid w:val="0"/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>#</w:t>
            </w:r>
          </w:p>
        </w:tc>
        <w:tc>
          <w:tcPr>
            <w:tcW w:w="747" w:type="pct"/>
            <w:shd w:val="clear" w:color="000000" w:fill="99CCFF"/>
            <w:vAlign w:val="center"/>
            <w:hideMark/>
          </w:tcPr>
          <w:p w:rsidR="005C3200" w:rsidRPr="00612077" w:rsidRDefault="005C3200" w:rsidP="00BD6EC8">
            <w:pPr>
              <w:snapToGrid w:val="0"/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>Feature group</w:t>
            </w:r>
          </w:p>
        </w:tc>
        <w:tc>
          <w:tcPr>
            <w:tcW w:w="2762" w:type="pct"/>
            <w:shd w:val="clear" w:color="000000" w:fill="99CCFF"/>
            <w:vAlign w:val="center"/>
            <w:hideMark/>
          </w:tcPr>
          <w:p w:rsidR="005C3200" w:rsidRPr="00612077" w:rsidRDefault="005C3200" w:rsidP="00221D38">
            <w:pPr>
              <w:snapToGrid w:val="0"/>
              <w:spacing w:line="200" w:lineRule="exact"/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>Components</w:t>
            </w:r>
          </w:p>
        </w:tc>
        <w:tc>
          <w:tcPr>
            <w:tcW w:w="746" w:type="pct"/>
            <w:shd w:val="clear" w:color="auto" w:fill="99CCFF"/>
            <w:vAlign w:val="center"/>
            <w:hideMark/>
          </w:tcPr>
          <w:p w:rsidR="005C3200" w:rsidRPr="00612077" w:rsidRDefault="005C3200" w:rsidP="00BD6EC8">
            <w:pPr>
              <w:snapToGrid w:val="0"/>
              <w:jc w:val="center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</w:rPr>
              <w:t>Mandatory/Optional</w:t>
            </w:r>
          </w:p>
        </w:tc>
      </w:tr>
      <w:tr w:rsidR="005C3200" w:rsidRPr="00A2545F" w:rsidTr="00BD6EC8">
        <w:trPr>
          <w:trHeight w:val="1877"/>
        </w:trPr>
        <w:tc>
          <w:tcPr>
            <w:tcW w:w="446" w:type="pct"/>
            <w:vMerge w:val="restart"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>6. CA/DC, BWP, SUL</w:t>
            </w:r>
          </w:p>
        </w:tc>
        <w:tc>
          <w:tcPr>
            <w:tcW w:w="298" w:type="pct"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>6-1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>Basic BWP operation</w:t>
            </w:r>
            <w:ins w:id="1" w:author="NTT DOCOMO, INC." w:date="2018-06-21T19:01:00Z">
              <w:r>
                <w:rPr>
                  <w:rFonts w:ascii="Arial" w:eastAsia="ＭＳ Ｐゴシック" w:hAnsi="Arial" w:cs="Arial"/>
                  <w:sz w:val="18"/>
                  <w:szCs w:val="18"/>
                </w:rPr>
                <w:t xml:space="preserve"> with restriction</w:t>
              </w:r>
            </w:ins>
          </w:p>
        </w:tc>
        <w:tc>
          <w:tcPr>
            <w:tcW w:w="2762" w:type="pct"/>
            <w:shd w:val="clear" w:color="auto" w:fill="auto"/>
            <w:vAlign w:val="center"/>
          </w:tcPr>
          <w:p w:rsidR="005C3200" w:rsidRPr="00C36649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C36649">
              <w:rPr>
                <w:rFonts w:ascii="Arial" w:eastAsia="ＭＳ Ｐゴシック" w:hAnsi="Arial" w:cs="Arial"/>
                <w:sz w:val="18"/>
                <w:szCs w:val="18"/>
              </w:rPr>
              <w:t>1) 1 UE-specific RRC configured DL BWP per carrier</w:t>
            </w:r>
          </w:p>
          <w:p w:rsidR="005C3200" w:rsidRPr="00C36649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C36649">
              <w:rPr>
                <w:rFonts w:ascii="Arial" w:eastAsia="ＭＳ Ｐゴシック" w:hAnsi="Arial" w:cs="Arial"/>
                <w:sz w:val="18"/>
                <w:szCs w:val="18"/>
              </w:rPr>
              <w:t>2) 1 UE-specific RRC configured UL BWP per car</w:t>
            </w:r>
            <w:r>
              <w:rPr>
                <w:rFonts w:ascii="Arial" w:eastAsia="ＭＳ Ｐゴシック" w:hAnsi="Arial" w:cs="Arial"/>
                <w:sz w:val="18"/>
                <w:szCs w:val="18"/>
              </w:rPr>
              <w:t>rier</w:t>
            </w:r>
          </w:p>
          <w:p w:rsidR="005C3200" w:rsidRDefault="005C3200" w:rsidP="00221D38">
            <w:pPr>
              <w:snapToGrid w:val="0"/>
              <w:spacing w:line="200" w:lineRule="exact"/>
              <w:rPr>
                <w:ins w:id="2" w:author="NTT DOCOMO, INC." w:date="2018-06-21T19:05:00Z"/>
                <w:rFonts w:ascii="Arial" w:eastAsia="ＭＳ Ｐゴシック" w:hAnsi="Arial" w:cs="Arial"/>
                <w:sz w:val="18"/>
                <w:szCs w:val="18"/>
              </w:rPr>
            </w:pPr>
            <w:r w:rsidRPr="00C36649">
              <w:rPr>
                <w:rFonts w:ascii="Arial" w:eastAsia="ＭＳ Ｐゴシック" w:hAnsi="Arial" w:cs="Arial"/>
                <w:sz w:val="18"/>
                <w:szCs w:val="18"/>
              </w:rPr>
              <w:t>3) RRC reconfiguration of any parameters related to BWP</w:t>
            </w:r>
          </w:p>
          <w:p w:rsidR="005C3200" w:rsidRPr="00C36649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ins w:id="3" w:author="NTT DOCOMO, INC." w:date="2018-06-21T19:05:00Z">
              <w:r w:rsidRPr="0000581F">
                <w:rPr>
                  <w:rFonts w:ascii="Arial" w:eastAsia="ＭＳ Ｐゴシック" w:hAnsi="Arial" w:cs="Arial"/>
                  <w:sz w:val="18"/>
                  <w:szCs w:val="18"/>
                </w:rPr>
                <w:t>4) BW of a UE-specific RRC configured BWP includes BW of the initial DL BWP and SSB for Pcell[/PScell] and BW of the UE-specific RRC configured BWP includes SSB for Scell if there is SSB on Scell</w:t>
              </w:r>
            </w:ins>
          </w:p>
        </w:tc>
        <w:tc>
          <w:tcPr>
            <w:tcW w:w="746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</w:rPr>
              <w:t>Mandatory w/o</w:t>
            </w: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 xml:space="preserve"> capability signal</w:t>
            </w:r>
            <w:r>
              <w:rPr>
                <w:rFonts w:ascii="Arial" w:eastAsia="ＭＳ Ｐゴシック" w:hAnsi="Arial" w:cs="Arial"/>
                <w:sz w:val="18"/>
                <w:szCs w:val="18"/>
              </w:rPr>
              <w:t>l</w:t>
            </w:r>
            <w:r w:rsidRPr="00612077">
              <w:rPr>
                <w:rFonts w:ascii="Arial" w:eastAsia="ＭＳ Ｐゴシック" w:hAnsi="Arial" w:cs="Arial"/>
                <w:sz w:val="18"/>
                <w:szCs w:val="18"/>
              </w:rPr>
              <w:t>ing</w:t>
            </w:r>
          </w:p>
        </w:tc>
      </w:tr>
      <w:tr w:rsidR="005C3200" w:rsidRPr="00A2545F" w:rsidTr="00BD6EC8">
        <w:trPr>
          <w:trHeight w:val="1877"/>
        </w:trPr>
        <w:tc>
          <w:tcPr>
            <w:tcW w:w="446" w:type="pct"/>
            <w:vMerge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" w:author="NTT DOCOMO, INC." w:date="2018-06-21T19:02:00Z">
              <w:r>
                <w:rPr>
                  <w:rFonts w:ascii="Arial" w:eastAsia="ＭＳ Ｐゴシック" w:hAnsi="Arial" w:cs="Arial" w:hint="eastAsia"/>
                  <w:sz w:val="18"/>
                  <w:szCs w:val="18"/>
                  <w:lang w:eastAsia="ja-JP"/>
                </w:rPr>
                <w:t>6-1a</w:t>
              </w:r>
            </w:ins>
          </w:p>
        </w:tc>
        <w:tc>
          <w:tcPr>
            <w:tcW w:w="747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ins w:id="5" w:author="NTT DOCOMO, INC." w:date="2018-06-21T19:02:00Z">
              <w:r w:rsidRPr="001F52CD">
                <w:rPr>
                  <w:rFonts w:ascii="Arial" w:eastAsia="ＭＳ Ｐゴシック" w:hAnsi="Arial" w:cs="Arial"/>
                  <w:sz w:val="18"/>
                  <w:szCs w:val="18"/>
                </w:rPr>
                <w:t>BWP operation without restriction on BW of BWP(s)</w:t>
              </w:r>
            </w:ins>
          </w:p>
        </w:tc>
        <w:tc>
          <w:tcPr>
            <w:tcW w:w="2762" w:type="pct"/>
            <w:shd w:val="clear" w:color="auto" w:fill="auto"/>
            <w:vAlign w:val="center"/>
          </w:tcPr>
          <w:p w:rsidR="005C3200" w:rsidRPr="00C36649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ins w:id="6" w:author="NTT DOCOMO, INC." w:date="2018-06-21T19:04:00Z">
              <w:r w:rsidRPr="00487296">
                <w:rPr>
                  <w:rFonts w:ascii="Arial" w:eastAsia="ＭＳ Ｐゴシック" w:hAnsi="Arial" w:cs="Arial"/>
                  <w:sz w:val="18"/>
                  <w:szCs w:val="18"/>
                </w:rPr>
                <w:t>1) BW of UE-specific RRC configured BWP may not include BW of the initial DL BWP and SSB for PCell/[PScell] and BW of BWP may not include SSB for SCell</w:t>
              </w:r>
            </w:ins>
          </w:p>
        </w:tc>
        <w:tc>
          <w:tcPr>
            <w:tcW w:w="746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" w:author="NTT DOCOMO, INC." w:date="2018-06-21T19:02:00Z">
              <w:r>
                <w:rPr>
                  <w:rFonts w:ascii="Arial" w:eastAsia="ＭＳ Ｐゴシック" w:hAnsi="Arial" w:cs="Arial" w:hint="eastAsia"/>
                  <w:sz w:val="18"/>
                  <w:szCs w:val="18"/>
                  <w:lang w:eastAsia="ja-JP"/>
                </w:rPr>
                <w:t>Optional with capability signalling</w:t>
              </w:r>
            </w:ins>
          </w:p>
        </w:tc>
      </w:tr>
      <w:tr w:rsidR="005C3200" w:rsidRPr="00A2545F" w:rsidTr="00BD6EC8">
        <w:trPr>
          <w:trHeight w:val="1877"/>
        </w:trPr>
        <w:tc>
          <w:tcPr>
            <w:tcW w:w="446" w:type="pct"/>
            <w:vMerge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6-2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Type A BWP adaptation with same numerology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5C3200" w:rsidRPr="00EB58BB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z w:val="18"/>
                <w:szCs w:val="18"/>
              </w:rPr>
              <w:t>1) Up to 2 UE-specific RRC configured DL BWPs per carrier</w:t>
            </w:r>
          </w:p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z w:val="18"/>
                <w:szCs w:val="18"/>
              </w:rPr>
              <w:t>2) Up to 2 UE-specific RRC configured UL BWPs per carrier</w:t>
            </w:r>
          </w:p>
          <w:p w:rsidR="005C3200" w:rsidRPr="00EB58BB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bookmarkStart w:id="8" w:name="_Hlk514747025"/>
            <w:r w:rsidRPr="00EB58BB">
              <w:rPr>
                <w:rFonts w:ascii="Arial" w:eastAsia="ＭＳ Ｐゴシック" w:hAnsi="Arial" w:cs="Arial"/>
                <w:sz w:val="18"/>
                <w:szCs w:val="18"/>
              </w:rPr>
              <w:t>3) Active BWP switching by DCI and timer</w:t>
            </w:r>
          </w:p>
          <w:bookmarkEnd w:id="8"/>
          <w:p w:rsidR="005C3200" w:rsidRDefault="005C3200" w:rsidP="00221D38">
            <w:pPr>
              <w:snapToGrid w:val="0"/>
              <w:spacing w:line="200" w:lineRule="exact"/>
              <w:rPr>
                <w:ins w:id="9" w:author="NTT DOCOMO, INC." w:date="2018-06-21T19:05:00Z"/>
                <w:rFonts w:ascii="Arial" w:eastAsia="ＭＳ Ｐゴシック" w:hAnsi="Arial" w:cs="Arial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z w:val="18"/>
                <w:szCs w:val="18"/>
              </w:rPr>
              <w:t>4) Same numerology for all the UE-specific RRC configured BWPs per carrier</w:t>
            </w:r>
          </w:p>
          <w:p w:rsidR="005C3200" w:rsidRPr="00E8078B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ins w:id="10" w:author="NTT DOCOMO, INC." w:date="2018-06-21T19:05:00Z">
              <w:r w:rsidRPr="00E8078B">
                <w:rPr>
                  <w:rFonts w:ascii="Arial" w:eastAsia="ＭＳ Ｐゴシック" w:hAnsi="Arial" w:cs="Arial"/>
                  <w:sz w:val="18"/>
                  <w:szCs w:val="18"/>
                </w:rPr>
                <w:t>5) BW of a UE-specific RRC configured BWP includes BW of the initial DL BWP and SSB for Pcell[/PScell] and BW of the UE-specific RRC configured BWP includes SSB for Scell if there is SSB on Scell</w:t>
              </w:r>
            </w:ins>
          </w:p>
        </w:tc>
        <w:tc>
          <w:tcPr>
            <w:tcW w:w="746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ins w:id="11" w:author="NTT DOCOMO, INC." w:date="2018-06-21T19:03:00Z">
              <w:r>
                <w:rPr>
                  <w:rFonts w:ascii="Arial" w:eastAsia="ＭＳ Ｐゴシック" w:hAnsi="Arial" w:cs="Arial" w:hint="eastAsia"/>
                  <w:sz w:val="18"/>
                  <w:szCs w:val="18"/>
                  <w:lang w:eastAsia="ja-JP"/>
                </w:rPr>
                <w:t>Optional with capability signalling</w:t>
              </w:r>
            </w:ins>
          </w:p>
        </w:tc>
      </w:tr>
      <w:tr w:rsidR="005C3200" w:rsidRPr="00A2545F" w:rsidTr="00BD6EC8">
        <w:trPr>
          <w:trHeight w:val="1877"/>
        </w:trPr>
        <w:tc>
          <w:tcPr>
            <w:tcW w:w="446" w:type="pct"/>
            <w:vMerge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6-3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Type B BWP adaptation with same numerology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1) Up to 4 UE-specific RRC configured DL BWPs per carrier</w:t>
            </w:r>
          </w:p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2) Up to 4 UE-specific RRC configured UL BWPs per carrier</w:t>
            </w:r>
          </w:p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3) Active BWP switching by DCI and timer</w:t>
            </w:r>
          </w:p>
          <w:p w:rsidR="005C3200" w:rsidRDefault="005C3200" w:rsidP="00221D38">
            <w:pPr>
              <w:snapToGrid w:val="0"/>
              <w:spacing w:line="200" w:lineRule="exact"/>
              <w:rPr>
                <w:ins w:id="12" w:author="NTT DOCOMO, INC." w:date="2018-06-21T19:06:00Z"/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4) Same numerology for all the UE-specific RRC configured BWPs per carrier</w:t>
            </w:r>
          </w:p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ins w:id="13" w:author="NTT DOCOMO, INC." w:date="2018-06-21T19:06:00Z">
              <w:r w:rsidRPr="00E8078B">
                <w:rPr>
                  <w:rFonts w:ascii="Arial" w:eastAsia="ＭＳ Ｐゴシック" w:hAnsi="Arial" w:cs="Arial"/>
                  <w:sz w:val="18"/>
                  <w:szCs w:val="18"/>
                </w:rPr>
                <w:t>5) BW of a UE-specific RRC configured BWP includes BW of the initial DL BWP and SSB for Pcell[/PScell] and BW of the UE-specific RRC configured BWP includes SSB for Scell if there is SSB on Scell</w:t>
              </w:r>
            </w:ins>
          </w:p>
        </w:tc>
        <w:tc>
          <w:tcPr>
            <w:tcW w:w="746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ins w:id="14" w:author="NTT DOCOMO, INC." w:date="2018-06-21T19:03:00Z">
              <w:r>
                <w:rPr>
                  <w:rFonts w:ascii="Arial" w:eastAsia="ＭＳ Ｐゴシック" w:hAnsi="Arial" w:cs="Arial" w:hint="eastAsia"/>
                  <w:sz w:val="18"/>
                  <w:szCs w:val="18"/>
                  <w:lang w:eastAsia="ja-JP"/>
                </w:rPr>
                <w:t>Optional with capability signalling</w:t>
              </w:r>
            </w:ins>
          </w:p>
        </w:tc>
      </w:tr>
      <w:tr w:rsidR="005C3200" w:rsidRPr="00A2545F" w:rsidTr="00BD6EC8">
        <w:trPr>
          <w:trHeight w:val="1877"/>
        </w:trPr>
        <w:tc>
          <w:tcPr>
            <w:tcW w:w="446" w:type="pct"/>
            <w:vMerge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6-4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BWP adaptation with different numerologies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1) Up to 4 UE-specific RRC configured DL BWPs per carrier</w:t>
            </w:r>
          </w:p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2) Up to 4 UE-specific RRC</w:t>
            </w:r>
            <w:r>
              <w:rPr>
                <w:rFonts w:ascii="Arial" w:eastAsia="ＭＳ Ｐゴシック" w:hAnsi="Arial" w:cs="Arial"/>
                <w:sz w:val="18"/>
                <w:szCs w:val="18"/>
              </w:rPr>
              <w:t xml:space="preserve"> configured UL BWPs per carrier</w:t>
            </w:r>
          </w:p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3) Active BWP switching by DCI and timer</w:t>
            </w:r>
          </w:p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4) More than one numerologies for the UE-specific RRC configured BWPs per carrier</w:t>
            </w:r>
          </w:p>
          <w:p w:rsidR="005C3200" w:rsidRDefault="005C3200" w:rsidP="00221D38">
            <w:pPr>
              <w:snapToGrid w:val="0"/>
              <w:spacing w:line="200" w:lineRule="exact"/>
              <w:rPr>
                <w:ins w:id="15" w:author="NTT DOCOMO, INC." w:date="2018-06-21T19:06:00Z"/>
                <w:rFonts w:ascii="Arial" w:eastAsia="ＭＳ Ｐゴシック" w:hAnsi="Arial" w:cs="Arial"/>
                <w:sz w:val="18"/>
                <w:szCs w:val="18"/>
              </w:rPr>
            </w:pPr>
            <w:r w:rsidRPr="00F867AF">
              <w:rPr>
                <w:rFonts w:ascii="Arial" w:eastAsia="ＭＳ Ｐゴシック" w:hAnsi="Arial" w:cs="Arial"/>
                <w:sz w:val="18"/>
                <w:szCs w:val="18"/>
              </w:rPr>
              <w:t>5) Same numerology between DL and UL per cell except for SUL at a given time</w:t>
            </w:r>
          </w:p>
          <w:p w:rsidR="005C3200" w:rsidRPr="00F867AF" w:rsidRDefault="005C3200" w:rsidP="00221D38">
            <w:pPr>
              <w:snapToGrid w:val="0"/>
              <w:spacing w:line="200" w:lineRule="exact"/>
              <w:rPr>
                <w:rFonts w:ascii="Arial" w:eastAsia="ＭＳ Ｐゴシック" w:hAnsi="Arial" w:cs="Arial"/>
                <w:sz w:val="18"/>
                <w:szCs w:val="18"/>
              </w:rPr>
            </w:pPr>
            <w:ins w:id="16" w:author="NTT DOCOMO, INC." w:date="2018-06-21T19:06:00Z">
              <w:r w:rsidRPr="00E8078B">
                <w:rPr>
                  <w:rFonts w:ascii="Arial" w:eastAsia="ＭＳ Ｐゴシック" w:hAnsi="Arial" w:cs="Arial"/>
                  <w:sz w:val="18"/>
                  <w:szCs w:val="18"/>
                </w:rPr>
                <w:t>6) BW of a UE-specific RRC configured BWP includes BW of the initial DL BWP and SSB for Pcell[/PScell] and BW of the UE-specific RRC configured BWP includes SSB for Scell if there is SSB on Scell</w:t>
              </w:r>
            </w:ins>
          </w:p>
        </w:tc>
        <w:tc>
          <w:tcPr>
            <w:tcW w:w="746" w:type="pct"/>
            <w:shd w:val="clear" w:color="auto" w:fill="auto"/>
            <w:vAlign w:val="center"/>
          </w:tcPr>
          <w:p w:rsidR="005C3200" w:rsidRPr="00612077" w:rsidRDefault="005C3200" w:rsidP="00BD6EC8">
            <w:pPr>
              <w:snapToGrid w:val="0"/>
              <w:rPr>
                <w:rFonts w:ascii="Arial" w:eastAsia="ＭＳ Ｐゴシック" w:hAnsi="Arial" w:cs="Arial"/>
                <w:sz w:val="18"/>
                <w:szCs w:val="18"/>
              </w:rPr>
            </w:pPr>
            <w:ins w:id="17" w:author="NTT DOCOMO, INC." w:date="2018-06-21T19:03:00Z">
              <w:r>
                <w:rPr>
                  <w:rFonts w:ascii="Arial" w:eastAsia="ＭＳ Ｐゴシック" w:hAnsi="Arial" w:cs="Arial" w:hint="eastAsia"/>
                  <w:sz w:val="18"/>
                  <w:szCs w:val="18"/>
                  <w:lang w:eastAsia="ja-JP"/>
                </w:rPr>
                <w:t>Optional with capability signalling</w:t>
              </w:r>
            </w:ins>
          </w:p>
        </w:tc>
      </w:tr>
    </w:tbl>
    <w:p w:rsidR="005C3200" w:rsidRPr="005C3200" w:rsidRDefault="005C3200" w:rsidP="005C3200">
      <w:pPr>
        <w:rPr>
          <w:lang w:eastAsia="ja-JP"/>
        </w:rPr>
      </w:pPr>
    </w:p>
    <w:sectPr w:rsidR="005C3200" w:rsidRPr="005C3200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14E" w:rsidRDefault="00EC314E">
      <w:r>
        <w:separator/>
      </w:r>
    </w:p>
  </w:endnote>
  <w:endnote w:type="continuationSeparator" w:id="0">
    <w:p w:rsidR="00EC314E" w:rsidRDefault="00EC3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6D29E3">
      <w:rPr>
        <w:rStyle w:val="af7"/>
      </w:rPr>
      <w:t>1</w:t>
    </w:r>
    <w:r>
      <w:rPr>
        <w:rStyle w:val="af7"/>
      </w:rPr>
      <w:fldChar w:fldCharType="end"/>
    </w:r>
  </w:p>
  <w:p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14E" w:rsidRDefault="00EC314E">
      <w:r>
        <w:separator/>
      </w:r>
    </w:p>
  </w:footnote>
  <w:footnote w:type="continuationSeparator" w:id="0">
    <w:p w:rsidR="00EC314E" w:rsidRDefault="00EC3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6D2A37BB"/>
    <w:multiLevelType w:val="hybridMultilevel"/>
    <w:tmpl w:val="821875B2"/>
    <w:lvl w:ilvl="0" w:tplc="C034216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13311D1"/>
    <w:multiLevelType w:val="hybridMultilevel"/>
    <w:tmpl w:val="E14EEA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2"/>
  </w:num>
  <w:num w:numId="8">
    <w:abstractNumId w:val="8"/>
  </w:num>
  <w:num w:numId="9">
    <w:abstractNumId w:val="4"/>
  </w:num>
  <w:num w:numId="10">
    <w:abstractNumId w:val="13"/>
  </w:num>
  <w:num w:numId="11">
    <w:abstractNumId w:val="0"/>
  </w:num>
  <w:num w:numId="12">
    <w:abstractNumId w:val="2"/>
  </w:num>
  <w:num w:numId="13">
    <w:abstractNumId w:val="6"/>
  </w:num>
  <w:num w:numId="14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1F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299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58D"/>
    <w:rsid w:val="000555B2"/>
    <w:rsid w:val="00056CBF"/>
    <w:rsid w:val="00061D2B"/>
    <w:rsid w:val="00063B2C"/>
    <w:rsid w:val="000648E4"/>
    <w:rsid w:val="00065827"/>
    <w:rsid w:val="00065DD8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576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204"/>
    <w:rsid w:val="00141A0C"/>
    <w:rsid w:val="001424D2"/>
    <w:rsid w:val="001424F8"/>
    <w:rsid w:val="00142775"/>
    <w:rsid w:val="00142AE1"/>
    <w:rsid w:val="00143C49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44DD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0DC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2637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52CD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D38"/>
    <w:rsid w:val="00221EC3"/>
    <w:rsid w:val="002225AA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1A0A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2DF"/>
    <w:rsid w:val="002B63BC"/>
    <w:rsid w:val="002C017B"/>
    <w:rsid w:val="002C050A"/>
    <w:rsid w:val="002C05EB"/>
    <w:rsid w:val="002C3195"/>
    <w:rsid w:val="002C3FB4"/>
    <w:rsid w:val="002C40FE"/>
    <w:rsid w:val="002C4324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6A6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1714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D7516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296"/>
    <w:rsid w:val="0048764B"/>
    <w:rsid w:val="00487870"/>
    <w:rsid w:val="0048792F"/>
    <w:rsid w:val="00487B15"/>
    <w:rsid w:val="00487B76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AD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3200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1E66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46B9C"/>
    <w:rsid w:val="006518A2"/>
    <w:rsid w:val="00652F79"/>
    <w:rsid w:val="00653BE5"/>
    <w:rsid w:val="00655C05"/>
    <w:rsid w:val="00657A14"/>
    <w:rsid w:val="0066042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6D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4D02"/>
    <w:rsid w:val="006B0717"/>
    <w:rsid w:val="006B0737"/>
    <w:rsid w:val="006B0B2B"/>
    <w:rsid w:val="006B2AD5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29E3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0BBA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923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07D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C78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D7133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677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64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2011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3A1F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E76DF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0B9E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188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19BD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6380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649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26D2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435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6CA3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44E5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486C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29E"/>
    <w:rsid w:val="00E77326"/>
    <w:rsid w:val="00E77D0F"/>
    <w:rsid w:val="00E77E61"/>
    <w:rsid w:val="00E8078B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4E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867AF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15C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689E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E7D90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CD4C19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1137</Words>
  <Characters>6485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3</cp:revision>
  <cp:lastPrinted>2006-02-09T00:55:00Z</cp:lastPrinted>
  <dcterms:created xsi:type="dcterms:W3CDTF">2018-06-22T06:20:00Z</dcterms:created>
  <dcterms:modified xsi:type="dcterms:W3CDTF">2018-06-22T06:20:00Z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