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2673A7" w:rsidRDefault="00DB7D65" w:rsidP="00D331D8">
      <w:pPr>
        <w:pStyle w:val="afd"/>
        <w:tabs>
          <w:tab w:val="left" w:pos="709"/>
          <w:tab w:val="right" w:pos="9639"/>
        </w:tabs>
        <w:wordWrap w:val="0"/>
        <w:spacing w:after="0"/>
        <w:ind w:right="600"/>
        <w:jc w:val="left"/>
        <w:rPr>
          <w:rFonts w:cs="Arial"/>
          <w:lang w:eastAsia="ja-JP"/>
        </w:rPr>
      </w:pPr>
      <w:r w:rsidRPr="002673A7">
        <w:rPr>
          <w:rFonts w:cs="Arial"/>
        </w:rPr>
        <w:t xml:space="preserve">3GPP </w:t>
      </w:r>
      <w:r w:rsidR="00233315" w:rsidRPr="002673A7">
        <w:rPr>
          <w:rFonts w:cs="Arial"/>
          <w:lang w:eastAsia="ja-JP"/>
        </w:rPr>
        <w:t>TSG-RAN</w:t>
      </w:r>
      <w:r w:rsidR="002C4324" w:rsidRPr="002673A7">
        <w:rPr>
          <w:rFonts w:cs="Arial" w:hint="eastAsia"/>
          <w:lang w:eastAsia="ja-JP"/>
        </w:rPr>
        <w:t xml:space="preserve"> WG</w:t>
      </w:r>
      <w:r w:rsidR="003D4B8C" w:rsidRPr="002673A7">
        <w:rPr>
          <w:rFonts w:cs="Arial" w:hint="eastAsia"/>
          <w:lang w:eastAsia="ja-JP"/>
        </w:rPr>
        <w:t>2</w:t>
      </w:r>
      <w:r w:rsidR="002C4324" w:rsidRPr="002673A7">
        <w:rPr>
          <w:rFonts w:cs="Arial" w:hint="eastAsia"/>
          <w:lang w:eastAsia="ja-JP"/>
        </w:rPr>
        <w:t xml:space="preserve"> </w:t>
      </w:r>
      <w:r w:rsidR="00AF0A15" w:rsidRPr="002673A7">
        <w:rPr>
          <w:rFonts w:cs="Arial"/>
          <w:lang w:eastAsia="ja-JP"/>
        </w:rPr>
        <w:t>NR AH1807</w:t>
      </w:r>
      <w:r w:rsidRPr="002673A7">
        <w:rPr>
          <w:rFonts w:cs="Arial"/>
        </w:rPr>
        <w:tab/>
        <w:t>R</w:t>
      </w:r>
      <w:r w:rsidR="003D4B8C" w:rsidRPr="002673A7">
        <w:rPr>
          <w:rFonts w:cs="Arial" w:hint="eastAsia"/>
          <w:lang w:eastAsia="ja-JP"/>
        </w:rPr>
        <w:t>2</w:t>
      </w:r>
      <w:r w:rsidRPr="002673A7">
        <w:rPr>
          <w:rFonts w:cs="Arial"/>
          <w:lang w:eastAsia="ja-JP"/>
        </w:rPr>
        <w:t>-</w:t>
      </w:r>
      <w:r w:rsidR="00E842B7" w:rsidRPr="002673A7">
        <w:rPr>
          <w:rFonts w:cs="Arial" w:hint="eastAsia"/>
          <w:lang w:eastAsia="ja-JP"/>
        </w:rPr>
        <w:t>1</w:t>
      </w:r>
      <w:r w:rsidR="00E842B7" w:rsidRPr="002673A7">
        <w:rPr>
          <w:rFonts w:cs="Arial"/>
          <w:lang w:eastAsia="ja-JP"/>
        </w:rPr>
        <w:t>80</w:t>
      </w:r>
      <w:r w:rsidR="00E842B7">
        <w:rPr>
          <w:rFonts w:cs="Arial"/>
          <w:lang w:eastAsia="ja-JP"/>
        </w:rPr>
        <w:t>9897</w:t>
      </w:r>
    </w:p>
    <w:p w:rsidR="00DB7D65" w:rsidRPr="002673A7" w:rsidRDefault="00F725C9" w:rsidP="00156F86">
      <w:pPr>
        <w:pStyle w:val="afd"/>
        <w:tabs>
          <w:tab w:val="left" w:pos="709"/>
          <w:tab w:val="right" w:pos="9639"/>
        </w:tabs>
        <w:spacing w:after="0"/>
        <w:jc w:val="left"/>
        <w:rPr>
          <w:rFonts w:cs="Arial"/>
          <w:lang w:val="en-US" w:eastAsia="ja-JP"/>
        </w:rPr>
      </w:pPr>
      <w:r w:rsidRPr="002673A7">
        <w:rPr>
          <w:rFonts w:cs="Arial"/>
          <w:lang w:val="en-US" w:eastAsia="ja-JP"/>
        </w:rPr>
        <w:t>2</w:t>
      </w:r>
      <w:r w:rsidR="00AF0A15" w:rsidRPr="002673A7">
        <w:rPr>
          <w:rFonts w:cs="Arial"/>
          <w:vertAlign w:val="superscript"/>
          <w:lang w:val="en-US" w:eastAsia="ja-JP"/>
        </w:rPr>
        <w:t>nd</w:t>
      </w:r>
      <w:r w:rsidR="006C777E" w:rsidRPr="002673A7">
        <w:rPr>
          <w:rFonts w:cs="Arial" w:hint="eastAsia"/>
          <w:lang w:val="en-US" w:eastAsia="ja-JP"/>
        </w:rPr>
        <w:t xml:space="preserve"> </w:t>
      </w:r>
      <w:r w:rsidR="006C777E" w:rsidRPr="002673A7">
        <w:rPr>
          <w:rFonts w:cs="Arial"/>
          <w:lang w:val="en-US" w:eastAsia="ja-JP"/>
        </w:rPr>
        <w:t>–</w:t>
      </w:r>
      <w:r w:rsidR="00714D55" w:rsidRPr="002673A7">
        <w:rPr>
          <w:rFonts w:cs="Arial" w:hint="eastAsia"/>
          <w:lang w:val="en-US" w:eastAsia="ja-JP"/>
        </w:rPr>
        <w:t xml:space="preserve"> </w:t>
      </w:r>
      <w:r w:rsidR="00AF0A15" w:rsidRPr="002673A7">
        <w:rPr>
          <w:rFonts w:cs="Arial"/>
          <w:lang w:val="en-US" w:eastAsia="ja-JP"/>
        </w:rPr>
        <w:t>6</w:t>
      </w:r>
      <w:r w:rsidR="006C777E" w:rsidRPr="002673A7">
        <w:rPr>
          <w:rFonts w:cs="Arial" w:hint="eastAsia"/>
          <w:vertAlign w:val="superscript"/>
          <w:lang w:val="en-US" w:eastAsia="ja-JP"/>
        </w:rPr>
        <w:t>th</w:t>
      </w:r>
      <w:r w:rsidR="006C777E" w:rsidRPr="002673A7">
        <w:rPr>
          <w:rFonts w:cs="Arial"/>
          <w:lang w:val="en-US" w:eastAsia="ja-JP"/>
        </w:rPr>
        <w:t xml:space="preserve"> </w:t>
      </w:r>
      <w:r w:rsidR="00AF0A15" w:rsidRPr="002673A7">
        <w:rPr>
          <w:rFonts w:cs="Arial"/>
          <w:lang w:val="en-US" w:eastAsia="ja-JP"/>
        </w:rPr>
        <w:t>July</w:t>
      </w:r>
      <w:r w:rsidR="006C777E" w:rsidRPr="002673A7">
        <w:rPr>
          <w:rFonts w:cs="Arial"/>
          <w:lang w:val="en-US" w:eastAsia="ja-JP"/>
        </w:rPr>
        <w:t xml:space="preserve"> 20</w:t>
      </w:r>
      <w:r w:rsidR="007623DC" w:rsidRPr="002673A7">
        <w:rPr>
          <w:rFonts w:cs="Arial" w:hint="eastAsia"/>
          <w:lang w:val="en-US" w:eastAsia="ja-JP"/>
        </w:rPr>
        <w:t>1</w:t>
      </w:r>
      <w:r w:rsidR="00392BA1" w:rsidRPr="002673A7">
        <w:rPr>
          <w:rFonts w:cs="Arial"/>
          <w:lang w:val="en-US" w:eastAsia="ja-JP"/>
        </w:rPr>
        <w:t>8</w:t>
      </w:r>
      <w:r w:rsidR="000E111E" w:rsidRPr="002673A7">
        <w:rPr>
          <w:rFonts w:cs="Arial"/>
          <w:lang w:val="en-US" w:eastAsia="ja-JP"/>
        </w:rPr>
        <w:tab/>
        <w:t>Revision of R2-180</w:t>
      </w:r>
      <w:r w:rsidR="00253498" w:rsidRPr="002673A7">
        <w:rPr>
          <w:rFonts w:cs="Arial"/>
          <w:lang w:val="en-US" w:eastAsia="ja-JP"/>
        </w:rPr>
        <w:t>6867</w:t>
      </w:r>
    </w:p>
    <w:p w:rsidR="00DB7D65" w:rsidRPr="002673A7" w:rsidRDefault="00AF0A15" w:rsidP="00DB7D65">
      <w:pPr>
        <w:pStyle w:val="afd"/>
        <w:pBdr>
          <w:bottom w:val="single" w:sz="4" w:space="1" w:color="auto"/>
        </w:pBdr>
        <w:tabs>
          <w:tab w:val="left" w:pos="709"/>
        </w:tabs>
        <w:spacing w:after="0"/>
        <w:jc w:val="left"/>
        <w:rPr>
          <w:rFonts w:cs="Arial"/>
          <w:lang w:val="en-US" w:eastAsia="ja-JP"/>
        </w:rPr>
      </w:pPr>
      <w:r w:rsidRPr="002673A7">
        <w:rPr>
          <w:rFonts w:cs="Arial" w:hint="eastAsia"/>
          <w:lang w:val="en-US" w:eastAsia="ja-JP"/>
        </w:rPr>
        <w:t>Montreal</w:t>
      </w:r>
      <w:r w:rsidR="00947941" w:rsidRPr="002673A7">
        <w:rPr>
          <w:rFonts w:cs="Arial"/>
          <w:lang w:val="en-US" w:eastAsia="ja-JP"/>
        </w:rPr>
        <w:t xml:space="preserve">, </w:t>
      </w:r>
      <w:r w:rsidRPr="002673A7">
        <w:rPr>
          <w:rFonts w:cs="Arial"/>
          <w:lang w:val="en-US" w:eastAsia="ja-JP"/>
        </w:rPr>
        <w:t>Canada</w:t>
      </w:r>
    </w:p>
    <w:p w:rsidR="00DB7D65" w:rsidRPr="002673A7" w:rsidRDefault="00DB7D65" w:rsidP="00DB7D65">
      <w:pPr>
        <w:pStyle w:val="afd"/>
        <w:pBdr>
          <w:bottom w:val="single" w:sz="4" w:space="1" w:color="auto"/>
        </w:pBdr>
        <w:tabs>
          <w:tab w:val="left" w:pos="709"/>
        </w:tabs>
        <w:spacing w:after="0"/>
        <w:jc w:val="left"/>
        <w:rPr>
          <w:rFonts w:cs="Arial"/>
          <w:lang w:val="en-US" w:eastAsia="ja-JP"/>
        </w:rPr>
      </w:pPr>
    </w:p>
    <w:p w:rsidR="00DB7D65" w:rsidRPr="002673A7"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2673A7">
        <w:rPr>
          <w:rFonts w:ascii="Arial" w:hAnsi="Arial" w:cs="Arial"/>
          <w:b/>
          <w:sz w:val="24"/>
          <w:lang w:val="en-US"/>
        </w:rPr>
        <w:t xml:space="preserve">Source:                    </w:t>
      </w:r>
      <w:r w:rsidR="00854C45" w:rsidRPr="002673A7">
        <w:rPr>
          <w:rFonts w:ascii="Arial" w:hAnsi="Arial" w:cs="Arial"/>
          <w:b/>
          <w:sz w:val="24"/>
          <w:lang w:val="en-US" w:eastAsia="ja-JP"/>
        </w:rPr>
        <w:tab/>
      </w:r>
      <w:r w:rsidR="00433259" w:rsidRPr="002673A7">
        <w:rPr>
          <w:rFonts w:ascii="Arial" w:hAnsi="Arial" w:cs="Arial" w:hint="eastAsia"/>
          <w:b/>
          <w:sz w:val="24"/>
          <w:lang w:val="en-US" w:eastAsia="ja-JP"/>
        </w:rPr>
        <w:t>NTT DOCOMO, INC.</w:t>
      </w:r>
    </w:p>
    <w:p w:rsidR="00DB7D65" w:rsidRPr="002673A7" w:rsidRDefault="00DB7D65" w:rsidP="009C1723">
      <w:pPr>
        <w:keepNext/>
        <w:pBdr>
          <w:top w:val="single" w:sz="4" w:space="1" w:color="auto"/>
        </w:pBdr>
        <w:tabs>
          <w:tab w:val="left" w:pos="2552"/>
        </w:tabs>
        <w:ind w:left="2550" w:hanging="2550"/>
        <w:rPr>
          <w:rFonts w:ascii="Arial" w:hAnsi="Arial" w:cs="Arial"/>
          <w:b/>
          <w:sz w:val="24"/>
          <w:lang w:eastAsia="ja-JP"/>
        </w:rPr>
      </w:pPr>
      <w:r w:rsidRPr="002673A7">
        <w:rPr>
          <w:rFonts w:ascii="Arial" w:hAnsi="Arial" w:cs="Arial"/>
          <w:b/>
          <w:sz w:val="24"/>
        </w:rPr>
        <w:t xml:space="preserve">Title:  </w:t>
      </w:r>
      <w:r w:rsidRPr="002673A7">
        <w:rPr>
          <w:rFonts w:ascii="Arial" w:hAnsi="Arial" w:cs="Arial"/>
          <w:b/>
          <w:sz w:val="24"/>
        </w:rPr>
        <w:tab/>
      </w:r>
      <w:r w:rsidR="005003BC" w:rsidRPr="002673A7">
        <w:rPr>
          <w:rFonts w:ascii="Arial" w:hAnsi="Arial" w:cs="Arial"/>
          <w:b/>
          <w:sz w:val="24"/>
        </w:rPr>
        <w:t>Multiple NS/P-Max for NR</w:t>
      </w:r>
    </w:p>
    <w:p w:rsidR="00DB7D65" w:rsidRPr="002673A7" w:rsidRDefault="00DB7D65" w:rsidP="00DB7D65">
      <w:pPr>
        <w:keepNext/>
        <w:tabs>
          <w:tab w:val="left" w:pos="2552"/>
        </w:tabs>
        <w:rPr>
          <w:rFonts w:ascii="Arial" w:hAnsi="Arial" w:cs="Arial"/>
          <w:b/>
          <w:sz w:val="24"/>
          <w:lang w:eastAsia="ja-JP"/>
        </w:rPr>
      </w:pPr>
      <w:r w:rsidRPr="002673A7">
        <w:rPr>
          <w:rFonts w:ascii="Arial" w:hAnsi="Arial" w:cs="Arial"/>
          <w:b/>
          <w:sz w:val="24"/>
        </w:rPr>
        <w:t xml:space="preserve">Document for:        </w:t>
      </w:r>
      <w:r w:rsidRPr="002673A7">
        <w:rPr>
          <w:rFonts w:ascii="Arial" w:hAnsi="Arial" w:cs="Arial"/>
          <w:b/>
          <w:sz w:val="24"/>
          <w:lang w:eastAsia="ja-JP"/>
        </w:rPr>
        <w:tab/>
      </w:r>
      <w:r w:rsidR="00433259" w:rsidRPr="002673A7">
        <w:rPr>
          <w:rFonts w:ascii="Arial" w:hAnsi="Arial" w:cs="Arial" w:hint="eastAsia"/>
          <w:b/>
          <w:sz w:val="24"/>
          <w:lang w:eastAsia="ja-JP"/>
        </w:rPr>
        <w:t>Discussion and decision</w:t>
      </w:r>
    </w:p>
    <w:p w:rsidR="00DB7D65" w:rsidRPr="002673A7" w:rsidRDefault="00DB7D65" w:rsidP="00DB7D65">
      <w:pPr>
        <w:keepNext/>
        <w:pBdr>
          <w:bottom w:val="single" w:sz="4" w:space="1" w:color="auto"/>
        </w:pBdr>
        <w:tabs>
          <w:tab w:val="left" w:pos="2552"/>
        </w:tabs>
        <w:rPr>
          <w:rFonts w:ascii="Arial" w:hAnsi="Arial" w:cs="Arial"/>
          <w:b/>
          <w:sz w:val="24"/>
          <w:lang w:eastAsia="ja-JP"/>
        </w:rPr>
      </w:pPr>
      <w:r w:rsidRPr="002673A7">
        <w:rPr>
          <w:rFonts w:ascii="Arial" w:hAnsi="Arial" w:cs="Arial"/>
          <w:b/>
          <w:sz w:val="24"/>
        </w:rPr>
        <w:t xml:space="preserve">Agenda Item:         </w:t>
      </w:r>
      <w:r w:rsidRPr="002673A7">
        <w:rPr>
          <w:rFonts w:ascii="Arial" w:hAnsi="Arial" w:cs="Arial"/>
          <w:b/>
          <w:sz w:val="24"/>
          <w:lang w:eastAsia="ja-JP"/>
        </w:rPr>
        <w:tab/>
      </w:r>
      <w:r w:rsidR="00CD2EBF" w:rsidRPr="002673A7">
        <w:rPr>
          <w:rFonts w:ascii="Arial" w:hAnsi="Arial" w:cs="Arial"/>
          <w:b/>
          <w:sz w:val="24"/>
          <w:lang w:eastAsia="ja-JP"/>
        </w:rPr>
        <w:t>10.4.1.6.1</w:t>
      </w:r>
      <w:r w:rsidR="00156EA6" w:rsidRPr="002673A7">
        <w:rPr>
          <w:rFonts w:ascii="Arial" w:hAnsi="Arial" w:cs="Arial"/>
          <w:b/>
          <w:sz w:val="24"/>
          <w:lang w:eastAsia="ja-JP"/>
        </w:rPr>
        <w:tab/>
        <w:t xml:space="preserve">System information </w:t>
      </w:r>
      <w:r w:rsidR="00CD2EBF" w:rsidRPr="002673A7">
        <w:rPr>
          <w:rFonts w:ascii="Arial" w:hAnsi="Arial" w:cs="Arial"/>
          <w:b/>
          <w:sz w:val="24"/>
          <w:lang w:eastAsia="ja-JP"/>
        </w:rPr>
        <w:t>content/structure</w:t>
      </w:r>
    </w:p>
    <w:p w:rsidR="009F1C34" w:rsidRPr="002673A7" w:rsidRDefault="009479FA" w:rsidP="00BD7EED">
      <w:pPr>
        <w:pStyle w:val="2"/>
        <w:numPr>
          <w:ilvl w:val="0"/>
          <w:numId w:val="1"/>
        </w:numPr>
        <w:rPr>
          <w:rFonts w:cs="Arial"/>
          <w:lang w:eastAsia="ja-JP"/>
        </w:rPr>
      </w:pPr>
      <w:r w:rsidRPr="002673A7">
        <w:rPr>
          <w:rFonts w:cs="Arial"/>
          <w:lang w:eastAsia="ja-JP"/>
        </w:rPr>
        <w:t>Introduction</w:t>
      </w:r>
    </w:p>
    <w:p w:rsidR="00DD6E2C" w:rsidRPr="002673A7" w:rsidRDefault="00DD6E2C" w:rsidP="00DD6E2C">
      <w:pPr>
        <w:rPr>
          <w:lang w:eastAsia="ja-JP"/>
        </w:rPr>
      </w:pPr>
      <w:r w:rsidRPr="002673A7">
        <w:rPr>
          <w:rFonts w:hint="eastAsia"/>
          <w:lang w:eastAsia="ja-JP"/>
        </w:rPr>
        <w:t>RAN4 asked RAN2 to introduce multiple NS/P-Max as shown below [1].</w:t>
      </w:r>
    </w:p>
    <w:p w:rsidR="00DD6E2C" w:rsidRPr="002673A7" w:rsidRDefault="00DD6E2C" w:rsidP="00DD6E2C">
      <w:pPr>
        <w:spacing w:after="0"/>
        <w:ind w:left="1140"/>
        <w:rPr>
          <w:rFonts w:eastAsia="SimSun"/>
          <w:i/>
          <w:iCs/>
          <w:lang w:eastAsia="ja-JP"/>
        </w:rPr>
      </w:pPr>
      <w:r w:rsidRPr="002673A7">
        <w:rPr>
          <w:rFonts w:eastAsia="SimSun"/>
          <w:i/>
          <w:iCs/>
          <w:lang w:eastAsia="ja-JP"/>
        </w:rPr>
        <w:t>Multiple NS/P-Max;</w:t>
      </w:r>
    </w:p>
    <w:p w:rsidR="00DD6E2C" w:rsidRPr="002673A7" w:rsidRDefault="00DD6E2C" w:rsidP="00E300EC">
      <w:pPr>
        <w:numPr>
          <w:ilvl w:val="1"/>
          <w:numId w:val="3"/>
        </w:numPr>
        <w:spacing w:after="0"/>
        <w:rPr>
          <w:rFonts w:eastAsia="SimSun"/>
          <w:i/>
          <w:iCs/>
          <w:lang w:eastAsia="ja-JP"/>
        </w:rPr>
      </w:pPr>
      <w:r w:rsidRPr="002673A7">
        <w:rPr>
          <w:rFonts w:eastAsia="SimSun"/>
          <w:i/>
          <w:iCs/>
          <w:lang w:val="en-US" w:eastAsia="ja-JP"/>
        </w:rPr>
        <w:t>Although RAN4 informed in R2-1711987 that multiple NS value signaling is to be supported, RAN2 would like to confirm if multiple P-Max signaling should also be supported together with multiple NS value signaling and the corresponding cell selection mechanism.</w:t>
      </w:r>
    </w:p>
    <w:p w:rsidR="00DD6E2C" w:rsidRPr="002673A7" w:rsidRDefault="00DD6E2C" w:rsidP="00DD6E2C">
      <w:pPr>
        <w:spacing w:after="0"/>
        <w:ind w:left="1140"/>
        <w:rPr>
          <w:rFonts w:ascii="Arial" w:eastAsia="游明朝" w:hAnsi="Arial" w:cs="Arial"/>
          <w:iCs/>
          <w:lang w:eastAsia="ja-JP"/>
        </w:rPr>
      </w:pPr>
      <w:r w:rsidRPr="002673A7">
        <w:rPr>
          <w:rFonts w:ascii="Arial" w:eastAsia="游明朝" w:hAnsi="Arial" w:cs="Arial"/>
          <w:iCs/>
          <w:lang w:eastAsia="ja-JP"/>
        </w:rPr>
        <w:sym w:font="Wingdings" w:char="F0E8"/>
      </w:r>
      <w:r w:rsidRPr="002673A7">
        <w:rPr>
          <w:rFonts w:ascii="Arial" w:eastAsia="游明朝" w:hAnsi="Arial" w:cs="Arial"/>
          <w:iCs/>
          <w:lang w:eastAsia="ja-JP"/>
        </w:rPr>
        <w:t xml:space="preserve"> Similar to the LS (R4-152410) for LTE, multiple P-Max </w:t>
      </w:r>
      <w:r w:rsidRPr="002673A7">
        <w:rPr>
          <w:rFonts w:ascii="Arial" w:eastAsia="游明朝" w:hAnsi="Arial" w:cs="Arial" w:hint="eastAsia"/>
          <w:iCs/>
          <w:lang w:eastAsia="ja-JP"/>
        </w:rPr>
        <w:t xml:space="preserve">together with the corresponding cell selection mechanism </w:t>
      </w:r>
      <w:r w:rsidRPr="002673A7">
        <w:rPr>
          <w:rFonts w:ascii="Arial" w:eastAsia="游明朝" w:hAnsi="Arial" w:cs="Arial"/>
          <w:iCs/>
          <w:lang w:eastAsia="ja-JP"/>
        </w:rPr>
        <w:t>is also beneficial for NR to avoid the situation that when the existing P-max is used to make the legacy UEs satisfy regulatory requirements, the P-max affects the new UEs as well. The new P-Max value should only be used in conjunction with the new/modified NS value.</w:t>
      </w:r>
    </w:p>
    <w:p w:rsidR="00DD6E2C" w:rsidRPr="002673A7" w:rsidRDefault="00DD6E2C" w:rsidP="00DD6E2C">
      <w:pPr>
        <w:rPr>
          <w:ins w:id="0" w:author="NTT DOCOMO, INC." w:date="2018-05-11T13:18:00Z"/>
          <w:lang w:eastAsia="ja-JP"/>
        </w:rPr>
      </w:pPr>
      <w:r w:rsidRPr="002673A7">
        <w:rPr>
          <w:rFonts w:hint="eastAsia"/>
          <w:lang w:eastAsia="ja-JP"/>
        </w:rPr>
        <w:t>This paper discusses how to implement multiple NS/P-Max in accordance with RAN4 feedback.</w:t>
      </w:r>
    </w:p>
    <w:p w:rsidR="00ED4EDB" w:rsidRPr="002673A7" w:rsidRDefault="00ED4EDB" w:rsidP="00ED4EDB">
      <w:pPr>
        <w:pStyle w:val="NO"/>
        <w:rPr>
          <w:ins w:id="1" w:author="NTT DOCOMO, INC." w:date="2018-05-11T13:19:00Z"/>
          <w:lang w:eastAsia="ja-JP"/>
        </w:rPr>
      </w:pPr>
      <w:ins w:id="2" w:author="NTT DOCOMO, INC." w:date="2018-05-11T13:18:00Z">
        <w:r w:rsidRPr="002673A7">
          <w:rPr>
            <w:rFonts w:hint="eastAsia"/>
            <w:lang w:eastAsia="ja-JP"/>
          </w:rPr>
          <w:t>NOTE:</w:t>
        </w:r>
        <w:r w:rsidRPr="002673A7">
          <w:rPr>
            <w:rFonts w:hint="eastAsia"/>
            <w:lang w:eastAsia="ja-JP"/>
          </w:rPr>
          <w:tab/>
        </w:r>
      </w:ins>
      <w:ins w:id="3" w:author="NTT DOCOMO, INC." w:date="2018-05-11T13:19:00Z">
        <w:r w:rsidRPr="002673A7">
          <w:rPr>
            <w:lang w:eastAsia="ja-JP"/>
          </w:rPr>
          <w:t>The updates f</w:t>
        </w:r>
      </w:ins>
      <w:ins w:id="4" w:author="NTT DOCOMO, INC." w:date="2018-06-19T17:08:00Z">
        <w:r w:rsidR="00893462" w:rsidRPr="002673A7">
          <w:rPr>
            <w:lang w:eastAsia="ja-JP"/>
          </w:rPr>
          <w:t>ro</w:t>
        </w:r>
      </w:ins>
      <w:ins w:id="5" w:author="NTT DOCOMO, INC." w:date="2018-05-11T13:19:00Z">
        <w:r w:rsidRPr="002673A7">
          <w:rPr>
            <w:lang w:eastAsia="ja-JP"/>
          </w:rPr>
          <w:t>m the previous version are summarised as follows:</w:t>
        </w:r>
      </w:ins>
    </w:p>
    <w:p w:rsidR="00ED4EDB" w:rsidRPr="002673A7" w:rsidRDefault="00ED4EDB" w:rsidP="00C12F65">
      <w:pPr>
        <w:pStyle w:val="B1"/>
      </w:pPr>
      <w:ins w:id="6" w:author="NTT DOCOMO, INC." w:date="2018-05-11T13:20:00Z">
        <w:r w:rsidRPr="002673A7">
          <w:rPr>
            <w:rFonts w:hint="eastAsia"/>
          </w:rPr>
          <w:t>a)</w:t>
        </w:r>
        <w:r w:rsidRPr="002673A7">
          <w:rPr>
            <w:rFonts w:hint="eastAsia"/>
          </w:rPr>
          <w:tab/>
        </w:r>
      </w:ins>
      <w:ins w:id="7" w:author="NTT DOCOMO, INC." w:date="2018-06-20T14:52:00Z">
        <w:r w:rsidR="00C12F65">
          <w:t>TP on multiple NS/P-Max is added in section 5</w:t>
        </w:r>
      </w:ins>
      <w:ins w:id="8" w:author="NTT DOCOMO, INC." w:date="2018-05-11T13:22:00Z">
        <w:r w:rsidRPr="002673A7">
          <w:t>.</w:t>
        </w:r>
      </w:ins>
    </w:p>
    <w:p w:rsidR="005852CD" w:rsidRPr="002673A7" w:rsidRDefault="00C30470" w:rsidP="00C30470">
      <w:pPr>
        <w:pStyle w:val="2"/>
        <w:numPr>
          <w:ilvl w:val="0"/>
          <w:numId w:val="2"/>
        </w:numPr>
        <w:rPr>
          <w:lang w:eastAsia="ja-JP"/>
        </w:rPr>
      </w:pPr>
      <w:r w:rsidRPr="002673A7">
        <w:rPr>
          <w:rFonts w:hint="eastAsia"/>
          <w:lang w:eastAsia="ja-JP"/>
        </w:rPr>
        <w:t>Discussion</w:t>
      </w:r>
    </w:p>
    <w:p w:rsidR="00DD6E2C" w:rsidRPr="002673A7" w:rsidRDefault="006B3DBA" w:rsidP="00DD6E2C">
      <w:pPr>
        <w:rPr>
          <w:lang w:eastAsia="ja-JP"/>
        </w:rPr>
      </w:pPr>
      <w:r w:rsidRPr="002673A7">
        <w:rPr>
          <w:lang w:eastAsia="ja-JP"/>
        </w:rPr>
        <w:t xml:space="preserve">In v15.1.0 of TS 38.331, </w:t>
      </w:r>
      <w:r w:rsidRPr="002673A7">
        <w:rPr>
          <w:i/>
          <w:lang w:eastAsia="ja-JP"/>
        </w:rPr>
        <w:t>AdditionalSpectrumEmission</w:t>
      </w:r>
      <w:r w:rsidRPr="002673A7">
        <w:rPr>
          <w:lang w:eastAsia="ja-JP"/>
        </w:rPr>
        <w:t xml:space="preserve"> </w:t>
      </w:r>
      <w:r w:rsidR="00D1635B" w:rsidRPr="002673A7">
        <w:rPr>
          <w:lang w:eastAsia="ja-JP"/>
        </w:rPr>
        <w:t xml:space="preserve">(a.k.a. NS value) </w:t>
      </w:r>
      <w:r w:rsidRPr="002673A7">
        <w:rPr>
          <w:lang w:eastAsia="ja-JP"/>
        </w:rPr>
        <w:t xml:space="preserve">and </w:t>
      </w:r>
      <w:r w:rsidRPr="002673A7">
        <w:rPr>
          <w:i/>
          <w:lang w:eastAsia="ja-JP"/>
        </w:rPr>
        <w:t>P-Max</w:t>
      </w:r>
      <w:r w:rsidRPr="002673A7">
        <w:rPr>
          <w:lang w:eastAsia="ja-JP"/>
        </w:rPr>
        <w:t xml:space="preserve"> are included in </w:t>
      </w:r>
      <w:r w:rsidRPr="002673A7">
        <w:rPr>
          <w:i/>
          <w:lang w:eastAsia="ja-JP"/>
        </w:rPr>
        <w:t>FrequencyInfoUL</w:t>
      </w:r>
      <w:r w:rsidRPr="002673A7">
        <w:rPr>
          <w:lang w:eastAsia="ja-JP"/>
        </w:rPr>
        <w:t xml:space="preserve"> as shown below (unrelated fields are removed).</w:t>
      </w:r>
    </w:p>
    <w:p w:rsidR="006B3DBA" w:rsidRPr="002673A7" w:rsidRDefault="006B3DBA" w:rsidP="006B3DBA">
      <w:pPr>
        <w:pStyle w:val="PL"/>
      </w:pPr>
      <w:r w:rsidRPr="002673A7">
        <w:t xml:space="preserve">FrequencyInfoUL ::= </w:t>
      </w:r>
      <w:r w:rsidRPr="002673A7">
        <w:tab/>
      </w:r>
      <w:r w:rsidRPr="002673A7">
        <w:tab/>
      </w:r>
      <w:r w:rsidRPr="002673A7">
        <w:tab/>
      </w:r>
      <w:r w:rsidRPr="002673A7">
        <w:tab/>
      </w:r>
      <w:r w:rsidRPr="002673A7">
        <w:rPr>
          <w:color w:val="993366"/>
        </w:rPr>
        <w:t>SEQUENCE</w:t>
      </w:r>
      <w:r w:rsidRPr="002673A7">
        <w:t xml:space="preserve"> {</w:t>
      </w:r>
    </w:p>
    <w:p w:rsidR="006B3DBA" w:rsidRPr="002673A7" w:rsidRDefault="006B3DBA" w:rsidP="006B3DBA">
      <w:pPr>
        <w:pStyle w:val="PL"/>
        <w:rPr>
          <w:color w:val="808080"/>
        </w:rPr>
      </w:pPr>
      <w:r w:rsidRPr="002673A7">
        <w:tab/>
      </w:r>
      <w:r w:rsidRPr="002673A7">
        <w:rPr>
          <w:color w:val="808080"/>
        </w:rPr>
        <w:t xml:space="preserve">-- The additional spectrum emission requirements to be applied by the UE on this uplink. </w:t>
      </w:r>
    </w:p>
    <w:p w:rsidR="006B3DBA" w:rsidRPr="002673A7" w:rsidRDefault="006B3DBA" w:rsidP="006B3DBA">
      <w:pPr>
        <w:pStyle w:val="PL"/>
        <w:ind w:left="384"/>
        <w:rPr>
          <w:color w:val="808080"/>
        </w:rPr>
      </w:pPr>
      <w:r w:rsidRPr="002673A7">
        <w:rPr>
          <w:color w:val="808080"/>
        </w:rPr>
        <w:t>-- If the field is absent, the UE applies the value FFS_RAN4. (see FFS_section, section FFS_Section)</w:t>
      </w:r>
    </w:p>
    <w:p w:rsidR="006B3DBA" w:rsidRPr="002673A7" w:rsidRDefault="006B3DBA" w:rsidP="006B3DBA">
      <w:pPr>
        <w:pStyle w:val="PL"/>
        <w:rPr>
          <w:color w:val="808080"/>
        </w:rPr>
      </w:pPr>
      <w:r w:rsidRPr="002673A7">
        <w:tab/>
        <w:t>additionalSpectrumEmission</w:t>
      </w:r>
      <w:r w:rsidRPr="002673A7">
        <w:tab/>
      </w:r>
      <w:r w:rsidRPr="002673A7">
        <w:tab/>
      </w:r>
      <w:r w:rsidRPr="002673A7">
        <w:tab/>
        <w:t>AdditionalSpectrumEmission</w:t>
      </w:r>
      <w:r w:rsidRPr="002673A7">
        <w:tab/>
      </w:r>
      <w:r w:rsidRPr="002673A7">
        <w:tab/>
      </w:r>
      <w:r w:rsidRPr="002673A7">
        <w:rPr>
          <w:color w:val="993366"/>
        </w:rPr>
        <w:t>OPTIONAL</w:t>
      </w:r>
      <w:r w:rsidRPr="002673A7">
        <w:t>,</w:t>
      </w:r>
      <w:r w:rsidRPr="002673A7">
        <w:tab/>
      </w:r>
      <w:r w:rsidRPr="002673A7">
        <w:rPr>
          <w:color w:val="808080"/>
        </w:rPr>
        <w:t>-- Need S</w:t>
      </w:r>
    </w:p>
    <w:p w:rsidR="006B3DBA" w:rsidRPr="002673A7" w:rsidRDefault="006B3DBA" w:rsidP="006B3DBA">
      <w:pPr>
        <w:pStyle w:val="PL"/>
        <w:rPr>
          <w:color w:val="808080"/>
        </w:rPr>
      </w:pPr>
      <w:r w:rsidRPr="002673A7">
        <w:tab/>
      </w:r>
      <w:r w:rsidRPr="002673A7">
        <w:rPr>
          <w:color w:val="808080"/>
        </w:rPr>
        <w:t>-- FFS_Definition. Corresponds to parameter FFS_RAN4. (see FFS_Spec, section FFS_Section)</w:t>
      </w:r>
    </w:p>
    <w:p w:rsidR="006B3DBA" w:rsidRPr="002673A7" w:rsidRDefault="006B3DBA" w:rsidP="006B3DBA">
      <w:pPr>
        <w:pStyle w:val="PL"/>
        <w:rPr>
          <w:color w:val="808080"/>
        </w:rPr>
      </w:pPr>
      <w:r w:rsidRPr="002673A7">
        <w:tab/>
      </w:r>
      <w:r w:rsidRPr="002673A7">
        <w:rPr>
          <w:color w:val="808080"/>
        </w:rPr>
        <w:t>-- If the field is absent, the UE applies the value FFS_RAN4.</w:t>
      </w:r>
    </w:p>
    <w:p w:rsidR="006B3DBA" w:rsidRPr="002673A7" w:rsidRDefault="006B3DBA" w:rsidP="006B3DBA">
      <w:pPr>
        <w:pStyle w:val="PL"/>
        <w:rPr>
          <w:color w:val="808080"/>
        </w:rPr>
      </w:pPr>
      <w:r w:rsidRPr="002673A7">
        <w:tab/>
        <w:t>p-Max</w:t>
      </w:r>
      <w:r w:rsidRPr="002673A7">
        <w:tab/>
      </w:r>
      <w:r w:rsidRPr="002673A7">
        <w:tab/>
      </w:r>
      <w:r w:rsidRPr="002673A7">
        <w:tab/>
      </w:r>
      <w:r w:rsidRPr="002673A7">
        <w:tab/>
      </w:r>
      <w:r w:rsidRPr="002673A7">
        <w:tab/>
      </w:r>
      <w:r w:rsidRPr="002673A7">
        <w:tab/>
      </w:r>
      <w:r w:rsidRPr="002673A7">
        <w:tab/>
      </w:r>
      <w:r w:rsidRPr="002673A7">
        <w:tab/>
        <w:t>P-Max</w:t>
      </w:r>
      <w:r w:rsidRPr="002673A7">
        <w:tab/>
      </w:r>
      <w:r w:rsidRPr="002673A7">
        <w:tab/>
      </w:r>
      <w:r w:rsidRPr="002673A7">
        <w:tab/>
      </w:r>
      <w:r w:rsidRPr="002673A7">
        <w:tab/>
      </w:r>
      <w:r w:rsidRPr="002673A7">
        <w:tab/>
      </w:r>
      <w:r w:rsidRPr="002673A7">
        <w:tab/>
      </w:r>
      <w:r w:rsidRPr="002673A7">
        <w:tab/>
      </w:r>
      <w:r w:rsidRPr="002673A7">
        <w:rPr>
          <w:color w:val="993366"/>
        </w:rPr>
        <w:t>OPTIONAL</w:t>
      </w:r>
      <w:r w:rsidRPr="002673A7">
        <w:t>,</w:t>
      </w:r>
      <w:r w:rsidRPr="002673A7">
        <w:tab/>
      </w:r>
      <w:r w:rsidRPr="002673A7">
        <w:rPr>
          <w:color w:val="808080"/>
        </w:rPr>
        <w:t>-- Need S</w:t>
      </w:r>
    </w:p>
    <w:p w:rsidR="006B3DBA" w:rsidRPr="002673A7" w:rsidRDefault="006B3DBA" w:rsidP="006B3DBA">
      <w:pPr>
        <w:pStyle w:val="PL"/>
      </w:pPr>
      <w:r w:rsidRPr="002673A7">
        <w:tab/>
        <w:t>...</w:t>
      </w:r>
    </w:p>
    <w:p w:rsidR="006B3DBA" w:rsidRPr="002673A7" w:rsidRDefault="006B3DBA" w:rsidP="006B3DBA">
      <w:pPr>
        <w:pStyle w:val="PL"/>
      </w:pPr>
      <w:r w:rsidRPr="002673A7">
        <w:t>}</w:t>
      </w:r>
    </w:p>
    <w:p w:rsidR="006B3DBA" w:rsidRPr="002673A7" w:rsidRDefault="006B3DBA" w:rsidP="00DD6E2C">
      <w:pPr>
        <w:rPr>
          <w:lang w:eastAsia="ja-JP"/>
        </w:rPr>
      </w:pPr>
    </w:p>
    <w:p w:rsidR="006B3DBA" w:rsidRPr="002673A7" w:rsidRDefault="008D4ADA" w:rsidP="00DD6E2C">
      <w:pPr>
        <w:rPr>
          <w:lang w:eastAsia="ja-JP"/>
        </w:rPr>
      </w:pPr>
      <w:r w:rsidRPr="002673A7">
        <w:rPr>
          <w:rFonts w:hint="eastAsia"/>
          <w:i/>
          <w:lang w:eastAsia="ja-JP"/>
        </w:rPr>
        <w:lastRenderedPageBreak/>
        <w:t>FrequencyInfoUL</w:t>
      </w:r>
      <w:r w:rsidRPr="002673A7">
        <w:rPr>
          <w:rFonts w:hint="eastAsia"/>
          <w:lang w:eastAsia="ja-JP"/>
        </w:rPr>
        <w:t xml:space="preserve"> is included in </w:t>
      </w:r>
      <w:r w:rsidRPr="002673A7">
        <w:rPr>
          <w:rFonts w:hint="eastAsia"/>
          <w:i/>
          <w:lang w:eastAsia="ja-JP"/>
        </w:rPr>
        <w:t>ServingCellConfigCommon</w:t>
      </w:r>
      <w:r w:rsidRPr="002673A7">
        <w:rPr>
          <w:rFonts w:hint="eastAsia"/>
          <w:lang w:eastAsia="ja-JP"/>
        </w:rPr>
        <w:t xml:space="preserve"> as a field of </w:t>
      </w:r>
      <w:r w:rsidRPr="002673A7">
        <w:rPr>
          <w:i/>
          <w:lang w:eastAsia="ja-JP"/>
        </w:rPr>
        <w:t>UplinkConfigCommon</w:t>
      </w:r>
      <w:r w:rsidRPr="002673A7">
        <w:rPr>
          <w:lang w:eastAsia="ja-JP"/>
        </w:rPr>
        <w:t xml:space="preserve">. Given that </w:t>
      </w:r>
      <w:r w:rsidRPr="002673A7">
        <w:rPr>
          <w:i/>
          <w:lang w:eastAsia="ja-JP"/>
        </w:rPr>
        <w:t>ServingCellConfigCommon</w:t>
      </w:r>
      <w:r w:rsidRPr="002673A7">
        <w:rPr>
          <w:lang w:eastAsia="ja-JP"/>
        </w:rPr>
        <w:t xml:space="preserve"> is supposed to be present in SIB1</w:t>
      </w:r>
      <w:ins w:id="9" w:author="NTT DOCOMO, INC." w:date="2018-06-20T13:03:00Z">
        <w:r w:rsidR="00381B56" w:rsidRPr="002673A7">
          <w:rPr>
            <w:lang w:eastAsia="ja-JP"/>
          </w:rPr>
          <w:t xml:space="preserve"> as </w:t>
        </w:r>
        <w:r w:rsidR="00381B56" w:rsidRPr="002673A7">
          <w:rPr>
            <w:i/>
            <w:lang w:eastAsia="ja-JP"/>
          </w:rPr>
          <w:t>ServingCellConfigCommonSIB</w:t>
        </w:r>
      </w:ins>
      <w:r w:rsidRPr="002673A7">
        <w:rPr>
          <w:lang w:eastAsia="ja-JP"/>
        </w:rPr>
        <w:t xml:space="preserve">, </w:t>
      </w:r>
      <w:r w:rsidR="00BA75AA" w:rsidRPr="002673A7">
        <w:rPr>
          <w:lang w:eastAsia="ja-JP"/>
        </w:rPr>
        <w:t>it is intu</w:t>
      </w:r>
      <w:r w:rsidR="00D1635B" w:rsidRPr="002673A7">
        <w:rPr>
          <w:lang w:eastAsia="ja-JP"/>
        </w:rPr>
        <w:t xml:space="preserve">itive that the list of multiple NS </w:t>
      </w:r>
      <w:r w:rsidR="00BA75AA" w:rsidRPr="002673A7">
        <w:rPr>
          <w:lang w:eastAsia="ja-JP"/>
        </w:rPr>
        <w:t xml:space="preserve">and </w:t>
      </w:r>
      <w:r w:rsidR="00BA75AA" w:rsidRPr="002673A7">
        <w:rPr>
          <w:i/>
          <w:lang w:eastAsia="ja-JP"/>
        </w:rPr>
        <w:t>P-Max</w:t>
      </w:r>
      <w:r w:rsidR="00BA75AA" w:rsidRPr="002673A7">
        <w:rPr>
          <w:lang w:eastAsia="ja-JP"/>
        </w:rPr>
        <w:t xml:space="preserve"> is added into </w:t>
      </w:r>
      <w:r w:rsidR="00BA75AA" w:rsidRPr="002673A7">
        <w:rPr>
          <w:i/>
          <w:lang w:eastAsia="ja-JP"/>
        </w:rPr>
        <w:t>FrequencyInfoUL</w:t>
      </w:r>
      <w:r w:rsidR="00BA75AA" w:rsidRPr="002673A7">
        <w:rPr>
          <w:lang w:eastAsia="ja-JP"/>
        </w:rPr>
        <w:t xml:space="preserve"> in a backward compatible manner.</w:t>
      </w:r>
    </w:p>
    <w:p w:rsidR="006B3DBA" w:rsidRPr="002673A7" w:rsidRDefault="006B159A" w:rsidP="00DD6E2C">
      <w:pPr>
        <w:rPr>
          <w:lang w:eastAsia="ja-JP"/>
        </w:rPr>
      </w:pPr>
      <w:r w:rsidRPr="002673A7">
        <w:rPr>
          <w:rFonts w:hint="eastAsia"/>
          <w:lang w:eastAsia="ja-JP"/>
        </w:rPr>
        <w:t xml:space="preserve">On the other hand, RAN4 also asked to support Multiple Frequency Band Indicator (MFBI) for NR [1]. </w:t>
      </w:r>
      <w:r w:rsidRPr="002673A7">
        <w:rPr>
          <w:lang w:eastAsia="ja-JP"/>
        </w:rPr>
        <w:t xml:space="preserve">In fact, MFBI has </w:t>
      </w:r>
      <w:r w:rsidR="00D1635B" w:rsidRPr="002673A7">
        <w:rPr>
          <w:lang w:eastAsia="ja-JP"/>
        </w:rPr>
        <w:t xml:space="preserve">already </w:t>
      </w:r>
      <w:r w:rsidRPr="002673A7">
        <w:rPr>
          <w:lang w:eastAsia="ja-JP"/>
        </w:rPr>
        <w:t xml:space="preserve">been ready to support in v15.1.0 of TS 38.331 as shown below. At RAN2 #101, RAN2 agreed that only one band is present </w:t>
      </w:r>
      <w:r w:rsidR="00D1635B" w:rsidRPr="002673A7">
        <w:rPr>
          <w:lang w:eastAsia="ja-JP"/>
        </w:rPr>
        <w:t xml:space="preserve">in case of HO and S(p)Cell addition. </w:t>
      </w:r>
    </w:p>
    <w:p w:rsidR="006B159A" w:rsidRPr="002673A7" w:rsidRDefault="006B159A" w:rsidP="006B159A">
      <w:pPr>
        <w:pStyle w:val="PL"/>
      </w:pPr>
      <w:bookmarkStart w:id="10" w:name="_Hlk505296607"/>
      <w:r w:rsidRPr="002673A7">
        <w:t xml:space="preserve">FrequencyInfoDL </w:t>
      </w:r>
      <w:bookmarkEnd w:id="10"/>
      <w:r w:rsidRPr="002673A7">
        <w:t xml:space="preserve">::= </w:t>
      </w:r>
      <w:r w:rsidRPr="002673A7">
        <w:tab/>
      </w:r>
      <w:r w:rsidRPr="002673A7">
        <w:tab/>
      </w:r>
      <w:r w:rsidRPr="002673A7">
        <w:tab/>
      </w:r>
      <w:r w:rsidRPr="002673A7">
        <w:tab/>
      </w:r>
      <w:r w:rsidRPr="002673A7">
        <w:rPr>
          <w:color w:val="993366"/>
        </w:rPr>
        <w:t>SEQUENCE</w:t>
      </w:r>
      <w:r w:rsidRPr="002673A7">
        <w:t xml:space="preserve"> {</w:t>
      </w:r>
    </w:p>
    <w:p w:rsidR="006B159A" w:rsidRPr="002673A7" w:rsidRDefault="006B159A" w:rsidP="006B159A">
      <w:pPr>
        <w:pStyle w:val="PL"/>
        <w:ind w:left="384"/>
        <w:rPr>
          <w:color w:val="808080"/>
        </w:rPr>
      </w:pPr>
      <w:r w:rsidRPr="002673A7">
        <w:rPr>
          <w:color w:val="808080"/>
        </w:rPr>
        <w:t xml:space="preserve">-- List of one or multiple frequency bands to which this carrier(s) belongs. Multiple values are only supported in </w:t>
      </w:r>
    </w:p>
    <w:p w:rsidR="006B159A" w:rsidRPr="002673A7" w:rsidRDefault="006B159A" w:rsidP="006B159A">
      <w:pPr>
        <w:pStyle w:val="PL"/>
        <w:ind w:left="384"/>
        <w:rPr>
          <w:color w:val="808080"/>
        </w:rPr>
      </w:pPr>
      <w:r w:rsidRPr="002673A7">
        <w:rPr>
          <w:color w:val="808080"/>
        </w:rPr>
        <w:t>-- system information but not when the FrequencyInfoDL is provided in dedicated signalling (HO or S(p)Cell addition).</w:t>
      </w:r>
    </w:p>
    <w:p w:rsidR="006B159A" w:rsidRPr="002673A7" w:rsidRDefault="006B159A" w:rsidP="006B159A">
      <w:pPr>
        <w:pStyle w:val="PL"/>
      </w:pPr>
      <w:r w:rsidRPr="002673A7">
        <w:tab/>
        <w:t>frequencyBandList</w:t>
      </w:r>
      <w:r w:rsidRPr="002673A7">
        <w:tab/>
      </w:r>
      <w:r w:rsidRPr="002673A7">
        <w:tab/>
      </w:r>
      <w:r w:rsidRPr="002673A7">
        <w:tab/>
      </w:r>
      <w:r w:rsidRPr="002673A7">
        <w:tab/>
      </w:r>
      <w:r w:rsidRPr="002673A7">
        <w:tab/>
        <w:t>MultiFrequencyBandListNR,</w:t>
      </w:r>
    </w:p>
    <w:p w:rsidR="006B159A" w:rsidRPr="002673A7" w:rsidRDefault="006B159A" w:rsidP="006B159A">
      <w:pPr>
        <w:pStyle w:val="PL"/>
      </w:pPr>
      <w:r w:rsidRPr="002673A7">
        <w:tab/>
        <w:t>...</w:t>
      </w:r>
    </w:p>
    <w:p w:rsidR="006B159A" w:rsidRPr="002673A7" w:rsidRDefault="006B159A" w:rsidP="006B159A">
      <w:pPr>
        <w:pStyle w:val="PL"/>
      </w:pPr>
      <w:r w:rsidRPr="002673A7">
        <w:t>}</w:t>
      </w:r>
    </w:p>
    <w:p w:rsidR="006B159A" w:rsidRPr="002673A7" w:rsidRDefault="006B159A" w:rsidP="00DD6E2C">
      <w:pPr>
        <w:rPr>
          <w:lang w:eastAsia="ja-JP"/>
        </w:rPr>
      </w:pPr>
    </w:p>
    <w:p w:rsidR="006B159A" w:rsidRPr="002673A7" w:rsidRDefault="00D1635B" w:rsidP="00DD6E2C">
      <w:pPr>
        <w:rPr>
          <w:lang w:eastAsia="ja-JP"/>
        </w:rPr>
      </w:pPr>
      <w:r w:rsidRPr="002673A7">
        <w:rPr>
          <w:rFonts w:hint="eastAsia"/>
          <w:lang w:eastAsia="ja-JP"/>
        </w:rPr>
        <w:t xml:space="preserve">To make the structure consistent with MFBI, non-backward compatible approach </w:t>
      </w:r>
      <w:r w:rsidRPr="002673A7">
        <w:rPr>
          <w:lang w:eastAsia="ja-JP"/>
        </w:rPr>
        <w:t>could</w:t>
      </w:r>
      <w:r w:rsidRPr="002673A7">
        <w:rPr>
          <w:rFonts w:hint="eastAsia"/>
          <w:lang w:eastAsia="ja-JP"/>
        </w:rPr>
        <w:t xml:space="preserve"> </w:t>
      </w:r>
      <w:r w:rsidRPr="002673A7">
        <w:rPr>
          <w:lang w:eastAsia="ja-JP"/>
        </w:rPr>
        <w:t xml:space="preserve">be considered to include all NS values and P-Max into a new list. </w:t>
      </w:r>
      <w:r w:rsidR="00053281" w:rsidRPr="002673A7">
        <w:rPr>
          <w:lang w:eastAsia="ja-JP"/>
        </w:rPr>
        <w:t>Nonetheless, by recalling the background of introducing multiple NS/P-Max for LTE, it is noted that:</w:t>
      </w:r>
    </w:p>
    <w:p w:rsidR="00053281" w:rsidRPr="002673A7" w:rsidRDefault="00D96F4E" w:rsidP="00D96F4E">
      <w:pPr>
        <w:pStyle w:val="B1"/>
      </w:pPr>
      <w:r w:rsidRPr="002673A7">
        <w:rPr>
          <w:rFonts w:hint="eastAsia"/>
        </w:rPr>
        <w:t>-</w:t>
      </w:r>
      <w:r w:rsidRPr="002673A7">
        <w:rPr>
          <w:rFonts w:hint="eastAsia"/>
        </w:rPr>
        <w:tab/>
        <w:t xml:space="preserve">When a new frequency band is started to use in a network, only one NS value </w:t>
      </w:r>
      <w:r w:rsidRPr="002673A7">
        <w:t>(together with P-Max if needed) is needed and broadcast.</w:t>
      </w:r>
    </w:p>
    <w:p w:rsidR="00D96F4E" w:rsidRPr="002673A7" w:rsidRDefault="00D96F4E" w:rsidP="00D96F4E">
      <w:pPr>
        <w:pStyle w:val="B1"/>
        <w:rPr>
          <w:ins w:id="11" w:author="NTT DOCOMO, INC." w:date="2018-06-20T13:05:00Z"/>
        </w:rPr>
      </w:pPr>
      <w:r w:rsidRPr="002673A7">
        <w:t>-</w:t>
      </w:r>
      <w:r w:rsidRPr="002673A7">
        <w:tab/>
        <w:t>After the initial launch, Additional NS value(s) and associated P-Max are introduced due to regulation change, improvement of UR RF characteristics, etc.</w:t>
      </w:r>
    </w:p>
    <w:p w:rsidR="00381B56" w:rsidRPr="002673A7" w:rsidRDefault="00381B56" w:rsidP="00D96F4E">
      <w:pPr>
        <w:pStyle w:val="B1"/>
      </w:pPr>
      <w:ins w:id="12" w:author="NTT DOCOMO, INC." w:date="2018-06-20T13:05:00Z">
        <w:r w:rsidRPr="002673A7">
          <w:t>-</w:t>
        </w:r>
        <w:r w:rsidRPr="002673A7">
          <w:tab/>
          <w:t xml:space="preserve">RAN2 at the #102 meeting agreed that </w:t>
        </w:r>
      </w:ins>
      <w:ins w:id="13" w:author="NTT DOCOMO, INC." w:date="2018-06-20T13:06:00Z">
        <w:r w:rsidRPr="002673A7">
          <w:t>Standalone NR is added in backwards compatible manner to RRC specification (implying that non-critical extensions and extension brackets are used)</w:t>
        </w:r>
      </w:ins>
    </w:p>
    <w:p w:rsidR="006B159A" w:rsidRPr="002673A7" w:rsidRDefault="002B5708" w:rsidP="00DD6E2C">
      <w:pPr>
        <w:rPr>
          <w:lang w:eastAsia="ja-JP"/>
        </w:rPr>
      </w:pPr>
      <w:r w:rsidRPr="002673A7">
        <w:rPr>
          <w:lang w:eastAsia="ja-JP"/>
        </w:rPr>
        <w:t>It is not likely that multiple NS and P-Max are used at the initial service for a new frequency band. In that sense, non-backward compatible change seems not justified for introducing multiple NS/P-Max. The following is proposed:</w:t>
      </w:r>
    </w:p>
    <w:p w:rsidR="006B159A" w:rsidRPr="002673A7" w:rsidRDefault="005E0ACA" w:rsidP="005E0ACA">
      <w:pPr>
        <w:pStyle w:val="B1"/>
        <w:ind w:left="1704" w:hanging="1420"/>
        <w:rPr>
          <w:b/>
        </w:rPr>
      </w:pPr>
      <w:r w:rsidRPr="002673A7">
        <w:rPr>
          <w:rFonts w:hint="eastAsia"/>
          <w:b/>
        </w:rPr>
        <w:t>Proposal 1:</w:t>
      </w:r>
      <w:r w:rsidRPr="002673A7">
        <w:rPr>
          <w:rFonts w:hint="eastAsia"/>
          <w:b/>
        </w:rPr>
        <w:tab/>
      </w:r>
      <w:r w:rsidRPr="002673A7">
        <w:rPr>
          <w:b/>
        </w:rPr>
        <w:t xml:space="preserve">The list of multiple NS/P-Max is introduced into </w:t>
      </w:r>
      <w:r w:rsidRPr="002673A7">
        <w:rPr>
          <w:b/>
          <w:i/>
        </w:rPr>
        <w:t>FrequencyInfoUL</w:t>
      </w:r>
      <w:r w:rsidRPr="002673A7">
        <w:rPr>
          <w:b/>
        </w:rPr>
        <w:t xml:space="preserve"> in a backward compatible manner.</w:t>
      </w:r>
    </w:p>
    <w:p w:rsidR="0013127E" w:rsidRPr="002673A7" w:rsidRDefault="0013127E" w:rsidP="008B3F40">
      <w:pPr>
        <w:rPr>
          <w:lang w:eastAsia="ja-JP"/>
        </w:rPr>
      </w:pPr>
      <w:r w:rsidRPr="002673A7">
        <w:rPr>
          <w:rFonts w:hint="eastAsia"/>
          <w:lang w:eastAsia="ja-JP"/>
        </w:rPr>
        <w:t xml:space="preserve">In addition to SIB1, multiple NS/P-Max is broadcast </w:t>
      </w:r>
      <w:r w:rsidRPr="002673A7">
        <w:rPr>
          <w:lang w:eastAsia="ja-JP"/>
        </w:rPr>
        <w:t xml:space="preserve">in </w:t>
      </w:r>
      <w:r w:rsidRPr="002673A7">
        <w:rPr>
          <w:rFonts w:hint="eastAsia"/>
          <w:lang w:eastAsia="ja-JP"/>
        </w:rPr>
        <w:t>SIB3</w:t>
      </w:r>
      <w:r w:rsidRPr="002673A7">
        <w:rPr>
          <w:lang w:eastAsia="ja-JP"/>
        </w:rPr>
        <w:t>/SIB5</w:t>
      </w:r>
      <w:r w:rsidRPr="002673A7">
        <w:rPr>
          <w:rFonts w:hint="eastAsia"/>
          <w:lang w:eastAsia="ja-JP"/>
        </w:rPr>
        <w:t xml:space="preserve"> (intra</w:t>
      </w:r>
      <w:r w:rsidRPr="002673A7">
        <w:rPr>
          <w:lang w:eastAsia="ja-JP"/>
        </w:rPr>
        <w:t>/inter</w:t>
      </w:r>
      <w:r w:rsidRPr="002673A7">
        <w:rPr>
          <w:rFonts w:hint="eastAsia"/>
          <w:lang w:eastAsia="ja-JP"/>
        </w:rPr>
        <w:t>-frequency cell reselection)</w:t>
      </w:r>
      <w:r w:rsidRPr="002673A7">
        <w:rPr>
          <w:lang w:eastAsia="ja-JP"/>
        </w:rPr>
        <w:t xml:space="preserve"> for LTE. Likewise, NR SIBs for the same purpose should be able to broadcast multiple NS/P-Max.</w:t>
      </w:r>
    </w:p>
    <w:p w:rsidR="0013127E" w:rsidRPr="002673A7" w:rsidRDefault="00557B38" w:rsidP="00D26599">
      <w:pPr>
        <w:pStyle w:val="B1"/>
        <w:ind w:left="1704" w:hanging="1420"/>
        <w:rPr>
          <w:b/>
        </w:rPr>
      </w:pPr>
      <w:r w:rsidRPr="002673A7">
        <w:rPr>
          <w:rFonts w:hint="eastAsia"/>
          <w:b/>
        </w:rPr>
        <w:t>Proposal 2:</w:t>
      </w:r>
      <w:r w:rsidRPr="002673A7">
        <w:rPr>
          <w:rFonts w:hint="eastAsia"/>
          <w:b/>
        </w:rPr>
        <w:tab/>
      </w:r>
      <w:r w:rsidR="004E63F2" w:rsidRPr="002673A7">
        <w:rPr>
          <w:b/>
        </w:rPr>
        <w:t>In addition to SIB1, multiple NS/P-Max is broadcast in SIBs for intra/inter-frequency reselection (SIB2/SIB4).</w:t>
      </w:r>
    </w:p>
    <w:p w:rsidR="0013127E" w:rsidRPr="002673A7" w:rsidRDefault="00AA4293" w:rsidP="008B3F40">
      <w:pPr>
        <w:rPr>
          <w:lang w:eastAsia="ja-JP"/>
        </w:rPr>
      </w:pPr>
      <w:r w:rsidRPr="002673A7">
        <w:rPr>
          <w:rFonts w:hint="eastAsia"/>
          <w:lang w:eastAsia="ja-JP"/>
        </w:rPr>
        <w:t>Wh</w:t>
      </w:r>
      <w:r w:rsidRPr="002673A7">
        <w:rPr>
          <w:lang w:eastAsia="ja-JP"/>
        </w:rPr>
        <w:t>en the RAN4 LS was treated at the last meeting, there was a comment to consider a cleaner approach as captured in the minutes below.</w:t>
      </w:r>
    </w:p>
    <w:p w:rsidR="00AA4293" w:rsidRPr="002673A7" w:rsidRDefault="00AA4293" w:rsidP="00AA4293">
      <w:pPr>
        <w:pStyle w:val="Doc-title"/>
        <w:rPr>
          <w:i/>
          <w:sz w:val="18"/>
          <w:szCs w:val="18"/>
        </w:rPr>
      </w:pPr>
      <w:r w:rsidRPr="002673A7">
        <w:rPr>
          <w:i/>
          <w:sz w:val="18"/>
          <w:szCs w:val="18"/>
        </w:rPr>
        <w:t>R2-1804231</w:t>
      </w:r>
      <w:r w:rsidRPr="002673A7">
        <w:rPr>
          <w:i/>
          <w:sz w:val="18"/>
          <w:szCs w:val="18"/>
        </w:rPr>
        <w:tab/>
        <w:t>LS reply on UE RF related parameters, capabilities and features for NR standalone ( R4-1802708; contact: NTT DOCOMO)</w:t>
      </w:r>
      <w:r w:rsidRPr="002673A7">
        <w:rPr>
          <w:i/>
          <w:sz w:val="18"/>
          <w:szCs w:val="18"/>
        </w:rPr>
        <w:tab/>
        <w:t>RAN4</w:t>
      </w:r>
      <w:r w:rsidRPr="002673A7">
        <w:rPr>
          <w:i/>
          <w:sz w:val="18"/>
          <w:szCs w:val="18"/>
        </w:rPr>
        <w:tab/>
        <w:t>LS in</w:t>
      </w:r>
      <w:r w:rsidRPr="002673A7">
        <w:rPr>
          <w:i/>
          <w:sz w:val="18"/>
          <w:szCs w:val="18"/>
        </w:rPr>
        <w:tab/>
        <w:t>Rel-15</w:t>
      </w:r>
      <w:r w:rsidRPr="002673A7">
        <w:rPr>
          <w:i/>
          <w:sz w:val="18"/>
          <w:szCs w:val="18"/>
        </w:rPr>
        <w:tab/>
        <w:t>NR_newRAT-Core</w:t>
      </w:r>
      <w:r w:rsidRPr="002673A7">
        <w:rPr>
          <w:i/>
          <w:sz w:val="18"/>
          <w:szCs w:val="18"/>
        </w:rPr>
        <w:tab/>
        <w:t>To:RAN2</w:t>
      </w:r>
      <w:r w:rsidRPr="002673A7">
        <w:rPr>
          <w:i/>
          <w:sz w:val="18"/>
          <w:szCs w:val="18"/>
        </w:rPr>
        <w:tab/>
        <w:t>Cc:RAN1, RAN3</w:t>
      </w:r>
    </w:p>
    <w:p w:rsidR="00AA4293" w:rsidRPr="002673A7" w:rsidRDefault="00AA4293" w:rsidP="00AA4293">
      <w:pPr>
        <w:pStyle w:val="Doc-text2"/>
        <w:rPr>
          <w:i/>
          <w:sz w:val="18"/>
          <w:szCs w:val="18"/>
        </w:rPr>
      </w:pPr>
      <w:r w:rsidRPr="002673A7">
        <w:rPr>
          <w:i/>
          <w:sz w:val="18"/>
          <w:szCs w:val="18"/>
        </w:rPr>
        <w:t>-</w:t>
      </w:r>
      <w:r w:rsidRPr="002673A7">
        <w:rPr>
          <w:i/>
          <w:sz w:val="18"/>
          <w:szCs w:val="18"/>
        </w:rPr>
        <w:tab/>
        <w:t>Qualcomm things the NS handling was ambiguous. Should we have a cleaner approach for NR. DOCOMO think it would be good to consider cleaner approaches.</w:t>
      </w:r>
    </w:p>
    <w:p w:rsidR="00AA4293" w:rsidRPr="002673A7" w:rsidRDefault="00AA4293" w:rsidP="00AA4293">
      <w:pPr>
        <w:pStyle w:val="Doc-text2"/>
        <w:rPr>
          <w:i/>
          <w:sz w:val="18"/>
          <w:szCs w:val="18"/>
        </w:rPr>
      </w:pPr>
      <w:r w:rsidRPr="002673A7">
        <w:rPr>
          <w:i/>
          <w:sz w:val="18"/>
          <w:szCs w:val="18"/>
        </w:rPr>
        <w:t>=&gt;</w:t>
      </w:r>
      <w:r w:rsidRPr="002673A7">
        <w:rPr>
          <w:i/>
          <w:sz w:val="18"/>
          <w:szCs w:val="18"/>
        </w:rPr>
        <w:tab/>
        <w:t>Noted</w:t>
      </w:r>
    </w:p>
    <w:p w:rsidR="00AA4293" w:rsidRPr="002673A7" w:rsidRDefault="00AA4293" w:rsidP="008B3F40">
      <w:pPr>
        <w:rPr>
          <w:lang w:eastAsia="ja-JP"/>
        </w:rPr>
      </w:pPr>
      <w:r w:rsidRPr="002673A7">
        <w:rPr>
          <w:rFonts w:hint="eastAsia"/>
          <w:lang w:eastAsia="ja-JP"/>
        </w:rPr>
        <w:t xml:space="preserve">During the offline communication, </w:t>
      </w:r>
      <w:r w:rsidRPr="002673A7">
        <w:rPr>
          <w:lang w:eastAsia="ja-JP"/>
        </w:rPr>
        <w:t xml:space="preserve">one missing aspect in the LTE multiple NS/P-Max was the handling of unknown NS. Due to introducing the feature in later release, the UE behaviour on unknown NS was not specified given that the legacy UE anyway supports the legacy NS value already broadcast in the network. </w:t>
      </w:r>
      <w:r w:rsidR="0094057D" w:rsidRPr="002673A7">
        <w:rPr>
          <w:lang w:eastAsia="ja-JP"/>
        </w:rPr>
        <w:t>In contrast, NR supports multiple NS/P-Max from the beginning. In that sense, it is sensible to specify how the UE handles unknown NS as follows.</w:t>
      </w:r>
    </w:p>
    <w:p w:rsidR="00AA4293" w:rsidRPr="002673A7" w:rsidRDefault="002C6824" w:rsidP="00D26599">
      <w:pPr>
        <w:pStyle w:val="B1"/>
        <w:ind w:left="1704" w:hanging="1420"/>
        <w:rPr>
          <w:b/>
        </w:rPr>
      </w:pPr>
      <w:r w:rsidRPr="002673A7">
        <w:rPr>
          <w:rFonts w:hint="eastAsia"/>
          <w:b/>
        </w:rPr>
        <w:t>Proposal 3:</w:t>
      </w:r>
      <w:r w:rsidRPr="002673A7">
        <w:rPr>
          <w:rFonts w:hint="eastAsia"/>
          <w:b/>
        </w:rPr>
        <w:tab/>
        <w:t>If the UE does not comprehend any of NS values broadcast in SIB1</w:t>
      </w:r>
      <w:r w:rsidRPr="002673A7">
        <w:rPr>
          <w:b/>
        </w:rPr>
        <w:t>/2/4</w:t>
      </w:r>
      <w:r w:rsidRPr="002673A7">
        <w:rPr>
          <w:rFonts w:hint="eastAsia"/>
          <w:b/>
        </w:rPr>
        <w:t xml:space="preserve">, the UE considers </w:t>
      </w:r>
      <w:r w:rsidRPr="002673A7">
        <w:rPr>
          <w:b/>
        </w:rPr>
        <w:t>that cell barred.</w:t>
      </w:r>
    </w:p>
    <w:p w:rsidR="00EF037D" w:rsidRPr="002673A7" w:rsidRDefault="00EF037D" w:rsidP="008B3F40">
      <w:pPr>
        <w:rPr>
          <w:b/>
        </w:rPr>
      </w:pPr>
      <w:r w:rsidRPr="002673A7">
        <w:rPr>
          <w:rFonts w:hint="eastAsia"/>
          <w:lang w:eastAsia="ja-JP"/>
        </w:rPr>
        <w:lastRenderedPageBreak/>
        <w:t>Multiple NS/P-Max in LTE affects the cell selection mechanism</w:t>
      </w:r>
      <w:r w:rsidRPr="002673A7">
        <w:rPr>
          <w:lang w:eastAsia="ja-JP"/>
        </w:rPr>
        <w:t>, i.e. Pcompensation</w:t>
      </w:r>
      <w:r w:rsidRPr="002673A7">
        <w:rPr>
          <w:rFonts w:hint="eastAsia"/>
          <w:lang w:eastAsia="ja-JP"/>
        </w:rPr>
        <w:t xml:space="preserve"> as defined in TS 36.304. As RAN4 answered in their LS, </w:t>
      </w:r>
      <w:r w:rsidRPr="002673A7">
        <w:rPr>
          <w:lang w:eastAsia="ja-JP"/>
        </w:rPr>
        <w:t>“</w:t>
      </w:r>
      <w:r w:rsidRPr="002673A7">
        <w:rPr>
          <w:i/>
          <w:lang w:eastAsia="ja-JP"/>
        </w:rPr>
        <w:t>the corresponding cell selection mechanism is also beneficial for NR to avoid the situation that when the existing P-max is used to make the legacy UEs satisfy regulatory requirements, the P-max affects the new UEs as well.</w:t>
      </w:r>
      <w:r w:rsidRPr="002673A7">
        <w:rPr>
          <w:lang w:eastAsia="ja-JP"/>
        </w:rPr>
        <w:t xml:space="preserve">”, the same formula needs to be defined for Pcompensation. </w:t>
      </w:r>
      <w:r w:rsidR="00B94C25" w:rsidRPr="002673A7">
        <w:rPr>
          <w:lang w:eastAsia="ja-JP"/>
        </w:rPr>
        <w:t>At the last meeting, the formula for Pcompensation was agreed as in LTE and captured in the latest TS 38.304.</w:t>
      </w:r>
    </w:p>
    <w:p w:rsidR="00E57063" w:rsidRPr="002673A7" w:rsidRDefault="00863065" w:rsidP="00C30470">
      <w:pPr>
        <w:pStyle w:val="2"/>
        <w:numPr>
          <w:ilvl w:val="0"/>
          <w:numId w:val="2"/>
        </w:numPr>
        <w:rPr>
          <w:lang w:eastAsia="ja-JP"/>
        </w:rPr>
      </w:pPr>
      <w:r w:rsidRPr="002673A7">
        <w:rPr>
          <w:rFonts w:hint="eastAsia"/>
          <w:lang w:eastAsia="ja-JP"/>
        </w:rPr>
        <w:t>Summary and proposal</w:t>
      </w:r>
    </w:p>
    <w:p w:rsidR="00DD6E2C" w:rsidRPr="002673A7" w:rsidRDefault="003B5ED7" w:rsidP="00DD6E2C">
      <w:pPr>
        <w:rPr>
          <w:lang w:eastAsia="ja-JP"/>
        </w:rPr>
      </w:pPr>
      <w:r w:rsidRPr="002673A7">
        <w:rPr>
          <w:rFonts w:hint="eastAsia"/>
          <w:lang w:eastAsia="ja-JP"/>
        </w:rPr>
        <w:t>In summary, the followings were proposed:</w:t>
      </w:r>
    </w:p>
    <w:p w:rsidR="003B5ED7" w:rsidRPr="002673A7" w:rsidRDefault="003B5ED7" w:rsidP="003B5ED7">
      <w:pPr>
        <w:pStyle w:val="B1"/>
        <w:ind w:left="1704" w:hanging="1420"/>
        <w:rPr>
          <w:b/>
        </w:rPr>
      </w:pPr>
      <w:r w:rsidRPr="002673A7">
        <w:rPr>
          <w:rFonts w:hint="eastAsia"/>
          <w:b/>
        </w:rPr>
        <w:t>Proposal 1:</w:t>
      </w:r>
      <w:r w:rsidRPr="002673A7">
        <w:rPr>
          <w:rFonts w:hint="eastAsia"/>
          <w:b/>
        </w:rPr>
        <w:tab/>
      </w:r>
      <w:r w:rsidRPr="002673A7">
        <w:rPr>
          <w:b/>
        </w:rPr>
        <w:t xml:space="preserve">The list of multiple NS/P-Max is introduced into </w:t>
      </w:r>
      <w:r w:rsidRPr="002673A7">
        <w:rPr>
          <w:b/>
          <w:i/>
        </w:rPr>
        <w:t>FrequencyInfoUL</w:t>
      </w:r>
      <w:r w:rsidRPr="002673A7">
        <w:rPr>
          <w:b/>
        </w:rPr>
        <w:t xml:space="preserve"> in a backward compatible manner.</w:t>
      </w:r>
    </w:p>
    <w:p w:rsidR="002C6824" w:rsidRPr="002673A7" w:rsidRDefault="002C6824" w:rsidP="002C6824">
      <w:pPr>
        <w:pStyle w:val="B1"/>
        <w:ind w:left="1704" w:hanging="1420"/>
        <w:rPr>
          <w:b/>
        </w:rPr>
      </w:pPr>
      <w:r w:rsidRPr="002673A7">
        <w:rPr>
          <w:rFonts w:hint="eastAsia"/>
          <w:b/>
        </w:rPr>
        <w:t>Proposal 2:</w:t>
      </w:r>
      <w:r w:rsidRPr="002673A7">
        <w:rPr>
          <w:rFonts w:hint="eastAsia"/>
          <w:b/>
        </w:rPr>
        <w:tab/>
      </w:r>
      <w:r w:rsidRPr="002673A7">
        <w:rPr>
          <w:b/>
        </w:rPr>
        <w:t>In addition to SIB1, multiple NS/P-Max is broadcast in SIBs for intra/inter-frequency reselection (SIB2/SIB4).</w:t>
      </w:r>
    </w:p>
    <w:p w:rsidR="002C6824" w:rsidRPr="002673A7" w:rsidRDefault="002C6824" w:rsidP="002C6824">
      <w:pPr>
        <w:pStyle w:val="B1"/>
        <w:ind w:left="1704" w:hanging="1420"/>
        <w:rPr>
          <w:b/>
        </w:rPr>
      </w:pPr>
      <w:r w:rsidRPr="002673A7">
        <w:rPr>
          <w:rFonts w:hint="eastAsia"/>
          <w:b/>
        </w:rPr>
        <w:t>Proposal 3:</w:t>
      </w:r>
      <w:r w:rsidRPr="002673A7">
        <w:rPr>
          <w:rFonts w:hint="eastAsia"/>
          <w:b/>
        </w:rPr>
        <w:tab/>
        <w:t>If the UE does not comprehend any of NS values broadcast in SIB1</w:t>
      </w:r>
      <w:r w:rsidRPr="002673A7">
        <w:rPr>
          <w:b/>
        </w:rPr>
        <w:t>/2/4</w:t>
      </w:r>
      <w:r w:rsidRPr="002673A7">
        <w:rPr>
          <w:rFonts w:hint="eastAsia"/>
          <w:b/>
        </w:rPr>
        <w:t xml:space="preserve">, the UE considers </w:t>
      </w:r>
      <w:r w:rsidRPr="002673A7">
        <w:rPr>
          <w:b/>
        </w:rPr>
        <w:t>that cell barred.</w:t>
      </w:r>
    </w:p>
    <w:p w:rsidR="003B5ED7" w:rsidRPr="002673A7" w:rsidRDefault="00226854" w:rsidP="00DD6E2C">
      <w:pPr>
        <w:rPr>
          <w:lang w:eastAsia="ja-JP"/>
        </w:rPr>
      </w:pPr>
      <w:ins w:id="14" w:author="NTT DOCOMO, INC." w:date="2018-06-20T14:51:00Z">
        <w:r w:rsidRPr="002673A7">
          <w:rPr>
            <w:rFonts w:hint="eastAsia"/>
            <w:lang w:eastAsia="ja-JP"/>
          </w:rPr>
          <w:t xml:space="preserve">TP to </w:t>
        </w:r>
        <w:r w:rsidRPr="002673A7">
          <w:rPr>
            <w:lang w:eastAsia="ja-JP"/>
          </w:rPr>
          <w:t>38.331 is provided in Section 5 in this paper based on the version used for SA ASN.1 review.</w:t>
        </w:r>
      </w:ins>
    </w:p>
    <w:p w:rsidR="00833813" w:rsidRPr="002673A7" w:rsidRDefault="00CE2B2D" w:rsidP="00984043">
      <w:pPr>
        <w:pStyle w:val="2"/>
        <w:numPr>
          <w:ilvl w:val="0"/>
          <w:numId w:val="2"/>
        </w:numPr>
        <w:rPr>
          <w:rFonts w:cs="Arial"/>
          <w:lang w:eastAsia="ja-JP"/>
        </w:rPr>
      </w:pPr>
      <w:r w:rsidRPr="002673A7">
        <w:rPr>
          <w:rFonts w:cs="Arial"/>
          <w:lang w:eastAsia="ja-JP"/>
        </w:rPr>
        <w:t>Reference</w:t>
      </w:r>
      <w:r w:rsidR="00704805" w:rsidRPr="002673A7">
        <w:rPr>
          <w:rFonts w:cs="Arial" w:hint="eastAsia"/>
          <w:lang w:eastAsia="ja-JP"/>
        </w:rPr>
        <w:t>s</w:t>
      </w:r>
    </w:p>
    <w:p w:rsidR="005003BC" w:rsidRPr="002673A7" w:rsidRDefault="005003BC" w:rsidP="005003BC">
      <w:pPr>
        <w:rPr>
          <w:lang w:eastAsia="ja-JP"/>
        </w:rPr>
      </w:pPr>
      <w:r w:rsidRPr="002673A7">
        <w:rPr>
          <w:rFonts w:hint="eastAsia"/>
          <w:lang w:eastAsia="ja-JP"/>
        </w:rPr>
        <w:t xml:space="preserve">[1] </w:t>
      </w:r>
      <w:r w:rsidR="00AE4055" w:rsidRPr="002673A7">
        <w:rPr>
          <w:lang w:eastAsia="ja-JP"/>
        </w:rPr>
        <w:t>R2-1804231</w:t>
      </w:r>
      <w:r w:rsidRPr="002673A7">
        <w:rPr>
          <w:lang w:eastAsia="ja-JP"/>
        </w:rPr>
        <w:t>, “LS reply on UE RF related parameters, capabilities and features for NR standalone,” RAN4.</w:t>
      </w:r>
    </w:p>
    <w:p w:rsidR="008A54CC" w:rsidRPr="002673A7" w:rsidRDefault="008751BB" w:rsidP="00DF61B3">
      <w:pPr>
        <w:pStyle w:val="2"/>
        <w:numPr>
          <w:ilvl w:val="0"/>
          <w:numId w:val="4"/>
        </w:numPr>
        <w:rPr>
          <w:lang w:eastAsia="ja-JP"/>
        </w:rPr>
      </w:pPr>
      <w:r w:rsidRPr="002673A7">
        <w:rPr>
          <w:rFonts w:hint="eastAsia"/>
          <w:lang w:eastAsia="ja-JP"/>
        </w:rPr>
        <w:t>TP to 38.331</w:t>
      </w:r>
    </w:p>
    <w:p w:rsidR="005317E0" w:rsidRPr="002673A7" w:rsidRDefault="005317E0" w:rsidP="00581077">
      <w:pPr>
        <w:pStyle w:val="5"/>
      </w:pPr>
      <w:bookmarkStart w:id="15" w:name="_Toc510018466"/>
      <w:bookmarkStart w:id="16" w:name="_Toc510018469"/>
      <w:r w:rsidRPr="002673A7">
        <w:t>5.2.2.4.2</w:t>
      </w:r>
      <w:r w:rsidRPr="002673A7">
        <w:tab/>
        <w:t xml:space="preserve">Actions upon reception of the </w:t>
      </w:r>
      <w:del w:id="17" w:author="SA R2-1809109" w:date="2018-06-02T02:45:00Z">
        <w:r w:rsidRPr="002673A7">
          <w:delText>SystemInformationBlockType1</w:delText>
        </w:r>
      </w:del>
      <w:bookmarkEnd w:id="15"/>
      <w:ins w:id="18" w:author="SA R2-1809109" w:date="2018-06-02T02:45:00Z">
        <w:r w:rsidRPr="002673A7">
          <w:rPr>
            <w:i/>
          </w:rPr>
          <w:t>SIB1</w:t>
        </w:r>
      </w:ins>
    </w:p>
    <w:p w:rsidR="005317E0" w:rsidRPr="002673A7" w:rsidRDefault="005317E0" w:rsidP="00581077">
      <w:r w:rsidRPr="002673A7">
        <w:t xml:space="preserve">Upon receiving the </w:t>
      </w:r>
      <w:del w:id="19" w:author="SA R2-1809109" w:date="2018-06-02T02:45:00Z">
        <w:r w:rsidRPr="002673A7">
          <w:delText>SystemInformationBlockType1</w:delText>
        </w:r>
      </w:del>
      <w:ins w:id="20" w:author="SA R2-1809109" w:date="2018-06-02T02:45:00Z">
        <w:r w:rsidRPr="002673A7">
          <w:rPr>
            <w:i/>
          </w:rPr>
          <w:t>SIB1</w:t>
        </w:r>
      </w:ins>
      <w:r w:rsidRPr="002673A7">
        <w:t xml:space="preserve"> the UE shall:</w:t>
      </w:r>
    </w:p>
    <w:p w:rsidR="005317E0" w:rsidRPr="002673A7" w:rsidRDefault="005317E0" w:rsidP="00581077">
      <w:pPr>
        <w:pStyle w:val="B1"/>
      </w:pPr>
      <w:r w:rsidRPr="002673A7">
        <w:t>1&gt;</w:t>
      </w:r>
      <w:r w:rsidRPr="002673A7">
        <w:tab/>
        <w:t xml:space="preserve">store the acquired </w:t>
      </w:r>
      <w:r w:rsidRPr="002673A7">
        <w:rPr>
          <w:i/>
        </w:rPr>
        <w:t>SIB1</w:t>
      </w:r>
      <w:r w:rsidRPr="002673A7">
        <w:t>;</w:t>
      </w:r>
    </w:p>
    <w:p w:rsidR="005317E0" w:rsidRPr="002673A7" w:rsidRDefault="005317E0" w:rsidP="00581077">
      <w:pPr>
        <w:pStyle w:val="B1"/>
        <w:rPr>
          <w:ins w:id="21" w:author="SA R2-1809109" w:date="2018-06-02T02:45:00Z"/>
        </w:rPr>
      </w:pPr>
      <w:ins w:id="22" w:author="SA R2-1809109" w:date="2018-06-02T02:45:00Z">
        <w:r w:rsidRPr="002673A7">
          <w:t>1&gt;</w:t>
        </w:r>
        <w:r w:rsidRPr="002673A7">
          <w:tab/>
          <w:t xml:space="preserve">if the </w:t>
        </w:r>
        <w:r w:rsidRPr="002673A7">
          <w:rPr>
            <w:i/>
          </w:rPr>
          <w:t>cellAccessRelatedInfo</w:t>
        </w:r>
        <w:r w:rsidRPr="002673A7">
          <w:t xml:space="preserve"> contains an entry with the </w:t>
        </w:r>
        <w:r w:rsidRPr="002673A7">
          <w:rPr>
            <w:i/>
          </w:rPr>
          <w:t>PLMN-Identity</w:t>
        </w:r>
        <w:r w:rsidRPr="002673A7">
          <w:t xml:space="preserve"> of the selected PLMN:</w:t>
        </w:r>
      </w:ins>
    </w:p>
    <w:p w:rsidR="005317E0" w:rsidRPr="002673A7" w:rsidRDefault="005317E0" w:rsidP="00581077">
      <w:pPr>
        <w:pStyle w:val="B2"/>
        <w:rPr>
          <w:ins w:id="23" w:author="SA R2-1809109" w:date="2018-06-02T02:45:00Z"/>
        </w:rPr>
      </w:pPr>
      <w:ins w:id="24" w:author="SA R2-1809109" w:date="2018-06-02T02:45:00Z">
        <w:r w:rsidRPr="002673A7">
          <w:t>2&gt;</w:t>
        </w:r>
        <w:r w:rsidRPr="002673A7">
          <w:tab/>
          <w:t xml:space="preserve">in the remainder of the procedures use </w:t>
        </w:r>
        <w:r w:rsidRPr="002673A7">
          <w:rPr>
            <w:i/>
          </w:rPr>
          <w:t>plmn-IdentityList</w:t>
        </w:r>
        <w:r w:rsidRPr="002673A7">
          <w:t xml:space="preserve">, </w:t>
        </w:r>
        <w:r w:rsidRPr="002673A7">
          <w:rPr>
            <w:i/>
          </w:rPr>
          <w:t>trackingAreaCode</w:t>
        </w:r>
        <w:r w:rsidRPr="002673A7">
          <w:t xml:space="preserve">, and </w:t>
        </w:r>
        <w:r w:rsidRPr="002673A7">
          <w:rPr>
            <w:i/>
          </w:rPr>
          <w:t>cellIdentity</w:t>
        </w:r>
        <w:r w:rsidRPr="002673A7">
          <w:t xml:space="preserve"> for the cell as received in the corresponding </w:t>
        </w:r>
        <w:r w:rsidRPr="002673A7">
          <w:rPr>
            <w:i/>
          </w:rPr>
          <w:t>cellAccessRelatedInfo</w:t>
        </w:r>
        <w:r w:rsidRPr="002673A7">
          <w:t xml:space="preserve"> containing the selected PLMN;</w:t>
        </w:r>
      </w:ins>
    </w:p>
    <w:p w:rsidR="005317E0" w:rsidRPr="002673A7" w:rsidRDefault="005317E0" w:rsidP="00581077">
      <w:pPr>
        <w:pStyle w:val="B1"/>
        <w:rPr>
          <w:ins w:id="25" w:author="SA R2-1809109" w:date="2018-06-02T02:45:00Z"/>
        </w:rPr>
      </w:pPr>
      <w:ins w:id="26" w:author="SA R2-1809109" w:date="2018-06-02T02:45:00Z">
        <w:r w:rsidRPr="002673A7">
          <w:t>1&gt;</w:t>
        </w:r>
        <w:r w:rsidRPr="002673A7">
          <w:tab/>
          <w:t xml:space="preserve">forward the </w:t>
        </w:r>
        <w:r w:rsidRPr="002673A7">
          <w:rPr>
            <w:i/>
          </w:rPr>
          <w:t>cellIdentity</w:t>
        </w:r>
        <w:r w:rsidRPr="002673A7">
          <w:t xml:space="preserve"> to upper layers;</w:t>
        </w:r>
      </w:ins>
    </w:p>
    <w:p w:rsidR="005317E0" w:rsidRPr="002673A7" w:rsidRDefault="005317E0" w:rsidP="00581077">
      <w:pPr>
        <w:pStyle w:val="B1"/>
        <w:rPr>
          <w:ins w:id="27" w:author="SA R2-1809109" w:date="2018-06-02T02:45:00Z"/>
        </w:rPr>
      </w:pPr>
      <w:ins w:id="28" w:author="SA R2-1809109" w:date="2018-06-02T02:45:00Z">
        <w:r w:rsidRPr="002673A7">
          <w:t>1&gt;</w:t>
        </w:r>
        <w:r w:rsidRPr="002673A7">
          <w:tab/>
          <w:t xml:space="preserve">forward the </w:t>
        </w:r>
        <w:r w:rsidRPr="002673A7">
          <w:rPr>
            <w:i/>
          </w:rPr>
          <w:t>trackingAreaCode</w:t>
        </w:r>
        <w:r w:rsidRPr="002673A7">
          <w:t xml:space="preserve"> to upper layers;</w:t>
        </w:r>
      </w:ins>
    </w:p>
    <w:p w:rsidR="005317E0" w:rsidRPr="002673A7" w:rsidRDefault="005317E0" w:rsidP="00581077">
      <w:pPr>
        <w:pStyle w:val="B1"/>
        <w:rPr>
          <w:ins w:id="29" w:author="SA R2-1809109" w:date="2018-06-02T02:45:00Z"/>
        </w:rPr>
      </w:pPr>
      <w:ins w:id="30" w:author="SA R2-1809109" w:date="2018-06-02T02:45:00Z">
        <w:r w:rsidRPr="002673A7">
          <w:t>1&gt;</w:t>
        </w:r>
        <w:r w:rsidRPr="002673A7">
          <w:tab/>
          <w:t xml:space="preserve">forward the </w:t>
        </w:r>
        <w:r w:rsidRPr="002673A7">
          <w:rPr>
            <w:i/>
          </w:rPr>
          <w:t>ims-EmergencySupport</w:t>
        </w:r>
        <w:r w:rsidRPr="002673A7">
          <w:t xml:space="preserve"> to upper layers, if present;</w:t>
        </w:r>
      </w:ins>
    </w:p>
    <w:p w:rsidR="005317E0" w:rsidRDefault="005317E0" w:rsidP="00581077">
      <w:pPr>
        <w:pStyle w:val="B1"/>
        <w:rPr>
          <w:ins w:id="31" w:author="NTT DOCOMO, INC." w:date="2018-06-20T14:03:00Z"/>
        </w:rPr>
      </w:pPr>
      <w:ins w:id="32" w:author="SA R2-1809109" w:date="2018-06-02T02:45:00Z">
        <w:r w:rsidRPr="002673A7">
          <w:t>1&gt;</w:t>
        </w:r>
        <w:r w:rsidRPr="002673A7">
          <w:tab/>
          <w:t xml:space="preserve">forward the </w:t>
        </w:r>
        <w:r w:rsidRPr="002673A7">
          <w:rPr>
            <w:i/>
          </w:rPr>
          <w:t>eCallOverIMS-Support</w:t>
        </w:r>
        <w:r w:rsidRPr="002673A7">
          <w:t xml:space="preserve"> to upper layers, if present;</w:t>
        </w:r>
      </w:ins>
    </w:p>
    <w:p w:rsidR="007E5AAA" w:rsidRDefault="007E5AAA" w:rsidP="00581077">
      <w:pPr>
        <w:pStyle w:val="B1"/>
        <w:rPr>
          <w:ins w:id="33" w:author="NTT DOCOMO, INC." w:date="2018-06-20T14:06:00Z"/>
        </w:rPr>
      </w:pPr>
      <w:ins w:id="34" w:author="NTT DOCOMO, INC." w:date="2018-06-20T14:03:00Z">
        <w:r>
          <w:t>1&gt;</w:t>
        </w:r>
        <w:r>
          <w:tab/>
          <w:t>if, for the frequency band selected by the UE (from</w:t>
        </w:r>
      </w:ins>
      <w:ins w:id="35" w:author="NTT DOCOMO, INC." w:date="2018-06-20T14:04:00Z">
        <w:r>
          <w:t xml:space="preserve"> </w:t>
        </w:r>
      </w:ins>
      <w:ins w:id="36" w:author="NTT DOCOMO, INC." w:date="2018-06-20T14:03:00Z">
        <w:r w:rsidRPr="00D331D8">
          <w:rPr>
            <w:i/>
          </w:rPr>
          <w:t>frequencyBandList</w:t>
        </w:r>
        <w:r>
          <w:t>)</w:t>
        </w:r>
      </w:ins>
      <w:ins w:id="37" w:author="NTT DOCOMO, INC." w:date="2018-06-20T14:04:00Z">
        <w:r>
          <w:t xml:space="preserve">, the </w:t>
        </w:r>
        <w:r w:rsidRPr="00D331D8">
          <w:rPr>
            <w:i/>
          </w:rPr>
          <w:t>ns-PmaxList</w:t>
        </w:r>
        <w:r>
          <w:t xml:space="preserve"> is present and </w:t>
        </w:r>
      </w:ins>
      <w:ins w:id="38" w:author="NTT DOCOMO, INC." w:date="2018-06-20T14:05:00Z">
        <w:r>
          <w:t xml:space="preserve">the UE capable of </w:t>
        </w:r>
        <w:r w:rsidRPr="00D331D8">
          <w:rPr>
            <w:i/>
          </w:rPr>
          <w:t>multiNS-Pmax</w:t>
        </w:r>
        <w:r>
          <w:t xml:space="preserve"> supports at least one </w:t>
        </w:r>
        <w:r w:rsidRPr="00D331D8">
          <w:rPr>
            <w:i/>
          </w:rPr>
          <w:t>additionalSpectrumEmission</w:t>
        </w:r>
        <w:r>
          <w:t xml:space="preserve"> in the </w:t>
        </w:r>
        <w:r w:rsidRPr="00D331D8">
          <w:rPr>
            <w:i/>
          </w:rPr>
          <w:t>ns-PmaxList</w:t>
        </w:r>
      </w:ins>
      <w:ins w:id="39" w:author="NTT DOCOMO, INC." w:date="2018-06-20T14:06:00Z">
        <w:r>
          <w:t>:</w:t>
        </w:r>
      </w:ins>
    </w:p>
    <w:p w:rsidR="007E5AAA" w:rsidRDefault="007E5AAA" w:rsidP="00D331D8">
      <w:pPr>
        <w:pStyle w:val="B2"/>
        <w:rPr>
          <w:ins w:id="40" w:author="NTT DOCOMO, INC." w:date="2018-06-20T14:06:00Z"/>
          <w:lang w:eastAsia="ja-JP"/>
        </w:rPr>
      </w:pPr>
      <w:ins w:id="41" w:author="NTT DOCOMO, INC." w:date="2018-06-20T14:06:00Z">
        <w:r>
          <w:rPr>
            <w:rFonts w:hint="eastAsia"/>
            <w:lang w:eastAsia="ja-JP"/>
          </w:rPr>
          <w:lastRenderedPageBreak/>
          <w:t>2&gt;</w:t>
        </w:r>
        <w:r>
          <w:rPr>
            <w:rFonts w:hint="eastAsia"/>
            <w:lang w:eastAsia="ja-JP"/>
          </w:rPr>
          <w:tab/>
          <w:t xml:space="preserve">apply the first listed </w:t>
        </w:r>
        <w:r w:rsidRPr="00D331D8">
          <w:rPr>
            <w:rFonts w:hint="eastAsia"/>
            <w:i/>
            <w:lang w:eastAsia="ja-JP"/>
          </w:rPr>
          <w:t>additionalSpectrumEmission</w:t>
        </w:r>
        <w:r>
          <w:rPr>
            <w:rFonts w:hint="eastAsia"/>
            <w:lang w:eastAsia="ja-JP"/>
          </w:rPr>
          <w:t xml:space="preserve"> which it supports amongst the values included in </w:t>
        </w:r>
        <w:r w:rsidRPr="00D331D8">
          <w:rPr>
            <w:rFonts w:hint="eastAsia"/>
            <w:i/>
            <w:lang w:eastAsia="ja-JP"/>
          </w:rPr>
          <w:t>ns-PmaxList</w:t>
        </w:r>
        <w:r>
          <w:rPr>
            <w:rFonts w:hint="eastAsia"/>
            <w:lang w:eastAsia="ja-JP"/>
          </w:rPr>
          <w:t>;</w:t>
        </w:r>
      </w:ins>
    </w:p>
    <w:p w:rsidR="007E5AAA" w:rsidRDefault="007E5AAA" w:rsidP="00D331D8">
      <w:pPr>
        <w:pStyle w:val="B2"/>
        <w:rPr>
          <w:ins w:id="42" w:author="NTT DOCOMO, INC." w:date="2018-06-20T14:07:00Z"/>
          <w:lang w:eastAsia="ja-JP"/>
        </w:rPr>
      </w:pPr>
      <w:ins w:id="43" w:author="NTT DOCOMO, INC." w:date="2018-06-20T14:07:00Z">
        <w:r>
          <w:rPr>
            <w:lang w:eastAsia="ja-JP"/>
          </w:rPr>
          <w:t>2&gt;</w:t>
        </w:r>
        <w:r>
          <w:rPr>
            <w:lang w:eastAsia="ja-JP"/>
          </w:rPr>
          <w:tab/>
          <w:t xml:space="preserve">if </w:t>
        </w:r>
      </w:ins>
      <w:ins w:id="44" w:author="NTT DOCOMO, INC." w:date="2018-06-20T14:11:00Z">
        <w:r w:rsidR="00DA1390" w:rsidRPr="00D331D8">
          <w:rPr>
            <w:i/>
            <w:lang w:eastAsia="ja-JP"/>
          </w:rPr>
          <w:t>additionalPmax</w:t>
        </w:r>
      </w:ins>
      <w:ins w:id="45" w:author="NTT DOCOMO, INC." w:date="2018-06-20T14:07:00Z">
        <w:r>
          <w:rPr>
            <w:lang w:eastAsia="ja-JP"/>
          </w:rPr>
          <w:t xml:space="preserve"> is present in the same entry of the selected </w:t>
        </w:r>
        <w:r w:rsidRPr="00D331D8">
          <w:rPr>
            <w:i/>
            <w:lang w:eastAsia="ja-JP"/>
          </w:rPr>
          <w:t>additionalSpectrumEmission</w:t>
        </w:r>
        <w:r>
          <w:rPr>
            <w:lang w:eastAsia="ja-JP"/>
          </w:rPr>
          <w:t xml:space="preserve"> within </w:t>
        </w:r>
        <w:r w:rsidRPr="00D331D8">
          <w:rPr>
            <w:i/>
            <w:lang w:eastAsia="ja-JP"/>
          </w:rPr>
          <w:t>ns-PmaxList</w:t>
        </w:r>
        <w:r>
          <w:rPr>
            <w:lang w:eastAsia="ja-JP"/>
          </w:rPr>
          <w:t>:</w:t>
        </w:r>
      </w:ins>
    </w:p>
    <w:p w:rsidR="007E5AAA" w:rsidRDefault="007E5AAA" w:rsidP="00D331D8">
      <w:pPr>
        <w:pStyle w:val="B3"/>
        <w:rPr>
          <w:ins w:id="46" w:author="NTT DOCOMO, INC." w:date="2018-06-20T14:08:00Z"/>
          <w:lang w:eastAsia="ja-JP"/>
        </w:rPr>
      </w:pPr>
      <w:ins w:id="47" w:author="NTT DOCOMO, INC." w:date="2018-06-20T14:08:00Z">
        <w:r>
          <w:rPr>
            <w:rFonts w:hint="eastAsia"/>
            <w:lang w:eastAsia="ja-JP"/>
          </w:rPr>
          <w:t>3&gt;</w:t>
        </w:r>
        <w:r>
          <w:rPr>
            <w:rFonts w:hint="eastAsia"/>
            <w:lang w:eastAsia="ja-JP"/>
          </w:rPr>
          <w:tab/>
          <w:t xml:space="preserve">apply the </w:t>
        </w:r>
      </w:ins>
      <w:ins w:id="48" w:author="NTT DOCOMO, INC." w:date="2018-06-20T14:11:00Z">
        <w:r w:rsidR="00DA1390" w:rsidRPr="00D331D8">
          <w:rPr>
            <w:i/>
            <w:lang w:eastAsia="ja-JP"/>
          </w:rPr>
          <w:t>additionalPmax</w:t>
        </w:r>
      </w:ins>
      <w:ins w:id="49" w:author="NTT DOCOMO, INC." w:date="2018-06-20T14:08:00Z">
        <w:r>
          <w:rPr>
            <w:rFonts w:hint="eastAsia"/>
            <w:lang w:eastAsia="ja-JP"/>
          </w:rPr>
          <w:t>;</w:t>
        </w:r>
      </w:ins>
    </w:p>
    <w:p w:rsidR="007E5AAA" w:rsidRDefault="007E5AAA" w:rsidP="00D331D8">
      <w:pPr>
        <w:pStyle w:val="B2"/>
        <w:rPr>
          <w:ins w:id="50" w:author="NTT DOCOMO, INC." w:date="2018-06-20T14:12:00Z"/>
          <w:lang w:eastAsia="ja-JP"/>
        </w:rPr>
      </w:pPr>
      <w:ins w:id="51" w:author="NTT DOCOMO, INC." w:date="2018-06-20T14:08:00Z">
        <w:r>
          <w:rPr>
            <w:lang w:eastAsia="ja-JP"/>
          </w:rPr>
          <w:t>2&gt; else:</w:t>
        </w:r>
      </w:ins>
    </w:p>
    <w:p w:rsidR="00DA1390" w:rsidRPr="002673A7" w:rsidRDefault="00DA1390" w:rsidP="00D331D8">
      <w:pPr>
        <w:pStyle w:val="B3"/>
        <w:rPr>
          <w:ins w:id="52" w:author="SA R2-1809109" w:date="2018-06-02T02:45:00Z"/>
          <w:lang w:eastAsia="ja-JP"/>
        </w:rPr>
      </w:pPr>
      <w:ins w:id="53" w:author="NTT DOCOMO, INC." w:date="2018-06-20T14:12:00Z">
        <w:r>
          <w:rPr>
            <w:rFonts w:hint="eastAsia"/>
            <w:lang w:eastAsia="ja-JP"/>
          </w:rPr>
          <w:t>3&gt;</w:t>
        </w:r>
        <w:r>
          <w:rPr>
            <w:rFonts w:hint="eastAsia"/>
            <w:lang w:eastAsia="ja-JP"/>
          </w:rPr>
          <w:tab/>
          <w:t xml:space="preserve">apply the </w:t>
        </w:r>
        <w:r w:rsidRPr="00D331D8">
          <w:rPr>
            <w:rFonts w:hint="eastAsia"/>
            <w:i/>
            <w:lang w:eastAsia="ja-JP"/>
          </w:rPr>
          <w:t>p-Max</w:t>
        </w:r>
      </w:ins>
      <w:ins w:id="54" w:author="NTT DOCOMO, INC." w:date="2018-06-20T14:23:00Z">
        <w:r w:rsidR="007975B0" w:rsidRPr="00D331D8">
          <w:rPr>
            <w:lang w:eastAsia="ja-JP"/>
          </w:rPr>
          <w:t>;</w:t>
        </w:r>
      </w:ins>
    </w:p>
    <w:p w:rsidR="00DA1390" w:rsidRDefault="00DA1390" w:rsidP="00581077">
      <w:pPr>
        <w:pStyle w:val="B1"/>
        <w:rPr>
          <w:ins w:id="55" w:author="NTT DOCOMO, INC." w:date="2018-06-20T14:12:00Z"/>
        </w:rPr>
      </w:pPr>
      <w:ins w:id="56" w:author="NTT DOCOMO, INC." w:date="2018-06-20T14:12:00Z">
        <w:r>
          <w:rPr>
            <w:rFonts w:hint="eastAsia"/>
          </w:rPr>
          <w:t>1&gt;</w:t>
        </w:r>
        <w:r>
          <w:rPr>
            <w:rFonts w:hint="eastAsia"/>
          </w:rPr>
          <w:tab/>
          <w:t>else</w:t>
        </w:r>
      </w:ins>
      <w:ins w:id="57" w:author="NTT DOCOMO, INC." w:date="2018-06-20T14:40:00Z">
        <w:r w:rsidR="00FE4E4D">
          <w:t xml:space="preserve"> if the UE supports </w:t>
        </w:r>
      </w:ins>
      <w:ins w:id="58" w:author="NTT DOCOMO, INC." w:date="2018-06-20T14:41:00Z">
        <w:r w:rsidR="00FE4E4D" w:rsidRPr="005832DB">
          <w:rPr>
            <w:rFonts w:hint="eastAsia"/>
            <w:i/>
          </w:rPr>
          <w:t>additionalSpectrumEmission</w:t>
        </w:r>
        <w:r w:rsidR="00A55B2D">
          <w:t xml:space="preserve"> </w:t>
        </w:r>
        <w:r w:rsidR="00FE4E4D">
          <w:t xml:space="preserve">in </w:t>
        </w:r>
        <w:r w:rsidR="00FE4E4D" w:rsidRPr="005832DB">
          <w:rPr>
            <w:i/>
          </w:rPr>
          <w:t>FrequencyInfoUL</w:t>
        </w:r>
        <w:r w:rsidR="00FE4E4D">
          <w:t xml:space="preserve"> (i.e. outside the </w:t>
        </w:r>
        <w:r w:rsidR="00FE4E4D" w:rsidRPr="005832DB">
          <w:rPr>
            <w:i/>
          </w:rPr>
          <w:t>ns-PmaxList</w:t>
        </w:r>
        <w:r w:rsidR="00FE4E4D">
          <w:t>)</w:t>
        </w:r>
      </w:ins>
      <w:ins w:id="59" w:author="NTT DOCOMO, INC." w:date="2018-06-20T14:12:00Z">
        <w:r>
          <w:rPr>
            <w:rFonts w:hint="eastAsia"/>
          </w:rPr>
          <w:t>:</w:t>
        </w:r>
      </w:ins>
    </w:p>
    <w:p w:rsidR="00DA1390" w:rsidRDefault="00DA1390" w:rsidP="00D331D8">
      <w:pPr>
        <w:pStyle w:val="B2"/>
        <w:rPr>
          <w:ins w:id="60" w:author="NTT DOCOMO, INC." w:date="2018-06-20T14:41:00Z"/>
          <w:lang w:eastAsia="ja-JP"/>
        </w:rPr>
      </w:pPr>
      <w:ins w:id="61" w:author="NTT DOCOMO, INC." w:date="2018-06-20T14:12:00Z">
        <w:r>
          <w:rPr>
            <w:rFonts w:hint="eastAsia"/>
            <w:lang w:eastAsia="ja-JP"/>
          </w:rPr>
          <w:t>2&gt;</w:t>
        </w:r>
        <w:r>
          <w:rPr>
            <w:rFonts w:hint="eastAsia"/>
            <w:lang w:eastAsia="ja-JP"/>
          </w:rPr>
          <w:tab/>
          <w:t xml:space="preserve">apply the </w:t>
        </w:r>
        <w:r w:rsidRPr="00D331D8">
          <w:rPr>
            <w:rFonts w:hint="eastAsia"/>
            <w:i/>
            <w:lang w:eastAsia="ja-JP"/>
          </w:rPr>
          <w:t>additionalSpectrumEmission</w:t>
        </w:r>
      </w:ins>
      <w:ins w:id="62" w:author="NTT DOCOMO, INC." w:date="2018-06-20T14:13:00Z">
        <w:r w:rsidR="00190B9E">
          <w:rPr>
            <w:lang w:eastAsia="ja-JP"/>
          </w:rPr>
          <w:t xml:space="preserve"> and </w:t>
        </w:r>
        <w:r w:rsidR="00190B9E" w:rsidRPr="00D331D8">
          <w:rPr>
            <w:i/>
            <w:lang w:eastAsia="ja-JP"/>
          </w:rPr>
          <w:t>p-Max</w:t>
        </w:r>
        <w:r w:rsidR="00190B9E">
          <w:rPr>
            <w:lang w:eastAsia="ja-JP"/>
          </w:rPr>
          <w:t xml:space="preserve"> in </w:t>
        </w:r>
        <w:r w:rsidR="00190B9E" w:rsidRPr="00D331D8">
          <w:rPr>
            <w:i/>
            <w:lang w:eastAsia="ja-JP"/>
          </w:rPr>
          <w:t>FrequencyInfoUL</w:t>
        </w:r>
      </w:ins>
      <w:ins w:id="63" w:author="NTT DOCOMO, INC." w:date="2018-06-20T14:14:00Z">
        <w:r w:rsidR="00190B9E">
          <w:rPr>
            <w:lang w:eastAsia="ja-JP"/>
          </w:rPr>
          <w:t xml:space="preserve"> (i.e. outside the </w:t>
        </w:r>
        <w:r w:rsidR="00190B9E" w:rsidRPr="00D331D8">
          <w:rPr>
            <w:i/>
            <w:lang w:eastAsia="ja-JP"/>
          </w:rPr>
          <w:t>ns-PmaxList</w:t>
        </w:r>
        <w:r w:rsidR="00190B9E">
          <w:rPr>
            <w:lang w:eastAsia="ja-JP"/>
          </w:rPr>
          <w:t>);</w:t>
        </w:r>
      </w:ins>
    </w:p>
    <w:p w:rsidR="00A55B2D" w:rsidRDefault="00A55B2D" w:rsidP="00D331D8">
      <w:pPr>
        <w:pStyle w:val="B1"/>
        <w:rPr>
          <w:ins w:id="64" w:author="NTT DOCOMO, INC." w:date="2018-06-20T14:42:00Z"/>
        </w:rPr>
      </w:pPr>
      <w:ins w:id="65" w:author="NTT DOCOMO, INC." w:date="2018-06-20T14:42:00Z">
        <w:r>
          <w:rPr>
            <w:rFonts w:hint="eastAsia"/>
          </w:rPr>
          <w:t>1</w:t>
        </w:r>
        <w:r>
          <w:t>&gt;</w:t>
        </w:r>
        <w:r>
          <w:tab/>
          <w:t xml:space="preserve">else (i.e. the UE does not support any of </w:t>
        </w:r>
        <w:r w:rsidRPr="00D331D8">
          <w:rPr>
            <w:i/>
          </w:rPr>
          <w:t>additionalSpectrumEmission</w:t>
        </w:r>
        <w:r>
          <w:t xml:space="preserve"> for the selected frequency band):</w:t>
        </w:r>
      </w:ins>
    </w:p>
    <w:p w:rsidR="00A55B2D" w:rsidRDefault="00A55B2D" w:rsidP="00D331D8">
      <w:pPr>
        <w:pStyle w:val="B2"/>
        <w:rPr>
          <w:ins w:id="66" w:author="NTT DOCOMO, INC." w:date="2018-06-20T14:43:00Z"/>
          <w:lang w:eastAsia="ja-JP"/>
        </w:rPr>
      </w:pPr>
      <w:ins w:id="67" w:author="NTT DOCOMO, INC." w:date="2018-06-20T14:42:00Z">
        <w:r>
          <w:rPr>
            <w:rFonts w:hint="eastAsia"/>
            <w:lang w:eastAsia="ja-JP"/>
          </w:rPr>
          <w:t>2</w:t>
        </w:r>
        <w:r>
          <w:rPr>
            <w:lang w:eastAsia="ja-JP"/>
          </w:rPr>
          <w:t>&gt;</w:t>
        </w:r>
        <w:r>
          <w:rPr>
            <w:lang w:eastAsia="ja-JP"/>
          </w:rPr>
          <w:tab/>
        </w:r>
      </w:ins>
      <w:ins w:id="68" w:author="NTT DOCOMO, INC." w:date="2018-06-20T14:43:00Z">
        <w:r>
          <w:rPr>
            <w:lang w:eastAsia="ja-JP"/>
          </w:rPr>
          <w:t>consider the cell as barred in accordance with TS 38.304 [xx]; and</w:t>
        </w:r>
      </w:ins>
    </w:p>
    <w:p w:rsidR="00A55B2D" w:rsidRDefault="00A55B2D" w:rsidP="00D331D8">
      <w:pPr>
        <w:pStyle w:val="B2"/>
        <w:rPr>
          <w:ins w:id="69" w:author="NTT DOCOMO, INC." w:date="2018-06-20T14:12:00Z"/>
          <w:lang w:eastAsia="ja-JP"/>
        </w:rPr>
      </w:pPr>
      <w:ins w:id="70" w:author="NTT DOCOMO, INC." w:date="2018-06-20T14:43:00Z">
        <w:r>
          <w:rPr>
            <w:lang w:eastAsia="ja-JP"/>
          </w:rPr>
          <w:t>2&gt;</w:t>
        </w:r>
        <w:r>
          <w:rPr>
            <w:lang w:eastAsia="ja-JP"/>
          </w:rPr>
          <w:tab/>
          <w:t xml:space="preserve">perform barring as if </w:t>
        </w:r>
        <w:r w:rsidRPr="00D331D8">
          <w:rPr>
            <w:i/>
            <w:lang w:eastAsia="ja-JP"/>
          </w:rPr>
          <w:t>intraFreqReselection</w:t>
        </w:r>
        <w:r>
          <w:rPr>
            <w:lang w:eastAsia="ja-JP"/>
          </w:rPr>
          <w:t xml:space="preserve"> is set to </w:t>
        </w:r>
        <w:r w:rsidRPr="00D331D8">
          <w:rPr>
            <w:i/>
            <w:lang w:eastAsia="ja-JP"/>
          </w:rPr>
          <w:t>notAllowed</w:t>
        </w:r>
        <w:r>
          <w:rPr>
            <w:lang w:eastAsia="ja-JP"/>
          </w:rPr>
          <w:t>.</w:t>
        </w:r>
      </w:ins>
    </w:p>
    <w:p w:rsidR="007E5AAA" w:rsidRDefault="005317E0" w:rsidP="00581077">
      <w:pPr>
        <w:pStyle w:val="B1"/>
        <w:rPr>
          <w:ins w:id="71" w:author="NTT DOCOMO, INC." w:date="2018-06-20T14:01:00Z"/>
        </w:rPr>
      </w:pPr>
      <w:ins w:id="72" w:author="SA R2-1809109" w:date="2018-06-02T02:45:00Z">
        <w:r w:rsidRPr="002673A7">
          <w:t>1&gt;</w:t>
        </w:r>
        <w:r w:rsidRPr="002673A7">
          <w:tab/>
          <w:t xml:space="preserve">apply the configuration included in the </w:t>
        </w:r>
        <w:r w:rsidRPr="002673A7">
          <w:rPr>
            <w:i/>
          </w:rPr>
          <w:t>servingCellConfigCommon</w:t>
        </w:r>
        <w:r w:rsidRPr="002673A7">
          <w:t>;</w:t>
        </w:r>
      </w:ins>
    </w:p>
    <w:p w:rsidR="005317E0" w:rsidRPr="002673A7" w:rsidRDefault="005317E0" w:rsidP="00581077">
      <w:pPr>
        <w:pStyle w:val="B1"/>
      </w:pPr>
      <w:r w:rsidRPr="002673A7">
        <w:t>1&gt;</w:t>
      </w:r>
      <w:r w:rsidRPr="002673A7">
        <w:tab/>
        <w:t xml:space="preserve">if the UE has a stored valid version of </w:t>
      </w:r>
      <w:del w:id="73" w:author="SA R2-1809109" w:date="2018-06-02T02:45:00Z">
        <w:r w:rsidRPr="002673A7">
          <w:delText>the</w:delText>
        </w:r>
      </w:del>
      <w:ins w:id="74" w:author="SA R2-1809109" w:date="2018-06-02T02:45:00Z">
        <w:r w:rsidRPr="002673A7">
          <w:t>a</w:t>
        </w:r>
      </w:ins>
      <w:r w:rsidRPr="002673A7">
        <w:t xml:space="preserve"> required SIB</w:t>
      </w:r>
      <w:del w:id="75" w:author="SA R2-1809109" w:date="2018-06-02T02:45:00Z">
        <w:r w:rsidRPr="002673A7">
          <w:delText xml:space="preserve">(s) associated with the </w:delText>
        </w:r>
        <w:r w:rsidRPr="002673A7">
          <w:rPr>
            <w:i/>
          </w:rPr>
          <w:delText>systemInfoAreaIdentifier</w:delText>
        </w:r>
        <w:r w:rsidRPr="002673A7">
          <w:delText xml:space="preserve"> and </w:delText>
        </w:r>
        <w:r w:rsidRPr="002673A7">
          <w:rPr>
            <w:i/>
          </w:rPr>
          <w:delText>systemInfoValueTag</w:delText>
        </w:r>
        <w:r w:rsidRPr="002673A7">
          <w:delText>/</w:delText>
        </w:r>
        <w:r w:rsidRPr="002673A7">
          <w:rPr>
            <w:i/>
          </w:rPr>
          <w:delText>systemInfoConfigurationIndex</w:delText>
        </w:r>
        <w:r w:rsidRPr="002673A7">
          <w:delText xml:space="preserve"> in the acquired </w:delText>
        </w:r>
        <w:r w:rsidRPr="002673A7">
          <w:rPr>
            <w:i/>
          </w:rPr>
          <w:delText>SIB1</w:delText>
        </w:r>
      </w:del>
      <w:ins w:id="76" w:author="SA R2-1809109" w:date="2018-06-02T02:45:00Z">
        <w:r w:rsidRPr="002673A7">
          <w:t xml:space="preserve"> in accordance with sub-clause 5.2.2.2.1</w:t>
        </w:r>
      </w:ins>
      <w:r w:rsidRPr="002673A7">
        <w:t>:</w:t>
      </w:r>
    </w:p>
    <w:p w:rsidR="005317E0" w:rsidRPr="002673A7" w:rsidRDefault="005317E0" w:rsidP="00581077">
      <w:pPr>
        <w:pStyle w:val="B2"/>
      </w:pPr>
      <w:r w:rsidRPr="002673A7">
        <w:t>2&gt;</w:t>
      </w:r>
      <w:r w:rsidRPr="002673A7">
        <w:tab/>
        <w:t>use that stored version of the SIB;</w:t>
      </w:r>
    </w:p>
    <w:p w:rsidR="005317E0" w:rsidRPr="002673A7" w:rsidRDefault="005317E0" w:rsidP="00581077">
      <w:pPr>
        <w:pStyle w:val="B2"/>
        <w:rPr>
          <w:del w:id="77" w:author="SA R2-1809109" w:date="2018-06-02T02:45:00Z"/>
        </w:rPr>
      </w:pPr>
    </w:p>
    <w:p w:rsidR="005317E0" w:rsidRPr="002673A7" w:rsidRDefault="005317E0" w:rsidP="00581077">
      <w:pPr>
        <w:pStyle w:val="B1"/>
        <w:rPr>
          <w:ins w:id="78" w:author="SA R2-1809109" w:date="2018-06-02T02:45:00Z"/>
        </w:rPr>
      </w:pPr>
      <w:r w:rsidRPr="002673A7">
        <w:t>1&gt;</w:t>
      </w:r>
      <w:r w:rsidRPr="002673A7">
        <w:tab/>
      </w:r>
      <w:del w:id="79" w:author="SA R2-1809109" w:date="2018-06-02T02:45:00Z">
        <w:r w:rsidRPr="002673A7">
          <w:delText xml:space="preserve">else </w:delText>
        </w:r>
      </w:del>
      <w:r w:rsidRPr="002673A7">
        <w:t xml:space="preserve">if the </w:t>
      </w:r>
      <w:bookmarkStart w:id="80" w:name="_Hlk496281235"/>
      <w:del w:id="81" w:author="SA R2-1809109" w:date="2018-06-02T02:45:00Z">
        <w:r w:rsidRPr="002673A7">
          <w:rPr>
            <w:i/>
          </w:rPr>
          <w:delText xml:space="preserve">SIB1 </w:delText>
        </w:r>
        <w:bookmarkEnd w:id="80"/>
        <w:r w:rsidRPr="002673A7">
          <w:delText>message indicates that</w:delText>
        </w:r>
      </w:del>
      <w:ins w:id="82" w:author="SA R2-1809109" w:date="2018-06-02T02:45:00Z">
        <w:r w:rsidRPr="002673A7">
          <w:t xml:space="preserve">UE has not stored the valid version of one or several required SIB(s), in accordance with sub-clause 5.2.2.2.1: </w:t>
        </w:r>
      </w:ins>
    </w:p>
    <w:p w:rsidR="005317E0" w:rsidRPr="002673A7" w:rsidRDefault="005317E0" w:rsidP="00581077">
      <w:pPr>
        <w:pStyle w:val="B2"/>
        <w:rPr>
          <w:i/>
          <w:lang w:val="en-US"/>
        </w:rPr>
      </w:pPr>
      <w:ins w:id="83" w:author="SA R2-1809109" w:date="2018-06-02T02:45:00Z">
        <w:r w:rsidRPr="002673A7">
          <w:t>2&gt;</w:t>
        </w:r>
        <w:r w:rsidRPr="002673A7">
          <w:tab/>
          <w:t>for</w:t>
        </w:r>
      </w:ins>
      <w:r w:rsidRPr="002673A7">
        <w:t xml:space="preserve"> the SI message(s)</w:t>
      </w:r>
      <w:r w:rsidRPr="002673A7">
        <w:rPr>
          <w:lang w:val="en-US"/>
        </w:rPr>
        <w:t xml:space="preserve"> </w:t>
      </w:r>
      <w:del w:id="84" w:author="SA R2-1809109" w:date="2018-06-02T02:45:00Z">
        <w:r w:rsidRPr="002673A7">
          <w:delText>is only provided on request</w:delText>
        </w:r>
      </w:del>
      <w:ins w:id="85" w:author="SA R2-1809109" w:date="2018-06-02T02:45:00Z">
        <w:r w:rsidRPr="002673A7">
          <w:rPr>
            <w:lang w:val="en-US"/>
          </w:rPr>
          <w:t>containing the required SIB(s)</w:t>
        </w:r>
        <w:r w:rsidRPr="002673A7">
          <w:t xml:space="preserve"> </w:t>
        </w:r>
        <w:r w:rsidRPr="002673A7">
          <w:rPr>
            <w:lang w:val="en-US"/>
          </w:rPr>
          <w:t xml:space="preserve">according to the </w:t>
        </w:r>
        <w:r w:rsidRPr="002673A7">
          <w:t xml:space="preserve">the </w:t>
        </w:r>
        <w:r w:rsidRPr="002673A7">
          <w:rPr>
            <w:i/>
          </w:rPr>
          <w:t>si-SchedulingInfo</w:t>
        </w:r>
        <w:r w:rsidRPr="002673A7">
          <w:t xml:space="preserve"> in the </w:t>
        </w:r>
        <w:r w:rsidRPr="002673A7">
          <w:rPr>
            <w:i/>
            <w:iCs/>
          </w:rPr>
          <w:t xml:space="preserve">SIB1 </w:t>
        </w:r>
      </w:ins>
      <w:r w:rsidRPr="002673A7">
        <w:rPr>
          <w:i/>
          <w:lang w:val="en-US"/>
        </w:rPr>
        <w:t>:</w:t>
      </w:r>
    </w:p>
    <w:p w:rsidR="005317E0" w:rsidRPr="002673A7" w:rsidRDefault="005317E0" w:rsidP="00581077">
      <w:pPr>
        <w:pStyle w:val="B2"/>
        <w:rPr>
          <w:ins w:id="86" w:author="SA R2-1809109" w:date="2018-06-02T02:45:00Z"/>
        </w:rPr>
      </w:pPr>
      <w:del w:id="87" w:author="SA R2-1809109" w:date="2018-06-02T02:45:00Z">
        <w:r w:rsidRPr="002673A7">
          <w:delText>2&gt;</w:delText>
        </w:r>
        <w:r w:rsidRPr="002673A7">
          <w:tab/>
        </w:r>
      </w:del>
      <w:ins w:id="88" w:author="SA R2-1809109" w:date="2018-06-02T02:45:00Z">
        <w:r w:rsidRPr="002673A7">
          <w:t xml:space="preserve">    3&gt; if indicated as currently not broadcast; </w:t>
        </w:r>
      </w:ins>
    </w:p>
    <w:p w:rsidR="005317E0" w:rsidRPr="002673A7" w:rsidRDefault="005317E0" w:rsidP="00581077">
      <w:pPr>
        <w:pStyle w:val="B4"/>
      </w:pPr>
      <w:ins w:id="89" w:author="SA R2-1809109" w:date="2018-06-02T02:45:00Z">
        <w:r w:rsidRPr="002673A7">
          <w:t xml:space="preserve">4&gt; </w:t>
        </w:r>
      </w:ins>
      <w:r w:rsidRPr="002673A7">
        <w:t>trigger a request to acquire the SI message(s) (if needed) as defined in sub-clause 5.2.2.3</w:t>
      </w:r>
      <w:del w:id="90" w:author="SA R2-1809109" w:date="2018-06-02T02:45:00Z">
        <w:r w:rsidRPr="002673A7">
          <w:delText>;</w:delText>
        </w:r>
      </w:del>
      <w:ins w:id="91" w:author="SA R2-1809109" w:date="2018-06-02T02:45:00Z">
        <w:r w:rsidRPr="002673A7">
          <w:t>.3.</w:t>
        </w:r>
      </w:ins>
    </w:p>
    <w:p w:rsidR="005317E0" w:rsidRPr="002673A7" w:rsidRDefault="005317E0" w:rsidP="00581077">
      <w:pPr>
        <w:pStyle w:val="B2"/>
      </w:pPr>
      <w:del w:id="92" w:author="SA R2-1809109" w:date="2018-06-02T02:45:00Z">
        <w:r w:rsidRPr="002673A7">
          <w:delText>1</w:delText>
        </w:r>
      </w:del>
      <w:ins w:id="93" w:author="SA R2-1809109" w:date="2018-06-02T02:45:00Z">
        <w:r w:rsidRPr="002673A7">
          <w:t>3</w:t>
        </w:r>
      </w:ins>
      <w:r w:rsidRPr="002673A7">
        <w:t>&gt;</w:t>
      </w:r>
      <w:r w:rsidRPr="002673A7">
        <w:tab/>
        <w:t>else</w:t>
      </w:r>
      <w:del w:id="94" w:author="SA R2-1809109" w:date="2018-06-02T02:45:00Z">
        <w:r w:rsidRPr="002673A7">
          <w:delText>:</w:delText>
        </w:r>
      </w:del>
      <w:ins w:id="95" w:author="SA R2-1809109" w:date="2018-06-02T02:45:00Z">
        <w:r w:rsidRPr="002673A7">
          <w:t xml:space="preserve">;  </w:t>
        </w:r>
      </w:ins>
    </w:p>
    <w:p w:rsidR="005317E0" w:rsidRPr="002673A7" w:rsidRDefault="005317E0" w:rsidP="00581077">
      <w:pPr>
        <w:pStyle w:val="B4"/>
      </w:pPr>
      <w:del w:id="96" w:author="SA R2-1809109" w:date="2018-06-02T02:45:00Z">
        <w:r w:rsidRPr="002673A7">
          <w:delText>2&gt;</w:delText>
        </w:r>
        <w:r w:rsidRPr="002673A7">
          <w:tab/>
        </w:r>
      </w:del>
      <w:ins w:id="97" w:author="SA R2-1809109" w:date="2018-06-02T02:45:00Z">
        <w:r w:rsidRPr="002673A7">
          <w:t xml:space="preserve">4&gt; </w:t>
        </w:r>
      </w:ins>
      <w:r w:rsidRPr="002673A7">
        <w:t>acquire the SI message(s) (if needed) as defined in sub-clause 5.2.2.3.2</w:t>
      </w:r>
      <w:del w:id="98" w:author="SA R2-1809109" w:date="2018-06-02T02:45:00Z">
        <w:r w:rsidRPr="002673A7">
          <w:delText>, which are provided according to the schedulingInfoList in the SystemInformationBlockType1</w:delText>
        </w:r>
      </w:del>
      <w:r w:rsidRPr="002673A7">
        <w:t>.</w:t>
      </w:r>
    </w:p>
    <w:p w:rsidR="005317E0" w:rsidRPr="002673A7" w:rsidRDefault="005317E0" w:rsidP="00581077">
      <w:pPr>
        <w:pStyle w:val="EditorsNote"/>
        <w:rPr>
          <w:del w:id="99" w:author="SA R2-1809109" w:date="2018-06-02T02:45:00Z"/>
        </w:rPr>
      </w:pPr>
      <w:del w:id="100" w:author="SA R2-1809109" w:date="2018-06-02T02:45:00Z">
        <w:r w:rsidRPr="002673A7">
          <w:delText>Editor’s Note: [FFS_Standalone Whether there is an additional indication that an on-demand SI is actually being broadcast at this instant in time]</w:delText>
        </w:r>
      </w:del>
    </w:p>
    <w:p w:rsidR="005317E0" w:rsidRPr="002673A7" w:rsidRDefault="005317E0" w:rsidP="00581077">
      <w:pPr>
        <w:pStyle w:val="EditorsNote"/>
      </w:pPr>
      <w:r w:rsidRPr="002673A7">
        <w:t xml:space="preserve">Editor’s Note: To be </w:t>
      </w:r>
      <w:ins w:id="101" w:author="SA R2-1809109" w:date="2018-06-02T02:45:00Z">
        <w:r w:rsidRPr="002673A7">
          <w:t xml:space="preserve">further </w:t>
        </w:r>
      </w:ins>
      <w:r w:rsidRPr="002673A7">
        <w:t xml:space="preserve">updated when content of the </w:t>
      </w:r>
      <w:del w:id="102" w:author="SA R2-1809109" w:date="2018-06-02T02:45:00Z">
        <w:r w:rsidRPr="002673A7">
          <w:delText>SystemInformationBlockType1</w:delText>
        </w:r>
      </w:del>
      <w:ins w:id="103" w:author="SA R2-1809109" w:date="2018-06-02T02:45:00Z">
        <w:r w:rsidRPr="002673A7">
          <w:rPr>
            <w:i/>
          </w:rPr>
          <w:t>SIB1</w:t>
        </w:r>
      </w:ins>
      <w:r w:rsidRPr="002673A7">
        <w:rPr>
          <w:i/>
        </w:rPr>
        <w:t xml:space="preserve"> </w:t>
      </w:r>
      <w:r w:rsidRPr="002673A7">
        <w:t xml:space="preserve">has been </w:t>
      </w:r>
      <w:del w:id="104" w:author="SA R2-1809109" w:date="2018-06-02T02:45:00Z">
        <w:r w:rsidRPr="002673A7">
          <w:delText>agreed. FFS_Standalone.</w:delText>
        </w:r>
      </w:del>
      <w:ins w:id="105" w:author="SA R2-1809109" w:date="2018-06-02T02:45:00Z">
        <w:r w:rsidRPr="002673A7">
          <w:t xml:space="preserve">completed. </w:t>
        </w:r>
      </w:ins>
    </w:p>
    <w:p w:rsidR="005317E0" w:rsidRPr="002673A7" w:rsidRDefault="005317E0" w:rsidP="00581077">
      <w:pPr>
        <w:pStyle w:val="EditorsNote"/>
        <w:rPr>
          <w:del w:id="106" w:author="SA R2-1809109" w:date="2018-06-02T02:45:00Z"/>
        </w:rPr>
      </w:pPr>
      <w:del w:id="107" w:author="SA R2-1809109" w:date="2018-06-02T02:45:00Z">
        <w:r w:rsidRPr="002673A7">
          <w:lastRenderedPageBreak/>
          <w:delText>Editor’s Note: To be updated how to capture the UE behaviour when some required SIBs are from broadcast and other required SIBs through SI request.</w:delText>
        </w:r>
      </w:del>
    </w:p>
    <w:p w:rsidR="005317E0" w:rsidRPr="002673A7" w:rsidRDefault="005317E0" w:rsidP="00581077">
      <w:pPr>
        <w:pStyle w:val="5"/>
        <w:rPr>
          <w:i/>
        </w:rPr>
      </w:pPr>
      <w:bookmarkStart w:id="108" w:name="_Toc510018467"/>
      <w:r w:rsidRPr="002673A7">
        <w:t>5.2.2.4.3</w:t>
      </w:r>
      <w:r w:rsidRPr="002673A7">
        <w:tab/>
        <w:t xml:space="preserve">Actions upon reception of </w:t>
      </w:r>
      <w:del w:id="109" w:author="SA R2-1809109" w:date="2018-06-02T02:45:00Z">
        <w:r w:rsidRPr="002673A7">
          <w:delText>SystemInformationBlockTypeX</w:delText>
        </w:r>
      </w:del>
      <w:bookmarkEnd w:id="108"/>
      <w:ins w:id="110" w:author="SA R2-1809109" w:date="2018-06-02T02:45:00Z">
        <w:r w:rsidRPr="002673A7">
          <w:rPr>
            <w:i/>
          </w:rPr>
          <w:t>SIB2</w:t>
        </w:r>
      </w:ins>
    </w:p>
    <w:p w:rsidR="005317E0" w:rsidRPr="002673A7" w:rsidRDefault="005317E0" w:rsidP="00581077">
      <w:pPr>
        <w:pStyle w:val="5"/>
        <w:rPr>
          <w:del w:id="111" w:author="SA R2-1809109" w:date="2018-06-02T02:45:00Z"/>
        </w:rPr>
      </w:pPr>
    </w:p>
    <w:p w:rsidR="005317E0" w:rsidRDefault="005317E0" w:rsidP="00581077">
      <w:pPr>
        <w:rPr>
          <w:ins w:id="112" w:author="NTT DOCOMO, INC." w:date="2018-06-20T14:20:00Z"/>
        </w:rPr>
      </w:pPr>
      <w:ins w:id="113" w:author="SA R2-1809109" w:date="2018-06-02T02:45:00Z">
        <w:del w:id="114" w:author="NTT DOCOMO, INC." w:date="2018-06-20T14:20:00Z">
          <w:r w:rsidRPr="002673A7" w:rsidDel="00513D1D">
            <w:delText xml:space="preserve">No UE requirements related to the contents of this </w:delText>
          </w:r>
          <w:r w:rsidRPr="002673A7" w:rsidDel="00513D1D">
            <w:rPr>
              <w:i/>
            </w:rPr>
            <w:delText xml:space="preserve">SIB2 </w:delText>
          </w:r>
          <w:r w:rsidRPr="002673A7" w:rsidDel="00513D1D">
            <w:delText>apply other than those specified elsewhere e.g. within procedures using the concerned system information, and/ or within the corresponding field descriptions.</w:delText>
          </w:r>
        </w:del>
      </w:ins>
      <w:ins w:id="115" w:author="NTT DOCOMO, INC." w:date="2018-06-20T14:20:00Z">
        <w:r w:rsidR="00513D1D">
          <w:t xml:space="preserve">Upon receiving </w:t>
        </w:r>
        <w:r w:rsidR="00513D1D" w:rsidRPr="00D331D8">
          <w:rPr>
            <w:i/>
          </w:rPr>
          <w:t>SIB2</w:t>
        </w:r>
        <w:r w:rsidR="00513D1D">
          <w:t>, the UE shall:</w:t>
        </w:r>
      </w:ins>
    </w:p>
    <w:p w:rsidR="00513D1D" w:rsidRDefault="00256C0D" w:rsidP="00D331D8">
      <w:pPr>
        <w:pStyle w:val="B1"/>
        <w:rPr>
          <w:ins w:id="116" w:author="NTT DOCOMO, INC." w:date="2018-06-20T14:21:00Z"/>
        </w:rPr>
      </w:pPr>
      <w:ins w:id="117" w:author="NTT DOCOMO, INC." w:date="2018-06-20T14:21:00Z">
        <w:r>
          <w:rPr>
            <w:rFonts w:hint="eastAsia"/>
          </w:rPr>
          <w:t>1&gt;</w:t>
        </w:r>
        <w:r>
          <w:rPr>
            <w:rFonts w:hint="eastAsia"/>
          </w:rPr>
          <w:tab/>
          <w:t>if in RRC_IDLE, RRC_INACTIVE or in RRC_CONNECTED while T311 is running:</w:t>
        </w:r>
      </w:ins>
    </w:p>
    <w:p w:rsidR="00256C0D" w:rsidRDefault="00256C0D" w:rsidP="00D331D8">
      <w:pPr>
        <w:pStyle w:val="B2"/>
        <w:rPr>
          <w:ins w:id="118" w:author="NTT DOCOMO, INC." w:date="2018-06-20T14:22:00Z"/>
        </w:rPr>
      </w:pPr>
      <w:ins w:id="119" w:author="NTT DOCOMO, INC." w:date="2018-06-20T14:21:00Z">
        <w:r>
          <w:rPr>
            <w:rFonts w:hint="eastAsia"/>
            <w:lang w:eastAsia="ja-JP"/>
          </w:rPr>
          <w:t>2&gt;</w:t>
        </w:r>
        <w:r>
          <w:rPr>
            <w:rFonts w:hint="eastAsia"/>
            <w:lang w:eastAsia="ja-JP"/>
          </w:rPr>
          <w:tab/>
        </w:r>
      </w:ins>
      <w:ins w:id="120" w:author="NTT DOCOMO, INC." w:date="2018-06-20T14:22:00Z">
        <w:r>
          <w:t xml:space="preserve">if, for the frequency band selected by the UE (from </w:t>
        </w:r>
        <w:r w:rsidRPr="005832DB">
          <w:rPr>
            <w:i/>
          </w:rPr>
          <w:t>frequencyBandList</w:t>
        </w:r>
        <w:r>
          <w:t xml:space="preserve">), the </w:t>
        </w:r>
        <w:r w:rsidRPr="005832DB">
          <w:rPr>
            <w:i/>
          </w:rPr>
          <w:t>ns-PmaxList</w:t>
        </w:r>
        <w:r>
          <w:t xml:space="preserve"> is present and the UE capable of </w:t>
        </w:r>
        <w:r w:rsidRPr="005832DB">
          <w:rPr>
            <w:i/>
          </w:rPr>
          <w:t>multiNS-Pmax</w:t>
        </w:r>
        <w:r>
          <w:t xml:space="preserve"> supports at least one </w:t>
        </w:r>
        <w:r w:rsidRPr="005832DB">
          <w:rPr>
            <w:i/>
          </w:rPr>
          <w:t>additionalSpectrumEmission</w:t>
        </w:r>
        <w:r>
          <w:t xml:space="preserve"> in the </w:t>
        </w:r>
        <w:r w:rsidRPr="005832DB">
          <w:rPr>
            <w:i/>
          </w:rPr>
          <w:t>ns-PmaxList</w:t>
        </w:r>
        <w:r>
          <w:t>:</w:t>
        </w:r>
      </w:ins>
    </w:p>
    <w:p w:rsidR="007975B0" w:rsidRDefault="007975B0" w:rsidP="00D331D8">
      <w:pPr>
        <w:pStyle w:val="B3"/>
        <w:rPr>
          <w:ins w:id="121" w:author="NTT DOCOMO, INC." w:date="2018-06-20T14:23:00Z"/>
          <w:lang w:eastAsia="ja-JP"/>
        </w:rPr>
      </w:pPr>
      <w:ins w:id="122" w:author="NTT DOCOMO, INC." w:date="2018-06-20T14:23:00Z">
        <w:r>
          <w:rPr>
            <w:rFonts w:hint="eastAsia"/>
            <w:lang w:eastAsia="ja-JP"/>
          </w:rPr>
          <w:t>3</w:t>
        </w:r>
        <w:r>
          <w:rPr>
            <w:lang w:eastAsia="ja-JP"/>
          </w:rPr>
          <w:t>&gt;</w:t>
        </w:r>
        <w:r>
          <w:rPr>
            <w:lang w:eastAsia="ja-JP"/>
          </w:rPr>
          <w:tab/>
        </w:r>
        <w:r>
          <w:rPr>
            <w:rFonts w:hint="eastAsia"/>
            <w:lang w:eastAsia="ja-JP"/>
          </w:rPr>
          <w:t xml:space="preserve">apply the first listed </w:t>
        </w:r>
        <w:r w:rsidRPr="005832DB">
          <w:rPr>
            <w:rFonts w:hint="eastAsia"/>
            <w:i/>
            <w:lang w:eastAsia="ja-JP"/>
          </w:rPr>
          <w:t>additionalSpectrumEmission</w:t>
        </w:r>
        <w:r>
          <w:rPr>
            <w:rFonts w:hint="eastAsia"/>
            <w:lang w:eastAsia="ja-JP"/>
          </w:rPr>
          <w:t xml:space="preserve"> which it supports amongst the values included in </w:t>
        </w:r>
        <w:r w:rsidRPr="005832DB">
          <w:rPr>
            <w:rFonts w:hint="eastAsia"/>
            <w:i/>
            <w:lang w:eastAsia="ja-JP"/>
          </w:rPr>
          <w:t>ns-PmaxList</w:t>
        </w:r>
        <w:r>
          <w:rPr>
            <w:rFonts w:hint="eastAsia"/>
            <w:lang w:eastAsia="ja-JP"/>
          </w:rPr>
          <w:t>;</w:t>
        </w:r>
      </w:ins>
    </w:p>
    <w:p w:rsidR="007975B0" w:rsidRDefault="007975B0" w:rsidP="00D331D8">
      <w:pPr>
        <w:pStyle w:val="B3"/>
        <w:rPr>
          <w:ins w:id="123" w:author="NTT DOCOMO, INC." w:date="2018-06-20T14:23:00Z"/>
          <w:lang w:eastAsia="ja-JP"/>
        </w:rPr>
      </w:pPr>
      <w:ins w:id="124" w:author="NTT DOCOMO, INC." w:date="2018-06-20T14:23:00Z">
        <w:r>
          <w:rPr>
            <w:lang w:eastAsia="ja-JP"/>
          </w:rPr>
          <w:t>3&gt;</w:t>
        </w:r>
        <w:r>
          <w:rPr>
            <w:lang w:eastAsia="ja-JP"/>
          </w:rPr>
          <w:tab/>
          <w:t xml:space="preserve">if </w:t>
        </w:r>
        <w:r w:rsidRPr="005832DB">
          <w:rPr>
            <w:i/>
            <w:lang w:eastAsia="ja-JP"/>
          </w:rPr>
          <w:t>additionalPmax</w:t>
        </w:r>
        <w:r>
          <w:rPr>
            <w:lang w:eastAsia="ja-JP"/>
          </w:rPr>
          <w:t xml:space="preserve"> is present in the same entry of the selected </w:t>
        </w:r>
        <w:r w:rsidRPr="005832DB">
          <w:rPr>
            <w:i/>
            <w:lang w:eastAsia="ja-JP"/>
          </w:rPr>
          <w:t>additionalSpectrumEmission</w:t>
        </w:r>
        <w:r>
          <w:rPr>
            <w:lang w:eastAsia="ja-JP"/>
          </w:rPr>
          <w:t xml:space="preserve"> within </w:t>
        </w:r>
        <w:r w:rsidRPr="005832DB">
          <w:rPr>
            <w:i/>
            <w:lang w:eastAsia="ja-JP"/>
          </w:rPr>
          <w:t>ns-PmaxList</w:t>
        </w:r>
        <w:r>
          <w:rPr>
            <w:lang w:eastAsia="ja-JP"/>
          </w:rPr>
          <w:t>:</w:t>
        </w:r>
      </w:ins>
    </w:p>
    <w:p w:rsidR="00C34D8B" w:rsidRDefault="00C34D8B" w:rsidP="00D331D8">
      <w:pPr>
        <w:pStyle w:val="B4"/>
        <w:rPr>
          <w:ins w:id="125" w:author="NTT DOCOMO, INC." w:date="2018-06-20T14:24:00Z"/>
          <w:lang w:eastAsia="ja-JP"/>
        </w:rPr>
      </w:pPr>
      <w:ins w:id="126" w:author="NTT DOCOMO, INC." w:date="2018-06-20T14:24:00Z">
        <w:r>
          <w:rPr>
            <w:rFonts w:hint="eastAsia"/>
            <w:lang w:eastAsia="ja-JP"/>
          </w:rPr>
          <w:t>4&gt;</w:t>
        </w:r>
        <w:r>
          <w:rPr>
            <w:rFonts w:hint="eastAsia"/>
            <w:lang w:eastAsia="ja-JP"/>
          </w:rPr>
          <w:tab/>
          <w:t xml:space="preserve">apply the </w:t>
        </w:r>
        <w:r w:rsidRPr="005832DB">
          <w:rPr>
            <w:i/>
            <w:lang w:eastAsia="ja-JP"/>
          </w:rPr>
          <w:t>additionalPmax</w:t>
        </w:r>
        <w:r>
          <w:rPr>
            <w:rFonts w:hint="eastAsia"/>
            <w:lang w:eastAsia="ja-JP"/>
          </w:rPr>
          <w:t>;</w:t>
        </w:r>
      </w:ins>
    </w:p>
    <w:p w:rsidR="007975B0" w:rsidRDefault="007975B0" w:rsidP="00D331D8">
      <w:pPr>
        <w:pStyle w:val="B3"/>
        <w:rPr>
          <w:ins w:id="127" w:author="NTT DOCOMO, INC." w:date="2018-06-20T14:23:00Z"/>
          <w:lang w:eastAsia="ja-JP"/>
        </w:rPr>
      </w:pPr>
      <w:ins w:id="128" w:author="NTT DOCOMO, INC." w:date="2018-06-20T14:23:00Z">
        <w:r>
          <w:rPr>
            <w:lang w:eastAsia="ja-JP"/>
          </w:rPr>
          <w:t>3&gt;</w:t>
        </w:r>
        <w:r>
          <w:rPr>
            <w:lang w:eastAsia="ja-JP"/>
          </w:rPr>
          <w:tab/>
          <w:t>else:</w:t>
        </w:r>
      </w:ins>
    </w:p>
    <w:p w:rsidR="007975B0" w:rsidRDefault="007975B0" w:rsidP="00D331D8">
      <w:pPr>
        <w:pStyle w:val="B4"/>
        <w:rPr>
          <w:ins w:id="129" w:author="NTT DOCOMO, INC." w:date="2018-06-20T14:22:00Z"/>
          <w:lang w:eastAsia="ja-JP"/>
        </w:rPr>
      </w:pPr>
      <w:ins w:id="130" w:author="NTT DOCOMO, INC." w:date="2018-06-20T14:23:00Z">
        <w:r>
          <w:rPr>
            <w:rFonts w:hint="eastAsia"/>
            <w:lang w:eastAsia="ja-JP"/>
          </w:rPr>
          <w:t>4&gt;</w:t>
        </w:r>
        <w:r>
          <w:rPr>
            <w:rFonts w:hint="eastAsia"/>
            <w:lang w:eastAsia="ja-JP"/>
          </w:rPr>
          <w:tab/>
        </w:r>
      </w:ins>
      <w:ins w:id="131" w:author="NTT DOCOMO, INC." w:date="2018-06-20T14:24:00Z">
        <w:r w:rsidR="00C34D8B">
          <w:rPr>
            <w:rFonts w:hint="eastAsia"/>
            <w:lang w:eastAsia="ja-JP"/>
          </w:rPr>
          <w:t xml:space="preserve">apply the </w:t>
        </w:r>
        <w:r w:rsidR="00C34D8B" w:rsidRPr="005832DB">
          <w:rPr>
            <w:rFonts w:hint="eastAsia"/>
            <w:i/>
            <w:lang w:eastAsia="ja-JP"/>
          </w:rPr>
          <w:t>p-Max</w:t>
        </w:r>
        <w:r w:rsidR="00C34D8B" w:rsidRPr="005832DB">
          <w:rPr>
            <w:lang w:eastAsia="ja-JP"/>
          </w:rPr>
          <w:t>;</w:t>
        </w:r>
      </w:ins>
    </w:p>
    <w:p w:rsidR="00256C0D" w:rsidRPr="00DF61B3" w:rsidRDefault="00256C0D" w:rsidP="00D331D8">
      <w:pPr>
        <w:pStyle w:val="B2"/>
        <w:rPr>
          <w:ins w:id="132" w:author="NTT DOCOMO, INC." w:date="2018-06-20T14:22:00Z"/>
        </w:rPr>
      </w:pPr>
      <w:ins w:id="133" w:author="NTT DOCOMO, INC." w:date="2018-06-20T14:22:00Z">
        <w:r w:rsidRPr="00DF61B3">
          <w:t>2&gt;</w:t>
        </w:r>
        <w:r w:rsidRPr="00DF61B3">
          <w:tab/>
          <w:t>else</w:t>
        </w:r>
      </w:ins>
      <w:ins w:id="134" w:author="NTT DOCOMO, INC." w:date="2018-06-21T17:28:00Z">
        <w:r w:rsidR="008871AA" w:rsidRPr="00DF61B3">
          <w:t xml:space="preserve"> if the UE supports </w:t>
        </w:r>
        <w:r w:rsidR="008871AA" w:rsidRPr="00DF61B3">
          <w:rPr>
            <w:i/>
            <w:lang w:eastAsia="ja-JP"/>
          </w:rPr>
          <w:t>additionalSpectrumEmission</w:t>
        </w:r>
        <w:r w:rsidR="008871AA" w:rsidRPr="00DF61B3">
          <w:rPr>
            <w:lang w:eastAsia="ja-JP"/>
          </w:rPr>
          <w:t xml:space="preserve"> (i.e. outside the </w:t>
        </w:r>
        <w:r w:rsidR="008871AA" w:rsidRPr="00DF61B3">
          <w:rPr>
            <w:i/>
            <w:lang w:eastAsia="ja-JP"/>
          </w:rPr>
          <w:t>ns-PmaxList</w:t>
        </w:r>
        <w:r w:rsidR="008871AA" w:rsidRPr="00DF61B3">
          <w:rPr>
            <w:lang w:eastAsia="ja-JP"/>
          </w:rPr>
          <w:t>)</w:t>
        </w:r>
      </w:ins>
      <w:ins w:id="135" w:author="NTT DOCOMO, INC." w:date="2018-06-20T14:22:00Z">
        <w:r w:rsidRPr="00DF61B3">
          <w:t>:</w:t>
        </w:r>
      </w:ins>
    </w:p>
    <w:p w:rsidR="00256C0D" w:rsidRPr="00DF61B3" w:rsidRDefault="00256C0D" w:rsidP="00D331D8">
      <w:pPr>
        <w:pStyle w:val="B3"/>
        <w:rPr>
          <w:ins w:id="136" w:author="NTT DOCOMO, INC." w:date="2018-06-21T17:28:00Z"/>
          <w:lang w:eastAsia="ja-JP"/>
        </w:rPr>
      </w:pPr>
      <w:ins w:id="137" w:author="NTT DOCOMO, INC." w:date="2018-06-20T14:22:00Z">
        <w:r w:rsidRPr="00DF61B3">
          <w:rPr>
            <w:lang w:eastAsia="ja-JP"/>
          </w:rPr>
          <w:t>3&gt;</w:t>
        </w:r>
        <w:r w:rsidRPr="00DF61B3">
          <w:rPr>
            <w:lang w:eastAsia="ja-JP"/>
          </w:rPr>
          <w:tab/>
          <w:t xml:space="preserve">apply the </w:t>
        </w:r>
        <w:r w:rsidRPr="00DF61B3">
          <w:rPr>
            <w:i/>
            <w:lang w:eastAsia="ja-JP"/>
          </w:rPr>
          <w:t>additionalSpectrumEmission</w:t>
        </w:r>
        <w:r w:rsidRPr="00DF61B3">
          <w:rPr>
            <w:lang w:eastAsia="ja-JP"/>
          </w:rPr>
          <w:t xml:space="preserve"> and </w:t>
        </w:r>
        <w:r w:rsidRPr="00DF61B3">
          <w:rPr>
            <w:i/>
            <w:lang w:eastAsia="ja-JP"/>
          </w:rPr>
          <w:t>p-Max</w:t>
        </w:r>
        <w:r w:rsidR="008871AA" w:rsidRPr="00DF61B3">
          <w:rPr>
            <w:lang w:eastAsia="ja-JP"/>
          </w:rPr>
          <w:t xml:space="preserve"> </w:t>
        </w:r>
        <w:r w:rsidRPr="00DF61B3">
          <w:rPr>
            <w:lang w:eastAsia="ja-JP"/>
          </w:rPr>
          <w:t xml:space="preserve">(i.e. outside the </w:t>
        </w:r>
        <w:r w:rsidRPr="00DF61B3">
          <w:rPr>
            <w:i/>
            <w:lang w:eastAsia="ja-JP"/>
          </w:rPr>
          <w:t>ns-PmaxList</w:t>
        </w:r>
        <w:r w:rsidRPr="00DF61B3">
          <w:rPr>
            <w:lang w:eastAsia="ja-JP"/>
          </w:rPr>
          <w:t>).</w:t>
        </w:r>
      </w:ins>
    </w:p>
    <w:p w:rsidR="008871AA" w:rsidRPr="00DF61B3" w:rsidRDefault="008871AA" w:rsidP="008871AA">
      <w:pPr>
        <w:pStyle w:val="B2"/>
        <w:rPr>
          <w:ins w:id="138" w:author="NTT DOCOMO, INC." w:date="2018-06-21T17:29:00Z"/>
          <w:lang w:eastAsia="ja-JP"/>
        </w:rPr>
      </w:pPr>
      <w:ins w:id="139" w:author="NTT DOCOMO, INC." w:date="2018-06-21T17:29:00Z">
        <w:r w:rsidRPr="00DF61B3">
          <w:rPr>
            <w:lang w:eastAsia="ja-JP"/>
          </w:rPr>
          <w:t>2</w:t>
        </w:r>
      </w:ins>
      <w:ins w:id="140" w:author="NTT DOCOMO, INC." w:date="2018-06-21T17:28:00Z">
        <w:r w:rsidRPr="00DF61B3">
          <w:rPr>
            <w:lang w:eastAsia="ja-JP"/>
          </w:rPr>
          <w:t>&gt;</w:t>
        </w:r>
        <w:r w:rsidRPr="00DF61B3">
          <w:rPr>
            <w:lang w:eastAsia="ja-JP"/>
          </w:rPr>
          <w:tab/>
          <w:t xml:space="preserve">else (i.e. </w:t>
        </w:r>
      </w:ins>
      <w:ins w:id="141" w:author="NTT DOCOMO, INC." w:date="2018-06-21T17:29:00Z">
        <w:r w:rsidRPr="00DF61B3">
          <w:rPr>
            <w:lang w:eastAsia="ja-JP"/>
          </w:rPr>
          <w:t xml:space="preserve">the UE does not support any of </w:t>
        </w:r>
        <w:r w:rsidRPr="00DF61B3">
          <w:rPr>
            <w:i/>
            <w:lang w:eastAsia="ja-JP"/>
          </w:rPr>
          <w:t>additionalSpectrumEmission</w:t>
        </w:r>
        <w:r w:rsidRPr="00DF61B3">
          <w:rPr>
            <w:lang w:eastAsia="ja-JP"/>
          </w:rPr>
          <w:t xml:space="preserve"> for the selected frequency band</w:t>
        </w:r>
      </w:ins>
      <w:ins w:id="142" w:author="NTT DOCOMO, INC." w:date="2018-06-21T17:28:00Z">
        <w:r w:rsidRPr="00DF61B3">
          <w:rPr>
            <w:lang w:eastAsia="ja-JP"/>
          </w:rPr>
          <w:t>):</w:t>
        </w:r>
      </w:ins>
    </w:p>
    <w:p w:rsidR="008871AA" w:rsidRPr="008871AA" w:rsidRDefault="008871AA" w:rsidP="008871AA">
      <w:pPr>
        <w:pStyle w:val="B3"/>
        <w:rPr>
          <w:ins w:id="143" w:author="SA R2-1809109" w:date="2018-06-02T02:45:00Z"/>
          <w:lang w:eastAsia="ja-JP"/>
        </w:rPr>
      </w:pPr>
      <w:ins w:id="144" w:author="NTT DOCOMO, INC." w:date="2018-06-21T17:29:00Z">
        <w:r w:rsidRPr="00DF61B3">
          <w:rPr>
            <w:lang w:eastAsia="ja-JP"/>
          </w:rPr>
          <w:t>3&gt;</w:t>
        </w:r>
        <w:r w:rsidRPr="00DF61B3">
          <w:rPr>
            <w:lang w:eastAsia="ja-JP"/>
          </w:rPr>
          <w:tab/>
          <w:t>not consider the neighbour cells for cell reselection as specified in TS 38.304 [xx].</w:t>
        </w:r>
      </w:ins>
    </w:p>
    <w:p w:rsidR="005317E0" w:rsidRPr="002673A7" w:rsidRDefault="005317E0" w:rsidP="00581077">
      <w:pPr>
        <w:pStyle w:val="EditorsNote"/>
        <w:rPr>
          <w:ins w:id="145" w:author="SA R2-1809109" w:date="2018-06-02T02:45:00Z"/>
        </w:rPr>
      </w:pPr>
      <w:ins w:id="146" w:author="SA R2-1809109" w:date="2018-06-02T02:45:00Z">
        <w:r w:rsidRPr="002673A7">
          <w:t>Editor’s Note: To be further updated when content of the SIB2 has been completed.</w:t>
        </w:r>
      </w:ins>
    </w:p>
    <w:p w:rsidR="005317E0" w:rsidRPr="002673A7" w:rsidRDefault="005317E0" w:rsidP="00581077">
      <w:pPr>
        <w:pStyle w:val="5"/>
        <w:rPr>
          <w:ins w:id="147" w:author="SA R2-1809109" w:date="2018-06-02T02:45:00Z"/>
        </w:rPr>
      </w:pPr>
      <w:ins w:id="148" w:author="SA R2-1809109" w:date="2018-06-02T02:45:00Z">
        <w:r w:rsidRPr="002673A7">
          <w:t>5.2.2.4.4</w:t>
        </w:r>
        <w:r w:rsidRPr="002673A7">
          <w:tab/>
          <w:t xml:space="preserve">Actions upon reception of </w:t>
        </w:r>
        <w:r w:rsidRPr="002673A7">
          <w:rPr>
            <w:i/>
          </w:rPr>
          <w:t>SIB3</w:t>
        </w:r>
      </w:ins>
    </w:p>
    <w:p w:rsidR="005317E0" w:rsidRPr="002673A7" w:rsidRDefault="005317E0" w:rsidP="00581077">
      <w:pPr>
        <w:rPr>
          <w:ins w:id="149" w:author="SA R2-1809109" w:date="2018-06-02T02:45:00Z"/>
        </w:rPr>
      </w:pPr>
      <w:ins w:id="150" w:author="SA R2-1809109" w:date="2018-06-02T02:45:00Z">
        <w:r w:rsidRPr="002673A7">
          <w:t xml:space="preserve">No UE requirements related to the contents of this </w:t>
        </w:r>
        <w:r w:rsidRPr="002673A7">
          <w:rPr>
            <w:i/>
          </w:rPr>
          <w:t>SIB3</w:t>
        </w:r>
        <w:r w:rsidRPr="002673A7">
          <w:t xml:space="preserve"> apply other than those specified elsewhere e.g. within procedures using the concerned system information, and/ or within the corresponding field descriptions.</w:t>
        </w:r>
      </w:ins>
    </w:p>
    <w:p w:rsidR="005317E0" w:rsidRPr="002673A7" w:rsidRDefault="005317E0" w:rsidP="00581077">
      <w:pPr>
        <w:pStyle w:val="EditorsNote"/>
        <w:rPr>
          <w:ins w:id="151" w:author="SA R2-1809109" w:date="2018-06-02T02:45:00Z"/>
        </w:rPr>
      </w:pPr>
      <w:ins w:id="152" w:author="SA R2-1809109" w:date="2018-06-02T02:45:00Z">
        <w:r w:rsidRPr="002673A7">
          <w:t>Editor’s Note: To be further updated when content of the SIB3 has been completed.</w:t>
        </w:r>
      </w:ins>
    </w:p>
    <w:p w:rsidR="005317E0" w:rsidRPr="002673A7" w:rsidRDefault="005317E0" w:rsidP="00581077">
      <w:pPr>
        <w:pStyle w:val="5"/>
        <w:rPr>
          <w:ins w:id="153" w:author="SA R2-1809109" w:date="2018-06-02T02:45:00Z"/>
        </w:rPr>
      </w:pPr>
      <w:ins w:id="154" w:author="SA R2-1809109" w:date="2018-06-02T02:45:00Z">
        <w:r w:rsidRPr="002673A7">
          <w:t>5.2.2.4.5</w:t>
        </w:r>
        <w:r w:rsidRPr="002673A7">
          <w:tab/>
          <w:t xml:space="preserve">Actions upon reception of </w:t>
        </w:r>
        <w:r w:rsidRPr="002673A7">
          <w:rPr>
            <w:i/>
          </w:rPr>
          <w:t>SIB4</w:t>
        </w:r>
      </w:ins>
    </w:p>
    <w:p w:rsidR="00891F19" w:rsidRDefault="005317E0" w:rsidP="00D331D8">
      <w:pPr>
        <w:rPr>
          <w:ins w:id="155" w:author="NTT DOCOMO, INC." w:date="2018-06-20T14:25:00Z"/>
        </w:rPr>
      </w:pPr>
      <w:ins w:id="156" w:author="SA R2-1809109" w:date="2018-06-02T02:45:00Z">
        <w:r w:rsidRPr="00EB6231">
          <w:t xml:space="preserve">Upon receiving the </w:t>
        </w:r>
        <w:r w:rsidRPr="00D331D8">
          <w:t>SIB4</w:t>
        </w:r>
        <w:r w:rsidRPr="00EB6231">
          <w:t xml:space="preserve"> the UE shall:</w:t>
        </w:r>
      </w:ins>
    </w:p>
    <w:p w:rsidR="00891F19" w:rsidRDefault="00891F19" w:rsidP="00891F19">
      <w:pPr>
        <w:pStyle w:val="B1"/>
        <w:rPr>
          <w:ins w:id="157" w:author="NTT DOCOMO, INC." w:date="2018-06-20T14:25:00Z"/>
        </w:rPr>
      </w:pPr>
      <w:ins w:id="158" w:author="NTT DOCOMO, INC." w:date="2018-06-20T14:25:00Z">
        <w:r>
          <w:rPr>
            <w:rFonts w:hint="eastAsia"/>
          </w:rPr>
          <w:t>1&gt;</w:t>
        </w:r>
        <w:r>
          <w:rPr>
            <w:rFonts w:hint="eastAsia"/>
          </w:rPr>
          <w:tab/>
          <w:t>if in RRC_IDLE, RRC_INACTIVE or in RRC_CONNECTED while T311 is running:</w:t>
        </w:r>
      </w:ins>
    </w:p>
    <w:p w:rsidR="00891F19" w:rsidRDefault="00891F19" w:rsidP="00891F19">
      <w:pPr>
        <w:pStyle w:val="B2"/>
        <w:rPr>
          <w:ins w:id="159" w:author="NTT DOCOMO, INC." w:date="2018-06-20T14:25:00Z"/>
        </w:rPr>
      </w:pPr>
      <w:ins w:id="160" w:author="NTT DOCOMO, INC." w:date="2018-06-20T14:25:00Z">
        <w:r>
          <w:rPr>
            <w:rFonts w:hint="eastAsia"/>
            <w:lang w:eastAsia="ja-JP"/>
          </w:rPr>
          <w:lastRenderedPageBreak/>
          <w:t>2&gt;</w:t>
        </w:r>
        <w:r>
          <w:rPr>
            <w:rFonts w:hint="eastAsia"/>
            <w:lang w:eastAsia="ja-JP"/>
          </w:rPr>
          <w:tab/>
        </w:r>
        <w:r>
          <w:t xml:space="preserve">if, for the frequency band selected by the UE (from </w:t>
        </w:r>
        <w:r w:rsidRPr="005832DB">
          <w:rPr>
            <w:i/>
          </w:rPr>
          <w:t>frequencyBandList</w:t>
        </w:r>
        <w:r>
          <w:t xml:space="preserve">), the </w:t>
        </w:r>
        <w:r w:rsidRPr="005832DB">
          <w:rPr>
            <w:i/>
          </w:rPr>
          <w:t>ns-PmaxList</w:t>
        </w:r>
        <w:r>
          <w:t xml:space="preserve"> is present and the UE capable of </w:t>
        </w:r>
        <w:r w:rsidRPr="005832DB">
          <w:rPr>
            <w:i/>
          </w:rPr>
          <w:t>multiNS-Pmax</w:t>
        </w:r>
        <w:r>
          <w:t xml:space="preserve"> supports at least one </w:t>
        </w:r>
        <w:r w:rsidRPr="005832DB">
          <w:rPr>
            <w:i/>
          </w:rPr>
          <w:t>additionalSpectrumEmission</w:t>
        </w:r>
        <w:r>
          <w:t xml:space="preserve"> in the </w:t>
        </w:r>
        <w:r w:rsidRPr="005832DB">
          <w:rPr>
            <w:i/>
          </w:rPr>
          <w:t>ns-PmaxList</w:t>
        </w:r>
        <w:r>
          <w:t>:</w:t>
        </w:r>
      </w:ins>
    </w:p>
    <w:p w:rsidR="00891F19" w:rsidRDefault="00891F19" w:rsidP="00891F19">
      <w:pPr>
        <w:pStyle w:val="B3"/>
        <w:rPr>
          <w:ins w:id="161" w:author="NTT DOCOMO, INC." w:date="2018-06-20T14:25:00Z"/>
          <w:lang w:eastAsia="ja-JP"/>
        </w:rPr>
      </w:pPr>
      <w:ins w:id="162" w:author="NTT DOCOMO, INC." w:date="2018-06-20T14:25:00Z">
        <w:r>
          <w:rPr>
            <w:rFonts w:hint="eastAsia"/>
            <w:lang w:eastAsia="ja-JP"/>
          </w:rPr>
          <w:t>3</w:t>
        </w:r>
        <w:r>
          <w:rPr>
            <w:lang w:eastAsia="ja-JP"/>
          </w:rPr>
          <w:t>&gt;</w:t>
        </w:r>
        <w:r>
          <w:rPr>
            <w:lang w:eastAsia="ja-JP"/>
          </w:rPr>
          <w:tab/>
        </w:r>
        <w:r>
          <w:rPr>
            <w:rFonts w:hint="eastAsia"/>
            <w:lang w:eastAsia="ja-JP"/>
          </w:rPr>
          <w:t xml:space="preserve">apply the first listed </w:t>
        </w:r>
        <w:r w:rsidRPr="005832DB">
          <w:rPr>
            <w:rFonts w:hint="eastAsia"/>
            <w:i/>
            <w:lang w:eastAsia="ja-JP"/>
          </w:rPr>
          <w:t>additionalSpectrumEmission</w:t>
        </w:r>
        <w:r>
          <w:rPr>
            <w:rFonts w:hint="eastAsia"/>
            <w:lang w:eastAsia="ja-JP"/>
          </w:rPr>
          <w:t xml:space="preserve"> which it supports amongst the values included in </w:t>
        </w:r>
        <w:r w:rsidRPr="005832DB">
          <w:rPr>
            <w:rFonts w:hint="eastAsia"/>
            <w:i/>
            <w:lang w:eastAsia="ja-JP"/>
          </w:rPr>
          <w:t>ns-PmaxList</w:t>
        </w:r>
        <w:r>
          <w:rPr>
            <w:rFonts w:hint="eastAsia"/>
            <w:lang w:eastAsia="ja-JP"/>
          </w:rPr>
          <w:t>;</w:t>
        </w:r>
      </w:ins>
    </w:p>
    <w:p w:rsidR="00891F19" w:rsidRDefault="00891F19" w:rsidP="00891F19">
      <w:pPr>
        <w:pStyle w:val="B3"/>
        <w:rPr>
          <w:ins w:id="163" w:author="NTT DOCOMO, INC." w:date="2018-06-20T14:25:00Z"/>
          <w:lang w:eastAsia="ja-JP"/>
        </w:rPr>
      </w:pPr>
      <w:ins w:id="164" w:author="NTT DOCOMO, INC." w:date="2018-06-20T14:25:00Z">
        <w:r>
          <w:rPr>
            <w:lang w:eastAsia="ja-JP"/>
          </w:rPr>
          <w:t>3&gt;</w:t>
        </w:r>
        <w:r>
          <w:rPr>
            <w:lang w:eastAsia="ja-JP"/>
          </w:rPr>
          <w:tab/>
          <w:t xml:space="preserve">if </w:t>
        </w:r>
        <w:r w:rsidRPr="005832DB">
          <w:rPr>
            <w:i/>
            <w:lang w:eastAsia="ja-JP"/>
          </w:rPr>
          <w:t>additionalPmax</w:t>
        </w:r>
        <w:r>
          <w:rPr>
            <w:lang w:eastAsia="ja-JP"/>
          </w:rPr>
          <w:t xml:space="preserve"> is present in the same entry of the selected </w:t>
        </w:r>
        <w:r w:rsidRPr="005832DB">
          <w:rPr>
            <w:i/>
            <w:lang w:eastAsia="ja-JP"/>
          </w:rPr>
          <w:t>additionalSpectrumEmission</w:t>
        </w:r>
        <w:r>
          <w:rPr>
            <w:lang w:eastAsia="ja-JP"/>
          </w:rPr>
          <w:t xml:space="preserve"> within </w:t>
        </w:r>
        <w:r w:rsidRPr="005832DB">
          <w:rPr>
            <w:i/>
            <w:lang w:eastAsia="ja-JP"/>
          </w:rPr>
          <w:t>ns-PmaxList</w:t>
        </w:r>
        <w:r>
          <w:rPr>
            <w:lang w:eastAsia="ja-JP"/>
          </w:rPr>
          <w:t>:</w:t>
        </w:r>
      </w:ins>
    </w:p>
    <w:p w:rsidR="00891F19" w:rsidRDefault="00891F19" w:rsidP="00891F19">
      <w:pPr>
        <w:pStyle w:val="B4"/>
        <w:rPr>
          <w:ins w:id="165" w:author="NTT DOCOMO, INC." w:date="2018-06-20T14:25:00Z"/>
          <w:lang w:eastAsia="ja-JP"/>
        </w:rPr>
      </w:pPr>
      <w:ins w:id="166" w:author="NTT DOCOMO, INC." w:date="2018-06-20T14:25:00Z">
        <w:r>
          <w:rPr>
            <w:rFonts w:hint="eastAsia"/>
            <w:lang w:eastAsia="ja-JP"/>
          </w:rPr>
          <w:t>4&gt;</w:t>
        </w:r>
        <w:r>
          <w:rPr>
            <w:rFonts w:hint="eastAsia"/>
            <w:lang w:eastAsia="ja-JP"/>
          </w:rPr>
          <w:tab/>
          <w:t xml:space="preserve">apply the </w:t>
        </w:r>
        <w:r w:rsidRPr="005832DB">
          <w:rPr>
            <w:i/>
            <w:lang w:eastAsia="ja-JP"/>
          </w:rPr>
          <w:t>additionalPmax</w:t>
        </w:r>
        <w:r>
          <w:rPr>
            <w:rFonts w:hint="eastAsia"/>
            <w:lang w:eastAsia="ja-JP"/>
          </w:rPr>
          <w:t>;</w:t>
        </w:r>
      </w:ins>
    </w:p>
    <w:p w:rsidR="00891F19" w:rsidRDefault="00891F19" w:rsidP="00891F19">
      <w:pPr>
        <w:pStyle w:val="B3"/>
        <w:rPr>
          <w:ins w:id="167" w:author="NTT DOCOMO, INC." w:date="2018-06-20T14:25:00Z"/>
          <w:lang w:eastAsia="ja-JP"/>
        </w:rPr>
      </w:pPr>
      <w:ins w:id="168" w:author="NTT DOCOMO, INC." w:date="2018-06-20T14:25:00Z">
        <w:r>
          <w:rPr>
            <w:lang w:eastAsia="ja-JP"/>
          </w:rPr>
          <w:t>3&gt;</w:t>
        </w:r>
        <w:r>
          <w:rPr>
            <w:lang w:eastAsia="ja-JP"/>
          </w:rPr>
          <w:tab/>
          <w:t>else:</w:t>
        </w:r>
      </w:ins>
    </w:p>
    <w:p w:rsidR="00891F19" w:rsidRDefault="00891F19" w:rsidP="00891F19">
      <w:pPr>
        <w:pStyle w:val="B4"/>
        <w:rPr>
          <w:ins w:id="169" w:author="NTT DOCOMO, INC." w:date="2018-06-20T14:25:00Z"/>
          <w:lang w:eastAsia="ja-JP"/>
        </w:rPr>
      </w:pPr>
      <w:ins w:id="170" w:author="NTT DOCOMO, INC." w:date="2018-06-20T14:25:00Z">
        <w:r>
          <w:rPr>
            <w:rFonts w:hint="eastAsia"/>
            <w:lang w:eastAsia="ja-JP"/>
          </w:rPr>
          <w:t>4&gt;</w:t>
        </w:r>
        <w:r>
          <w:rPr>
            <w:rFonts w:hint="eastAsia"/>
            <w:lang w:eastAsia="ja-JP"/>
          </w:rPr>
          <w:tab/>
          <w:t xml:space="preserve">apply the </w:t>
        </w:r>
        <w:r w:rsidRPr="005832DB">
          <w:rPr>
            <w:rFonts w:hint="eastAsia"/>
            <w:i/>
            <w:lang w:eastAsia="ja-JP"/>
          </w:rPr>
          <w:t>p-Max</w:t>
        </w:r>
        <w:r w:rsidRPr="005832DB">
          <w:rPr>
            <w:lang w:eastAsia="ja-JP"/>
          </w:rPr>
          <w:t>;</w:t>
        </w:r>
      </w:ins>
    </w:p>
    <w:p w:rsidR="00891F19" w:rsidRPr="00DF61B3" w:rsidRDefault="00891F19" w:rsidP="00891F19">
      <w:pPr>
        <w:pStyle w:val="B2"/>
        <w:rPr>
          <w:ins w:id="171" w:author="NTT DOCOMO, INC." w:date="2018-06-20T14:25:00Z"/>
        </w:rPr>
      </w:pPr>
      <w:ins w:id="172" w:author="NTT DOCOMO, INC." w:date="2018-06-20T14:25:00Z">
        <w:r w:rsidRPr="00DF61B3">
          <w:t>2&gt;</w:t>
        </w:r>
        <w:r w:rsidRPr="00DF61B3">
          <w:tab/>
          <w:t>else</w:t>
        </w:r>
      </w:ins>
      <w:ins w:id="173" w:author="NTT DOCOMO, INC." w:date="2018-06-21T17:15:00Z">
        <w:r w:rsidR="00E073BD" w:rsidRPr="00DF61B3">
          <w:t xml:space="preserve"> if the UE supports </w:t>
        </w:r>
        <w:r w:rsidR="00E073BD" w:rsidRPr="00DF61B3">
          <w:rPr>
            <w:i/>
            <w:lang w:eastAsia="ja-JP"/>
          </w:rPr>
          <w:t>additionalSpectrumEmission</w:t>
        </w:r>
        <w:r w:rsidR="00E073BD" w:rsidRPr="00DF61B3">
          <w:rPr>
            <w:lang w:eastAsia="ja-JP"/>
          </w:rPr>
          <w:t xml:space="preserve"> (i.e. outside the </w:t>
        </w:r>
        <w:r w:rsidR="00E073BD" w:rsidRPr="00DF61B3">
          <w:rPr>
            <w:i/>
            <w:lang w:eastAsia="ja-JP"/>
          </w:rPr>
          <w:t>ns-PmaxList</w:t>
        </w:r>
        <w:r w:rsidR="00E073BD" w:rsidRPr="00DF61B3">
          <w:rPr>
            <w:lang w:eastAsia="ja-JP"/>
          </w:rPr>
          <w:t>)</w:t>
        </w:r>
      </w:ins>
      <w:ins w:id="174" w:author="NTT DOCOMO, INC." w:date="2018-06-20T14:25:00Z">
        <w:r w:rsidRPr="00DF61B3">
          <w:t>:</w:t>
        </w:r>
      </w:ins>
    </w:p>
    <w:p w:rsidR="00891F19" w:rsidRPr="00DF61B3" w:rsidRDefault="00891F19" w:rsidP="00891F19">
      <w:pPr>
        <w:pStyle w:val="B3"/>
        <w:rPr>
          <w:ins w:id="175" w:author="NTT DOCOMO, INC." w:date="2018-06-21T17:16:00Z"/>
          <w:lang w:eastAsia="ja-JP"/>
        </w:rPr>
      </w:pPr>
      <w:ins w:id="176" w:author="NTT DOCOMO, INC." w:date="2018-06-20T14:25:00Z">
        <w:r w:rsidRPr="00DF61B3">
          <w:rPr>
            <w:lang w:eastAsia="ja-JP"/>
          </w:rPr>
          <w:t>3&gt;</w:t>
        </w:r>
        <w:r w:rsidRPr="00DF61B3">
          <w:rPr>
            <w:lang w:eastAsia="ja-JP"/>
          </w:rPr>
          <w:tab/>
          <w:t xml:space="preserve">apply the </w:t>
        </w:r>
        <w:r w:rsidRPr="00DF61B3">
          <w:rPr>
            <w:i/>
            <w:lang w:eastAsia="ja-JP"/>
          </w:rPr>
          <w:t>additionalSpectrumEmission</w:t>
        </w:r>
        <w:r w:rsidRPr="00DF61B3">
          <w:rPr>
            <w:lang w:eastAsia="ja-JP"/>
          </w:rPr>
          <w:t xml:space="preserve"> and </w:t>
        </w:r>
        <w:r w:rsidRPr="00DF61B3">
          <w:rPr>
            <w:i/>
            <w:lang w:eastAsia="ja-JP"/>
          </w:rPr>
          <w:t>p-Max</w:t>
        </w:r>
        <w:r w:rsidR="00E073BD" w:rsidRPr="00DF61B3">
          <w:rPr>
            <w:lang w:eastAsia="ja-JP"/>
          </w:rPr>
          <w:t xml:space="preserve"> </w:t>
        </w:r>
        <w:r w:rsidRPr="00DF61B3">
          <w:rPr>
            <w:lang w:eastAsia="ja-JP"/>
          </w:rPr>
          <w:t xml:space="preserve">(i.e. outside the </w:t>
        </w:r>
        <w:r w:rsidRPr="00DF61B3">
          <w:rPr>
            <w:i/>
            <w:lang w:eastAsia="ja-JP"/>
          </w:rPr>
          <w:t>ns-PmaxList</w:t>
        </w:r>
        <w:r w:rsidRPr="00DF61B3">
          <w:rPr>
            <w:lang w:eastAsia="ja-JP"/>
          </w:rPr>
          <w:t>).</w:t>
        </w:r>
      </w:ins>
    </w:p>
    <w:p w:rsidR="00E073BD" w:rsidRPr="00DF61B3" w:rsidRDefault="00E073BD" w:rsidP="00E073BD">
      <w:pPr>
        <w:pStyle w:val="B2"/>
        <w:rPr>
          <w:ins w:id="177" w:author="NTT DOCOMO, INC." w:date="2018-06-21T17:20:00Z"/>
          <w:lang w:eastAsia="ja-JP"/>
        </w:rPr>
      </w:pPr>
      <w:ins w:id="178" w:author="NTT DOCOMO, INC." w:date="2018-06-21T17:16:00Z">
        <w:r w:rsidRPr="00DF61B3">
          <w:rPr>
            <w:lang w:eastAsia="ja-JP"/>
          </w:rPr>
          <w:t>2&gt;</w:t>
        </w:r>
        <w:r w:rsidRPr="00DF61B3">
          <w:rPr>
            <w:lang w:eastAsia="ja-JP"/>
          </w:rPr>
          <w:tab/>
          <w:t>else (i.e. the U</w:t>
        </w:r>
      </w:ins>
      <w:ins w:id="179" w:author="NTT DOCOMO, INC." w:date="2018-06-21T17:17:00Z">
        <w:r w:rsidRPr="00DF61B3">
          <w:rPr>
            <w:lang w:eastAsia="ja-JP"/>
          </w:rPr>
          <w:t xml:space="preserve">E does not support any of </w:t>
        </w:r>
        <w:r w:rsidRPr="00DF61B3">
          <w:rPr>
            <w:i/>
            <w:lang w:eastAsia="ja-JP"/>
          </w:rPr>
          <w:t>additionalSpectrumEmission</w:t>
        </w:r>
        <w:r w:rsidRPr="00DF61B3">
          <w:rPr>
            <w:lang w:eastAsia="ja-JP"/>
          </w:rPr>
          <w:t xml:space="preserve"> for the selected frequency band)</w:t>
        </w:r>
      </w:ins>
      <w:ins w:id="180" w:author="NTT DOCOMO, INC." w:date="2018-06-21T17:16:00Z">
        <w:r w:rsidRPr="00DF61B3">
          <w:rPr>
            <w:lang w:eastAsia="ja-JP"/>
          </w:rPr>
          <w:t>:</w:t>
        </w:r>
      </w:ins>
    </w:p>
    <w:p w:rsidR="00E073BD" w:rsidRPr="002673A7" w:rsidRDefault="00E073BD" w:rsidP="00E702A8">
      <w:pPr>
        <w:pStyle w:val="B3"/>
        <w:rPr>
          <w:ins w:id="181" w:author="NTT DOCOMO, INC." w:date="2018-06-20T14:25:00Z"/>
          <w:lang w:eastAsia="ja-JP"/>
        </w:rPr>
      </w:pPr>
      <w:ins w:id="182" w:author="NTT DOCOMO, INC." w:date="2018-06-21T17:20:00Z">
        <w:r w:rsidRPr="00DF61B3">
          <w:rPr>
            <w:lang w:eastAsia="ja-JP"/>
          </w:rPr>
          <w:t>3&gt;</w:t>
        </w:r>
        <w:r w:rsidRPr="00DF61B3">
          <w:rPr>
            <w:lang w:eastAsia="ja-JP"/>
          </w:rPr>
          <w:tab/>
        </w:r>
      </w:ins>
      <w:ins w:id="183" w:author="NTT DOCOMO, INC." w:date="2018-06-21T17:22:00Z">
        <w:r w:rsidRPr="00DF61B3">
          <w:rPr>
            <w:lang w:eastAsia="ja-JP"/>
          </w:rPr>
          <w:t>not consider</w:t>
        </w:r>
      </w:ins>
      <w:ins w:id="184" w:author="NTT DOCOMO, INC." w:date="2018-06-21T17:26:00Z">
        <w:r w:rsidR="00E702A8" w:rsidRPr="00DF61B3">
          <w:rPr>
            <w:lang w:eastAsia="ja-JP"/>
          </w:rPr>
          <w:t xml:space="preserve"> the carrier frequency indicated by </w:t>
        </w:r>
        <w:r w:rsidR="00E702A8" w:rsidRPr="00DF61B3">
          <w:rPr>
            <w:i/>
            <w:lang w:eastAsia="ja-JP"/>
          </w:rPr>
          <w:t>dl-CarrierFreq</w:t>
        </w:r>
        <w:r w:rsidR="00E702A8" w:rsidRPr="00DF61B3">
          <w:rPr>
            <w:lang w:eastAsia="ja-JP"/>
          </w:rPr>
          <w:t xml:space="preserve"> for cell reselection as specified in TS 38.304 [xx].</w:t>
        </w:r>
      </w:ins>
    </w:p>
    <w:p w:rsidR="005317E0" w:rsidRPr="002673A7" w:rsidRDefault="005317E0" w:rsidP="00581077">
      <w:pPr>
        <w:pStyle w:val="EditorsNote"/>
        <w:rPr>
          <w:ins w:id="185" w:author="SA R2-1809109" w:date="2018-06-02T02:45:00Z"/>
        </w:rPr>
      </w:pPr>
      <w:ins w:id="186" w:author="SA R2-1809109" w:date="2018-06-02T02:45:00Z">
        <w:r w:rsidRPr="002673A7">
          <w:t xml:space="preserve">Editor’s Note: FFS the UE behavior related to </w:t>
        </w:r>
        <w:r w:rsidRPr="002673A7">
          <w:rPr>
            <w:i/>
          </w:rPr>
          <w:t>multiFrequencyBandListNR</w:t>
        </w:r>
        <w:r w:rsidRPr="002673A7">
          <w:t>.</w:t>
        </w:r>
      </w:ins>
    </w:p>
    <w:p w:rsidR="005317E0" w:rsidRPr="002673A7" w:rsidRDefault="005317E0" w:rsidP="00581077">
      <w:pPr>
        <w:pStyle w:val="EditorsNote"/>
        <w:rPr>
          <w:ins w:id="187" w:author="SA R2-1809109" w:date="2018-06-02T02:45:00Z"/>
        </w:rPr>
      </w:pPr>
      <w:ins w:id="188" w:author="SA R2-1809109" w:date="2018-06-02T02:45:00Z">
        <w:r w:rsidRPr="002673A7">
          <w:t xml:space="preserve">Editor’s Note: To be updated when content of the </w:t>
        </w:r>
        <w:r w:rsidRPr="002673A7">
          <w:rPr>
            <w:i/>
          </w:rPr>
          <w:t>SIB4</w:t>
        </w:r>
        <w:r w:rsidRPr="002673A7">
          <w:t xml:space="preserve"> has been agreed.</w:t>
        </w:r>
      </w:ins>
    </w:p>
    <w:p w:rsidR="00EB0C52" w:rsidRDefault="00EB0C52" w:rsidP="00EB0C52">
      <w:pPr>
        <w:rPr>
          <w:lang w:eastAsia="ja-JP"/>
        </w:rPr>
      </w:pPr>
      <w:r w:rsidRPr="00EB0C52">
        <w:rPr>
          <w:rFonts w:hint="eastAsia"/>
          <w:highlight w:val="yellow"/>
          <w:lang w:eastAsia="ja-JP"/>
        </w:rPr>
        <w:t>&lt;&lt; skip unrelated part &gt;&gt;</w:t>
      </w:r>
    </w:p>
    <w:p w:rsidR="005317E0" w:rsidRPr="002673A7" w:rsidRDefault="005317E0" w:rsidP="00581077">
      <w:pPr>
        <w:pStyle w:val="3"/>
      </w:pPr>
      <w:bookmarkStart w:id="189" w:name="_Toc510018576"/>
      <w:bookmarkEnd w:id="16"/>
      <w:r w:rsidRPr="002673A7">
        <w:t>6.3.1</w:t>
      </w:r>
      <w:r w:rsidRPr="002673A7">
        <w:tab/>
        <w:t>System information blocks</w:t>
      </w:r>
      <w:bookmarkEnd w:id="189"/>
    </w:p>
    <w:p w:rsidR="005317E0" w:rsidRPr="002673A7" w:rsidRDefault="005317E0" w:rsidP="00581077">
      <w:pPr>
        <w:pStyle w:val="4"/>
        <w:rPr>
          <w:ins w:id="190" w:author="SA R2-1809108" w:date="2018-05-29T23:55:00Z"/>
          <w:rFonts w:eastAsia="SimSun"/>
          <w:i/>
          <w:lang w:eastAsia="x-none"/>
        </w:rPr>
      </w:pPr>
      <w:bookmarkStart w:id="191" w:name="_Toc503260353"/>
      <w:ins w:id="192" w:author="SA R2-1809108" w:date="2018-05-29T23:55:00Z">
        <w:r w:rsidRPr="002673A7">
          <w:rPr>
            <w:rFonts w:eastAsia="SimSun"/>
          </w:rPr>
          <w:t>–</w:t>
        </w:r>
        <w:r w:rsidRPr="002673A7">
          <w:rPr>
            <w:rFonts w:eastAsia="SimSun"/>
          </w:rPr>
          <w:tab/>
        </w:r>
        <w:r w:rsidRPr="002673A7">
          <w:rPr>
            <w:rFonts w:eastAsia="SimSun"/>
            <w:i/>
          </w:rPr>
          <w:t>SIB</w:t>
        </w:r>
        <w:bookmarkEnd w:id="191"/>
        <w:r w:rsidRPr="002673A7">
          <w:rPr>
            <w:rFonts w:eastAsia="SimSun"/>
            <w:i/>
          </w:rPr>
          <w:t>2</w:t>
        </w:r>
      </w:ins>
    </w:p>
    <w:p w:rsidR="005317E0" w:rsidRPr="002673A7" w:rsidRDefault="005317E0" w:rsidP="00581077">
      <w:pPr>
        <w:rPr>
          <w:ins w:id="193" w:author="SA R2-1809108" w:date="2018-05-29T23:55:00Z"/>
          <w:rFonts w:eastAsia="SimSun"/>
        </w:rPr>
      </w:pPr>
      <w:ins w:id="194" w:author="SA R2-1809108" w:date="2018-05-29T23:55:00Z">
        <w:r w:rsidRPr="002673A7">
          <w:rPr>
            <w:i/>
            <w:noProof/>
          </w:rPr>
          <w:t>SIB2</w:t>
        </w:r>
        <w:r w:rsidRPr="002673A7">
          <w:t xml:space="preserve"> contains cell re-selection </w:t>
        </w:r>
        <w:smartTag w:uri="urn:schemas-microsoft-com:office:smarttags" w:element="PersonName">
          <w:r w:rsidRPr="002673A7">
            <w:t>info</w:t>
          </w:r>
        </w:smartTag>
        <w:r w:rsidRPr="002673A7">
          <w:t>rmation common for intra-frequency, inter-frequency and/ or inter-RAT cell re-selection (i.e. applicable for more than one type of cell re-selection but not necessarily all) as well as intra-frequency cell re-selection information other than neighbouring cell related.</w:t>
        </w:r>
      </w:ins>
    </w:p>
    <w:p w:rsidR="005317E0" w:rsidRPr="002673A7" w:rsidRDefault="005317E0" w:rsidP="00581077">
      <w:pPr>
        <w:pStyle w:val="TH"/>
        <w:rPr>
          <w:ins w:id="195" w:author="SA R2-1809108" w:date="2018-05-29T23:55:00Z"/>
          <w:bCs/>
          <w:i/>
          <w:iCs/>
        </w:rPr>
      </w:pPr>
      <w:ins w:id="196" w:author="SA R2-1809108" w:date="2018-05-29T23:55:00Z">
        <w:r w:rsidRPr="002673A7">
          <w:rPr>
            <w:bCs/>
            <w:i/>
            <w:iCs/>
            <w:noProof/>
          </w:rPr>
          <w:t xml:space="preserve">SIB2 </w:t>
        </w:r>
        <w:smartTag w:uri="urn:schemas-microsoft-com:office:smarttags" w:element="PersonName">
          <w:r w:rsidRPr="002673A7">
            <w:rPr>
              <w:bCs/>
              <w:iCs/>
              <w:noProof/>
            </w:rPr>
            <w:t>info</w:t>
          </w:r>
        </w:smartTag>
        <w:r w:rsidRPr="002673A7">
          <w:rPr>
            <w:bCs/>
            <w:iCs/>
            <w:noProof/>
          </w:rPr>
          <w:t>rmation element</w:t>
        </w:r>
      </w:ins>
    </w:p>
    <w:p w:rsidR="005317E0" w:rsidRPr="002673A7" w:rsidRDefault="005317E0" w:rsidP="00581077">
      <w:pPr>
        <w:pStyle w:val="PL"/>
        <w:rPr>
          <w:ins w:id="197" w:author="SA R2-1809108" w:date="2018-05-29T23:55:00Z"/>
          <w:color w:val="808080"/>
        </w:rPr>
      </w:pPr>
      <w:ins w:id="198" w:author="SA R2-1809108" w:date="2018-05-29T23:55:00Z">
        <w:r w:rsidRPr="002673A7">
          <w:rPr>
            <w:color w:val="808080"/>
          </w:rPr>
          <w:t>-- ASN1STA</w:t>
        </w:r>
        <w:smartTag w:uri="urn:schemas-microsoft-com:office:smarttags" w:element="PersonName">
          <w:r w:rsidRPr="002673A7">
            <w:rPr>
              <w:color w:val="808080"/>
            </w:rPr>
            <w:t>RT</w:t>
          </w:r>
        </w:smartTag>
      </w:ins>
    </w:p>
    <w:p w:rsidR="005317E0" w:rsidRPr="002673A7" w:rsidRDefault="005317E0" w:rsidP="00581077">
      <w:pPr>
        <w:pStyle w:val="PL"/>
        <w:rPr>
          <w:ins w:id="199" w:author="SA R2-1809108" w:date="2018-05-29T23:55:00Z"/>
        </w:rPr>
      </w:pPr>
      <w:ins w:id="200" w:author="SA R2-1809108" w:date="2018-05-29T23:55:00Z">
        <w:r w:rsidRPr="002673A7">
          <w:t>-- TAG-SIB2-START</w:t>
        </w:r>
      </w:ins>
    </w:p>
    <w:p w:rsidR="005317E0" w:rsidRPr="002673A7" w:rsidRDefault="005317E0" w:rsidP="00581077">
      <w:pPr>
        <w:pStyle w:val="PL"/>
        <w:rPr>
          <w:ins w:id="201" w:author="SA R2-1809108" w:date="2018-05-29T23:55:00Z"/>
          <w:rFonts w:eastAsia="SimSun"/>
          <w:lang w:eastAsia="en-GB"/>
        </w:rPr>
      </w:pPr>
    </w:p>
    <w:p w:rsidR="005317E0" w:rsidRPr="002673A7" w:rsidRDefault="005317E0" w:rsidP="00581077">
      <w:pPr>
        <w:pStyle w:val="PL"/>
        <w:rPr>
          <w:ins w:id="202" w:author="SA R2-1809108" w:date="2018-05-29T23:55:00Z"/>
        </w:rPr>
      </w:pPr>
      <w:ins w:id="203" w:author="SA R2-1809108" w:date="2018-05-29T23:55:00Z">
        <w:r w:rsidRPr="002673A7">
          <w:t>SIB2 ::=</w:t>
        </w:r>
        <w:r w:rsidRPr="002673A7">
          <w:tab/>
        </w:r>
        <w:r w:rsidRPr="002673A7">
          <w:tab/>
        </w:r>
        <w:r w:rsidRPr="002673A7">
          <w:rPr>
            <w:rPrChange w:id="204" w:author="SA R2-1809108" w:date="2018-05-31T20:55:00Z">
              <w:rPr>
                <w:color w:val="993366"/>
              </w:rPr>
            </w:rPrChange>
          </w:rPr>
          <w:t>SEQUENCE</w:t>
        </w:r>
        <w:r w:rsidRPr="002673A7">
          <w:t xml:space="preserve"> {</w:t>
        </w:r>
      </w:ins>
    </w:p>
    <w:p w:rsidR="005317E0" w:rsidRPr="002673A7" w:rsidRDefault="005317E0">
      <w:pPr>
        <w:pStyle w:val="PL"/>
        <w:rPr>
          <w:ins w:id="205" w:author="SA R2-1809108" w:date="2018-05-29T23:55:00Z"/>
        </w:rPr>
      </w:pPr>
      <w:ins w:id="206" w:author="SA R2-1809108" w:date="2018-05-29T23:55:00Z">
        <w:r w:rsidRPr="002673A7">
          <w:tab/>
          <w:t>cellReselectionInfoCommon</w:t>
        </w:r>
        <w:r w:rsidRPr="002673A7">
          <w:tab/>
        </w:r>
        <w:r w:rsidRPr="002673A7">
          <w:tab/>
        </w:r>
        <w:r w:rsidRPr="002673A7">
          <w:tab/>
        </w:r>
        <w:r w:rsidRPr="002673A7">
          <w:rPr>
            <w:rPrChange w:id="207" w:author="SA R2-1809108" w:date="2018-05-31T20:55:00Z">
              <w:rPr>
                <w:color w:val="993366"/>
              </w:rPr>
            </w:rPrChange>
          </w:rPr>
          <w:t>SEQUENCE</w:t>
        </w:r>
        <w:r w:rsidRPr="002673A7">
          <w:t xml:space="preserve"> {</w:t>
        </w:r>
      </w:ins>
    </w:p>
    <w:p w:rsidR="005317E0" w:rsidRPr="002673A7" w:rsidRDefault="005317E0">
      <w:pPr>
        <w:pStyle w:val="PL"/>
        <w:rPr>
          <w:ins w:id="208" w:author="SA R2-1809108" w:date="2018-05-29T23:55:00Z"/>
        </w:rPr>
      </w:pPr>
      <w:ins w:id="209" w:author="SA R2-1809108" w:date="2018-05-29T23:55:00Z">
        <w:r w:rsidRPr="002673A7">
          <w:tab/>
        </w:r>
        <w:r w:rsidRPr="002673A7">
          <w:tab/>
          <w:t>q-Hyst</w:t>
        </w:r>
        <w:r w:rsidRPr="002673A7">
          <w:tab/>
        </w:r>
        <w:r w:rsidRPr="002673A7">
          <w:tab/>
        </w:r>
        <w:r w:rsidRPr="002673A7">
          <w:tab/>
        </w:r>
        <w:r w:rsidRPr="002673A7">
          <w:tab/>
        </w:r>
        <w:r w:rsidRPr="002673A7">
          <w:tab/>
        </w:r>
        <w:r w:rsidRPr="002673A7">
          <w:tab/>
        </w:r>
        <w:r w:rsidRPr="002673A7">
          <w:tab/>
        </w:r>
        <w:r w:rsidRPr="002673A7">
          <w:tab/>
        </w:r>
        <w:r w:rsidRPr="002673A7">
          <w:rPr>
            <w:rPrChange w:id="210" w:author="SA R2-1809108" w:date="2018-05-31T20:55:00Z">
              <w:rPr>
                <w:color w:val="993366"/>
              </w:rPr>
            </w:rPrChange>
          </w:rPr>
          <w:t>ENUMERATED</w:t>
        </w:r>
        <w:r w:rsidRPr="002673A7">
          <w:t xml:space="preserve"> {</w:t>
        </w:r>
      </w:ins>
    </w:p>
    <w:p w:rsidR="005317E0" w:rsidRPr="002673A7" w:rsidRDefault="005317E0">
      <w:pPr>
        <w:pStyle w:val="PL"/>
        <w:rPr>
          <w:ins w:id="211" w:author="SA R2-1809108" w:date="2018-05-29T23:55:00Z"/>
        </w:rPr>
      </w:pPr>
      <w:ins w:id="212" w:author="SA R2-1809108" w:date="2018-05-29T23:55:00Z">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t>dB0, dB1, dB2, dB3, dB4, dB5, dB6, dB8, dB10,</w:t>
        </w:r>
      </w:ins>
    </w:p>
    <w:p w:rsidR="005317E0" w:rsidRPr="002673A7" w:rsidRDefault="005317E0">
      <w:pPr>
        <w:pStyle w:val="PL"/>
        <w:rPr>
          <w:ins w:id="213" w:author="SA R2-1809108" w:date="2018-05-29T23:55:00Z"/>
        </w:rPr>
      </w:pPr>
      <w:ins w:id="214" w:author="SA R2-1809108" w:date="2018-05-29T23:55:00Z">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t>dB12, dB14, dB16, dB18, dB20, dB22, dB24}</w:t>
        </w:r>
      </w:ins>
    </w:p>
    <w:p w:rsidR="005317E0" w:rsidRPr="002673A7" w:rsidRDefault="005317E0">
      <w:pPr>
        <w:pStyle w:val="PL"/>
        <w:rPr>
          <w:ins w:id="215" w:author="SA R2-1809108" w:date="2018-05-29T23:55:00Z"/>
        </w:rPr>
      </w:pPr>
      <w:ins w:id="216" w:author="SA R2-1809108" w:date="2018-05-29T23:55:00Z">
        <w:r w:rsidRPr="002673A7">
          <w:tab/>
          <w:t>},</w:t>
        </w:r>
      </w:ins>
    </w:p>
    <w:p w:rsidR="005317E0" w:rsidRPr="002673A7" w:rsidRDefault="005317E0">
      <w:pPr>
        <w:pStyle w:val="PL"/>
        <w:rPr>
          <w:ins w:id="217" w:author="SA R2-1809108" w:date="2018-05-29T23:55:00Z"/>
        </w:rPr>
      </w:pPr>
      <w:ins w:id="218" w:author="SA R2-1809108" w:date="2018-05-29T23:55:00Z">
        <w:r w:rsidRPr="002673A7">
          <w:tab/>
          <w:t>cellReselectionServingFreqInfo</w:t>
        </w:r>
        <w:r w:rsidRPr="002673A7">
          <w:tab/>
        </w:r>
        <w:r w:rsidRPr="002673A7">
          <w:tab/>
        </w:r>
        <w:r w:rsidRPr="002673A7">
          <w:rPr>
            <w:rPrChange w:id="219" w:author="SA R2-1809108" w:date="2018-05-31T20:55:00Z">
              <w:rPr>
                <w:color w:val="993366"/>
              </w:rPr>
            </w:rPrChange>
          </w:rPr>
          <w:t>SEQUENCE</w:t>
        </w:r>
        <w:r w:rsidRPr="002673A7">
          <w:t xml:space="preserve"> {</w:t>
        </w:r>
      </w:ins>
    </w:p>
    <w:p w:rsidR="005317E0" w:rsidRPr="002673A7" w:rsidRDefault="005317E0">
      <w:pPr>
        <w:pStyle w:val="PL"/>
        <w:rPr>
          <w:ins w:id="220" w:author="SA R2-1809108" w:date="2018-05-29T23:55:00Z"/>
          <w:rPrChange w:id="221" w:author="SA R2-1809108" w:date="2018-05-31T20:55:00Z">
            <w:rPr>
              <w:ins w:id="222" w:author="SA R2-1809108" w:date="2018-05-29T23:55:00Z"/>
              <w:color w:val="808080"/>
            </w:rPr>
          </w:rPrChange>
        </w:rPr>
      </w:pPr>
      <w:ins w:id="223" w:author="SA R2-1809108" w:date="2018-05-29T23:55:00Z">
        <w:r w:rsidRPr="002673A7">
          <w:tab/>
        </w:r>
        <w:r w:rsidRPr="002673A7">
          <w:tab/>
          <w:t>s-NonIntraSearchP</w:t>
        </w:r>
        <w:r w:rsidRPr="002673A7">
          <w:tab/>
        </w:r>
        <w:r w:rsidRPr="002673A7">
          <w:tab/>
        </w:r>
        <w:r w:rsidRPr="002673A7">
          <w:tab/>
        </w:r>
        <w:r w:rsidRPr="002673A7">
          <w:tab/>
        </w:r>
        <w:r w:rsidRPr="002673A7">
          <w:tab/>
        </w:r>
        <w:r w:rsidRPr="002673A7">
          <w:tab/>
          <w:t>ReselectionThreshold</w:t>
        </w:r>
        <w:r w:rsidRPr="002673A7">
          <w:tab/>
        </w:r>
        <w:r w:rsidRPr="002673A7">
          <w:tab/>
        </w:r>
        <w:r w:rsidRPr="002673A7">
          <w:rPr>
            <w:rPrChange w:id="224" w:author="SA R2-1809108" w:date="2018-05-31T20:55:00Z">
              <w:rPr>
                <w:color w:val="993366"/>
              </w:rPr>
            </w:rPrChange>
          </w:rPr>
          <w:t>OPTIONAL</w:t>
        </w:r>
        <w:r w:rsidRPr="002673A7">
          <w:t>,</w:t>
        </w:r>
        <w:r w:rsidRPr="002673A7">
          <w:tab/>
        </w:r>
        <w:r w:rsidRPr="002673A7">
          <w:tab/>
        </w:r>
        <w:r w:rsidRPr="002673A7">
          <w:rPr>
            <w:rPrChange w:id="225" w:author="SA R2-1809108" w:date="2018-05-31T20:55:00Z">
              <w:rPr>
                <w:color w:val="808080"/>
              </w:rPr>
            </w:rPrChange>
          </w:rPr>
          <w:t>-- Need N</w:t>
        </w:r>
      </w:ins>
    </w:p>
    <w:p w:rsidR="005317E0" w:rsidRPr="002673A7" w:rsidRDefault="005317E0">
      <w:pPr>
        <w:pStyle w:val="PL"/>
        <w:rPr>
          <w:ins w:id="226" w:author="SA R2-1809108" w:date="2018-05-29T23:55:00Z"/>
          <w:rPrChange w:id="227" w:author="SA R2-1809108" w:date="2018-05-31T20:55:00Z">
            <w:rPr>
              <w:ins w:id="228" w:author="SA R2-1809108" w:date="2018-05-29T23:55:00Z"/>
              <w:color w:val="808080"/>
            </w:rPr>
          </w:rPrChange>
        </w:rPr>
      </w:pPr>
      <w:ins w:id="229" w:author="SA R2-1809108" w:date="2018-05-29T23:55:00Z">
        <w:r w:rsidRPr="002673A7">
          <w:lastRenderedPageBreak/>
          <w:tab/>
        </w:r>
        <w:r w:rsidRPr="002673A7">
          <w:tab/>
          <w:t>s-NonIntraSearchQ</w:t>
        </w:r>
        <w:r w:rsidRPr="002673A7">
          <w:tab/>
        </w:r>
        <w:r w:rsidRPr="002673A7">
          <w:tab/>
        </w:r>
        <w:r w:rsidRPr="002673A7">
          <w:tab/>
        </w:r>
        <w:r w:rsidRPr="002673A7">
          <w:tab/>
        </w:r>
        <w:r w:rsidRPr="002673A7">
          <w:tab/>
        </w:r>
        <w:r w:rsidRPr="002673A7">
          <w:tab/>
          <w:t>ReselectionThresholdQ</w:t>
        </w:r>
        <w:r w:rsidRPr="002673A7">
          <w:tab/>
        </w:r>
        <w:r w:rsidRPr="002673A7">
          <w:tab/>
        </w:r>
        <w:r w:rsidRPr="002673A7">
          <w:rPr>
            <w:rPrChange w:id="230" w:author="SA R2-1809108" w:date="2018-05-31T20:55:00Z">
              <w:rPr>
                <w:color w:val="993366"/>
              </w:rPr>
            </w:rPrChange>
          </w:rPr>
          <w:t>OPTIONAL</w:t>
        </w:r>
        <w:r w:rsidRPr="002673A7">
          <w:t>,</w:t>
        </w:r>
        <w:r w:rsidRPr="002673A7">
          <w:tab/>
        </w:r>
        <w:r w:rsidRPr="002673A7">
          <w:tab/>
        </w:r>
        <w:r w:rsidRPr="002673A7">
          <w:rPr>
            <w:rPrChange w:id="231" w:author="SA R2-1809108" w:date="2018-05-31T20:55:00Z">
              <w:rPr>
                <w:color w:val="808080"/>
              </w:rPr>
            </w:rPrChange>
          </w:rPr>
          <w:t>-- Need N</w:t>
        </w:r>
      </w:ins>
    </w:p>
    <w:p w:rsidR="005317E0" w:rsidRPr="002673A7" w:rsidRDefault="005317E0">
      <w:pPr>
        <w:pStyle w:val="PL"/>
        <w:rPr>
          <w:ins w:id="232" w:author="SA R2-1809108" w:date="2018-05-29T23:55:00Z"/>
        </w:rPr>
      </w:pPr>
      <w:ins w:id="233" w:author="SA R2-1809108" w:date="2018-05-29T23:55:00Z">
        <w:r w:rsidRPr="002673A7">
          <w:tab/>
        </w:r>
        <w:r w:rsidRPr="002673A7">
          <w:tab/>
          <w:t>threshServingLowP</w:t>
        </w:r>
        <w:r w:rsidRPr="002673A7">
          <w:tab/>
        </w:r>
        <w:r w:rsidRPr="002673A7">
          <w:tab/>
        </w:r>
        <w:r w:rsidRPr="002673A7">
          <w:tab/>
        </w:r>
        <w:r w:rsidRPr="002673A7">
          <w:tab/>
        </w:r>
        <w:r w:rsidRPr="002673A7">
          <w:tab/>
        </w:r>
        <w:r w:rsidRPr="002673A7">
          <w:tab/>
          <w:t>ReselectionThreshold,</w:t>
        </w:r>
      </w:ins>
    </w:p>
    <w:p w:rsidR="005317E0" w:rsidRPr="002673A7" w:rsidRDefault="005317E0">
      <w:pPr>
        <w:pStyle w:val="PL"/>
        <w:rPr>
          <w:ins w:id="234" w:author="SA R2-1809108" w:date="2018-05-29T23:55:00Z"/>
          <w:rPrChange w:id="235" w:author="SA R2-1809108" w:date="2018-05-31T20:55:00Z">
            <w:rPr>
              <w:ins w:id="236" w:author="SA R2-1809108" w:date="2018-05-29T23:55:00Z"/>
              <w:color w:val="808080"/>
            </w:rPr>
          </w:rPrChange>
        </w:rPr>
      </w:pPr>
      <w:ins w:id="237" w:author="SA R2-1809108" w:date="2018-05-29T23:55:00Z">
        <w:r w:rsidRPr="002673A7">
          <w:tab/>
        </w:r>
        <w:r w:rsidRPr="002673A7">
          <w:tab/>
          <w:t>threshServingLowQ</w:t>
        </w:r>
        <w:r w:rsidRPr="002673A7">
          <w:tab/>
        </w:r>
        <w:r w:rsidRPr="002673A7">
          <w:tab/>
        </w:r>
        <w:r w:rsidRPr="002673A7">
          <w:tab/>
        </w:r>
        <w:r w:rsidRPr="002673A7">
          <w:tab/>
        </w:r>
        <w:r w:rsidRPr="002673A7">
          <w:tab/>
        </w:r>
        <w:r w:rsidRPr="002673A7">
          <w:tab/>
          <w:t>ReselectionThresholdQ</w:t>
        </w:r>
        <w:r w:rsidRPr="002673A7">
          <w:tab/>
        </w:r>
        <w:r w:rsidRPr="002673A7">
          <w:tab/>
        </w:r>
        <w:r w:rsidRPr="002673A7">
          <w:rPr>
            <w:rPrChange w:id="238" w:author="SA R2-1809108" w:date="2018-05-31T20:55:00Z">
              <w:rPr>
                <w:color w:val="993366"/>
              </w:rPr>
            </w:rPrChange>
          </w:rPr>
          <w:t>OPTIONAL</w:t>
        </w:r>
        <w:r w:rsidRPr="002673A7">
          <w:t xml:space="preserve">, </w:t>
        </w:r>
        <w:r w:rsidRPr="002673A7">
          <w:tab/>
        </w:r>
        <w:r w:rsidRPr="002673A7">
          <w:tab/>
        </w:r>
        <w:r w:rsidRPr="002673A7">
          <w:rPr>
            <w:rPrChange w:id="239" w:author="SA R2-1809108" w:date="2018-05-31T20:55:00Z">
              <w:rPr>
                <w:color w:val="808080"/>
              </w:rPr>
            </w:rPrChange>
          </w:rPr>
          <w:t>-- Need N</w:t>
        </w:r>
      </w:ins>
    </w:p>
    <w:p w:rsidR="005317E0" w:rsidRPr="002673A7" w:rsidRDefault="005317E0">
      <w:pPr>
        <w:pStyle w:val="PL"/>
        <w:rPr>
          <w:ins w:id="240" w:author="SA R2-1809108" w:date="2018-05-29T23:55:00Z"/>
        </w:rPr>
      </w:pPr>
      <w:ins w:id="241" w:author="SA R2-1809108" w:date="2018-05-29T23:55:00Z">
        <w:r w:rsidRPr="002673A7">
          <w:tab/>
        </w:r>
        <w:r w:rsidRPr="002673A7">
          <w:tab/>
          <w:t>cellReselectionPriority</w:t>
        </w:r>
        <w:r w:rsidRPr="002673A7">
          <w:tab/>
        </w:r>
        <w:r w:rsidRPr="002673A7">
          <w:tab/>
        </w:r>
        <w:r w:rsidRPr="002673A7">
          <w:tab/>
        </w:r>
        <w:r w:rsidRPr="002673A7">
          <w:tab/>
        </w:r>
        <w:r w:rsidRPr="002673A7">
          <w:tab/>
          <w:t>CellReselectionPriority,</w:t>
        </w:r>
      </w:ins>
    </w:p>
    <w:p w:rsidR="005317E0" w:rsidRPr="002673A7" w:rsidRDefault="005317E0">
      <w:pPr>
        <w:pStyle w:val="PL"/>
        <w:rPr>
          <w:ins w:id="242" w:author="SA R2-1809108" w:date="2018-05-29T23:55:00Z"/>
        </w:rPr>
      </w:pPr>
      <w:ins w:id="243" w:author="SA R2-1809108" w:date="2018-05-29T23:55:00Z">
        <w:r w:rsidRPr="002673A7">
          <w:tab/>
        </w:r>
        <w:r w:rsidRPr="002673A7">
          <w:tab/>
          <w:t>nrofSS-BlocksToAverage</w:t>
        </w:r>
        <w:r w:rsidRPr="002673A7">
          <w:tab/>
        </w:r>
        <w:r w:rsidRPr="002673A7">
          <w:tab/>
        </w:r>
        <w:r w:rsidRPr="002673A7">
          <w:tab/>
        </w:r>
        <w:r w:rsidRPr="002673A7">
          <w:tab/>
        </w:r>
        <w:r w:rsidRPr="002673A7">
          <w:tab/>
        </w:r>
        <w:r w:rsidRPr="002673A7">
          <w:rPr>
            <w:rPrChange w:id="244" w:author="SA R2-1809108" w:date="2018-05-31T20:55:00Z">
              <w:rPr>
                <w:color w:val="993366"/>
              </w:rPr>
            </w:rPrChange>
          </w:rPr>
          <w:t>INTEGER</w:t>
        </w:r>
        <w:r w:rsidRPr="002673A7">
          <w:t xml:space="preserve"> (2..maxNrofSS-BlocksToAverage)</w:t>
        </w:r>
        <w:r w:rsidRPr="002673A7">
          <w:tab/>
        </w:r>
        <w:r w:rsidRPr="002673A7">
          <w:rPr>
            <w:rPrChange w:id="245" w:author="SA R2-1809108" w:date="2018-05-31T20:55:00Z">
              <w:rPr>
                <w:color w:val="993366"/>
              </w:rPr>
            </w:rPrChange>
          </w:rPr>
          <w:t>OPTIONAL</w:t>
        </w:r>
        <w:r w:rsidRPr="002673A7">
          <w:t>,</w:t>
        </w:r>
      </w:ins>
    </w:p>
    <w:p w:rsidR="005317E0" w:rsidRPr="002673A7" w:rsidRDefault="005317E0" w:rsidP="00581077">
      <w:pPr>
        <w:pStyle w:val="PL"/>
        <w:rPr>
          <w:ins w:id="246" w:author="SA R2-1806796" w:date="2018-06-04T22:41:00Z"/>
          <w:rPrChange w:id="247" w:author="SA R2-1809108" w:date="2018-05-31T20:55:00Z">
            <w:rPr>
              <w:ins w:id="248" w:author="SA R2-1806796" w:date="2018-06-04T22:41:00Z"/>
              <w:color w:val="993366"/>
            </w:rPr>
          </w:rPrChange>
        </w:rPr>
      </w:pPr>
      <w:ins w:id="249" w:author="SA R2-1809108" w:date="2018-05-29T23:55:00Z">
        <w:r w:rsidRPr="002673A7">
          <w:tab/>
        </w:r>
        <w:r w:rsidRPr="002673A7">
          <w:tab/>
          <w:t>absThreshSS-BlocksConsolidation</w:t>
        </w:r>
        <w:r w:rsidRPr="002673A7">
          <w:tab/>
        </w:r>
        <w:r w:rsidRPr="002673A7">
          <w:tab/>
        </w:r>
        <w:r w:rsidRPr="002673A7">
          <w:tab/>
          <w:t>ThresholdNR</w:t>
        </w:r>
        <w:r w:rsidRPr="002673A7">
          <w:tab/>
        </w:r>
        <w:r w:rsidRPr="002673A7">
          <w:tab/>
        </w:r>
        <w:r w:rsidRPr="002673A7">
          <w:tab/>
        </w:r>
        <w:r w:rsidRPr="002673A7">
          <w:tab/>
        </w:r>
        <w:r w:rsidRPr="002673A7">
          <w:tab/>
        </w:r>
        <w:r w:rsidRPr="002673A7">
          <w:tab/>
        </w:r>
        <w:r w:rsidRPr="002673A7">
          <w:tab/>
        </w:r>
        <w:r w:rsidRPr="002673A7">
          <w:tab/>
        </w:r>
        <w:r w:rsidRPr="002673A7">
          <w:tab/>
        </w:r>
        <w:r w:rsidRPr="002673A7">
          <w:rPr>
            <w:rPrChange w:id="250" w:author="SA R2-1809108" w:date="2018-05-31T20:55:00Z">
              <w:rPr>
                <w:color w:val="993366"/>
              </w:rPr>
            </w:rPrChange>
          </w:rPr>
          <w:t>OPTIONAL,</w:t>
        </w:r>
      </w:ins>
      <w:r w:rsidRPr="002673A7">
        <w:rPr>
          <w:rPrChange w:id="251" w:author="SA R2-1809108" w:date="2018-05-31T20:55:00Z">
            <w:rPr>
              <w:color w:val="993366"/>
            </w:rPr>
          </w:rPrChange>
        </w:rPr>
        <w:t xml:space="preserve"> </w:t>
      </w:r>
    </w:p>
    <w:p w:rsidR="005317E0" w:rsidRPr="002673A7" w:rsidDel="00D63365" w:rsidRDefault="005317E0" w:rsidP="00581077">
      <w:pPr>
        <w:pStyle w:val="PL"/>
        <w:rPr>
          <w:ins w:id="252" w:author="SA R2-1806796" w:date="2018-06-04T22:41:00Z"/>
          <w:del w:id="253" w:author="Rapporteur SA Rev 1" w:date="2018-06-06T14:39:00Z"/>
          <w:rPrChange w:id="254" w:author="SA R2-1809108" w:date="2018-05-31T20:55:00Z">
            <w:rPr>
              <w:ins w:id="255" w:author="SA R2-1806796" w:date="2018-06-04T22:41:00Z"/>
              <w:del w:id="256" w:author="Rapporteur SA Rev 1" w:date="2018-06-06T14:39:00Z"/>
              <w:color w:val="993366"/>
            </w:rPr>
          </w:rPrChange>
        </w:rPr>
      </w:pPr>
      <w:ins w:id="257" w:author="SA R2-1806796" w:date="2018-06-04T22:41:00Z">
        <w:r w:rsidRPr="002673A7">
          <w:rPr>
            <w:rFonts w:eastAsia="Batang"/>
            <w:lang w:eastAsia="sv-SE"/>
            <w:rPrChange w:id="258" w:author="SA R2-1809108" w:date="2018-05-31T20:55:00Z">
              <w:rPr>
                <w:rFonts w:eastAsia="Batang"/>
                <w:color w:val="993366"/>
                <w:lang w:eastAsia="sv-SE"/>
              </w:rPr>
            </w:rPrChange>
          </w:rPr>
          <w:tab/>
        </w:r>
        <w:r w:rsidRPr="002673A7">
          <w:rPr>
            <w:rFonts w:eastAsia="Batang"/>
            <w:lang w:eastAsia="sv-SE"/>
            <w:rPrChange w:id="259" w:author="SA R2-1809108" w:date="2018-05-31T20:55:00Z">
              <w:rPr>
                <w:rFonts w:eastAsia="Batang"/>
                <w:color w:val="993366"/>
                <w:lang w:eastAsia="sv-SE"/>
              </w:rPr>
            </w:rPrChange>
          </w:rPr>
          <w:tab/>
          <w:t>ss-RSSI-Measurement</w:t>
        </w:r>
        <w:r w:rsidRPr="002673A7">
          <w:rPr>
            <w:rFonts w:eastAsia="Batang"/>
            <w:lang w:eastAsia="sv-SE"/>
            <w:rPrChange w:id="260" w:author="SA R2-1809108" w:date="2018-05-31T20:55:00Z">
              <w:rPr>
                <w:rFonts w:eastAsia="Batang"/>
                <w:color w:val="993366"/>
                <w:lang w:eastAsia="sv-SE"/>
              </w:rPr>
            </w:rPrChange>
          </w:rPr>
          <w:tab/>
        </w:r>
        <w:r w:rsidRPr="002673A7">
          <w:rPr>
            <w:rFonts w:eastAsia="Batang"/>
            <w:lang w:eastAsia="sv-SE"/>
            <w:rPrChange w:id="261" w:author="SA R2-1809108" w:date="2018-05-31T20:55:00Z">
              <w:rPr>
                <w:rFonts w:eastAsia="Batang"/>
                <w:color w:val="993366"/>
                <w:lang w:eastAsia="sv-SE"/>
              </w:rPr>
            </w:rPrChange>
          </w:rPr>
          <w:tab/>
        </w:r>
        <w:r w:rsidRPr="002673A7">
          <w:rPr>
            <w:rFonts w:eastAsia="Batang"/>
            <w:lang w:eastAsia="sv-SE"/>
            <w:rPrChange w:id="262" w:author="SA R2-1809108" w:date="2018-05-31T20:55:00Z">
              <w:rPr>
                <w:rFonts w:eastAsia="Batang"/>
                <w:color w:val="993366"/>
                <w:lang w:eastAsia="sv-SE"/>
              </w:rPr>
            </w:rPrChange>
          </w:rPr>
          <w:tab/>
        </w:r>
        <w:r w:rsidRPr="002673A7">
          <w:rPr>
            <w:rFonts w:eastAsia="Batang"/>
            <w:lang w:eastAsia="sv-SE"/>
            <w:rPrChange w:id="263" w:author="SA R2-1809108" w:date="2018-05-31T20:55:00Z">
              <w:rPr>
                <w:rFonts w:eastAsia="Batang"/>
                <w:color w:val="993366"/>
                <w:lang w:eastAsia="sv-SE"/>
              </w:rPr>
            </w:rPrChange>
          </w:rPr>
          <w:tab/>
        </w:r>
        <w:r w:rsidRPr="002673A7">
          <w:rPr>
            <w:rFonts w:eastAsia="Batang"/>
            <w:lang w:eastAsia="sv-SE"/>
            <w:rPrChange w:id="264" w:author="SA R2-1809108" w:date="2018-05-31T20:55:00Z">
              <w:rPr>
                <w:rFonts w:eastAsia="Batang"/>
                <w:color w:val="993366"/>
                <w:lang w:eastAsia="sv-SE"/>
              </w:rPr>
            </w:rPrChange>
          </w:rPr>
          <w:tab/>
        </w:r>
        <w:r w:rsidRPr="002673A7">
          <w:rPr>
            <w:rFonts w:eastAsia="Batang"/>
            <w:lang w:eastAsia="sv-SE"/>
            <w:rPrChange w:id="265" w:author="SA R2-1809108" w:date="2018-05-31T20:55:00Z">
              <w:rPr>
                <w:rFonts w:eastAsia="Batang"/>
                <w:color w:val="993366"/>
                <w:lang w:eastAsia="sv-SE"/>
              </w:rPr>
            </w:rPrChange>
          </w:rPr>
          <w:tab/>
        </w:r>
      </w:ins>
      <w:ins w:id="266" w:author="Rapporteur SA Rev 1" w:date="2018-06-06T14:39:00Z">
        <w:r w:rsidRPr="002673A7">
          <w:t>SS-RSSI-Measurement</w:t>
        </w:r>
      </w:ins>
      <w:ins w:id="267" w:author="SA R2-1806796" w:date="2018-06-04T22:41:00Z">
        <w:del w:id="268" w:author="Rapporteur SA Rev 1" w:date="2018-06-06T14:39:00Z">
          <w:r w:rsidRPr="002673A7" w:rsidDel="00D63365">
            <w:rPr>
              <w:rFonts w:eastAsia="Batang"/>
              <w:lang w:eastAsia="sv-SE"/>
              <w:rPrChange w:id="269" w:author="SA R2-1809108" w:date="2018-05-31T20:55:00Z">
                <w:rPr>
                  <w:rFonts w:eastAsia="Batang"/>
                  <w:color w:val="993366"/>
                  <w:lang w:eastAsia="sv-SE"/>
                </w:rPr>
              </w:rPrChange>
            </w:rPr>
            <w:tab/>
            <w:delText>SEQUENCE {</w:delText>
          </w:r>
        </w:del>
      </w:ins>
    </w:p>
    <w:p w:rsidR="005317E0" w:rsidRPr="002673A7" w:rsidDel="00D63365" w:rsidRDefault="005317E0" w:rsidP="00581077">
      <w:pPr>
        <w:pStyle w:val="PL"/>
        <w:rPr>
          <w:ins w:id="270" w:author="SA R2-1806796" w:date="2018-06-04T22:41:00Z"/>
          <w:del w:id="271" w:author="Rapporteur SA Rev 1" w:date="2018-06-06T14:39:00Z"/>
          <w:rPrChange w:id="272" w:author="SA R2-1809108" w:date="2018-05-31T20:55:00Z">
            <w:rPr>
              <w:ins w:id="273" w:author="SA R2-1806796" w:date="2018-06-04T22:41:00Z"/>
              <w:del w:id="274" w:author="Rapporteur SA Rev 1" w:date="2018-06-06T14:39:00Z"/>
              <w:color w:val="993366"/>
            </w:rPr>
          </w:rPrChange>
        </w:rPr>
      </w:pPr>
      <w:ins w:id="275" w:author="SA R2-1806796" w:date="2018-06-04T22:41:00Z">
        <w:del w:id="276" w:author="Rapporteur SA Rev 1" w:date="2018-06-06T14:39:00Z">
          <w:r w:rsidRPr="002673A7" w:rsidDel="00D63365">
            <w:rPr>
              <w:rFonts w:eastAsia="Batang"/>
              <w:lang w:eastAsia="sv-SE"/>
              <w:rPrChange w:id="277" w:author="SA R2-1809108" w:date="2018-05-31T20:55:00Z">
                <w:rPr>
                  <w:rFonts w:eastAsia="Batang"/>
                  <w:color w:val="993366"/>
                  <w:lang w:eastAsia="sv-SE"/>
                </w:rPr>
              </w:rPrChange>
            </w:rPr>
            <w:tab/>
          </w:r>
          <w:r w:rsidRPr="002673A7" w:rsidDel="00D63365">
            <w:rPr>
              <w:rFonts w:eastAsia="Batang"/>
              <w:lang w:eastAsia="sv-SE"/>
              <w:rPrChange w:id="278" w:author="SA R2-1809108" w:date="2018-05-31T20:55:00Z">
                <w:rPr>
                  <w:rFonts w:eastAsia="Batang"/>
                  <w:color w:val="993366"/>
                  <w:lang w:eastAsia="sv-SE"/>
                </w:rPr>
              </w:rPrChange>
            </w:rPr>
            <w:tab/>
          </w:r>
          <w:r w:rsidRPr="002673A7" w:rsidDel="00D63365">
            <w:rPr>
              <w:rFonts w:eastAsia="Batang"/>
              <w:lang w:eastAsia="sv-SE"/>
              <w:rPrChange w:id="279" w:author="SA R2-1809108" w:date="2018-05-31T20:55:00Z">
                <w:rPr>
                  <w:rFonts w:eastAsia="Batang"/>
                  <w:color w:val="993366"/>
                  <w:lang w:eastAsia="sv-SE"/>
                </w:rPr>
              </w:rPrChange>
            </w:rPr>
            <w:tab/>
            <w:delText>measurementSlots</w:delText>
          </w:r>
          <w:r w:rsidRPr="002673A7" w:rsidDel="00D63365">
            <w:rPr>
              <w:rFonts w:eastAsia="Batang"/>
              <w:lang w:eastAsia="sv-SE"/>
              <w:rPrChange w:id="280" w:author="SA R2-1809108" w:date="2018-05-31T20:55:00Z">
                <w:rPr>
                  <w:rFonts w:eastAsia="Batang"/>
                  <w:color w:val="993366"/>
                  <w:lang w:eastAsia="sv-SE"/>
                </w:rPr>
              </w:rPrChange>
            </w:rPr>
            <w:tab/>
          </w:r>
          <w:r w:rsidRPr="002673A7" w:rsidDel="00D63365">
            <w:rPr>
              <w:rFonts w:eastAsia="Batang"/>
              <w:lang w:eastAsia="sv-SE"/>
              <w:rPrChange w:id="281" w:author="SA R2-1809108" w:date="2018-05-31T20:55:00Z">
                <w:rPr>
                  <w:rFonts w:eastAsia="Batang"/>
                  <w:color w:val="993366"/>
                  <w:lang w:eastAsia="sv-SE"/>
                </w:rPr>
              </w:rPrChange>
            </w:rPr>
            <w:tab/>
          </w:r>
          <w:r w:rsidRPr="002673A7" w:rsidDel="00D63365">
            <w:rPr>
              <w:rFonts w:eastAsia="Batang"/>
              <w:lang w:eastAsia="sv-SE"/>
              <w:rPrChange w:id="282" w:author="SA R2-1809108" w:date="2018-05-31T20:55:00Z">
                <w:rPr>
                  <w:rFonts w:eastAsia="Batang"/>
                  <w:color w:val="993366"/>
                  <w:lang w:eastAsia="sv-SE"/>
                </w:rPr>
              </w:rPrChange>
            </w:rPr>
            <w:tab/>
          </w:r>
          <w:r w:rsidRPr="002673A7" w:rsidDel="00D63365">
            <w:rPr>
              <w:rFonts w:eastAsia="Batang"/>
              <w:lang w:eastAsia="sv-SE"/>
              <w:rPrChange w:id="283" w:author="SA R2-1809108" w:date="2018-05-31T20:55:00Z">
                <w:rPr>
                  <w:rFonts w:eastAsia="Batang"/>
                  <w:color w:val="993366"/>
                  <w:lang w:eastAsia="sv-SE"/>
                </w:rPr>
              </w:rPrChange>
            </w:rPr>
            <w:tab/>
          </w:r>
          <w:r w:rsidRPr="002673A7" w:rsidDel="00D63365">
            <w:rPr>
              <w:rFonts w:eastAsia="Batang"/>
              <w:lang w:eastAsia="sv-SE"/>
              <w:rPrChange w:id="284" w:author="SA R2-1809108" w:date="2018-05-31T20:55:00Z">
                <w:rPr>
                  <w:rFonts w:eastAsia="Batang"/>
                  <w:color w:val="993366"/>
                  <w:lang w:eastAsia="sv-SE"/>
                </w:rPr>
              </w:rPrChange>
            </w:rPr>
            <w:tab/>
          </w:r>
          <w:r w:rsidRPr="002673A7" w:rsidDel="00D63365">
            <w:rPr>
              <w:rFonts w:eastAsia="Batang"/>
              <w:lang w:eastAsia="sv-SE"/>
              <w:rPrChange w:id="285" w:author="SA R2-1809108" w:date="2018-05-31T20:55:00Z">
                <w:rPr>
                  <w:rFonts w:eastAsia="Batang"/>
                  <w:color w:val="993366"/>
                  <w:lang w:eastAsia="sv-SE"/>
                </w:rPr>
              </w:rPrChange>
            </w:rPr>
            <w:tab/>
          </w:r>
          <w:r w:rsidRPr="002673A7" w:rsidDel="00D63365">
            <w:rPr>
              <w:rFonts w:eastAsia="Batang"/>
              <w:lang w:eastAsia="sv-SE"/>
              <w:rPrChange w:id="286" w:author="SA R2-1809108" w:date="2018-05-31T20:55:00Z">
                <w:rPr>
                  <w:rFonts w:eastAsia="Batang"/>
                  <w:color w:val="993366"/>
                  <w:lang w:eastAsia="sv-SE"/>
                </w:rPr>
              </w:rPrChange>
            </w:rPr>
            <w:tab/>
            <w:delText>CHOICE {</w:delText>
          </w:r>
        </w:del>
      </w:ins>
    </w:p>
    <w:p w:rsidR="005317E0" w:rsidRPr="002673A7" w:rsidDel="00D63365" w:rsidRDefault="005317E0">
      <w:pPr>
        <w:pStyle w:val="PL"/>
        <w:rPr>
          <w:ins w:id="287" w:author="SA R2-1806796" w:date="2018-06-04T22:41:00Z"/>
          <w:del w:id="288" w:author="Rapporteur SA Rev 1" w:date="2018-06-06T14:39:00Z"/>
          <w:rPrChange w:id="289" w:author="SA R2-1809108" w:date="2018-05-31T20:55:00Z">
            <w:rPr>
              <w:ins w:id="290" w:author="SA R2-1806796" w:date="2018-06-04T22:41:00Z"/>
              <w:del w:id="291" w:author="Rapporteur SA Rev 1" w:date="2018-06-06T14:39:00Z"/>
              <w:color w:val="993366"/>
            </w:rPr>
          </w:rPrChange>
        </w:rPr>
      </w:pPr>
      <w:ins w:id="292" w:author="SA R2-1806796" w:date="2018-06-04T22:41:00Z">
        <w:del w:id="293" w:author="Rapporteur SA Rev 1" w:date="2018-06-06T14:39:00Z">
          <w:r w:rsidRPr="002673A7" w:rsidDel="00D63365">
            <w:rPr>
              <w:rFonts w:eastAsia="Batang"/>
              <w:lang w:eastAsia="sv-SE"/>
              <w:rPrChange w:id="294" w:author="SA R2-1809108" w:date="2018-05-31T20:55:00Z">
                <w:rPr>
                  <w:rFonts w:eastAsia="Batang"/>
                  <w:color w:val="993366"/>
                  <w:lang w:eastAsia="sv-SE"/>
                </w:rPr>
              </w:rPrChange>
            </w:rPr>
            <w:tab/>
          </w:r>
          <w:r w:rsidRPr="002673A7" w:rsidDel="00D63365">
            <w:rPr>
              <w:rFonts w:eastAsia="Batang"/>
              <w:lang w:eastAsia="sv-SE"/>
              <w:rPrChange w:id="295" w:author="SA R2-1809108" w:date="2018-05-31T20:55:00Z">
                <w:rPr>
                  <w:rFonts w:eastAsia="Batang"/>
                  <w:color w:val="993366"/>
                  <w:lang w:eastAsia="sv-SE"/>
                </w:rPr>
              </w:rPrChange>
            </w:rPr>
            <w:tab/>
          </w:r>
          <w:r w:rsidRPr="002673A7" w:rsidDel="00D63365">
            <w:rPr>
              <w:rFonts w:eastAsia="Batang"/>
              <w:lang w:eastAsia="sv-SE"/>
              <w:rPrChange w:id="296" w:author="SA R2-1809108" w:date="2018-05-31T20:55:00Z">
                <w:rPr>
                  <w:rFonts w:eastAsia="Batang"/>
                  <w:color w:val="993366"/>
                  <w:lang w:eastAsia="sv-SE"/>
                </w:rPr>
              </w:rPrChange>
            </w:rPr>
            <w:tab/>
          </w:r>
          <w:r w:rsidRPr="002673A7" w:rsidDel="00D63365">
            <w:rPr>
              <w:rFonts w:eastAsia="Batang"/>
              <w:lang w:eastAsia="sv-SE"/>
              <w:rPrChange w:id="297" w:author="SA R2-1809108" w:date="2018-05-31T20:55:00Z">
                <w:rPr>
                  <w:rFonts w:eastAsia="Batang"/>
                  <w:color w:val="993366"/>
                  <w:lang w:eastAsia="sv-SE"/>
                </w:rPr>
              </w:rPrChange>
            </w:rPr>
            <w:tab/>
            <w:delText>kHz15</w:delText>
          </w:r>
          <w:r w:rsidRPr="002673A7" w:rsidDel="00D63365">
            <w:rPr>
              <w:rFonts w:eastAsia="Batang"/>
              <w:lang w:eastAsia="sv-SE"/>
              <w:rPrChange w:id="298" w:author="SA R2-1809108" w:date="2018-05-31T20:55:00Z">
                <w:rPr>
                  <w:rFonts w:eastAsia="Batang"/>
                  <w:color w:val="993366"/>
                  <w:lang w:eastAsia="sv-SE"/>
                </w:rPr>
              </w:rPrChange>
            </w:rPr>
            <w:tab/>
          </w:r>
          <w:r w:rsidRPr="002673A7" w:rsidDel="00D63365">
            <w:rPr>
              <w:rFonts w:eastAsia="Batang"/>
              <w:lang w:eastAsia="sv-SE"/>
              <w:rPrChange w:id="299" w:author="SA R2-1809108" w:date="2018-05-31T20:55:00Z">
                <w:rPr>
                  <w:rFonts w:eastAsia="Batang"/>
                  <w:color w:val="993366"/>
                  <w:lang w:eastAsia="sv-SE"/>
                </w:rPr>
              </w:rPrChange>
            </w:rPr>
            <w:tab/>
          </w:r>
          <w:r w:rsidRPr="002673A7" w:rsidDel="00D63365">
            <w:rPr>
              <w:rFonts w:eastAsia="Batang"/>
              <w:lang w:eastAsia="sv-SE"/>
              <w:rPrChange w:id="300" w:author="SA R2-1809108" w:date="2018-05-31T20:55:00Z">
                <w:rPr>
                  <w:rFonts w:eastAsia="Batang"/>
                  <w:color w:val="993366"/>
                  <w:lang w:eastAsia="sv-SE"/>
                </w:rPr>
              </w:rPrChange>
            </w:rPr>
            <w:tab/>
          </w:r>
          <w:r w:rsidRPr="002673A7" w:rsidDel="00D63365">
            <w:rPr>
              <w:rFonts w:eastAsia="Batang"/>
              <w:lang w:eastAsia="sv-SE"/>
              <w:rPrChange w:id="301" w:author="SA R2-1809108" w:date="2018-05-31T20:55:00Z">
                <w:rPr>
                  <w:rFonts w:eastAsia="Batang"/>
                  <w:color w:val="993366"/>
                  <w:lang w:eastAsia="sv-SE"/>
                </w:rPr>
              </w:rPrChange>
            </w:rPr>
            <w:tab/>
          </w:r>
          <w:r w:rsidRPr="002673A7" w:rsidDel="00D63365">
            <w:rPr>
              <w:rFonts w:eastAsia="Batang"/>
              <w:lang w:eastAsia="sv-SE"/>
              <w:rPrChange w:id="302" w:author="SA R2-1809108" w:date="2018-05-31T20:55:00Z">
                <w:rPr>
                  <w:rFonts w:eastAsia="Batang"/>
                  <w:color w:val="993366"/>
                  <w:lang w:eastAsia="sv-SE"/>
                </w:rPr>
              </w:rPrChange>
            </w:rPr>
            <w:tab/>
          </w:r>
          <w:r w:rsidRPr="002673A7" w:rsidDel="00D63365">
            <w:rPr>
              <w:rFonts w:eastAsia="Batang"/>
              <w:lang w:eastAsia="sv-SE"/>
              <w:rPrChange w:id="303" w:author="SA R2-1809108" w:date="2018-05-31T20:55:00Z">
                <w:rPr>
                  <w:rFonts w:eastAsia="Batang"/>
                  <w:color w:val="993366"/>
                  <w:lang w:eastAsia="sv-SE"/>
                </w:rPr>
              </w:rPrChange>
            </w:rPr>
            <w:tab/>
          </w:r>
          <w:r w:rsidRPr="002673A7" w:rsidDel="00D63365">
            <w:rPr>
              <w:rFonts w:eastAsia="Batang"/>
              <w:lang w:eastAsia="sv-SE"/>
              <w:rPrChange w:id="304" w:author="SA R2-1809108" w:date="2018-05-31T20:55:00Z">
                <w:rPr>
                  <w:rFonts w:eastAsia="Batang"/>
                  <w:color w:val="993366"/>
                  <w:lang w:eastAsia="sv-SE"/>
                </w:rPr>
              </w:rPrChange>
            </w:rPr>
            <w:tab/>
          </w:r>
          <w:r w:rsidRPr="002673A7" w:rsidDel="00D63365">
            <w:rPr>
              <w:rFonts w:eastAsia="Batang"/>
              <w:lang w:eastAsia="sv-SE"/>
              <w:rPrChange w:id="305" w:author="SA R2-1809108" w:date="2018-05-31T20:55:00Z">
                <w:rPr>
                  <w:rFonts w:eastAsia="Batang"/>
                  <w:color w:val="993366"/>
                  <w:lang w:eastAsia="sv-SE"/>
                </w:rPr>
              </w:rPrChange>
            </w:rPr>
            <w:tab/>
          </w:r>
          <w:r w:rsidRPr="002673A7" w:rsidDel="00D63365">
            <w:rPr>
              <w:rFonts w:eastAsia="Batang"/>
              <w:lang w:eastAsia="sv-SE"/>
              <w:rPrChange w:id="306" w:author="SA R2-1809108" w:date="2018-05-31T20:55:00Z">
                <w:rPr>
                  <w:rFonts w:eastAsia="Batang"/>
                  <w:color w:val="993366"/>
                  <w:lang w:eastAsia="sv-SE"/>
                </w:rPr>
              </w:rPrChange>
            </w:rPr>
            <w:tab/>
          </w:r>
          <w:r w:rsidRPr="002673A7" w:rsidDel="00D63365">
            <w:rPr>
              <w:rFonts w:eastAsia="Batang"/>
              <w:lang w:eastAsia="sv-SE"/>
              <w:rPrChange w:id="307" w:author="SA R2-1809108" w:date="2018-05-31T20:55:00Z">
                <w:rPr>
                  <w:rFonts w:eastAsia="Batang"/>
                  <w:color w:val="993366"/>
                  <w:lang w:eastAsia="sv-SE"/>
                </w:rPr>
              </w:rPrChange>
            </w:rPr>
            <w:tab/>
            <w:delText>BIT STRING (SIZE(1)),</w:delText>
          </w:r>
        </w:del>
      </w:ins>
    </w:p>
    <w:p w:rsidR="005317E0" w:rsidRPr="002673A7" w:rsidDel="00D63365" w:rsidRDefault="005317E0">
      <w:pPr>
        <w:pStyle w:val="PL"/>
        <w:rPr>
          <w:ins w:id="308" w:author="SA R2-1806796" w:date="2018-06-04T22:41:00Z"/>
          <w:del w:id="309" w:author="Rapporteur SA Rev 1" w:date="2018-06-06T14:39:00Z"/>
          <w:rPrChange w:id="310" w:author="SA R2-1809108" w:date="2018-05-31T20:55:00Z">
            <w:rPr>
              <w:ins w:id="311" w:author="SA R2-1806796" w:date="2018-06-04T22:41:00Z"/>
              <w:del w:id="312" w:author="Rapporteur SA Rev 1" w:date="2018-06-06T14:39:00Z"/>
              <w:color w:val="993366"/>
            </w:rPr>
          </w:rPrChange>
        </w:rPr>
      </w:pPr>
      <w:ins w:id="313" w:author="SA R2-1806796" w:date="2018-06-04T22:41:00Z">
        <w:del w:id="314" w:author="Rapporteur SA Rev 1" w:date="2018-06-06T14:39:00Z">
          <w:r w:rsidRPr="002673A7" w:rsidDel="00D63365">
            <w:rPr>
              <w:rFonts w:eastAsia="Batang"/>
              <w:lang w:eastAsia="sv-SE"/>
              <w:rPrChange w:id="315" w:author="SA R2-1809108" w:date="2018-05-31T20:55:00Z">
                <w:rPr>
                  <w:rFonts w:eastAsia="Batang"/>
                  <w:color w:val="993366"/>
                  <w:lang w:eastAsia="sv-SE"/>
                </w:rPr>
              </w:rPrChange>
            </w:rPr>
            <w:tab/>
          </w:r>
          <w:r w:rsidRPr="002673A7" w:rsidDel="00D63365">
            <w:rPr>
              <w:rFonts w:eastAsia="Batang"/>
              <w:lang w:eastAsia="sv-SE"/>
              <w:rPrChange w:id="316" w:author="SA R2-1809108" w:date="2018-05-31T20:55:00Z">
                <w:rPr>
                  <w:rFonts w:eastAsia="Batang"/>
                  <w:color w:val="993366"/>
                  <w:lang w:eastAsia="sv-SE"/>
                </w:rPr>
              </w:rPrChange>
            </w:rPr>
            <w:tab/>
          </w:r>
          <w:r w:rsidRPr="002673A7" w:rsidDel="00D63365">
            <w:rPr>
              <w:rFonts w:eastAsia="Batang"/>
              <w:lang w:eastAsia="sv-SE"/>
              <w:rPrChange w:id="317" w:author="SA R2-1809108" w:date="2018-05-31T20:55:00Z">
                <w:rPr>
                  <w:rFonts w:eastAsia="Batang"/>
                  <w:color w:val="993366"/>
                  <w:lang w:eastAsia="sv-SE"/>
                </w:rPr>
              </w:rPrChange>
            </w:rPr>
            <w:tab/>
          </w:r>
          <w:r w:rsidRPr="002673A7" w:rsidDel="00D63365">
            <w:rPr>
              <w:rFonts w:eastAsia="Batang"/>
              <w:lang w:eastAsia="sv-SE"/>
              <w:rPrChange w:id="318" w:author="SA R2-1809108" w:date="2018-05-31T20:55:00Z">
                <w:rPr>
                  <w:rFonts w:eastAsia="Batang"/>
                  <w:color w:val="993366"/>
                  <w:lang w:eastAsia="sv-SE"/>
                </w:rPr>
              </w:rPrChange>
            </w:rPr>
            <w:tab/>
            <w:delText>kHz30</w:delText>
          </w:r>
          <w:r w:rsidRPr="002673A7" w:rsidDel="00D63365">
            <w:rPr>
              <w:rFonts w:eastAsia="Batang"/>
              <w:lang w:eastAsia="sv-SE"/>
              <w:rPrChange w:id="319" w:author="SA R2-1809108" w:date="2018-05-31T20:55:00Z">
                <w:rPr>
                  <w:rFonts w:eastAsia="Batang"/>
                  <w:color w:val="993366"/>
                  <w:lang w:eastAsia="sv-SE"/>
                </w:rPr>
              </w:rPrChange>
            </w:rPr>
            <w:tab/>
          </w:r>
          <w:r w:rsidRPr="002673A7" w:rsidDel="00D63365">
            <w:rPr>
              <w:rFonts w:eastAsia="Batang"/>
              <w:lang w:eastAsia="sv-SE"/>
              <w:rPrChange w:id="320" w:author="SA R2-1809108" w:date="2018-05-31T20:55:00Z">
                <w:rPr>
                  <w:rFonts w:eastAsia="Batang"/>
                  <w:color w:val="993366"/>
                  <w:lang w:eastAsia="sv-SE"/>
                </w:rPr>
              </w:rPrChange>
            </w:rPr>
            <w:tab/>
          </w:r>
          <w:r w:rsidRPr="002673A7" w:rsidDel="00D63365">
            <w:rPr>
              <w:rFonts w:eastAsia="Batang"/>
              <w:lang w:eastAsia="sv-SE"/>
              <w:rPrChange w:id="321" w:author="SA R2-1809108" w:date="2018-05-31T20:55:00Z">
                <w:rPr>
                  <w:rFonts w:eastAsia="Batang"/>
                  <w:color w:val="993366"/>
                  <w:lang w:eastAsia="sv-SE"/>
                </w:rPr>
              </w:rPrChange>
            </w:rPr>
            <w:tab/>
          </w:r>
          <w:r w:rsidRPr="002673A7" w:rsidDel="00D63365">
            <w:rPr>
              <w:rFonts w:eastAsia="Batang"/>
              <w:lang w:eastAsia="sv-SE"/>
              <w:rPrChange w:id="322" w:author="SA R2-1809108" w:date="2018-05-31T20:55:00Z">
                <w:rPr>
                  <w:rFonts w:eastAsia="Batang"/>
                  <w:color w:val="993366"/>
                  <w:lang w:eastAsia="sv-SE"/>
                </w:rPr>
              </w:rPrChange>
            </w:rPr>
            <w:tab/>
          </w:r>
          <w:r w:rsidRPr="002673A7" w:rsidDel="00D63365">
            <w:rPr>
              <w:rFonts w:eastAsia="Batang"/>
              <w:lang w:eastAsia="sv-SE"/>
              <w:rPrChange w:id="323" w:author="SA R2-1809108" w:date="2018-05-31T20:55:00Z">
                <w:rPr>
                  <w:rFonts w:eastAsia="Batang"/>
                  <w:color w:val="993366"/>
                  <w:lang w:eastAsia="sv-SE"/>
                </w:rPr>
              </w:rPrChange>
            </w:rPr>
            <w:tab/>
          </w:r>
          <w:r w:rsidRPr="002673A7" w:rsidDel="00D63365">
            <w:rPr>
              <w:rFonts w:eastAsia="Batang"/>
              <w:lang w:eastAsia="sv-SE"/>
              <w:rPrChange w:id="324" w:author="SA R2-1809108" w:date="2018-05-31T20:55:00Z">
                <w:rPr>
                  <w:rFonts w:eastAsia="Batang"/>
                  <w:color w:val="993366"/>
                  <w:lang w:eastAsia="sv-SE"/>
                </w:rPr>
              </w:rPrChange>
            </w:rPr>
            <w:tab/>
          </w:r>
          <w:r w:rsidRPr="002673A7" w:rsidDel="00D63365">
            <w:rPr>
              <w:rFonts w:eastAsia="Batang"/>
              <w:lang w:eastAsia="sv-SE"/>
              <w:rPrChange w:id="325" w:author="SA R2-1809108" w:date="2018-05-31T20:55:00Z">
                <w:rPr>
                  <w:rFonts w:eastAsia="Batang"/>
                  <w:color w:val="993366"/>
                  <w:lang w:eastAsia="sv-SE"/>
                </w:rPr>
              </w:rPrChange>
            </w:rPr>
            <w:tab/>
          </w:r>
          <w:r w:rsidRPr="002673A7" w:rsidDel="00D63365">
            <w:rPr>
              <w:rFonts w:eastAsia="Batang"/>
              <w:lang w:eastAsia="sv-SE"/>
              <w:rPrChange w:id="326" w:author="SA R2-1809108" w:date="2018-05-31T20:55:00Z">
                <w:rPr>
                  <w:rFonts w:eastAsia="Batang"/>
                  <w:color w:val="993366"/>
                  <w:lang w:eastAsia="sv-SE"/>
                </w:rPr>
              </w:rPrChange>
            </w:rPr>
            <w:tab/>
          </w:r>
          <w:r w:rsidRPr="002673A7" w:rsidDel="00D63365">
            <w:rPr>
              <w:rFonts w:eastAsia="Batang"/>
              <w:lang w:eastAsia="sv-SE"/>
              <w:rPrChange w:id="327" w:author="SA R2-1809108" w:date="2018-05-31T20:55:00Z">
                <w:rPr>
                  <w:rFonts w:eastAsia="Batang"/>
                  <w:color w:val="993366"/>
                  <w:lang w:eastAsia="sv-SE"/>
                </w:rPr>
              </w:rPrChange>
            </w:rPr>
            <w:tab/>
          </w:r>
          <w:r w:rsidRPr="002673A7" w:rsidDel="00D63365">
            <w:rPr>
              <w:rFonts w:eastAsia="Batang"/>
              <w:lang w:eastAsia="sv-SE"/>
              <w:rPrChange w:id="328" w:author="SA R2-1809108" w:date="2018-05-31T20:55:00Z">
                <w:rPr>
                  <w:rFonts w:eastAsia="Batang"/>
                  <w:color w:val="993366"/>
                  <w:lang w:eastAsia="sv-SE"/>
                </w:rPr>
              </w:rPrChange>
            </w:rPr>
            <w:tab/>
            <w:delText>BIT STRING (SIZE(2)),</w:delText>
          </w:r>
        </w:del>
      </w:ins>
    </w:p>
    <w:p w:rsidR="005317E0" w:rsidRPr="002673A7" w:rsidDel="00D63365" w:rsidRDefault="005317E0">
      <w:pPr>
        <w:pStyle w:val="PL"/>
        <w:rPr>
          <w:ins w:id="329" w:author="SA R2-1806796" w:date="2018-06-04T22:41:00Z"/>
          <w:del w:id="330" w:author="Rapporteur SA Rev 1" w:date="2018-06-06T14:39:00Z"/>
          <w:rPrChange w:id="331" w:author="SA R2-1809108" w:date="2018-05-31T20:55:00Z">
            <w:rPr>
              <w:ins w:id="332" w:author="SA R2-1806796" w:date="2018-06-04T22:41:00Z"/>
              <w:del w:id="333" w:author="Rapporteur SA Rev 1" w:date="2018-06-06T14:39:00Z"/>
              <w:color w:val="993366"/>
            </w:rPr>
          </w:rPrChange>
        </w:rPr>
      </w:pPr>
      <w:ins w:id="334" w:author="SA R2-1806796" w:date="2018-06-04T22:41:00Z">
        <w:del w:id="335" w:author="Rapporteur SA Rev 1" w:date="2018-06-06T14:39:00Z">
          <w:r w:rsidRPr="002673A7" w:rsidDel="00D63365">
            <w:rPr>
              <w:rFonts w:eastAsia="Batang"/>
              <w:lang w:eastAsia="sv-SE"/>
              <w:rPrChange w:id="336" w:author="SA R2-1809108" w:date="2018-05-31T20:55:00Z">
                <w:rPr>
                  <w:rFonts w:eastAsia="Batang"/>
                  <w:color w:val="993366"/>
                  <w:lang w:eastAsia="sv-SE"/>
                </w:rPr>
              </w:rPrChange>
            </w:rPr>
            <w:tab/>
          </w:r>
          <w:r w:rsidRPr="002673A7" w:rsidDel="00D63365">
            <w:rPr>
              <w:rFonts w:eastAsia="Batang"/>
              <w:lang w:eastAsia="sv-SE"/>
              <w:rPrChange w:id="337" w:author="SA R2-1809108" w:date="2018-05-31T20:55:00Z">
                <w:rPr>
                  <w:rFonts w:eastAsia="Batang"/>
                  <w:color w:val="993366"/>
                  <w:lang w:eastAsia="sv-SE"/>
                </w:rPr>
              </w:rPrChange>
            </w:rPr>
            <w:tab/>
          </w:r>
          <w:r w:rsidRPr="002673A7" w:rsidDel="00D63365">
            <w:rPr>
              <w:rFonts w:eastAsia="Batang"/>
              <w:lang w:eastAsia="sv-SE"/>
              <w:rPrChange w:id="338" w:author="SA R2-1809108" w:date="2018-05-31T20:55:00Z">
                <w:rPr>
                  <w:rFonts w:eastAsia="Batang"/>
                  <w:color w:val="993366"/>
                  <w:lang w:eastAsia="sv-SE"/>
                </w:rPr>
              </w:rPrChange>
            </w:rPr>
            <w:tab/>
          </w:r>
          <w:r w:rsidRPr="002673A7" w:rsidDel="00D63365">
            <w:rPr>
              <w:rFonts w:eastAsia="Batang"/>
              <w:lang w:eastAsia="sv-SE"/>
              <w:rPrChange w:id="339" w:author="SA R2-1809108" w:date="2018-05-31T20:55:00Z">
                <w:rPr>
                  <w:rFonts w:eastAsia="Batang"/>
                  <w:color w:val="993366"/>
                  <w:lang w:eastAsia="sv-SE"/>
                </w:rPr>
              </w:rPrChange>
            </w:rPr>
            <w:tab/>
            <w:delText>kHz60</w:delText>
          </w:r>
          <w:r w:rsidRPr="002673A7" w:rsidDel="00D63365">
            <w:rPr>
              <w:rFonts w:eastAsia="Batang"/>
              <w:lang w:eastAsia="sv-SE"/>
              <w:rPrChange w:id="340" w:author="SA R2-1809108" w:date="2018-05-31T20:55:00Z">
                <w:rPr>
                  <w:rFonts w:eastAsia="Batang"/>
                  <w:color w:val="993366"/>
                  <w:lang w:eastAsia="sv-SE"/>
                </w:rPr>
              </w:rPrChange>
            </w:rPr>
            <w:tab/>
          </w:r>
          <w:r w:rsidRPr="002673A7" w:rsidDel="00D63365">
            <w:rPr>
              <w:rFonts w:eastAsia="Batang"/>
              <w:lang w:eastAsia="sv-SE"/>
              <w:rPrChange w:id="341" w:author="SA R2-1809108" w:date="2018-05-31T20:55:00Z">
                <w:rPr>
                  <w:rFonts w:eastAsia="Batang"/>
                  <w:color w:val="993366"/>
                  <w:lang w:eastAsia="sv-SE"/>
                </w:rPr>
              </w:rPrChange>
            </w:rPr>
            <w:tab/>
          </w:r>
          <w:r w:rsidRPr="002673A7" w:rsidDel="00D63365">
            <w:rPr>
              <w:rFonts w:eastAsia="Batang"/>
              <w:lang w:eastAsia="sv-SE"/>
              <w:rPrChange w:id="342" w:author="SA R2-1809108" w:date="2018-05-31T20:55:00Z">
                <w:rPr>
                  <w:rFonts w:eastAsia="Batang"/>
                  <w:color w:val="993366"/>
                  <w:lang w:eastAsia="sv-SE"/>
                </w:rPr>
              </w:rPrChange>
            </w:rPr>
            <w:tab/>
          </w:r>
          <w:r w:rsidRPr="002673A7" w:rsidDel="00D63365">
            <w:rPr>
              <w:rFonts w:eastAsia="Batang"/>
              <w:lang w:eastAsia="sv-SE"/>
              <w:rPrChange w:id="343" w:author="SA R2-1809108" w:date="2018-05-31T20:55:00Z">
                <w:rPr>
                  <w:rFonts w:eastAsia="Batang"/>
                  <w:color w:val="993366"/>
                  <w:lang w:eastAsia="sv-SE"/>
                </w:rPr>
              </w:rPrChange>
            </w:rPr>
            <w:tab/>
          </w:r>
          <w:r w:rsidRPr="002673A7" w:rsidDel="00D63365">
            <w:rPr>
              <w:rFonts w:eastAsia="Batang"/>
              <w:lang w:eastAsia="sv-SE"/>
              <w:rPrChange w:id="344" w:author="SA R2-1809108" w:date="2018-05-31T20:55:00Z">
                <w:rPr>
                  <w:rFonts w:eastAsia="Batang"/>
                  <w:color w:val="993366"/>
                  <w:lang w:eastAsia="sv-SE"/>
                </w:rPr>
              </w:rPrChange>
            </w:rPr>
            <w:tab/>
          </w:r>
          <w:r w:rsidRPr="002673A7" w:rsidDel="00D63365">
            <w:rPr>
              <w:rFonts w:eastAsia="Batang"/>
              <w:lang w:eastAsia="sv-SE"/>
              <w:rPrChange w:id="345" w:author="SA R2-1809108" w:date="2018-05-31T20:55:00Z">
                <w:rPr>
                  <w:rFonts w:eastAsia="Batang"/>
                  <w:color w:val="993366"/>
                  <w:lang w:eastAsia="sv-SE"/>
                </w:rPr>
              </w:rPrChange>
            </w:rPr>
            <w:tab/>
          </w:r>
          <w:r w:rsidRPr="002673A7" w:rsidDel="00D63365">
            <w:rPr>
              <w:rFonts w:eastAsia="Batang"/>
              <w:lang w:eastAsia="sv-SE"/>
              <w:rPrChange w:id="346" w:author="SA R2-1809108" w:date="2018-05-31T20:55:00Z">
                <w:rPr>
                  <w:rFonts w:eastAsia="Batang"/>
                  <w:color w:val="993366"/>
                  <w:lang w:eastAsia="sv-SE"/>
                </w:rPr>
              </w:rPrChange>
            </w:rPr>
            <w:tab/>
          </w:r>
          <w:r w:rsidRPr="002673A7" w:rsidDel="00D63365">
            <w:rPr>
              <w:rFonts w:eastAsia="Batang"/>
              <w:lang w:eastAsia="sv-SE"/>
              <w:rPrChange w:id="347" w:author="SA R2-1809108" w:date="2018-05-31T20:55:00Z">
                <w:rPr>
                  <w:rFonts w:eastAsia="Batang"/>
                  <w:color w:val="993366"/>
                  <w:lang w:eastAsia="sv-SE"/>
                </w:rPr>
              </w:rPrChange>
            </w:rPr>
            <w:tab/>
          </w:r>
          <w:r w:rsidRPr="002673A7" w:rsidDel="00D63365">
            <w:rPr>
              <w:rFonts w:eastAsia="Batang"/>
              <w:lang w:eastAsia="sv-SE"/>
              <w:rPrChange w:id="348" w:author="SA R2-1809108" w:date="2018-05-31T20:55:00Z">
                <w:rPr>
                  <w:rFonts w:eastAsia="Batang"/>
                  <w:color w:val="993366"/>
                  <w:lang w:eastAsia="sv-SE"/>
                </w:rPr>
              </w:rPrChange>
            </w:rPr>
            <w:tab/>
          </w:r>
          <w:r w:rsidRPr="002673A7" w:rsidDel="00D63365">
            <w:rPr>
              <w:rFonts w:eastAsia="Batang"/>
              <w:lang w:eastAsia="sv-SE"/>
              <w:rPrChange w:id="349" w:author="SA R2-1809108" w:date="2018-05-31T20:55:00Z">
                <w:rPr>
                  <w:rFonts w:eastAsia="Batang"/>
                  <w:color w:val="993366"/>
                  <w:lang w:eastAsia="sv-SE"/>
                </w:rPr>
              </w:rPrChange>
            </w:rPr>
            <w:tab/>
            <w:delText>BIT STRING (SIZE(4)),</w:delText>
          </w:r>
        </w:del>
      </w:ins>
    </w:p>
    <w:p w:rsidR="005317E0" w:rsidRPr="002673A7" w:rsidDel="00D63365" w:rsidRDefault="005317E0">
      <w:pPr>
        <w:pStyle w:val="PL"/>
        <w:rPr>
          <w:ins w:id="350" w:author="SA R2-1806796" w:date="2018-06-04T22:41:00Z"/>
          <w:del w:id="351" w:author="Rapporteur SA Rev 1" w:date="2018-06-06T14:39:00Z"/>
          <w:rPrChange w:id="352" w:author="SA R2-1809108" w:date="2018-05-31T20:55:00Z">
            <w:rPr>
              <w:ins w:id="353" w:author="SA R2-1806796" w:date="2018-06-04T22:41:00Z"/>
              <w:del w:id="354" w:author="Rapporteur SA Rev 1" w:date="2018-06-06T14:39:00Z"/>
              <w:color w:val="993366"/>
            </w:rPr>
          </w:rPrChange>
        </w:rPr>
      </w:pPr>
      <w:ins w:id="355" w:author="SA R2-1806796" w:date="2018-06-04T22:41:00Z">
        <w:del w:id="356" w:author="Rapporteur SA Rev 1" w:date="2018-06-06T14:39:00Z">
          <w:r w:rsidRPr="002673A7" w:rsidDel="00D63365">
            <w:rPr>
              <w:rFonts w:eastAsia="Batang"/>
              <w:lang w:eastAsia="sv-SE"/>
              <w:rPrChange w:id="357" w:author="SA R2-1809108" w:date="2018-05-31T20:55:00Z">
                <w:rPr>
                  <w:rFonts w:eastAsia="Batang"/>
                  <w:color w:val="993366"/>
                  <w:lang w:eastAsia="sv-SE"/>
                </w:rPr>
              </w:rPrChange>
            </w:rPr>
            <w:tab/>
          </w:r>
          <w:r w:rsidRPr="002673A7" w:rsidDel="00D63365">
            <w:rPr>
              <w:rFonts w:eastAsia="Batang"/>
              <w:lang w:eastAsia="sv-SE"/>
              <w:rPrChange w:id="358" w:author="SA R2-1809108" w:date="2018-05-31T20:55:00Z">
                <w:rPr>
                  <w:rFonts w:eastAsia="Batang"/>
                  <w:color w:val="993366"/>
                  <w:lang w:eastAsia="sv-SE"/>
                </w:rPr>
              </w:rPrChange>
            </w:rPr>
            <w:tab/>
          </w:r>
          <w:r w:rsidRPr="002673A7" w:rsidDel="00D63365">
            <w:rPr>
              <w:rFonts w:eastAsia="Batang"/>
              <w:lang w:eastAsia="sv-SE"/>
              <w:rPrChange w:id="359" w:author="SA R2-1809108" w:date="2018-05-31T20:55:00Z">
                <w:rPr>
                  <w:rFonts w:eastAsia="Batang"/>
                  <w:color w:val="993366"/>
                  <w:lang w:eastAsia="sv-SE"/>
                </w:rPr>
              </w:rPrChange>
            </w:rPr>
            <w:tab/>
          </w:r>
          <w:r w:rsidRPr="002673A7" w:rsidDel="00D63365">
            <w:rPr>
              <w:rFonts w:eastAsia="Batang"/>
              <w:lang w:eastAsia="sv-SE"/>
              <w:rPrChange w:id="360" w:author="SA R2-1809108" w:date="2018-05-31T20:55:00Z">
                <w:rPr>
                  <w:rFonts w:eastAsia="Batang"/>
                  <w:color w:val="993366"/>
                  <w:lang w:eastAsia="sv-SE"/>
                </w:rPr>
              </w:rPrChange>
            </w:rPr>
            <w:tab/>
            <w:delText>kHz120</w:delText>
          </w:r>
          <w:r w:rsidRPr="002673A7" w:rsidDel="00D63365">
            <w:rPr>
              <w:rFonts w:eastAsia="Batang"/>
              <w:lang w:eastAsia="sv-SE"/>
              <w:rPrChange w:id="361" w:author="SA R2-1809108" w:date="2018-05-31T20:55:00Z">
                <w:rPr>
                  <w:rFonts w:eastAsia="Batang"/>
                  <w:color w:val="993366"/>
                  <w:lang w:eastAsia="sv-SE"/>
                </w:rPr>
              </w:rPrChange>
            </w:rPr>
            <w:tab/>
          </w:r>
          <w:r w:rsidRPr="002673A7" w:rsidDel="00D63365">
            <w:rPr>
              <w:rFonts w:eastAsia="Batang"/>
              <w:lang w:eastAsia="sv-SE"/>
              <w:rPrChange w:id="362" w:author="SA R2-1809108" w:date="2018-05-31T20:55:00Z">
                <w:rPr>
                  <w:rFonts w:eastAsia="Batang"/>
                  <w:color w:val="993366"/>
                  <w:lang w:eastAsia="sv-SE"/>
                </w:rPr>
              </w:rPrChange>
            </w:rPr>
            <w:tab/>
          </w:r>
          <w:r w:rsidRPr="002673A7" w:rsidDel="00D63365">
            <w:rPr>
              <w:rFonts w:eastAsia="Batang"/>
              <w:lang w:eastAsia="sv-SE"/>
              <w:rPrChange w:id="363" w:author="SA R2-1809108" w:date="2018-05-31T20:55:00Z">
                <w:rPr>
                  <w:rFonts w:eastAsia="Batang"/>
                  <w:color w:val="993366"/>
                  <w:lang w:eastAsia="sv-SE"/>
                </w:rPr>
              </w:rPrChange>
            </w:rPr>
            <w:tab/>
          </w:r>
          <w:r w:rsidRPr="002673A7" w:rsidDel="00D63365">
            <w:rPr>
              <w:rFonts w:eastAsia="Batang"/>
              <w:lang w:eastAsia="sv-SE"/>
              <w:rPrChange w:id="364" w:author="SA R2-1809108" w:date="2018-05-31T20:55:00Z">
                <w:rPr>
                  <w:rFonts w:eastAsia="Batang"/>
                  <w:color w:val="993366"/>
                  <w:lang w:eastAsia="sv-SE"/>
                </w:rPr>
              </w:rPrChange>
            </w:rPr>
            <w:tab/>
          </w:r>
          <w:r w:rsidRPr="002673A7" w:rsidDel="00D63365">
            <w:rPr>
              <w:rFonts w:eastAsia="Batang"/>
              <w:lang w:eastAsia="sv-SE"/>
              <w:rPrChange w:id="365" w:author="SA R2-1809108" w:date="2018-05-31T20:55:00Z">
                <w:rPr>
                  <w:rFonts w:eastAsia="Batang"/>
                  <w:color w:val="993366"/>
                  <w:lang w:eastAsia="sv-SE"/>
                </w:rPr>
              </w:rPrChange>
            </w:rPr>
            <w:tab/>
          </w:r>
          <w:r w:rsidRPr="002673A7" w:rsidDel="00D63365">
            <w:rPr>
              <w:rFonts w:eastAsia="Batang"/>
              <w:lang w:eastAsia="sv-SE"/>
              <w:rPrChange w:id="366" w:author="SA R2-1809108" w:date="2018-05-31T20:55:00Z">
                <w:rPr>
                  <w:rFonts w:eastAsia="Batang"/>
                  <w:color w:val="993366"/>
                  <w:lang w:eastAsia="sv-SE"/>
                </w:rPr>
              </w:rPrChange>
            </w:rPr>
            <w:tab/>
          </w:r>
          <w:r w:rsidRPr="002673A7" w:rsidDel="00D63365">
            <w:rPr>
              <w:rFonts w:eastAsia="Batang"/>
              <w:lang w:eastAsia="sv-SE"/>
              <w:rPrChange w:id="367" w:author="SA R2-1809108" w:date="2018-05-31T20:55:00Z">
                <w:rPr>
                  <w:rFonts w:eastAsia="Batang"/>
                  <w:color w:val="993366"/>
                  <w:lang w:eastAsia="sv-SE"/>
                </w:rPr>
              </w:rPrChange>
            </w:rPr>
            <w:tab/>
          </w:r>
          <w:r w:rsidRPr="002673A7" w:rsidDel="00D63365">
            <w:rPr>
              <w:rFonts w:eastAsia="Batang"/>
              <w:lang w:eastAsia="sv-SE"/>
              <w:rPrChange w:id="368" w:author="SA R2-1809108" w:date="2018-05-31T20:55:00Z">
                <w:rPr>
                  <w:rFonts w:eastAsia="Batang"/>
                  <w:color w:val="993366"/>
                  <w:lang w:eastAsia="sv-SE"/>
                </w:rPr>
              </w:rPrChange>
            </w:rPr>
            <w:tab/>
          </w:r>
          <w:r w:rsidRPr="002673A7" w:rsidDel="00D63365">
            <w:rPr>
              <w:rFonts w:eastAsia="Batang"/>
              <w:lang w:eastAsia="sv-SE"/>
              <w:rPrChange w:id="369" w:author="SA R2-1809108" w:date="2018-05-31T20:55:00Z">
                <w:rPr>
                  <w:rFonts w:eastAsia="Batang"/>
                  <w:color w:val="993366"/>
                  <w:lang w:eastAsia="sv-SE"/>
                </w:rPr>
              </w:rPrChange>
            </w:rPr>
            <w:tab/>
          </w:r>
          <w:r w:rsidRPr="002673A7" w:rsidDel="00D63365">
            <w:rPr>
              <w:rFonts w:eastAsia="Batang"/>
              <w:lang w:eastAsia="sv-SE"/>
              <w:rPrChange w:id="370" w:author="SA R2-1809108" w:date="2018-05-31T20:55:00Z">
                <w:rPr>
                  <w:rFonts w:eastAsia="Batang"/>
                  <w:color w:val="993366"/>
                  <w:lang w:eastAsia="sv-SE"/>
                </w:rPr>
              </w:rPrChange>
            </w:rPr>
            <w:tab/>
            <w:delText>BIT STRING (SIZE(8))</w:delText>
          </w:r>
        </w:del>
      </w:ins>
    </w:p>
    <w:p w:rsidR="005317E0" w:rsidRPr="002673A7" w:rsidDel="00D63365" w:rsidRDefault="005317E0">
      <w:pPr>
        <w:pStyle w:val="PL"/>
        <w:rPr>
          <w:ins w:id="371" w:author="SA R2-1806796" w:date="2018-06-04T22:41:00Z"/>
          <w:del w:id="372" w:author="Rapporteur SA Rev 1" w:date="2018-06-06T14:39:00Z"/>
          <w:rPrChange w:id="373" w:author="SA R2-1809108" w:date="2018-05-31T20:55:00Z">
            <w:rPr>
              <w:ins w:id="374" w:author="SA R2-1806796" w:date="2018-06-04T22:41:00Z"/>
              <w:del w:id="375" w:author="Rapporteur SA Rev 1" w:date="2018-06-06T14:39:00Z"/>
              <w:color w:val="993366"/>
            </w:rPr>
          </w:rPrChange>
        </w:rPr>
      </w:pPr>
      <w:ins w:id="376" w:author="SA R2-1806796" w:date="2018-06-04T22:41:00Z">
        <w:del w:id="377" w:author="Rapporteur SA Rev 1" w:date="2018-06-06T14:39:00Z">
          <w:r w:rsidRPr="002673A7" w:rsidDel="00D63365">
            <w:rPr>
              <w:rFonts w:eastAsia="Batang"/>
              <w:lang w:eastAsia="sv-SE"/>
              <w:rPrChange w:id="378" w:author="SA R2-1809108" w:date="2018-05-31T20:55:00Z">
                <w:rPr>
                  <w:rFonts w:eastAsia="Batang"/>
                  <w:color w:val="993366"/>
                  <w:lang w:eastAsia="sv-SE"/>
                </w:rPr>
              </w:rPrChange>
            </w:rPr>
            <w:tab/>
          </w:r>
          <w:r w:rsidRPr="002673A7" w:rsidDel="00D63365">
            <w:rPr>
              <w:rFonts w:eastAsia="Batang"/>
              <w:lang w:eastAsia="sv-SE"/>
              <w:rPrChange w:id="379" w:author="SA R2-1809108" w:date="2018-05-31T20:55:00Z">
                <w:rPr>
                  <w:rFonts w:eastAsia="Batang"/>
                  <w:color w:val="993366"/>
                  <w:lang w:eastAsia="sv-SE"/>
                </w:rPr>
              </w:rPrChange>
            </w:rPr>
            <w:tab/>
          </w:r>
          <w:r w:rsidRPr="002673A7" w:rsidDel="00D63365">
            <w:rPr>
              <w:rFonts w:eastAsia="Batang"/>
              <w:lang w:eastAsia="sv-SE"/>
              <w:rPrChange w:id="380" w:author="SA R2-1809108" w:date="2018-05-31T20:55:00Z">
                <w:rPr>
                  <w:rFonts w:eastAsia="Batang"/>
                  <w:color w:val="993366"/>
                  <w:lang w:eastAsia="sv-SE"/>
                </w:rPr>
              </w:rPrChange>
            </w:rPr>
            <w:tab/>
            <w:delText>},</w:delText>
          </w:r>
        </w:del>
      </w:ins>
    </w:p>
    <w:p w:rsidR="005317E0" w:rsidRPr="002673A7" w:rsidDel="00D63365" w:rsidRDefault="005317E0">
      <w:pPr>
        <w:pStyle w:val="PL"/>
        <w:rPr>
          <w:ins w:id="381" w:author="SA R2-1806796" w:date="2018-06-04T22:41:00Z"/>
          <w:del w:id="382" w:author="Rapporteur SA Rev 1" w:date="2018-06-06T14:39:00Z"/>
          <w:rPrChange w:id="383" w:author="SA R2-1809108" w:date="2018-05-31T20:55:00Z">
            <w:rPr>
              <w:ins w:id="384" w:author="SA R2-1806796" w:date="2018-06-04T22:41:00Z"/>
              <w:del w:id="385" w:author="Rapporteur SA Rev 1" w:date="2018-06-06T14:39:00Z"/>
              <w:color w:val="993366"/>
            </w:rPr>
          </w:rPrChange>
        </w:rPr>
      </w:pPr>
      <w:ins w:id="386" w:author="SA R2-1806796" w:date="2018-06-04T22:41:00Z">
        <w:del w:id="387" w:author="Rapporteur SA Rev 1" w:date="2018-06-06T14:39:00Z">
          <w:r w:rsidRPr="002673A7" w:rsidDel="00D63365">
            <w:rPr>
              <w:rFonts w:eastAsia="Batang"/>
              <w:lang w:eastAsia="sv-SE"/>
              <w:rPrChange w:id="388" w:author="SA R2-1809108" w:date="2018-05-31T20:55:00Z">
                <w:rPr>
                  <w:rFonts w:eastAsia="Batang"/>
                  <w:color w:val="993366"/>
                  <w:lang w:eastAsia="sv-SE"/>
                </w:rPr>
              </w:rPrChange>
            </w:rPr>
            <w:tab/>
          </w:r>
          <w:r w:rsidRPr="002673A7" w:rsidDel="00D63365">
            <w:rPr>
              <w:rFonts w:eastAsia="Batang"/>
              <w:lang w:eastAsia="sv-SE"/>
              <w:rPrChange w:id="389" w:author="SA R2-1809108" w:date="2018-05-31T20:55:00Z">
                <w:rPr>
                  <w:rFonts w:eastAsia="Batang"/>
                  <w:color w:val="993366"/>
                  <w:lang w:eastAsia="sv-SE"/>
                </w:rPr>
              </w:rPrChange>
            </w:rPr>
            <w:tab/>
          </w:r>
          <w:r w:rsidRPr="002673A7" w:rsidDel="00D63365">
            <w:rPr>
              <w:rFonts w:eastAsia="Batang"/>
              <w:lang w:eastAsia="sv-SE"/>
              <w:rPrChange w:id="390" w:author="SA R2-1809108" w:date="2018-05-31T20:55:00Z">
                <w:rPr>
                  <w:rFonts w:eastAsia="Batang"/>
                  <w:color w:val="993366"/>
                  <w:lang w:eastAsia="sv-SE"/>
                </w:rPr>
              </w:rPrChange>
            </w:rPr>
            <w:tab/>
            <w:delText>endSymbol</w:delText>
          </w:r>
          <w:r w:rsidRPr="002673A7" w:rsidDel="00D63365">
            <w:rPr>
              <w:rFonts w:eastAsia="Batang"/>
              <w:lang w:eastAsia="sv-SE"/>
              <w:rPrChange w:id="391" w:author="SA R2-1809108" w:date="2018-05-31T20:55:00Z">
                <w:rPr>
                  <w:rFonts w:eastAsia="Batang"/>
                  <w:color w:val="993366"/>
                  <w:lang w:eastAsia="sv-SE"/>
                </w:rPr>
              </w:rPrChange>
            </w:rPr>
            <w:tab/>
          </w:r>
          <w:r w:rsidRPr="002673A7" w:rsidDel="00D63365">
            <w:rPr>
              <w:rFonts w:eastAsia="Batang"/>
              <w:lang w:eastAsia="sv-SE"/>
              <w:rPrChange w:id="392" w:author="SA R2-1809108" w:date="2018-05-31T20:55:00Z">
                <w:rPr>
                  <w:rFonts w:eastAsia="Batang"/>
                  <w:color w:val="993366"/>
                  <w:lang w:eastAsia="sv-SE"/>
                </w:rPr>
              </w:rPrChange>
            </w:rPr>
            <w:tab/>
          </w:r>
          <w:r w:rsidRPr="002673A7" w:rsidDel="00D63365">
            <w:rPr>
              <w:rFonts w:eastAsia="Batang"/>
              <w:lang w:eastAsia="sv-SE"/>
              <w:rPrChange w:id="393" w:author="SA R2-1809108" w:date="2018-05-31T20:55:00Z">
                <w:rPr>
                  <w:rFonts w:eastAsia="Batang"/>
                  <w:color w:val="993366"/>
                  <w:lang w:eastAsia="sv-SE"/>
                </w:rPr>
              </w:rPrChange>
            </w:rPr>
            <w:tab/>
          </w:r>
          <w:r w:rsidRPr="002673A7" w:rsidDel="00D63365">
            <w:rPr>
              <w:rFonts w:eastAsia="Batang"/>
              <w:lang w:eastAsia="sv-SE"/>
              <w:rPrChange w:id="394" w:author="SA R2-1809108" w:date="2018-05-31T20:55:00Z">
                <w:rPr>
                  <w:rFonts w:eastAsia="Batang"/>
                  <w:color w:val="993366"/>
                  <w:lang w:eastAsia="sv-SE"/>
                </w:rPr>
              </w:rPrChange>
            </w:rPr>
            <w:tab/>
          </w:r>
          <w:r w:rsidRPr="002673A7" w:rsidDel="00D63365">
            <w:rPr>
              <w:rFonts w:eastAsia="Batang"/>
              <w:lang w:eastAsia="sv-SE"/>
              <w:rPrChange w:id="395" w:author="SA R2-1809108" w:date="2018-05-31T20:55:00Z">
                <w:rPr>
                  <w:rFonts w:eastAsia="Batang"/>
                  <w:color w:val="993366"/>
                  <w:lang w:eastAsia="sv-SE"/>
                </w:rPr>
              </w:rPrChange>
            </w:rPr>
            <w:tab/>
          </w:r>
          <w:r w:rsidRPr="002673A7" w:rsidDel="00D63365">
            <w:rPr>
              <w:rFonts w:eastAsia="Batang"/>
              <w:lang w:eastAsia="sv-SE"/>
              <w:rPrChange w:id="396" w:author="SA R2-1809108" w:date="2018-05-31T20:55:00Z">
                <w:rPr>
                  <w:rFonts w:eastAsia="Batang"/>
                  <w:color w:val="993366"/>
                  <w:lang w:eastAsia="sv-SE"/>
                </w:rPr>
              </w:rPrChange>
            </w:rPr>
            <w:tab/>
          </w:r>
          <w:r w:rsidRPr="002673A7" w:rsidDel="00D63365">
            <w:rPr>
              <w:rFonts w:eastAsia="Batang"/>
              <w:lang w:eastAsia="sv-SE"/>
              <w:rPrChange w:id="397" w:author="SA R2-1809108" w:date="2018-05-31T20:55:00Z">
                <w:rPr>
                  <w:rFonts w:eastAsia="Batang"/>
                  <w:color w:val="993366"/>
                  <w:lang w:eastAsia="sv-SE"/>
                </w:rPr>
              </w:rPrChange>
            </w:rPr>
            <w:tab/>
          </w:r>
          <w:r w:rsidRPr="002673A7" w:rsidDel="00D63365">
            <w:rPr>
              <w:rFonts w:eastAsia="Batang"/>
              <w:lang w:eastAsia="sv-SE"/>
              <w:rPrChange w:id="398" w:author="SA R2-1809108" w:date="2018-05-31T20:55:00Z">
                <w:rPr>
                  <w:rFonts w:eastAsia="Batang"/>
                  <w:color w:val="993366"/>
                  <w:lang w:eastAsia="sv-SE"/>
                </w:rPr>
              </w:rPrChange>
            </w:rPr>
            <w:tab/>
          </w:r>
          <w:r w:rsidRPr="002673A7" w:rsidDel="00D63365">
            <w:rPr>
              <w:rFonts w:eastAsia="Batang"/>
              <w:lang w:eastAsia="sv-SE"/>
              <w:rPrChange w:id="399" w:author="SA R2-1809108" w:date="2018-05-31T20:55:00Z">
                <w:rPr>
                  <w:rFonts w:eastAsia="Batang"/>
                  <w:color w:val="993366"/>
                  <w:lang w:eastAsia="sv-SE"/>
                </w:rPr>
              </w:rPrChange>
            </w:rPr>
            <w:tab/>
            <w:delText>INTEGER</w:delText>
          </w:r>
          <w:r w:rsidRPr="002673A7" w:rsidDel="00D63365">
            <w:delText>(0..13)</w:delText>
          </w:r>
        </w:del>
      </w:ins>
    </w:p>
    <w:p w:rsidR="005317E0" w:rsidRPr="002673A7" w:rsidRDefault="005317E0">
      <w:pPr>
        <w:pStyle w:val="PL"/>
        <w:rPr>
          <w:ins w:id="400" w:author="SA R2-1806796" w:date="2018-06-04T22:41:00Z"/>
          <w:rPrChange w:id="401" w:author="SA R2-1809108" w:date="2018-05-31T20:55:00Z">
            <w:rPr>
              <w:ins w:id="402" w:author="SA R2-1806796" w:date="2018-06-04T22:41:00Z"/>
              <w:color w:val="993366"/>
            </w:rPr>
          </w:rPrChange>
        </w:rPr>
      </w:pPr>
      <w:ins w:id="403" w:author="SA R2-1806796" w:date="2018-06-04T22:41:00Z">
        <w:del w:id="404" w:author="Rapporteur SA Rev 1" w:date="2018-06-06T14:39:00Z">
          <w:r w:rsidRPr="002673A7" w:rsidDel="00D63365">
            <w:rPr>
              <w:rPrChange w:id="405" w:author="SA R2-1809108" w:date="2018-05-31T20:55:00Z">
                <w:rPr>
                  <w:color w:val="993366"/>
                </w:rPr>
              </w:rPrChange>
            </w:rPr>
            <w:tab/>
          </w:r>
          <w:r w:rsidRPr="002673A7" w:rsidDel="00D63365">
            <w:rPr>
              <w:rPrChange w:id="406" w:author="SA R2-1809108" w:date="2018-05-31T20:55:00Z">
                <w:rPr>
                  <w:color w:val="993366"/>
                </w:rPr>
              </w:rPrChange>
            </w:rPr>
            <w:tab/>
            <w:delText>}</w:delText>
          </w:r>
        </w:del>
      </w:ins>
      <w:ins w:id="407" w:author="Rapporteur SA Rev 1" w:date="2018-06-06T14:39:00Z">
        <w:r w:rsidRPr="002673A7">
          <w:tab/>
        </w:r>
        <w:r w:rsidRPr="002673A7">
          <w:tab/>
        </w:r>
      </w:ins>
      <w:ins w:id="408" w:author="Rapporteur SA Rev 1" w:date="2018-06-06T14:40:00Z">
        <w:r w:rsidRPr="002673A7">
          <w:tab/>
        </w:r>
        <w:r w:rsidRPr="002673A7">
          <w:tab/>
        </w:r>
        <w:r w:rsidRPr="002673A7">
          <w:tab/>
        </w:r>
        <w:r w:rsidRPr="002673A7">
          <w:tab/>
        </w:r>
      </w:ins>
      <w:ins w:id="409" w:author="SA R2-1806796" w:date="2018-06-04T22:41:00Z">
        <w:r w:rsidRPr="002673A7">
          <w:rPr>
            <w:rPrChange w:id="410" w:author="SA R2-1809108" w:date="2018-05-31T20:55:00Z">
              <w:rPr>
                <w:color w:val="993366"/>
              </w:rPr>
            </w:rPrChange>
          </w:rPr>
          <w:tab/>
          <w:t>OPTIONAL,</w:t>
        </w:r>
      </w:ins>
    </w:p>
    <w:p w:rsidR="005317E0" w:rsidRPr="002673A7" w:rsidRDefault="005317E0" w:rsidP="00581077">
      <w:pPr>
        <w:pStyle w:val="PL"/>
        <w:rPr>
          <w:rPrChange w:id="411" w:author="SA R2-1809108" w:date="2018-05-31T20:55:00Z">
            <w:rPr>
              <w:color w:val="993366"/>
            </w:rPr>
          </w:rPrChange>
        </w:rPr>
      </w:pPr>
    </w:p>
    <w:p w:rsidR="005317E0" w:rsidRPr="002673A7" w:rsidRDefault="005317E0">
      <w:pPr>
        <w:pStyle w:val="PL"/>
        <w:rPr>
          <w:rPrChange w:id="412" w:author="SA R2-1809108" w:date="2018-05-31T20:55:00Z">
            <w:rPr>
              <w:color w:val="993366"/>
            </w:rPr>
          </w:rPrChange>
        </w:rPr>
      </w:pPr>
      <w:ins w:id="413" w:author="SA R2-1808784" w:date="2018-06-05T17:30:00Z">
        <w:r w:rsidRPr="002673A7">
          <w:tab/>
        </w:r>
        <w:r w:rsidRPr="002673A7">
          <w:tab/>
        </w:r>
      </w:ins>
      <w:ins w:id="414" w:author="SA R2-1808784" w:date="2018-05-28T16:02:00Z">
        <w:r w:rsidRPr="002673A7">
          <w:rPr>
            <w:lang w:eastAsia="sv-SE"/>
            <w:rPrChange w:id="415" w:author="SA R2-1809108" w:date="2018-05-31T20:55:00Z">
              <w:rPr>
                <w:lang w:eastAsia="zh-CN"/>
              </w:rPr>
            </w:rPrChange>
          </w:rPr>
          <w:t>offset</w:t>
        </w:r>
      </w:ins>
      <w:ins w:id="416" w:author="SA Rapporteur Rev 1" w:date="2018-06-02T00:56:00Z">
        <w:r w:rsidRPr="002673A7">
          <w:t>T</w:t>
        </w:r>
      </w:ins>
      <w:ins w:id="417" w:author="SA R2-1808784" w:date="2018-05-28T16:02:00Z">
        <w:r w:rsidRPr="002673A7">
          <w:rPr>
            <w:lang w:eastAsia="sv-SE"/>
            <w:rPrChange w:id="418" w:author="SA R2-1809108" w:date="2018-05-31T20:55:00Z">
              <w:rPr>
                <w:lang w:eastAsia="zh-CN"/>
              </w:rPr>
            </w:rPrChange>
          </w:rPr>
          <w:t>oBestCell</w:t>
        </w:r>
      </w:ins>
      <w:ins w:id="419" w:author="SA R2-1808784" w:date="2018-06-05T17:30:00Z">
        <w:r w:rsidRPr="002673A7">
          <w:tab/>
        </w:r>
        <w:r w:rsidRPr="002673A7">
          <w:tab/>
        </w:r>
        <w:r w:rsidRPr="002673A7">
          <w:tab/>
        </w:r>
        <w:r w:rsidRPr="002673A7">
          <w:tab/>
        </w:r>
        <w:r w:rsidRPr="002673A7">
          <w:tab/>
        </w:r>
        <w:r w:rsidRPr="002673A7">
          <w:tab/>
        </w:r>
      </w:ins>
      <w:ins w:id="420" w:author="SA R2-1808784" w:date="2018-05-28T16:02:00Z">
        <w:r w:rsidRPr="002673A7">
          <w:rPr>
            <w:rPrChange w:id="421" w:author="SA R2-1809108" w:date="2018-05-31T20:55:00Z">
              <w:rPr>
                <w:color w:val="993366"/>
              </w:rPr>
            </w:rPrChange>
          </w:rPr>
          <w:t>Offset</w:t>
        </w:r>
      </w:ins>
      <w:ins w:id="422" w:author="SA Rapporteur Rev 1" w:date="2018-06-02T00:56:00Z">
        <w:r w:rsidRPr="002673A7">
          <w:t>T</w:t>
        </w:r>
      </w:ins>
      <w:ins w:id="423" w:author="SA R2-1808784" w:date="2018-05-28T16:02:00Z">
        <w:r w:rsidRPr="002673A7">
          <w:rPr>
            <w:rPrChange w:id="424" w:author="SA R2-1809108" w:date="2018-05-31T20:55:00Z">
              <w:rPr>
                <w:color w:val="993366"/>
              </w:rPr>
            </w:rPrChange>
          </w:rPr>
          <w:t>oBestCell</w:t>
        </w:r>
      </w:ins>
      <w:ins w:id="425" w:author="SA R2-1808784" w:date="2018-06-05T17:30:00Z">
        <w:r w:rsidRPr="002673A7">
          <w:tab/>
        </w:r>
        <w:r w:rsidRPr="002673A7">
          <w:tab/>
        </w:r>
        <w:r w:rsidRPr="002673A7">
          <w:tab/>
        </w:r>
        <w:r w:rsidRPr="002673A7">
          <w:tab/>
        </w:r>
        <w:r w:rsidRPr="002673A7">
          <w:tab/>
        </w:r>
        <w:r w:rsidRPr="002673A7">
          <w:tab/>
        </w:r>
        <w:r w:rsidRPr="002673A7">
          <w:tab/>
        </w:r>
      </w:ins>
      <w:ins w:id="426" w:author="SA R2-1808784" w:date="2018-05-28T16:02:00Z">
        <w:r w:rsidRPr="002673A7">
          <w:rPr>
            <w:rPrChange w:id="427" w:author="SA R2-1809108" w:date="2018-05-31T20:55:00Z">
              <w:rPr>
                <w:color w:val="993366"/>
              </w:rPr>
            </w:rPrChange>
          </w:rPr>
          <w:t>OPTIONAL</w:t>
        </w:r>
      </w:ins>
    </w:p>
    <w:p w:rsidR="005317E0" w:rsidRPr="002673A7" w:rsidRDefault="005317E0">
      <w:pPr>
        <w:pStyle w:val="PL"/>
        <w:rPr>
          <w:ins w:id="428" w:author="SA R2-1809108" w:date="2018-05-29T23:55:00Z"/>
        </w:rPr>
      </w:pPr>
      <w:ins w:id="429" w:author="SA R2-1809108" w:date="2018-05-29T23:55:00Z">
        <w:r w:rsidRPr="002673A7">
          <w:tab/>
          <w:t>},</w:t>
        </w:r>
      </w:ins>
    </w:p>
    <w:p w:rsidR="005317E0" w:rsidRPr="002673A7" w:rsidRDefault="005317E0">
      <w:pPr>
        <w:pStyle w:val="PL"/>
        <w:rPr>
          <w:ins w:id="430" w:author="SA R2-1809108" w:date="2018-05-29T23:55:00Z"/>
        </w:rPr>
      </w:pPr>
      <w:ins w:id="431" w:author="SA R2-1809108" w:date="2018-05-29T23:55:00Z">
        <w:r w:rsidRPr="002673A7">
          <w:tab/>
          <w:t>intraFreqCellReselectionInfo</w:t>
        </w:r>
        <w:r w:rsidRPr="002673A7">
          <w:tab/>
        </w:r>
        <w:r w:rsidRPr="002673A7">
          <w:tab/>
        </w:r>
        <w:r w:rsidRPr="002673A7">
          <w:rPr>
            <w:rPrChange w:id="432" w:author="SA R2-1809108" w:date="2018-05-31T20:55:00Z">
              <w:rPr>
                <w:color w:val="993366"/>
              </w:rPr>
            </w:rPrChange>
          </w:rPr>
          <w:t>SEQUENCE</w:t>
        </w:r>
        <w:r w:rsidRPr="002673A7">
          <w:t xml:space="preserve"> {</w:t>
        </w:r>
      </w:ins>
    </w:p>
    <w:p w:rsidR="005317E0" w:rsidRPr="002673A7" w:rsidRDefault="005317E0">
      <w:pPr>
        <w:pStyle w:val="PL"/>
        <w:rPr>
          <w:ins w:id="433" w:author="SA R2-1809108" w:date="2018-05-29T23:55:00Z"/>
        </w:rPr>
      </w:pPr>
      <w:ins w:id="434" w:author="SA R2-1809108" w:date="2018-05-29T23:55:00Z">
        <w:r w:rsidRPr="002673A7">
          <w:tab/>
        </w:r>
        <w:r w:rsidRPr="002673A7">
          <w:tab/>
          <w:t>q-RxLevMin</w:t>
        </w:r>
        <w:r w:rsidRPr="002673A7">
          <w:tab/>
        </w:r>
        <w:r w:rsidRPr="002673A7">
          <w:tab/>
        </w:r>
        <w:r w:rsidRPr="002673A7">
          <w:tab/>
        </w:r>
        <w:r w:rsidRPr="002673A7">
          <w:tab/>
        </w:r>
        <w:r w:rsidRPr="002673A7">
          <w:tab/>
        </w:r>
        <w:r w:rsidRPr="002673A7">
          <w:tab/>
        </w:r>
        <w:r w:rsidRPr="002673A7">
          <w:tab/>
          <w:t>Q-RxLevMin,</w:t>
        </w:r>
      </w:ins>
    </w:p>
    <w:p w:rsidR="005317E0" w:rsidRPr="002673A7" w:rsidRDefault="005317E0">
      <w:pPr>
        <w:pStyle w:val="PL"/>
        <w:rPr>
          <w:ins w:id="435" w:author="SA R2-1809108" w:date="2018-05-29T23:55:00Z"/>
        </w:rPr>
      </w:pPr>
      <w:ins w:id="436" w:author="SA R2-1809108" w:date="2018-05-29T23:55:00Z">
        <w:r w:rsidRPr="002673A7">
          <w:tab/>
        </w:r>
        <w:r w:rsidRPr="002673A7">
          <w:tab/>
          <w:t>q-RxLevMinSUL</w:t>
        </w:r>
        <w:r w:rsidRPr="002673A7">
          <w:tab/>
        </w:r>
        <w:r w:rsidRPr="002673A7">
          <w:tab/>
        </w:r>
        <w:r w:rsidRPr="002673A7">
          <w:tab/>
        </w:r>
        <w:r w:rsidRPr="002673A7">
          <w:tab/>
        </w:r>
        <w:r w:rsidRPr="002673A7">
          <w:tab/>
        </w:r>
        <w:r w:rsidRPr="002673A7">
          <w:tab/>
          <w:t>Q-RxLevMin</w:t>
        </w:r>
        <w:r w:rsidRPr="002673A7">
          <w:tab/>
        </w:r>
        <w:r w:rsidRPr="002673A7">
          <w:tab/>
        </w:r>
        <w:r w:rsidRPr="002673A7">
          <w:tab/>
        </w:r>
        <w:r w:rsidRPr="002673A7">
          <w:tab/>
        </w:r>
        <w:r w:rsidRPr="002673A7">
          <w:tab/>
        </w:r>
        <w:r w:rsidRPr="002673A7">
          <w:rPr>
            <w:rPrChange w:id="437" w:author="SA R2-1809108" w:date="2018-05-31T20:55:00Z">
              <w:rPr>
                <w:color w:val="993366"/>
              </w:rPr>
            </w:rPrChange>
          </w:rPr>
          <w:t>OPTIONAL</w:t>
        </w:r>
        <w:r w:rsidRPr="002673A7">
          <w:t xml:space="preserve">, </w:t>
        </w:r>
        <w:r w:rsidRPr="002673A7">
          <w:tab/>
        </w:r>
        <w:r w:rsidRPr="002673A7">
          <w:tab/>
        </w:r>
        <w:r w:rsidRPr="002673A7">
          <w:rPr>
            <w:rPrChange w:id="438" w:author="SA R2-1809108" w:date="2018-05-31T20:55:00Z">
              <w:rPr>
                <w:color w:val="808080"/>
              </w:rPr>
            </w:rPrChange>
          </w:rPr>
          <w:t>-- Need N</w:t>
        </w:r>
      </w:ins>
    </w:p>
    <w:p w:rsidR="005317E0" w:rsidRPr="002673A7" w:rsidRDefault="005317E0">
      <w:pPr>
        <w:pStyle w:val="PL"/>
        <w:rPr>
          <w:ins w:id="439" w:author="SA R2-1809108" w:date="2018-05-29T23:55:00Z"/>
        </w:rPr>
      </w:pPr>
      <w:ins w:id="440" w:author="SA R2-1809108" w:date="2018-05-29T23:55:00Z">
        <w:r w:rsidRPr="002673A7">
          <w:tab/>
        </w:r>
        <w:r w:rsidRPr="002673A7">
          <w:tab/>
          <w:t>q-QualMin</w:t>
        </w:r>
        <w:r w:rsidRPr="002673A7">
          <w:tab/>
        </w:r>
        <w:r w:rsidRPr="002673A7">
          <w:tab/>
        </w:r>
        <w:r w:rsidRPr="002673A7">
          <w:tab/>
        </w:r>
        <w:r w:rsidRPr="002673A7">
          <w:tab/>
        </w:r>
        <w:r w:rsidRPr="002673A7">
          <w:tab/>
        </w:r>
        <w:r w:rsidRPr="002673A7">
          <w:tab/>
        </w:r>
        <w:r w:rsidRPr="002673A7">
          <w:tab/>
          <w:t>Q-Qual</w:t>
        </w:r>
        <w:r w:rsidRPr="002673A7">
          <w:rPr>
            <w:rFonts w:eastAsia="Batang"/>
            <w:lang w:eastAsia="sv-SE"/>
            <w:rPrChange w:id="441" w:author="SA R2-1809108" w:date="2018-05-31T20:55:00Z">
              <w:rPr>
                <w:lang w:eastAsia="ja-JP"/>
              </w:rPr>
            </w:rPrChange>
          </w:rPr>
          <w:t>M</w:t>
        </w:r>
        <w:r w:rsidRPr="002673A7">
          <w:t>in</w:t>
        </w:r>
        <w:r w:rsidRPr="002673A7">
          <w:tab/>
        </w:r>
        <w:r w:rsidRPr="002673A7">
          <w:tab/>
        </w:r>
        <w:r w:rsidRPr="002673A7">
          <w:tab/>
        </w:r>
        <w:r w:rsidRPr="002673A7">
          <w:tab/>
        </w:r>
        <w:r w:rsidRPr="002673A7">
          <w:tab/>
        </w:r>
        <w:r w:rsidRPr="002673A7">
          <w:rPr>
            <w:rPrChange w:id="442" w:author="SA R2-1809108" w:date="2018-05-31T20:55:00Z">
              <w:rPr>
                <w:color w:val="993366"/>
              </w:rPr>
            </w:rPrChange>
          </w:rPr>
          <w:t>OPTIONAL</w:t>
        </w:r>
        <w:r w:rsidRPr="002673A7">
          <w:t>,</w:t>
        </w:r>
      </w:ins>
    </w:p>
    <w:p w:rsidR="005317E0" w:rsidRPr="002673A7" w:rsidRDefault="005317E0">
      <w:pPr>
        <w:pStyle w:val="PL"/>
        <w:rPr>
          <w:ins w:id="443" w:author="SA R2-1809108" w:date="2018-05-29T23:55:00Z"/>
        </w:rPr>
      </w:pPr>
      <w:ins w:id="444" w:author="SA R2-1809108" w:date="2018-05-29T23:55:00Z">
        <w:r w:rsidRPr="002673A7">
          <w:tab/>
        </w:r>
        <w:r w:rsidRPr="002673A7">
          <w:tab/>
          <w:t>s-IntraSearchP</w:t>
        </w:r>
        <w:r w:rsidRPr="002673A7">
          <w:tab/>
        </w:r>
        <w:r w:rsidRPr="002673A7">
          <w:tab/>
        </w:r>
        <w:r w:rsidRPr="002673A7">
          <w:tab/>
        </w:r>
        <w:r w:rsidRPr="002673A7">
          <w:tab/>
        </w:r>
        <w:r w:rsidRPr="002673A7">
          <w:tab/>
        </w:r>
        <w:r w:rsidRPr="002673A7">
          <w:tab/>
          <w:t>ReselectionThreshold,</w:t>
        </w:r>
      </w:ins>
    </w:p>
    <w:p w:rsidR="005317E0" w:rsidRPr="002673A7" w:rsidRDefault="005317E0">
      <w:pPr>
        <w:pStyle w:val="PL"/>
        <w:rPr>
          <w:ins w:id="445" w:author="SA R2-1809108" w:date="2018-05-29T23:55:00Z"/>
          <w:rPrChange w:id="446" w:author="SA R2-1809108" w:date="2018-05-31T20:55:00Z">
            <w:rPr>
              <w:ins w:id="447" w:author="SA R2-1809108" w:date="2018-05-29T23:55:00Z"/>
              <w:color w:val="808080"/>
            </w:rPr>
          </w:rPrChange>
        </w:rPr>
      </w:pPr>
      <w:ins w:id="448" w:author="SA R2-1809108" w:date="2018-05-29T23:55:00Z">
        <w:r w:rsidRPr="002673A7">
          <w:tab/>
        </w:r>
        <w:r w:rsidRPr="002673A7">
          <w:tab/>
          <w:t>s-IntraSearchQ</w:t>
        </w:r>
        <w:r w:rsidRPr="002673A7">
          <w:tab/>
        </w:r>
        <w:r w:rsidRPr="002673A7">
          <w:tab/>
        </w:r>
        <w:r w:rsidRPr="002673A7">
          <w:tab/>
        </w:r>
        <w:r w:rsidRPr="002673A7">
          <w:tab/>
        </w:r>
        <w:r w:rsidRPr="002673A7">
          <w:tab/>
        </w:r>
        <w:r w:rsidRPr="002673A7">
          <w:tab/>
          <w:t>ReselectionThresholdQ</w:t>
        </w:r>
        <w:r w:rsidRPr="002673A7">
          <w:tab/>
        </w:r>
        <w:r w:rsidRPr="002673A7">
          <w:tab/>
        </w:r>
        <w:r w:rsidRPr="002673A7">
          <w:rPr>
            <w:rPrChange w:id="449" w:author="SA R2-1809108" w:date="2018-05-31T20:55:00Z">
              <w:rPr>
                <w:color w:val="993366"/>
              </w:rPr>
            </w:rPrChange>
          </w:rPr>
          <w:t>OPTIONAL</w:t>
        </w:r>
        <w:r w:rsidRPr="002673A7">
          <w:t>,</w:t>
        </w:r>
        <w:r w:rsidRPr="002673A7">
          <w:tab/>
        </w:r>
        <w:r w:rsidRPr="002673A7">
          <w:rPr>
            <w:rPrChange w:id="450" w:author="SA R2-1809108" w:date="2018-05-31T20:55:00Z">
              <w:rPr>
                <w:color w:val="808080"/>
              </w:rPr>
            </w:rPrChange>
          </w:rPr>
          <w:t>-- Cond RSRQ</w:t>
        </w:r>
      </w:ins>
    </w:p>
    <w:p w:rsidR="005317E0" w:rsidRPr="002673A7" w:rsidRDefault="005317E0">
      <w:pPr>
        <w:pStyle w:val="PL"/>
        <w:rPr>
          <w:ins w:id="451" w:author="SA R2-1809108" w:date="2018-05-29T23:55:00Z"/>
        </w:rPr>
      </w:pPr>
      <w:ins w:id="452" w:author="SA R2-1809108" w:date="2018-05-29T23:55:00Z">
        <w:r w:rsidRPr="002673A7">
          <w:tab/>
        </w:r>
        <w:r w:rsidRPr="002673A7">
          <w:tab/>
          <w:t>t-ReselectionNR</w:t>
        </w:r>
        <w:r w:rsidRPr="002673A7">
          <w:tab/>
        </w:r>
        <w:r w:rsidRPr="002673A7">
          <w:tab/>
        </w:r>
        <w:r w:rsidRPr="002673A7">
          <w:tab/>
        </w:r>
        <w:r w:rsidRPr="002673A7">
          <w:tab/>
        </w:r>
        <w:r w:rsidRPr="002673A7">
          <w:tab/>
        </w:r>
        <w:r w:rsidRPr="002673A7">
          <w:tab/>
          <w:t>T-Reselection,</w:t>
        </w:r>
      </w:ins>
    </w:p>
    <w:p w:rsidR="005317E0" w:rsidRDefault="005317E0">
      <w:pPr>
        <w:pStyle w:val="PL"/>
        <w:rPr>
          <w:ins w:id="453" w:author="NTT DOCOMO, INC." w:date="2018-06-20T13:46:00Z"/>
        </w:rPr>
      </w:pPr>
      <w:ins w:id="454" w:author="SA R2-1809108" w:date="2018-05-29T23:55:00Z">
        <w:r w:rsidRPr="002673A7">
          <w:tab/>
        </w:r>
        <w:r w:rsidRPr="002673A7">
          <w:tab/>
          <w:t>p-Max</w:t>
        </w:r>
        <w:r w:rsidRPr="002673A7">
          <w:tab/>
        </w:r>
        <w:r w:rsidRPr="002673A7">
          <w:tab/>
        </w:r>
        <w:r w:rsidRPr="002673A7">
          <w:tab/>
        </w:r>
        <w:r w:rsidRPr="002673A7">
          <w:tab/>
        </w:r>
        <w:r w:rsidRPr="002673A7">
          <w:tab/>
        </w:r>
        <w:r w:rsidRPr="002673A7">
          <w:tab/>
        </w:r>
        <w:r w:rsidRPr="002673A7">
          <w:tab/>
        </w:r>
        <w:r w:rsidRPr="002673A7">
          <w:tab/>
          <w:t>P-Max</w:t>
        </w:r>
        <w:r w:rsidRPr="002673A7">
          <w:tab/>
        </w:r>
        <w:r w:rsidRPr="002673A7">
          <w:tab/>
        </w:r>
        <w:r w:rsidRPr="002673A7">
          <w:tab/>
        </w:r>
        <w:r w:rsidRPr="002673A7">
          <w:tab/>
        </w:r>
        <w:r w:rsidRPr="002673A7">
          <w:tab/>
        </w:r>
        <w:r w:rsidRPr="002673A7">
          <w:tab/>
        </w:r>
        <w:r w:rsidRPr="002673A7">
          <w:rPr>
            <w:rPrChange w:id="455" w:author="SA R2-1809108" w:date="2018-05-31T20:55:00Z">
              <w:rPr>
                <w:color w:val="993366"/>
              </w:rPr>
            </w:rPrChange>
          </w:rPr>
          <w:t>OPTIONAL</w:t>
        </w:r>
      </w:ins>
      <w:ins w:id="456" w:author="NTT DOCOMO, INC." w:date="2018-06-20T13:46:00Z">
        <w:r w:rsidR="00661FEE">
          <w:t>,</w:t>
        </w:r>
      </w:ins>
      <w:ins w:id="457" w:author="SA R2-1809108" w:date="2018-05-29T23:55:00Z">
        <w:r w:rsidRPr="002673A7">
          <w:tab/>
        </w:r>
        <w:r w:rsidRPr="002673A7">
          <w:tab/>
        </w:r>
        <w:r w:rsidRPr="002673A7">
          <w:rPr>
            <w:rPrChange w:id="458" w:author="SA R2-1809108" w:date="2018-05-31T20:55:00Z">
              <w:rPr>
                <w:color w:val="808080"/>
              </w:rPr>
            </w:rPrChange>
          </w:rPr>
          <w:t>-- Need N</w:t>
        </w:r>
      </w:ins>
    </w:p>
    <w:p w:rsidR="00661FEE" w:rsidRPr="002673A7" w:rsidRDefault="00661FEE">
      <w:pPr>
        <w:pStyle w:val="PL"/>
        <w:rPr>
          <w:ins w:id="459" w:author="SA R2-1809108" w:date="2018-05-29T23:55:00Z"/>
        </w:rPr>
      </w:pPr>
      <w:ins w:id="460" w:author="NTT DOCOMO, INC." w:date="2018-06-20T13:46:00Z">
        <w:r>
          <w:tab/>
        </w:r>
        <w:r>
          <w:tab/>
          <w:t>ns-PmaxList</w:t>
        </w:r>
        <w:r>
          <w:tab/>
        </w:r>
        <w:r>
          <w:tab/>
        </w:r>
        <w:r>
          <w:tab/>
        </w:r>
        <w:r>
          <w:tab/>
        </w:r>
        <w:r>
          <w:tab/>
        </w:r>
        <w:r>
          <w:tab/>
        </w:r>
        <w:r>
          <w:tab/>
          <w:t>MultiNS-PmaxListNR</w:t>
        </w:r>
        <w:r>
          <w:tab/>
        </w:r>
        <w:r>
          <w:tab/>
        </w:r>
        <w:r>
          <w:tab/>
        </w:r>
        <w:r w:rsidRPr="00D331D8">
          <w:rPr>
            <w:color w:val="993366"/>
          </w:rPr>
          <w:t>OPTIONAL</w:t>
        </w:r>
      </w:ins>
      <w:ins w:id="461" w:author="NTT DOCOMO, INC." w:date="2018-06-21T17:53:00Z">
        <w:r w:rsidR="001224E4">
          <w:t>,</w:t>
        </w:r>
      </w:ins>
      <w:ins w:id="462" w:author="NTT DOCOMO, INC." w:date="2018-06-20T13:46:00Z">
        <w:r>
          <w:tab/>
        </w:r>
        <w:r>
          <w:tab/>
        </w:r>
        <w:r w:rsidRPr="00DF61B3">
          <w:rPr>
            <w:color w:val="808080"/>
          </w:rPr>
          <w:t xml:space="preserve">-- Need </w:t>
        </w:r>
      </w:ins>
      <w:ins w:id="463" w:author="NTT DOCOMO, INC." w:date="2018-06-21T17:48:00Z">
        <w:r w:rsidR="00172AB6">
          <w:rPr>
            <w:color w:val="808080"/>
          </w:rPr>
          <w:t>R</w:t>
        </w:r>
      </w:ins>
    </w:p>
    <w:p w:rsidR="001224E4" w:rsidRDefault="001224E4">
      <w:pPr>
        <w:pStyle w:val="PL"/>
        <w:rPr>
          <w:ins w:id="464" w:author="NTT DOCOMO, INC." w:date="2018-06-21T17:52:00Z"/>
        </w:rPr>
      </w:pPr>
      <w:ins w:id="465" w:author="NTT DOCOMO, INC." w:date="2018-06-21T17:52:00Z">
        <w:r>
          <w:tab/>
        </w:r>
        <w:r>
          <w:tab/>
        </w:r>
      </w:ins>
      <w:ins w:id="466" w:author="NTT DOCOMO, INC." w:date="2018-06-21T17:53:00Z">
        <w:r w:rsidRPr="00DF61B3">
          <w:t>multiBandInfoList</w:t>
        </w:r>
        <w:r w:rsidRPr="00DF61B3">
          <w:tab/>
        </w:r>
        <w:r w:rsidRPr="00DF61B3">
          <w:tab/>
        </w:r>
        <w:r w:rsidRPr="00DF61B3">
          <w:tab/>
        </w:r>
        <w:r w:rsidRPr="00DF61B3">
          <w:tab/>
        </w:r>
        <w:r w:rsidRPr="00DF61B3">
          <w:tab/>
        </w:r>
        <w:r w:rsidRPr="00DF61B3">
          <w:rPr>
            <w:color w:val="993366"/>
          </w:rPr>
          <w:t>SEQUENCE</w:t>
        </w:r>
        <w:r w:rsidRPr="00DF61B3">
          <w:t xml:space="preserve"> (</w:t>
        </w:r>
        <w:r w:rsidRPr="00DF61B3">
          <w:rPr>
            <w:color w:val="993366"/>
          </w:rPr>
          <w:t>SIZE</w:t>
        </w:r>
        <w:r w:rsidRPr="00DF61B3">
          <w:t xml:space="preserve"> (1.. maxNrofMultiBands-1))</w:t>
        </w:r>
        <w:r w:rsidRPr="00DF61B3">
          <w:rPr>
            <w:color w:val="993366"/>
          </w:rPr>
          <w:t xml:space="preserve"> OF </w:t>
        </w:r>
        <w:r w:rsidRPr="00DF61B3">
          <w:t>MultiNS-PmaxListNR</w:t>
        </w:r>
        <w:r w:rsidRPr="00DF61B3">
          <w:tab/>
        </w:r>
        <w:r w:rsidRPr="00DF61B3">
          <w:tab/>
        </w:r>
        <w:r w:rsidRPr="00DF61B3">
          <w:rPr>
            <w:color w:val="993366"/>
          </w:rPr>
          <w:t>OPTIONAL</w:t>
        </w:r>
        <w:r w:rsidRPr="00DF61B3">
          <w:tab/>
        </w:r>
        <w:r w:rsidRPr="00DF61B3">
          <w:tab/>
        </w:r>
        <w:r w:rsidRPr="00DF61B3">
          <w:rPr>
            <w:color w:val="808080"/>
          </w:rPr>
          <w:t>-- Need R</w:t>
        </w:r>
      </w:ins>
    </w:p>
    <w:p w:rsidR="005317E0" w:rsidRPr="002673A7" w:rsidRDefault="005317E0">
      <w:pPr>
        <w:pStyle w:val="PL"/>
        <w:rPr>
          <w:ins w:id="467" w:author="Rapporteur SA Rev 1" w:date="2018-05-31T09:31:00Z"/>
        </w:rPr>
      </w:pPr>
      <w:ins w:id="468" w:author="SA R2-1809108" w:date="2018-05-29T23:55:00Z">
        <w:r w:rsidRPr="002673A7">
          <w:tab/>
          <w:t>},</w:t>
        </w:r>
      </w:ins>
    </w:p>
    <w:p w:rsidR="005317E0" w:rsidRPr="002673A7" w:rsidRDefault="005317E0">
      <w:pPr>
        <w:pStyle w:val="PL"/>
        <w:rPr>
          <w:ins w:id="469" w:author="SA R2-1809108" w:date="2018-05-29T23:55:00Z"/>
        </w:rPr>
      </w:pPr>
      <w:ins w:id="470" w:author="Rapporteur SA Rev 1" w:date="2018-05-31T09:31:00Z">
        <w:r w:rsidRPr="002673A7">
          <w:tab/>
        </w:r>
      </w:ins>
      <w:ins w:id="471" w:author="Rapporteur SA Rev 1" w:date="2018-05-31T09:40:00Z">
        <w:r w:rsidRPr="002673A7">
          <w:t>useFullResumeID</w:t>
        </w:r>
        <w:r w:rsidRPr="002673A7">
          <w:tab/>
        </w:r>
        <w:r w:rsidRPr="002673A7">
          <w:tab/>
        </w:r>
        <w:r w:rsidRPr="002673A7">
          <w:tab/>
        </w:r>
        <w:r w:rsidRPr="002673A7">
          <w:tab/>
        </w:r>
        <w:r w:rsidRPr="002673A7">
          <w:tab/>
        </w:r>
        <w:r w:rsidRPr="002673A7">
          <w:tab/>
        </w:r>
        <w:r w:rsidRPr="002673A7">
          <w:tab/>
          <w:t>ENUMERATED {true}</w:t>
        </w:r>
        <w:r w:rsidRPr="002673A7">
          <w:tab/>
        </w:r>
        <w:r w:rsidRPr="002673A7">
          <w:tab/>
        </w:r>
        <w:r w:rsidRPr="002673A7">
          <w:tab/>
        </w:r>
        <w:r w:rsidRPr="002673A7">
          <w:tab/>
          <w:t>OPTIONAL</w:t>
        </w:r>
      </w:ins>
      <w:ins w:id="472" w:author="Rapporteur SA Rev 1" w:date="2018-06-01T07:51:00Z">
        <w:r w:rsidRPr="002673A7">
          <w:t>,</w:t>
        </w:r>
      </w:ins>
      <w:ins w:id="473" w:author="Rapporteur SA Rev 1" w:date="2018-05-31T09:40:00Z">
        <w:r w:rsidRPr="002673A7">
          <w:tab/>
          <w:t>-- Need N</w:t>
        </w:r>
      </w:ins>
    </w:p>
    <w:p w:rsidR="005317E0" w:rsidRPr="002673A7" w:rsidRDefault="005317E0">
      <w:pPr>
        <w:pStyle w:val="PL"/>
        <w:rPr>
          <w:ins w:id="474" w:author="SA R2-1809108" w:date="2018-05-29T23:55:00Z"/>
        </w:rPr>
      </w:pPr>
      <w:ins w:id="475" w:author="SA R2-1809108" w:date="2018-05-29T23:55:00Z">
        <w:r w:rsidRPr="002673A7">
          <w:tab/>
          <w:t>...</w:t>
        </w:r>
      </w:ins>
    </w:p>
    <w:p w:rsidR="005317E0" w:rsidRPr="002673A7" w:rsidRDefault="005317E0">
      <w:pPr>
        <w:pStyle w:val="PL"/>
        <w:rPr>
          <w:ins w:id="476" w:author="SA R2-1809108" w:date="2018-05-29T23:55:00Z"/>
        </w:rPr>
      </w:pPr>
      <w:ins w:id="477" w:author="SA R2-1809108" w:date="2018-05-29T23:55:00Z">
        <w:r w:rsidRPr="002673A7">
          <w:t>}</w:t>
        </w:r>
      </w:ins>
    </w:p>
    <w:p w:rsidR="005317E0" w:rsidRPr="002673A7" w:rsidRDefault="005317E0">
      <w:pPr>
        <w:pStyle w:val="PL"/>
        <w:rPr>
          <w:ins w:id="478" w:author="SA Rapporteur Rev 1" w:date="2018-06-02T00:57:00Z"/>
        </w:rPr>
      </w:pPr>
    </w:p>
    <w:p w:rsidR="005317E0" w:rsidRPr="002673A7" w:rsidRDefault="005317E0">
      <w:pPr>
        <w:pStyle w:val="PL"/>
        <w:rPr>
          <w:ins w:id="479" w:author="SA Rapporteur Rev 1" w:date="2018-06-02T00:57:00Z"/>
        </w:rPr>
      </w:pPr>
      <w:ins w:id="480" w:author="SA Rapporteur Rev 1" w:date="2018-06-02T00:57:00Z">
        <w:r w:rsidRPr="00AC7DFE">
          <w:t>OffsetToBestCell</w:t>
        </w:r>
        <w:r w:rsidRPr="00AC7DFE">
          <w:tab/>
        </w:r>
        <w:r w:rsidRPr="002673A7">
          <w:t>::= ENUMERATED{ffsTypeAndValue</w:t>
        </w:r>
      </w:ins>
      <w:ins w:id="481" w:author="SA Rapporteur Rev 1" w:date="2018-06-02T01:02:00Z">
        <w:r w:rsidRPr="002673A7">
          <w:t>}</w:t>
        </w:r>
      </w:ins>
    </w:p>
    <w:p w:rsidR="005317E0" w:rsidRPr="002673A7" w:rsidRDefault="005317E0">
      <w:pPr>
        <w:pStyle w:val="PL"/>
        <w:rPr>
          <w:ins w:id="482" w:author="SA R2-1809108" w:date="2018-05-29T23:55:00Z"/>
        </w:rPr>
      </w:pPr>
    </w:p>
    <w:p w:rsidR="005317E0" w:rsidRPr="002673A7" w:rsidRDefault="005317E0">
      <w:pPr>
        <w:pStyle w:val="PL"/>
        <w:shd w:val="clear" w:color="auto" w:fill="E6E6E6"/>
        <w:rPr>
          <w:ins w:id="483" w:author="SA R2-1809108" w:date="2018-05-29T23:55:00Z"/>
        </w:rPr>
        <w:pPrChange w:id="484" w:author="SA R2-1809108" w:date="2018-05-31T20:55:00Z">
          <w:pPr>
            <w:pStyle w:val="PL"/>
            <w:shd w:val="clear" w:color="auto" w:fill="E5E5E5"/>
          </w:pPr>
        </w:pPrChange>
      </w:pPr>
      <w:ins w:id="485" w:author="SA R2-1809108" w:date="2018-05-29T23:55:00Z">
        <w:r w:rsidRPr="002673A7">
          <w:t>IntraFreqBlackCellList ::=</w:t>
        </w:r>
        <w:r w:rsidRPr="002673A7">
          <w:tab/>
        </w:r>
        <w:r w:rsidRPr="002673A7">
          <w:tab/>
        </w:r>
        <w:r w:rsidRPr="002673A7">
          <w:rPr>
            <w:rPrChange w:id="486" w:author="SA R2-1809108" w:date="2018-05-31T20:55:00Z">
              <w:rPr>
                <w:color w:val="993366"/>
              </w:rPr>
            </w:rPrChange>
          </w:rPr>
          <w:t>SEQUENCE</w:t>
        </w:r>
        <w:r w:rsidRPr="002673A7">
          <w:t xml:space="preserve"> (</w:t>
        </w:r>
        <w:r w:rsidRPr="002673A7">
          <w:rPr>
            <w:rPrChange w:id="487" w:author="SA R2-1809108" w:date="2018-05-31T20:55:00Z">
              <w:rPr>
                <w:color w:val="993366"/>
              </w:rPr>
            </w:rPrChange>
          </w:rPr>
          <w:t>SIZE</w:t>
        </w:r>
        <w:r w:rsidRPr="002673A7">
          <w:t xml:space="preserve"> (1..maxCellBlack)) </w:t>
        </w:r>
        <w:r w:rsidRPr="002673A7">
          <w:rPr>
            <w:rPrChange w:id="488" w:author="SA R2-1809108" w:date="2018-05-31T20:55:00Z">
              <w:rPr>
                <w:color w:val="993366"/>
              </w:rPr>
            </w:rPrChange>
          </w:rPr>
          <w:t>OF</w:t>
        </w:r>
        <w:r w:rsidRPr="002673A7">
          <w:t xml:space="preserve"> PCI-Range</w:t>
        </w:r>
      </w:ins>
    </w:p>
    <w:p w:rsidR="005317E0" w:rsidRPr="002673A7" w:rsidRDefault="005317E0" w:rsidP="00581077">
      <w:pPr>
        <w:pStyle w:val="PL"/>
        <w:rPr>
          <w:ins w:id="489" w:author="SA R2-1809108" w:date="2018-05-29T23:55:00Z"/>
        </w:rPr>
      </w:pPr>
    </w:p>
    <w:p w:rsidR="005317E0" w:rsidRPr="002673A7" w:rsidRDefault="005317E0" w:rsidP="00581077">
      <w:pPr>
        <w:pStyle w:val="PL"/>
        <w:rPr>
          <w:ins w:id="490" w:author="SA R2-1809108" w:date="2018-05-29T23:55:00Z"/>
        </w:rPr>
      </w:pPr>
      <w:ins w:id="491" w:author="SA R2-1809108" w:date="2018-05-29T23:55:00Z">
        <w:r w:rsidRPr="002673A7">
          <w:t>-- TAG-SIB3-STOP</w:t>
        </w:r>
      </w:ins>
    </w:p>
    <w:p w:rsidR="005317E0" w:rsidRPr="002673A7" w:rsidRDefault="005317E0" w:rsidP="00581077">
      <w:pPr>
        <w:pStyle w:val="PL"/>
        <w:rPr>
          <w:ins w:id="492" w:author="SA R2-1809108" w:date="2018-05-29T23:55:00Z"/>
          <w:rFonts w:eastAsia="SimSun"/>
          <w:color w:val="808080"/>
          <w:lang w:eastAsia="en-GB"/>
        </w:rPr>
      </w:pPr>
      <w:ins w:id="493" w:author="SA R2-1809108" w:date="2018-05-29T23:55:00Z">
        <w:r w:rsidRPr="002673A7">
          <w:rPr>
            <w:color w:val="808080"/>
          </w:rPr>
          <w:t>-- ASN1STOP</w:t>
        </w:r>
      </w:ins>
    </w:p>
    <w:p w:rsidR="005317E0" w:rsidRPr="002673A7" w:rsidRDefault="005317E0" w:rsidP="00581077">
      <w:pPr>
        <w:rPr>
          <w:ins w:id="494" w:author="SA R2-1809108" w:date="2018-05-29T23:55: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317E0" w:rsidRPr="002673A7" w:rsidTr="00581077">
        <w:trPr>
          <w:cantSplit/>
          <w:tblHeader/>
          <w:ins w:id="495"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H"/>
              <w:rPr>
                <w:ins w:id="496" w:author="SA R2-1809108" w:date="2018-05-29T23:55:00Z"/>
                <w:lang w:eastAsia="en-GB"/>
              </w:rPr>
            </w:pPr>
            <w:ins w:id="497" w:author="SA R2-1809108" w:date="2018-05-29T23:55:00Z">
              <w:r w:rsidRPr="002673A7">
                <w:rPr>
                  <w:i/>
                  <w:noProof/>
                  <w:lang w:eastAsia="en-GB"/>
                </w:rPr>
                <w:lastRenderedPageBreak/>
                <w:t>SIB2</w:t>
              </w:r>
              <w:r w:rsidRPr="002673A7">
                <w:rPr>
                  <w:iCs/>
                  <w:noProof/>
                  <w:lang w:eastAsia="en-GB"/>
                </w:rPr>
                <w:t xml:space="preserve"> field descriptions</w:t>
              </w:r>
            </w:ins>
          </w:p>
        </w:tc>
      </w:tr>
      <w:tr w:rsidR="005317E0" w:rsidRPr="002673A7" w:rsidTr="00581077">
        <w:trPr>
          <w:cantSplit/>
          <w:ins w:id="498"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499" w:author="SA R2-1809108" w:date="2018-05-29T23:55:00Z"/>
                <w:b/>
                <w:bCs/>
                <w:i/>
                <w:noProof/>
                <w:lang w:eastAsia="en-GB"/>
              </w:rPr>
            </w:pPr>
            <w:ins w:id="500" w:author="SA R2-1809108" w:date="2018-05-29T23:55:00Z">
              <w:r w:rsidRPr="002673A7">
                <w:rPr>
                  <w:b/>
                  <w:bCs/>
                  <w:i/>
                  <w:noProof/>
                  <w:lang w:eastAsia="en-GB"/>
                </w:rPr>
                <w:t xml:space="preserve">absThreshSS-BlocksConsolidation </w:t>
              </w:r>
            </w:ins>
          </w:p>
          <w:p w:rsidR="005317E0" w:rsidRPr="002673A7" w:rsidRDefault="005317E0" w:rsidP="00581077">
            <w:pPr>
              <w:pStyle w:val="TAL"/>
              <w:rPr>
                <w:ins w:id="501" w:author="SA R2-1809108" w:date="2018-05-29T23:55:00Z"/>
                <w:lang w:eastAsia="en-GB"/>
              </w:rPr>
            </w:pPr>
            <w:ins w:id="502" w:author="SA R2-1809108" w:date="2018-05-29T23:55:00Z">
              <w:r w:rsidRPr="002673A7">
                <w:rPr>
                  <w:lang w:eastAsia="en-GB"/>
                </w:rPr>
                <w:t>Threshold for consolidation of L1 measurements per RS index.</w:t>
              </w:r>
            </w:ins>
          </w:p>
        </w:tc>
      </w:tr>
      <w:tr w:rsidR="005317E0" w:rsidRPr="002673A7" w:rsidTr="00581077">
        <w:trPr>
          <w:cantSplit/>
          <w:ins w:id="503"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04" w:author="SA R2-1809108" w:date="2018-05-29T23:55:00Z"/>
                <w:b/>
                <w:bCs/>
                <w:i/>
                <w:noProof/>
                <w:lang w:eastAsia="en-GB"/>
              </w:rPr>
            </w:pPr>
            <w:ins w:id="505" w:author="SA R2-1809108" w:date="2018-05-29T23:55:00Z">
              <w:r w:rsidRPr="002673A7">
                <w:rPr>
                  <w:b/>
                  <w:bCs/>
                  <w:i/>
                  <w:noProof/>
                  <w:lang w:eastAsia="en-GB"/>
                </w:rPr>
                <w:t>cellReselectionInfoCommon</w:t>
              </w:r>
            </w:ins>
          </w:p>
          <w:p w:rsidR="005317E0" w:rsidRPr="002673A7" w:rsidRDefault="005317E0" w:rsidP="00581077">
            <w:pPr>
              <w:pStyle w:val="TAL"/>
              <w:rPr>
                <w:ins w:id="506" w:author="SA R2-1809108" w:date="2018-05-29T23:55:00Z"/>
                <w:lang w:eastAsia="en-GB"/>
              </w:rPr>
            </w:pPr>
            <w:ins w:id="507" w:author="SA R2-1809108" w:date="2018-05-29T23:55:00Z">
              <w:r w:rsidRPr="002673A7">
                <w:rPr>
                  <w:lang w:eastAsia="en-GB"/>
                </w:rPr>
                <w:t xml:space="preserve">Cell re-selection </w:t>
              </w:r>
              <w:smartTag w:uri="urn:schemas-microsoft-com:office:smarttags" w:element="PersonName">
                <w:r w:rsidRPr="002673A7">
                  <w:rPr>
                    <w:lang w:eastAsia="en-GB"/>
                  </w:rPr>
                  <w:t>info</w:t>
                </w:r>
              </w:smartTag>
              <w:r w:rsidRPr="002673A7">
                <w:rPr>
                  <w:lang w:eastAsia="en-GB"/>
                </w:rPr>
                <w:t>rmation common for intra-frequency, inter-frequency and/ or inter-RAT cell re-selection.</w:t>
              </w:r>
            </w:ins>
          </w:p>
        </w:tc>
      </w:tr>
      <w:tr w:rsidR="005317E0" w:rsidRPr="002673A7" w:rsidTr="00581077">
        <w:trPr>
          <w:cantSplit/>
          <w:ins w:id="508"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09" w:author="SA R2-1809108" w:date="2018-05-29T23:55:00Z"/>
                <w:b/>
                <w:bCs/>
                <w:i/>
                <w:noProof/>
                <w:lang w:eastAsia="en-GB"/>
              </w:rPr>
            </w:pPr>
            <w:ins w:id="510" w:author="SA R2-1809108" w:date="2018-05-29T23:55:00Z">
              <w:r w:rsidRPr="002673A7">
                <w:rPr>
                  <w:b/>
                  <w:bCs/>
                  <w:i/>
                  <w:noProof/>
                  <w:lang w:eastAsia="en-GB"/>
                </w:rPr>
                <w:t>cellReselectionServingFreqInfo</w:t>
              </w:r>
            </w:ins>
          </w:p>
          <w:p w:rsidR="005317E0" w:rsidRPr="002673A7" w:rsidRDefault="005317E0" w:rsidP="00581077">
            <w:pPr>
              <w:pStyle w:val="TAL"/>
              <w:rPr>
                <w:ins w:id="511" w:author="SA R2-1809108" w:date="2018-05-29T23:55:00Z"/>
                <w:lang w:eastAsia="en-GB"/>
              </w:rPr>
            </w:pPr>
            <w:ins w:id="512" w:author="SA R2-1809108" w:date="2018-05-29T23:55:00Z">
              <w:r w:rsidRPr="002673A7">
                <w:rPr>
                  <w:lang w:eastAsia="en-GB"/>
                </w:rPr>
                <w:t>Information common for non-intra-frequency cell re-selection i.e. cell re-selection to inter-frequency and inter-RAT cells.</w:t>
              </w:r>
            </w:ins>
          </w:p>
        </w:tc>
      </w:tr>
      <w:tr w:rsidR="005317E0" w:rsidRPr="002673A7" w:rsidTr="00581077">
        <w:trPr>
          <w:cantSplit/>
          <w:ins w:id="513"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14" w:author="SA R2-1809108" w:date="2018-05-29T23:55:00Z"/>
                <w:b/>
                <w:bCs/>
                <w:i/>
                <w:noProof/>
                <w:lang w:eastAsia="en-GB"/>
              </w:rPr>
            </w:pPr>
            <w:ins w:id="515" w:author="SA R2-1809108" w:date="2018-05-29T23:55:00Z">
              <w:r w:rsidRPr="002673A7">
                <w:rPr>
                  <w:b/>
                  <w:bCs/>
                  <w:i/>
                  <w:noProof/>
                  <w:lang w:eastAsia="en-GB"/>
                </w:rPr>
                <w:t>intraFreqcellReselectionInfo</w:t>
              </w:r>
            </w:ins>
          </w:p>
          <w:p w:rsidR="005317E0" w:rsidRPr="002673A7" w:rsidRDefault="005317E0" w:rsidP="00581077">
            <w:pPr>
              <w:pStyle w:val="TAL"/>
              <w:rPr>
                <w:ins w:id="516" w:author="SA R2-1809108" w:date="2018-05-29T23:55:00Z"/>
                <w:lang w:eastAsia="en-GB"/>
              </w:rPr>
            </w:pPr>
            <w:ins w:id="517" w:author="SA R2-1809108" w:date="2018-05-29T23:55:00Z">
              <w:r w:rsidRPr="002673A7">
                <w:rPr>
                  <w:lang w:eastAsia="en-GB"/>
                </w:rPr>
                <w:t xml:space="preserve">Cell re-selection </w:t>
              </w:r>
              <w:smartTag w:uri="urn:schemas-microsoft-com:office:smarttags" w:element="PersonName">
                <w:r w:rsidRPr="002673A7">
                  <w:rPr>
                    <w:lang w:eastAsia="en-GB"/>
                  </w:rPr>
                  <w:t>info</w:t>
                </w:r>
              </w:smartTag>
              <w:r w:rsidRPr="002673A7">
                <w:rPr>
                  <w:lang w:eastAsia="en-GB"/>
                </w:rPr>
                <w:t>rmation common for intra-frequency cells.</w:t>
              </w:r>
            </w:ins>
          </w:p>
        </w:tc>
      </w:tr>
      <w:tr w:rsidR="005317E0" w:rsidRPr="002673A7" w:rsidTr="00581077">
        <w:trPr>
          <w:cantSplit/>
          <w:ins w:id="518"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19" w:author="SA R2-1809108" w:date="2018-05-29T23:55:00Z"/>
                <w:b/>
                <w:bCs/>
                <w:i/>
                <w:noProof/>
                <w:lang w:eastAsia="en-GB"/>
              </w:rPr>
            </w:pPr>
            <w:ins w:id="520" w:author="SA R2-1809108" w:date="2018-05-29T23:55:00Z">
              <w:r w:rsidRPr="002673A7">
                <w:rPr>
                  <w:b/>
                  <w:bCs/>
                  <w:i/>
                  <w:noProof/>
                  <w:lang w:eastAsia="en-GB"/>
                </w:rPr>
                <w:t xml:space="preserve">nrofSS-BlocksToAverage </w:t>
              </w:r>
            </w:ins>
          </w:p>
          <w:p w:rsidR="005317E0" w:rsidRPr="002673A7" w:rsidRDefault="005317E0" w:rsidP="00581077">
            <w:pPr>
              <w:pStyle w:val="TAL"/>
              <w:rPr>
                <w:ins w:id="521" w:author="SA R2-1809108" w:date="2018-05-29T23:55:00Z"/>
                <w:lang w:eastAsia="en-GB"/>
              </w:rPr>
            </w:pPr>
            <w:ins w:id="522" w:author="SA R2-1809108" w:date="2018-05-29T23:55:00Z">
              <w:r w:rsidRPr="002673A7">
                <w:rPr>
                  <w:lang w:eastAsia="en-GB"/>
                </w:rPr>
                <w:t>Number of SS blocks to average for cell measurement derivation.</w:t>
              </w:r>
            </w:ins>
          </w:p>
        </w:tc>
      </w:tr>
      <w:tr w:rsidR="005317E0" w:rsidRPr="002673A7" w:rsidTr="00581077">
        <w:trPr>
          <w:cantSplit/>
          <w:ins w:id="523" w:author="SA R2-1809108" w:date="2018-05-30T00:02:00Z"/>
        </w:trPr>
        <w:tc>
          <w:tcPr>
            <w:tcW w:w="14175" w:type="dxa"/>
            <w:tcBorders>
              <w:top w:val="single" w:sz="4" w:space="0" w:color="808080"/>
              <w:left w:val="single" w:sz="4" w:space="0" w:color="808080"/>
              <w:bottom w:val="single" w:sz="4" w:space="0" w:color="808080"/>
              <w:right w:val="single" w:sz="4" w:space="0" w:color="808080"/>
            </w:tcBorders>
          </w:tcPr>
          <w:p w:rsidR="005317E0" w:rsidRPr="002673A7" w:rsidRDefault="005317E0" w:rsidP="00581077">
            <w:pPr>
              <w:pStyle w:val="TAL"/>
              <w:rPr>
                <w:ins w:id="524" w:author="SA R2-1808784" w:date="2018-05-28T16:03:00Z"/>
                <w:b/>
                <w:bCs/>
                <w:i/>
                <w:iCs/>
                <w:lang w:val="en-US"/>
              </w:rPr>
            </w:pPr>
            <w:ins w:id="525" w:author="SA R2-1808784" w:date="2018-05-28T16:03:00Z">
              <w:r w:rsidRPr="002673A7">
                <w:rPr>
                  <w:rFonts w:hint="eastAsia"/>
                  <w:b/>
                  <w:bCs/>
                  <w:i/>
                  <w:iCs/>
                </w:rPr>
                <w:t>offset</w:t>
              </w:r>
            </w:ins>
            <w:ins w:id="526" w:author="SA Rapporteur Rev 1" w:date="2018-06-02T00:56:00Z">
              <w:r w:rsidRPr="002673A7">
                <w:rPr>
                  <w:b/>
                  <w:bCs/>
                  <w:i/>
                  <w:iCs/>
                  <w:lang w:val="sv-SE"/>
                </w:rPr>
                <w:t>T</w:t>
              </w:r>
            </w:ins>
            <w:ins w:id="527" w:author="SA R2-1808784" w:date="2018-05-28T16:03:00Z">
              <w:r w:rsidRPr="002673A7">
                <w:rPr>
                  <w:rFonts w:hint="eastAsia"/>
                  <w:b/>
                  <w:bCs/>
                  <w:i/>
                  <w:iCs/>
                </w:rPr>
                <w:t>oBestCell</w:t>
              </w:r>
            </w:ins>
          </w:p>
          <w:p w:rsidR="005317E0" w:rsidRPr="002673A7" w:rsidRDefault="005317E0" w:rsidP="00581077">
            <w:pPr>
              <w:pStyle w:val="TAL"/>
              <w:rPr>
                <w:ins w:id="528" w:author="SA R2-1809108" w:date="2018-05-30T00:02:00Z"/>
                <w:b/>
                <w:bCs/>
                <w:i/>
                <w:noProof/>
                <w:lang w:eastAsia="en-GB"/>
              </w:rPr>
            </w:pPr>
            <w:ins w:id="529" w:author="SA R2-1808784" w:date="2018-05-28T16:03:00Z">
              <w:r w:rsidRPr="002673A7">
                <w:rPr>
                  <w:rFonts w:hint="eastAsia"/>
                  <w:bCs/>
                  <w:lang w:eastAsia="zh-CN"/>
                </w:rPr>
                <w:t xml:space="preserve">Parameter </w:t>
              </w:r>
              <w:r w:rsidRPr="002673A7">
                <w:rPr>
                  <w:bCs/>
                  <w:lang w:eastAsia="zh-CN"/>
                </w:rPr>
                <w:t>“</w:t>
              </w:r>
              <w:r w:rsidRPr="002673A7">
                <w:rPr>
                  <w:rFonts w:hint="eastAsia"/>
                  <w:lang w:eastAsia="zh-CN"/>
                </w:rPr>
                <w:t>offset</w:t>
              </w:r>
            </w:ins>
            <w:ins w:id="530" w:author="SA Rapporteur Rev 1" w:date="2018-06-02T00:56:00Z">
              <w:r w:rsidRPr="002673A7">
                <w:rPr>
                  <w:lang w:val="sv-SE" w:eastAsia="zh-CN"/>
                </w:rPr>
                <w:t>T</w:t>
              </w:r>
            </w:ins>
            <w:ins w:id="531" w:author="SA R2-1808784" w:date="2018-05-28T16:03:00Z">
              <w:r w:rsidRPr="002673A7">
                <w:rPr>
                  <w:rFonts w:hint="eastAsia"/>
                  <w:lang w:eastAsia="zh-CN"/>
                </w:rPr>
                <w:t>oBestCell</w:t>
              </w:r>
              <w:r w:rsidRPr="002673A7">
                <w:rPr>
                  <w:bCs/>
                  <w:lang w:eastAsia="zh-CN"/>
                </w:rPr>
                <w:t>”</w:t>
              </w:r>
              <w:r w:rsidRPr="002673A7">
                <w:rPr>
                  <w:rFonts w:hint="eastAsia"/>
                  <w:bCs/>
                  <w:lang w:eastAsia="zh-CN"/>
                </w:rPr>
                <w:t xml:space="preserve"> in </w:t>
              </w:r>
              <w:r w:rsidRPr="002673A7">
                <w:rPr>
                  <w:rFonts w:hint="eastAsia"/>
                  <w:lang w:eastAsia="zh-CN"/>
                </w:rPr>
                <w:t>TS 38.304 [4]</w:t>
              </w:r>
              <w:r w:rsidRPr="002673A7">
                <w:rPr>
                  <w:rFonts w:hint="eastAsia"/>
                  <w:bCs/>
                  <w:lang w:eastAsia="zh-CN"/>
                </w:rPr>
                <w:t>.</w:t>
              </w:r>
            </w:ins>
          </w:p>
        </w:tc>
      </w:tr>
      <w:tr w:rsidR="005317E0" w:rsidRPr="002673A7" w:rsidTr="00581077">
        <w:trPr>
          <w:cantSplit/>
          <w:ins w:id="532"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33" w:author="SA R2-1809108" w:date="2018-05-29T23:55:00Z"/>
                <w:b/>
                <w:bCs/>
                <w:i/>
                <w:noProof/>
                <w:lang w:eastAsia="en-GB"/>
              </w:rPr>
            </w:pPr>
            <w:ins w:id="534" w:author="SA R2-1809108" w:date="2018-05-29T23:55:00Z">
              <w:r w:rsidRPr="002673A7">
                <w:rPr>
                  <w:b/>
                  <w:bCs/>
                  <w:i/>
                  <w:noProof/>
                  <w:lang w:eastAsia="en-GB"/>
                </w:rPr>
                <w:t>p-Max</w:t>
              </w:r>
            </w:ins>
          </w:p>
          <w:p w:rsidR="005317E0" w:rsidRPr="002673A7" w:rsidRDefault="005317E0" w:rsidP="00581077">
            <w:pPr>
              <w:pStyle w:val="TAL"/>
              <w:rPr>
                <w:ins w:id="535" w:author="SA R2-1809108" w:date="2018-05-29T23:55:00Z"/>
                <w:iCs/>
                <w:lang w:eastAsia="en-GB"/>
              </w:rPr>
            </w:pPr>
            <w:ins w:id="536" w:author="SA R2-1809108" w:date="2018-05-29T23:55:00Z">
              <w:r w:rsidRPr="002673A7">
                <w:rPr>
                  <w:iCs/>
                  <w:lang w:eastAsia="en-GB"/>
                </w:rPr>
                <w:t>Value applicable for the intra-frequency neighbouring NR cells. If absent the UE applies the maximum power according to the UE capability. [FFS Ref]</w:t>
              </w:r>
            </w:ins>
          </w:p>
        </w:tc>
      </w:tr>
      <w:tr w:rsidR="005317E0" w:rsidRPr="002673A7" w:rsidTr="00581077">
        <w:trPr>
          <w:cantSplit/>
          <w:ins w:id="537"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38" w:author="SA R2-1809108" w:date="2018-05-29T23:55:00Z"/>
                <w:b/>
                <w:bCs/>
                <w:i/>
                <w:noProof/>
                <w:lang w:eastAsia="en-GB"/>
              </w:rPr>
            </w:pPr>
            <w:ins w:id="539" w:author="SA R2-1809108" w:date="2018-05-29T23:55:00Z">
              <w:r w:rsidRPr="002673A7">
                <w:rPr>
                  <w:b/>
                  <w:bCs/>
                  <w:i/>
                  <w:noProof/>
                  <w:lang w:eastAsia="en-GB"/>
                </w:rPr>
                <w:t>q-Hyst</w:t>
              </w:r>
            </w:ins>
          </w:p>
          <w:p w:rsidR="005317E0" w:rsidRPr="002673A7" w:rsidRDefault="005317E0" w:rsidP="00581077">
            <w:pPr>
              <w:pStyle w:val="TAL"/>
              <w:rPr>
                <w:ins w:id="540" w:author="SA R2-1809108" w:date="2018-05-29T23:55:00Z"/>
                <w:lang w:eastAsia="en-GB"/>
              </w:rPr>
            </w:pPr>
            <w:ins w:id="541" w:author="SA R2-1809108" w:date="2018-05-29T23:55:00Z">
              <w:r w:rsidRPr="002673A7">
                <w:rPr>
                  <w:lang w:eastAsia="en-GB"/>
                </w:rPr>
                <w:t xml:space="preserve">Parameter </w:t>
              </w:r>
              <w:r w:rsidRPr="002673A7">
                <w:rPr>
                  <w:i/>
                  <w:noProof/>
                  <w:lang w:eastAsia="en-GB"/>
                </w:rPr>
                <w:t>Q</w:t>
              </w:r>
              <w:r w:rsidRPr="002673A7">
                <w:rPr>
                  <w:i/>
                  <w:noProof/>
                  <w:vertAlign w:val="subscript"/>
                  <w:lang w:eastAsia="en-GB"/>
                </w:rPr>
                <w:t>hyst</w:t>
              </w:r>
              <w:r w:rsidRPr="002673A7">
                <w:rPr>
                  <w:lang w:eastAsia="en-GB"/>
                </w:rPr>
                <w:t xml:space="preserve"> in TS 38.304 [4], Value in dB. Value dB1 corresponds to 1 dB, dB2 corresponds to 2 dB and so on.</w:t>
              </w:r>
            </w:ins>
          </w:p>
        </w:tc>
      </w:tr>
      <w:tr w:rsidR="005317E0" w:rsidRPr="002673A7" w:rsidTr="00581077">
        <w:trPr>
          <w:cantSplit/>
          <w:ins w:id="542"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43" w:author="SA R2-1809108" w:date="2018-05-29T23:55:00Z"/>
                <w:b/>
                <w:bCs/>
                <w:i/>
                <w:noProof/>
                <w:lang w:eastAsia="en-GB"/>
              </w:rPr>
            </w:pPr>
            <w:ins w:id="544" w:author="SA R2-1809108" w:date="2018-05-29T23:55:00Z">
              <w:r w:rsidRPr="002673A7">
                <w:rPr>
                  <w:b/>
                  <w:bCs/>
                  <w:i/>
                  <w:noProof/>
                  <w:lang w:eastAsia="en-GB"/>
                </w:rPr>
                <w:t>q-QualMin</w:t>
              </w:r>
            </w:ins>
          </w:p>
          <w:p w:rsidR="005317E0" w:rsidRPr="002673A7" w:rsidRDefault="005317E0" w:rsidP="00581077">
            <w:pPr>
              <w:pStyle w:val="TAL"/>
              <w:rPr>
                <w:ins w:id="545" w:author="SA R2-1809108" w:date="2018-05-29T23:55:00Z"/>
                <w:b/>
                <w:bCs/>
                <w:i/>
                <w:noProof/>
                <w:lang w:eastAsia="en-GB"/>
              </w:rPr>
            </w:pPr>
            <w:ins w:id="546" w:author="SA R2-1809108" w:date="2018-05-29T23:55:00Z">
              <w:r w:rsidRPr="002673A7">
                <w:rPr>
                  <w:lang w:eastAsia="en-GB"/>
                </w:rPr>
                <w:t>Parameter “Q</w:t>
              </w:r>
              <w:r w:rsidRPr="002673A7">
                <w:rPr>
                  <w:vertAlign w:val="subscript"/>
                  <w:lang w:eastAsia="en-GB"/>
                </w:rPr>
                <w:t>qualmin</w:t>
              </w:r>
              <w:r w:rsidRPr="002673A7">
                <w:rPr>
                  <w:lang w:eastAsia="en-GB"/>
                </w:rPr>
                <w:t>” in TS 38.304 [4], applicable for intra-frequency neighbour cells. If the field is not present, the UE applies the (default) value of negative infinity for Q</w:t>
              </w:r>
              <w:r w:rsidRPr="002673A7">
                <w:rPr>
                  <w:vertAlign w:val="subscript"/>
                  <w:lang w:eastAsia="en-GB"/>
                </w:rPr>
                <w:t>qualmin</w:t>
              </w:r>
              <w:r w:rsidRPr="002673A7">
                <w:rPr>
                  <w:lang w:eastAsia="en-GB"/>
                </w:rPr>
                <w:t xml:space="preserve">.  </w:t>
              </w:r>
            </w:ins>
          </w:p>
        </w:tc>
      </w:tr>
      <w:tr w:rsidR="005317E0" w:rsidRPr="002673A7" w:rsidTr="00581077">
        <w:trPr>
          <w:cantSplit/>
          <w:trHeight w:val="50"/>
          <w:ins w:id="547"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48" w:author="SA R2-1809108" w:date="2018-05-29T23:55:00Z"/>
                <w:b/>
                <w:bCs/>
                <w:i/>
                <w:noProof/>
                <w:lang w:eastAsia="en-GB"/>
              </w:rPr>
            </w:pPr>
            <w:ins w:id="549" w:author="SA R2-1809108" w:date="2018-05-29T23:55:00Z">
              <w:r w:rsidRPr="002673A7">
                <w:rPr>
                  <w:b/>
                  <w:bCs/>
                  <w:i/>
                  <w:noProof/>
                  <w:lang w:eastAsia="en-GB"/>
                </w:rPr>
                <w:t>q-RxLevMin</w:t>
              </w:r>
            </w:ins>
          </w:p>
          <w:p w:rsidR="005317E0" w:rsidRPr="002673A7" w:rsidRDefault="005317E0" w:rsidP="00581077">
            <w:pPr>
              <w:pStyle w:val="TAL"/>
              <w:rPr>
                <w:ins w:id="550" w:author="SA R2-1809108" w:date="2018-05-29T23:55:00Z"/>
                <w:b/>
                <w:bCs/>
                <w:i/>
                <w:noProof/>
                <w:lang w:eastAsia="en-GB"/>
              </w:rPr>
            </w:pPr>
            <w:ins w:id="551" w:author="SA R2-1809108" w:date="2018-05-29T23:55:00Z">
              <w:r w:rsidRPr="002673A7">
                <w:rPr>
                  <w:lang w:eastAsia="en-GB"/>
                </w:rPr>
                <w:t>Parameter “Q</w:t>
              </w:r>
              <w:r w:rsidRPr="002673A7">
                <w:rPr>
                  <w:vertAlign w:val="subscript"/>
                  <w:lang w:eastAsia="en-GB"/>
                </w:rPr>
                <w:t>rxlevmin</w:t>
              </w:r>
              <w:r w:rsidRPr="002673A7">
                <w:rPr>
                  <w:lang w:eastAsia="en-GB"/>
                </w:rPr>
                <w:t>” in TS 38.304 [4], applicable for intra-frequency neighbour cells.</w:t>
              </w:r>
            </w:ins>
          </w:p>
        </w:tc>
      </w:tr>
      <w:tr w:rsidR="005317E0" w:rsidRPr="002673A7" w:rsidTr="00581077">
        <w:trPr>
          <w:cantSplit/>
          <w:trHeight w:val="50"/>
          <w:ins w:id="552"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53" w:author="SA R2-1809108" w:date="2018-05-29T23:55:00Z"/>
                <w:b/>
                <w:bCs/>
                <w:i/>
                <w:noProof/>
                <w:lang w:eastAsia="en-GB"/>
              </w:rPr>
            </w:pPr>
            <w:ins w:id="554" w:author="SA R2-1809108" w:date="2018-05-29T23:55:00Z">
              <w:r w:rsidRPr="002673A7">
                <w:rPr>
                  <w:b/>
                  <w:bCs/>
                  <w:i/>
                  <w:noProof/>
                  <w:lang w:eastAsia="en-GB"/>
                </w:rPr>
                <w:t>q-RxLevMinSUL</w:t>
              </w:r>
            </w:ins>
          </w:p>
          <w:p w:rsidR="005317E0" w:rsidRPr="002673A7" w:rsidRDefault="005317E0" w:rsidP="00581077">
            <w:pPr>
              <w:pStyle w:val="TAL"/>
              <w:rPr>
                <w:ins w:id="555" w:author="SA R2-1809108" w:date="2018-05-29T23:55:00Z"/>
                <w:b/>
                <w:bCs/>
                <w:i/>
                <w:noProof/>
                <w:lang w:eastAsia="en-GB"/>
              </w:rPr>
            </w:pPr>
            <w:ins w:id="556" w:author="SA R2-1809108" w:date="2018-05-29T23:55:00Z">
              <w:r w:rsidRPr="002673A7">
                <w:rPr>
                  <w:lang w:eastAsia="en-GB"/>
                </w:rPr>
                <w:t>Parameter “Q</w:t>
              </w:r>
              <w:r w:rsidRPr="002673A7">
                <w:rPr>
                  <w:vertAlign w:val="subscript"/>
                  <w:lang w:eastAsia="en-GB"/>
                </w:rPr>
                <w:t>rxlevminSUL</w:t>
              </w:r>
              <w:r w:rsidRPr="002673A7">
                <w:rPr>
                  <w:lang w:eastAsia="en-GB"/>
                </w:rPr>
                <w:t>” in TS 38.304 [4], applicable for intra-frequency neighbour cells.</w:t>
              </w:r>
            </w:ins>
          </w:p>
        </w:tc>
      </w:tr>
      <w:tr w:rsidR="005317E0" w:rsidRPr="002673A7" w:rsidTr="00581077">
        <w:trPr>
          <w:cantSplit/>
          <w:ins w:id="557"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58" w:author="SA R2-1809108" w:date="2018-05-29T23:55:00Z"/>
                <w:b/>
                <w:bCs/>
                <w:i/>
                <w:noProof/>
                <w:lang w:eastAsia="en-GB"/>
              </w:rPr>
            </w:pPr>
            <w:ins w:id="559" w:author="SA R2-1809108" w:date="2018-05-29T23:55:00Z">
              <w:r w:rsidRPr="002673A7">
                <w:rPr>
                  <w:b/>
                  <w:bCs/>
                  <w:i/>
                  <w:noProof/>
                  <w:lang w:eastAsia="en-GB"/>
                </w:rPr>
                <w:t>s-IntraSearchP</w:t>
              </w:r>
            </w:ins>
          </w:p>
          <w:p w:rsidR="005317E0" w:rsidRPr="002673A7" w:rsidRDefault="005317E0" w:rsidP="00581077">
            <w:pPr>
              <w:pStyle w:val="TAL"/>
              <w:rPr>
                <w:ins w:id="560" w:author="SA R2-1809108" w:date="2018-05-29T23:55:00Z"/>
                <w:b/>
                <w:bCs/>
                <w:i/>
                <w:noProof/>
                <w:lang w:eastAsia="en-GB"/>
              </w:rPr>
            </w:pPr>
            <w:ins w:id="561" w:author="SA R2-1809108" w:date="2018-05-29T23:55:00Z">
              <w:r w:rsidRPr="002673A7">
                <w:rPr>
                  <w:lang w:eastAsia="en-GB"/>
                </w:rPr>
                <w:t>Parameter “S</w:t>
              </w:r>
              <w:r w:rsidRPr="002673A7">
                <w:rPr>
                  <w:vertAlign w:val="subscript"/>
                  <w:lang w:eastAsia="en-GB"/>
                </w:rPr>
                <w:t>IntraSearchP</w:t>
              </w:r>
              <w:r w:rsidRPr="002673A7">
                <w:rPr>
                  <w:lang w:eastAsia="en-GB"/>
                </w:rPr>
                <w:t xml:space="preserve">” in TS 38.304 [4]. </w:t>
              </w:r>
            </w:ins>
          </w:p>
        </w:tc>
      </w:tr>
      <w:tr w:rsidR="005317E0" w:rsidRPr="002673A7" w:rsidTr="00581077">
        <w:trPr>
          <w:cantSplit/>
          <w:ins w:id="562"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63" w:author="SA R2-1809108" w:date="2018-05-29T23:55:00Z"/>
                <w:b/>
                <w:bCs/>
                <w:i/>
                <w:noProof/>
                <w:lang w:eastAsia="en-GB"/>
              </w:rPr>
            </w:pPr>
            <w:ins w:id="564" w:author="SA R2-1809108" w:date="2018-05-29T23:55:00Z">
              <w:r w:rsidRPr="002673A7">
                <w:rPr>
                  <w:b/>
                  <w:bCs/>
                  <w:i/>
                  <w:noProof/>
                  <w:lang w:eastAsia="en-GB"/>
                </w:rPr>
                <w:t>s-IntraSearchQ</w:t>
              </w:r>
            </w:ins>
          </w:p>
          <w:p w:rsidR="005317E0" w:rsidRPr="002673A7" w:rsidRDefault="005317E0" w:rsidP="00581077">
            <w:pPr>
              <w:pStyle w:val="TAL"/>
              <w:rPr>
                <w:ins w:id="565" w:author="SA R2-1809108" w:date="2018-05-29T23:55:00Z"/>
                <w:b/>
                <w:bCs/>
                <w:i/>
                <w:noProof/>
                <w:lang w:eastAsia="en-GB"/>
              </w:rPr>
            </w:pPr>
            <w:ins w:id="566" w:author="SA R2-1809108" w:date="2018-05-29T23:55:00Z">
              <w:r w:rsidRPr="002673A7">
                <w:rPr>
                  <w:lang w:eastAsia="en-GB"/>
                </w:rPr>
                <w:t>Parameter “S</w:t>
              </w:r>
              <w:r w:rsidRPr="002673A7">
                <w:rPr>
                  <w:vertAlign w:val="subscript"/>
                  <w:lang w:eastAsia="en-GB"/>
                </w:rPr>
                <w:t>IntraSearchQ</w:t>
              </w:r>
              <w:r w:rsidRPr="002673A7">
                <w:rPr>
                  <w:lang w:eastAsia="en-GB"/>
                </w:rPr>
                <w:t xml:space="preserve">” in TS 38.304 [4]. </w:t>
              </w:r>
              <w:r w:rsidRPr="002673A7">
                <w:rPr>
                  <w:iCs/>
                  <w:noProof/>
                  <w:lang w:eastAsia="en-GB"/>
                </w:rPr>
                <w:t xml:space="preserve">If the </w:t>
              </w:r>
              <w:r w:rsidRPr="002673A7">
                <w:rPr>
                  <w:lang w:eastAsia="en-GB"/>
                </w:rPr>
                <w:t>field</w:t>
              </w:r>
              <w:r w:rsidRPr="002673A7">
                <w:rPr>
                  <w:iCs/>
                  <w:noProof/>
                  <w:lang w:eastAsia="en-GB"/>
                </w:rPr>
                <w:t xml:space="preserve"> is not present, the UE applies the (default) value of 0 dB for S</w:t>
              </w:r>
              <w:r w:rsidRPr="002673A7">
                <w:rPr>
                  <w:iCs/>
                  <w:noProof/>
                  <w:vertAlign w:val="subscript"/>
                  <w:lang w:eastAsia="en-GB"/>
                </w:rPr>
                <w:t>IntraSearchQ</w:t>
              </w:r>
              <w:r w:rsidRPr="002673A7">
                <w:rPr>
                  <w:iCs/>
                  <w:noProof/>
                  <w:lang w:eastAsia="en-GB"/>
                </w:rPr>
                <w:t>.</w:t>
              </w:r>
            </w:ins>
          </w:p>
        </w:tc>
      </w:tr>
      <w:tr w:rsidR="005317E0" w:rsidRPr="002673A7" w:rsidTr="00581077">
        <w:trPr>
          <w:cantSplit/>
          <w:ins w:id="567"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68" w:author="SA R2-1809108" w:date="2018-05-29T23:55:00Z"/>
                <w:b/>
                <w:bCs/>
                <w:i/>
                <w:noProof/>
                <w:lang w:eastAsia="en-GB"/>
              </w:rPr>
            </w:pPr>
            <w:ins w:id="569" w:author="SA R2-1809108" w:date="2018-05-29T23:55:00Z">
              <w:r w:rsidRPr="002673A7">
                <w:rPr>
                  <w:b/>
                  <w:bCs/>
                  <w:i/>
                  <w:noProof/>
                  <w:lang w:eastAsia="en-GB"/>
                </w:rPr>
                <w:t>s-NonIntraSearchP</w:t>
              </w:r>
            </w:ins>
          </w:p>
          <w:p w:rsidR="005317E0" w:rsidRPr="002673A7" w:rsidRDefault="005317E0" w:rsidP="00581077">
            <w:pPr>
              <w:pStyle w:val="TAL"/>
              <w:rPr>
                <w:ins w:id="570" w:author="SA R2-1809108" w:date="2018-05-29T23:55:00Z"/>
                <w:b/>
                <w:bCs/>
                <w:i/>
                <w:noProof/>
                <w:lang w:eastAsia="en-GB"/>
              </w:rPr>
            </w:pPr>
            <w:ins w:id="571" w:author="SA R2-1809108" w:date="2018-05-29T23:55:00Z">
              <w:r w:rsidRPr="002673A7">
                <w:rPr>
                  <w:lang w:eastAsia="en-GB"/>
                </w:rPr>
                <w:t>Parameter “S</w:t>
              </w:r>
              <w:r w:rsidRPr="002673A7">
                <w:rPr>
                  <w:vertAlign w:val="subscript"/>
                  <w:lang w:eastAsia="en-GB"/>
                </w:rPr>
                <w:t>nonIntraSearchP</w:t>
              </w:r>
              <w:r w:rsidRPr="002673A7">
                <w:rPr>
                  <w:lang w:eastAsia="en-GB"/>
                </w:rPr>
                <w:t xml:space="preserve">” in TS 38.304 [4]. </w:t>
              </w:r>
            </w:ins>
          </w:p>
        </w:tc>
      </w:tr>
      <w:tr w:rsidR="005317E0" w:rsidRPr="002673A7" w:rsidTr="00581077">
        <w:trPr>
          <w:cantSplit/>
          <w:ins w:id="572"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73" w:author="SA R2-1809108" w:date="2018-05-29T23:55:00Z"/>
                <w:b/>
                <w:bCs/>
                <w:i/>
                <w:noProof/>
                <w:lang w:eastAsia="en-GB"/>
              </w:rPr>
            </w:pPr>
            <w:ins w:id="574" w:author="SA R2-1809108" w:date="2018-05-29T23:55:00Z">
              <w:r w:rsidRPr="002673A7">
                <w:rPr>
                  <w:b/>
                  <w:bCs/>
                  <w:i/>
                  <w:noProof/>
                  <w:lang w:eastAsia="en-GB"/>
                </w:rPr>
                <w:t>s-NonIntraSearchQ</w:t>
              </w:r>
            </w:ins>
          </w:p>
          <w:p w:rsidR="005317E0" w:rsidRPr="002673A7" w:rsidRDefault="005317E0" w:rsidP="00581077">
            <w:pPr>
              <w:pStyle w:val="TAL"/>
              <w:rPr>
                <w:ins w:id="575" w:author="SA R2-1809108" w:date="2018-05-29T23:55:00Z"/>
                <w:iCs/>
                <w:noProof/>
                <w:lang w:eastAsia="en-GB"/>
              </w:rPr>
            </w:pPr>
            <w:ins w:id="576" w:author="SA R2-1809108" w:date="2018-05-29T23:55:00Z">
              <w:r w:rsidRPr="002673A7">
                <w:rPr>
                  <w:lang w:eastAsia="en-GB"/>
                </w:rPr>
                <w:t>Parameter “S</w:t>
              </w:r>
              <w:r w:rsidRPr="002673A7">
                <w:rPr>
                  <w:vertAlign w:val="subscript"/>
                  <w:lang w:eastAsia="en-GB"/>
                </w:rPr>
                <w:t>nonIntraSearchQ</w:t>
              </w:r>
              <w:r w:rsidRPr="002673A7">
                <w:rPr>
                  <w:lang w:eastAsia="en-GB"/>
                </w:rPr>
                <w:t xml:space="preserve">” in TS 38.304 [4]. </w:t>
              </w:r>
              <w:r w:rsidRPr="002673A7">
                <w:rPr>
                  <w:iCs/>
                  <w:noProof/>
                  <w:lang w:eastAsia="en-GB"/>
                </w:rPr>
                <w:t xml:space="preserve">If the </w:t>
              </w:r>
              <w:r w:rsidRPr="002673A7">
                <w:rPr>
                  <w:lang w:eastAsia="en-GB"/>
                </w:rPr>
                <w:t>field</w:t>
              </w:r>
              <w:r w:rsidRPr="002673A7">
                <w:rPr>
                  <w:iCs/>
                  <w:noProof/>
                  <w:lang w:eastAsia="en-GB"/>
                </w:rPr>
                <w:t xml:space="preserve"> is not present, the UE applies the (default) value of 0 dB for S</w:t>
              </w:r>
              <w:r w:rsidRPr="002673A7">
                <w:rPr>
                  <w:iCs/>
                  <w:noProof/>
                  <w:vertAlign w:val="subscript"/>
                  <w:lang w:eastAsia="en-GB"/>
                </w:rPr>
                <w:t>nonIntraSearchQ</w:t>
              </w:r>
              <w:r w:rsidRPr="002673A7">
                <w:rPr>
                  <w:iCs/>
                  <w:noProof/>
                  <w:lang w:eastAsia="en-GB"/>
                </w:rPr>
                <w:t>.</w:t>
              </w:r>
            </w:ins>
          </w:p>
        </w:tc>
      </w:tr>
      <w:tr w:rsidR="005317E0" w:rsidRPr="002673A7" w:rsidTr="00581077">
        <w:trPr>
          <w:cantSplit/>
          <w:ins w:id="577"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78" w:author="SA R2-1809108" w:date="2018-05-29T23:55:00Z"/>
                <w:b/>
                <w:bCs/>
                <w:i/>
                <w:noProof/>
                <w:lang w:eastAsia="en-GB"/>
              </w:rPr>
            </w:pPr>
            <w:ins w:id="579" w:author="SA R2-1809108" w:date="2018-05-29T23:55:00Z">
              <w:r w:rsidRPr="002673A7">
                <w:rPr>
                  <w:b/>
                  <w:bCs/>
                  <w:i/>
                  <w:noProof/>
                  <w:lang w:eastAsia="en-GB"/>
                </w:rPr>
                <w:t>threshServingLowP</w:t>
              </w:r>
            </w:ins>
          </w:p>
          <w:p w:rsidR="005317E0" w:rsidRPr="002673A7" w:rsidRDefault="005317E0" w:rsidP="00581077">
            <w:pPr>
              <w:pStyle w:val="TAL"/>
              <w:rPr>
                <w:ins w:id="580" w:author="SA R2-1809108" w:date="2018-05-29T23:55:00Z"/>
                <w:b/>
                <w:bCs/>
                <w:i/>
                <w:noProof/>
                <w:lang w:eastAsia="en-GB"/>
              </w:rPr>
            </w:pPr>
            <w:ins w:id="581" w:author="SA R2-1809108" w:date="2018-05-29T23:55:00Z">
              <w:r w:rsidRPr="002673A7">
                <w:rPr>
                  <w:lang w:eastAsia="en-GB"/>
                </w:rPr>
                <w:t>Parameter “Thresh</w:t>
              </w:r>
              <w:r w:rsidRPr="002673A7">
                <w:rPr>
                  <w:vertAlign w:val="subscript"/>
                  <w:lang w:eastAsia="en-GB"/>
                </w:rPr>
                <w:t>Serving, LowP</w:t>
              </w:r>
              <w:r w:rsidRPr="002673A7">
                <w:rPr>
                  <w:lang w:eastAsia="en-GB"/>
                </w:rPr>
                <w:t>” in</w:t>
              </w:r>
              <w:r w:rsidRPr="002673A7">
                <w:rPr>
                  <w:iCs/>
                  <w:noProof/>
                  <w:lang w:eastAsia="en-GB"/>
                </w:rPr>
                <w:t xml:space="preserve"> </w:t>
              </w:r>
              <w:r w:rsidRPr="002673A7">
                <w:rPr>
                  <w:lang w:eastAsia="en-GB"/>
                </w:rPr>
                <w:t>TS 38.304</w:t>
              </w:r>
              <w:r w:rsidRPr="002673A7">
                <w:rPr>
                  <w:iCs/>
                  <w:noProof/>
                  <w:lang w:eastAsia="en-GB"/>
                </w:rPr>
                <w:t xml:space="preserve"> [4].</w:t>
              </w:r>
            </w:ins>
          </w:p>
        </w:tc>
      </w:tr>
      <w:tr w:rsidR="005317E0" w:rsidRPr="002673A7" w:rsidTr="00581077">
        <w:trPr>
          <w:cantSplit/>
          <w:trHeight w:val="50"/>
          <w:ins w:id="582"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83" w:author="SA R2-1809108" w:date="2018-05-29T23:55:00Z"/>
                <w:b/>
                <w:bCs/>
                <w:i/>
                <w:noProof/>
                <w:lang w:eastAsia="en-GB"/>
              </w:rPr>
            </w:pPr>
            <w:ins w:id="584" w:author="SA R2-1809108" w:date="2018-05-29T23:55:00Z">
              <w:r w:rsidRPr="002673A7">
                <w:rPr>
                  <w:b/>
                  <w:bCs/>
                  <w:i/>
                  <w:noProof/>
                  <w:lang w:eastAsia="en-GB"/>
                </w:rPr>
                <w:t>threshServingLowQ</w:t>
              </w:r>
            </w:ins>
          </w:p>
          <w:p w:rsidR="005317E0" w:rsidRPr="002673A7" w:rsidRDefault="005317E0" w:rsidP="00581077">
            <w:pPr>
              <w:pStyle w:val="TAL"/>
              <w:rPr>
                <w:ins w:id="585" w:author="SA R2-1809108" w:date="2018-05-29T23:55:00Z"/>
                <w:b/>
                <w:bCs/>
                <w:i/>
                <w:noProof/>
                <w:lang w:eastAsia="en-GB"/>
              </w:rPr>
            </w:pPr>
            <w:ins w:id="586" w:author="SA R2-1809108" w:date="2018-05-29T23:55:00Z">
              <w:r w:rsidRPr="002673A7">
                <w:rPr>
                  <w:lang w:eastAsia="en-GB"/>
                </w:rPr>
                <w:t>Parameter “Thresh</w:t>
              </w:r>
              <w:r w:rsidRPr="002673A7">
                <w:rPr>
                  <w:vertAlign w:val="subscript"/>
                  <w:lang w:eastAsia="en-GB"/>
                </w:rPr>
                <w:t>Serving, LowQ</w:t>
              </w:r>
              <w:r w:rsidRPr="002673A7">
                <w:rPr>
                  <w:lang w:eastAsia="en-GB"/>
                </w:rPr>
                <w:t>” in</w:t>
              </w:r>
              <w:r w:rsidRPr="002673A7">
                <w:rPr>
                  <w:iCs/>
                  <w:noProof/>
                  <w:lang w:eastAsia="en-GB"/>
                </w:rPr>
                <w:t xml:space="preserve"> </w:t>
              </w:r>
              <w:r w:rsidRPr="002673A7">
                <w:rPr>
                  <w:lang w:eastAsia="en-GB"/>
                </w:rPr>
                <w:t>TS 38.304</w:t>
              </w:r>
              <w:r w:rsidRPr="002673A7">
                <w:rPr>
                  <w:iCs/>
                  <w:noProof/>
                  <w:lang w:eastAsia="en-GB"/>
                </w:rPr>
                <w:t xml:space="preserve"> [4].</w:t>
              </w:r>
            </w:ins>
          </w:p>
        </w:tc>
      </w:tr>
      <w:tr w:rsidR="005317E0" w:rsidRPr="002673A7" w:rsidTr="00581077">
        <w:trPr>
          <w:cantSplit/>
          <w:ins w:id="587"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588" w:author="SA R2-1809108" w:date="2018-05-29T23:55:00Z"/>
                <w:b/>
                <w:bCs/>
                <w:i/>
                <w:noProof/>
                <w:lang w:eastAsia="en-GB"/>
              </w:rPr>
            </w:pPr>
            <w:ins w:id="589" w:author="SA R2-1809108" w:date="2018-05-29T23:55:00Z">
              <w:r w:rsidRPr="002673A7">
                <w:rPr>
                  <w:b/>
                  <w:bCs/>
                  <w:i/>
                  <w:noProof/>
                  <w:lang w:eastAsia="en-GB"/>
                </w:rPr>
                <w:t>t-ReselectionNR</w:t>
              </w:r>
            </w:ins>
          </w:p>
          <w:p w:rsidR="005317E0" w:rsidRPr="002673A7" w:rsidRDefault="005317E0" w:rsidP="00581077">
            <w:pPr>
              <w:pStyle w:val="TAL"/>
              <w:rPr>
                <w:ins w:id="590" w:author="SA R2-1809108" w:date="2018-05-29T23:55:00Z"/>
                <w:lang w:eastAsia="en-GB"/>
              </w:rPr>
            </w:pPr>
            <w:ins w:id="591" w:author="SA R2-1809108" w:date="2018-05-29T23:55:00Z">
              <w:r w:rsidRPr="002673A7">
                <w:rPr>
                  <w:lang w:eastAsia="en-GB"/>
                </w:rPr>
                <w:t>Parameter “Treselection</w:t>
              </w:r>
              <w:r w:rsidRPr="002673A7">
                <w:rPr>
                  <w:vertAlign w:val="subscript"/>
                  <w:lang w:eastAsia="en-GB"/>
                </w:rPr>
                <w:t>NR</w:t>
              </w:r>
              <w:r w:rsidRPr="002673A7">
                <w:rPr>
                  <w:lang w:eastAsia="en-GB"/>
                </w:rPr>
                <w:t>” in TS 38.304 [4].</w:t>
              </w:r>
            </w:ins>
          </w:p>
        </w:tc>
      </w:tr>
      <w:tr w:rsidR="005317E0" w:rsidRPr="002673A7" w:rsidTr="00581077">
        <w:trPr>
          <w:cantSplit/>
          <w:ins w:id="592" w:author="Rapporteur SA Rev 1" w:date="2018-05-31T09:44:00Z"/>
        </w:trPr>
        <w:tc>
          <w:tcPr>
            <w:tcW w:w="14175" w:type="dxa"/>
            <w:tcBorders>
              <w:top w:val="single" w:sz="4" w:space="0" w:color="808080"/>
              <w:left w:val="single" w:sz="4" w:space="0" w:color="808080"/>
              <w:bottom w:val="single" w:sz="4" w:space="0" w:color="808080"/>
              <w:right w:val="single" w:sz="4" w:space="0" w:color="808080"/>
            </w:tcBorders>
          </w:tcPr>
          <w:p w:rsidR="005317E0" w:rsidRPr="002673A7" w:rsidRDefault="005317E0" w:rsidP="00581077">
            <w:pPr>
              <w:pStyle w:val="TAL"/>
              <w:rPr>
                <w:ins w:id="593" w:author="Rapporteur SA Rev 1" w:date="2018-05-31T09:44:00Z"/>
                <w:b/>
                <w:i/>
                <w:lang w:eastAsia="ja-JP"/>
              </w:rPr>
            </w:pPr>
            <w:ins w:id="594" w:author="Rapporteur SA Rev 1" w:date="2018-05-31T09:44:00Z">
              <w:r w:rsidRPr="002673A7">
                <w:rPr>
                  <w:b/>
                  <w:i/>
                  <w:lang w:eastAsia="ja-JP"/>
                </w:rPr>
                <w:t>useFullResumeID</w:t>
              </w:r>
            </w:ins>
          </w:p>
          <w:p w:rsidR="005317E0" w:rsidRPr="002673A7" w:rsidRDefault="005317E0" w:rsidP="00581077">
            <w:pPr>
              <w:pStyle w:val="TAL"/>
              <w:rPr>
                <w:ins w:id="595" w:author="Rapporteur SA Rev 1" w:date="2018-05-31T09:44:00Z"/>
                <w:b/>
                <w:bCs/>
                <w:i/>
                <w:noProof/>
                <w:lang w:eastAsia="en-GB"/>
              </w:rPr>
            </w:pPr>
            <w:ins w:id="596" w:author="Rapporteur SA Rev 1" w:date="2018-05-31T09:44:00Z">
              <w:r w:rsidRPr="002673A7">
                <w:rPr>
                  <w:lang w:eastAsia="ja-JP"/>
                </w:rPr>
                <w:t xml:space="preserve">This field indicates if the UE indicates full resume ID of 40 bits in </w:t>
              </w:r>
              <w:r w:rsidRPr="002673A7">
                <w:rPr>
                  <w:i/>
                  <w:lang w:eastAsia="ja-JP"/>
                </w:rPr>
                <w:t>RRCResumeRequest</w:t>
              </w:r>
              <w:r w:rsidRPr="002673A7">
                <w:rPr>
                  <w:lang w:eastAsia="ja-JP"/>
                </w:rPr>
                <w:t>.</w:t>
              </w:r>
            </w:ins>
          </w:p>
        </w:tc>
      </w:tr>
    </w:tbl>
    <w:p w:rsidR="005317E0" w:rsidRPr="002673A7" w:rsidRDefault="005317E0" w:rsidP="00581077">
      <w:pPr>
        <w:rPr>
          <w:ins w:id="597" w:author="SA R2-1809108" w:date="2018-05-29T23:55:00Z"/>
          <w:noProof/>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07"/>
      </w:tblGrid>
      <w:tr w:rsidR="005317E0" w:rsidRPr="002673A7" w:rsidTr="00581077">
        <w:trPr>
          <w:cantSplit/>
          <w:tblHeader/>
          <w:ins w:id="598" w:author="SA R2-1809108" w:date="2018-05-29T23:55:00Z"/>
        </w:trPr>
        <w:tc>
          <w:tcPr>
            <w:tcW w:w="2268"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H"/>
              <w:rPr>
                <w:ins w:id="599" w:author="SA R2-1809108" w:date="2018-05-29T23:55:00Z"/>
                <w:lang w:eastAsia="en-GB"/>
              </w:rPr>
            </w:pPr>
            <w:ins w:id="600" w:author="SA R2-1809108" w:date="2018-05-29T23:55:00Z">
              <w:r w:rsidRPr="002673A7">
                <w:rPr>
                  <w:lang w:eastAsia="en-GB"/>
                </w:rPr>
                <w:t>Conditional presence</w:t>
              </w:r>
            </w:ins>
          </w:p>
        </w:tc>
        <w:tc>
          <w:tcPr>
            <w:tcW w:w="11907"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H"/>
              <w:rPr>
                <w:ins w:id="601" w:author="SA R2-1809108" w:date="2018-05-29T23:55:00Z"/>
                <w:lang w:eastAsia="en-GB"/>
              </w:rPr>
            </w:pPr>
            <w:ins w:id="602" w:author="SA R2-1809108" w:date="2018-05-29T23:55:00Z">
              <w:r w:rsidRPr="002673A7">
                <w:rPr>
                  <w:lang w:eastAsia="en-GB"/>
                </w:rPr>
                <w:t>Explanation</w:t>
              </w:r>
            </w:ins>
          </w:p>
        </w:tc>
      </w:tr>
      <w:tr w:rsidR="005317E0" w:rsidRPr="002673A7" w:rsidTr="00581077">
        <w:trPr>
          <w:cantSplit/>
          <w:tblHeader/>
          <w:ins w:id="603" w:author="SA R2-1809108" w:date="2018-05-29T23:55:00Z"/>
        </w:trPr>
        <w:tc>
          <w:tcPr>
            <w:tcW w:w="2268"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604" w:author="SA R2-1809108" w:date="2018-05-29T23:55:00Z"/>
                <w:lang w:eastAsia="zh-CN"/>
              </w:rPr>
            </w:pPr>
            <w:ins w:id="605" w:author="SA R2-1809108" w:date="2018-05-29T23:55:00Z">
              <w:r w:rsidRPr="002673A7">
                <w:rPr>
                  <w:i/>
                  <w:lang w:eastAsia="en-GB"/>
                </w:rPr>
                <w:t>RSRQ</w:t>
              </w:r>
            </w:ins>
          </w:p>
        </w:tc>
        <w:tc>
          <w:tcPr>
            <w:tcW w:w="11907"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606" w:author="SA R2-1809108" w:date="2018-05-29T23:55:00Z"/>
                <w:lang w:eastAsia="en-GB"/>
              </w:rPr>
            </w:pPr>
            <w:ins w:id="607" w:author="SA R2-1809108" w:date="2018-05-29T23:55:00Z">
              <w:r w:rsidRPr="002673A7">
                <w:rPr>
                  <w:lang w:eastAsia="en-GB"/>
                </w:rPr>
                <w:t>The field is optional</w:t>
              </w:r>
              <w:r w:rsidRPr="002673A7">
                <w:rPr>
                  <w:lang w:eastAsia="zh-CN"/>
                </w:rPr>
                <w:t>ly</w:t>
              </w:r>
              <w:r w:rsidRPr="002673A7">
                <w:rPr>
                  <w:lang w:eastAsia="en-GB"/>
                </w:rPr>
                <w:t xml:space="preserve"> present</w:t>
              </w:r>
              <w:r w:rsidRPr="002673A7">
                <w:rPr>
                  <w:lang w:eastAsia="zh-CN"/>
                </w:rPr>
                <w:t>, Need R,</w:t>
              </w:r>
              <w:r w:rsidRPr="002673A7">
                <w:rPr>
                  <w:lang w:eastAsia="en-GB"/>
                </w:rPr>
                <w:t xml:space="preserve"> if </w:t>
              </w:r>
              <w:r w:rsidRPr="002673A7">
                <w:rPr>
                  <w:i/>
                  <w:lang w:eastAsia="en-GB"/>
                </w:rPr>
                <w:t>threshServingLowQ</w:t>
              </w:r>
              <w:r w:rsidRPr="002673A7">
                <w:rPr>
                  <w:lang w:eastAsia="en-GB"/>
                </w:rPr>
                <w:t xml:space="preserve"> is present in SIB2; otherwise </w:t>
              </w:r>
              <w:r w:rsidRPr="002673A7">
                <w:rPr>
                  <w:lang w:eastAsia="zh-CN"/>
                </w:rPr>
                <w:t>it is not</w:t>
              </w:r>
              <w:r w:rsidRPr="002673A7">
                <w:rPr>
                  <w:lang w:eastAsia="en-GB"/>
                </w:rPr>
                <w:t xml:space="preserve"> present.</w:t>
              </w:r>
            </w:ins>
          </w:p>
        </w:tc>
      </w:tr>
    </w:tbl>
    <w:p w:rsidR="005317E0" w:rsidRDefault="005317E0" w:rsidP="00581077"/>
    <w:p w:rsidR="00DC482F" w:rsidRDefault="00DC482F" w:rsidP="00581077">
      <w:pPr>
        <w:rPr>
          <w:lang w:eastAsia="ja-JP"/>
        </w:rPr>
      </w:pPr>
      <w:r w:rsidRPr="00DC482F">
        <w:rPr>
          <w:rFonts w:hint="eastAsia"/>
          <w:highlight w:val="yellow"/>
          <w:lang w:eastAsia="ja-JP"/>
        </w:rPr>
        <w:lastRenderedPageBreak/>
        <w:t>&lt;&lt; skip unrelated part &gt;&gt;</w:t>
      </w:r>
    </w:p>
    <w:p w:rsidR="005317E0" w:rsidRPr="002673A7" w:rsidRDefault="005317E0" w:rsidP="00581077">
      <w:pPr>
        <w:pStyle w:val="4"/>
        <w:rPr>
          <w:ins w:id="608" w:author="SA R2-1809108" w:date="2018-05-29T23:55:00Z"/>
          <w:rFonts w:eastAsia="SimSun"/>
          <w:i/>
          <w:noProof/>
        </w:rPr>
      </w:pPr>
      <w:ins w:id="609" w:author="SA R2-1809108" w:date="2018-05-29T23:55:00Z">
        <w:r w:rsidRPr="002673A7">
          <w:rPr>
            <w:rFonts w:eastAsia="SimSun"/>
          </w:rPr>
          <w:t>–</w:t>
        </w:r>
        <w:r w:rsidRPr="002673A7">
          <w:rPr>
            <w:rFonts w:eastAsia="SimSun"/>
          </w:rPr>
          <w:tab/>
        </w:r>
        <w:r w:rsidRPr="002673A7">
          <w:rPr>
            <w:rFonts w:eastAsia="SimSun"/>
            <w:i/>
            <w:noProof/>
          </w:rPr>
          <w:t>SIB4</w:t>
        </w:r>
      </w:ins>
    </w:p>
    <w:p w:rsidR="005317E0" w:rsidRPr="002673A7" w:rsidRDefault="005317E0" w:rsidP="00581077">
      <w:pPr>
        <w:rPr>
          <w:ins w:id="610" w:author="SA R2-1809108" w:date="2018-05-29T23:55:00Z"/>
          <w:rFonts w:eastAsia="SimSun"/>
          <w:iCs/>
        </w:rPr>
      </w:pPr>
      <w:ins w:id="611" w:author="SA R2-1809108" w:date="2018-05-29T23:55:00Z">
        <w:r w:rsidRPr="002673A7">
          <w:rPr>
            <w:i/>
            <w:noProof/>
          </w:rPr>
          <w:t>SIB4</w:t>
        </w:r>
        <w:r w:rsidRPr="002673A7">
          <w:rPr>
            <w:iCs/>
          </w:rPr>
          <w:t xml:space="preserve"> contains </w:t>
        </w:r>
        <w:smartTag w:uri="urn:schemas-microsoft-com:office:smarttags" w:element="PersonName">
          <w:r w:rsidRPr="002673A7">
            <w:rPr>
              <w:iCs/>
            </w:rPr>
            <w:t>info</w:t>
          </w:r>
        </w:smartTag>
        <w:r w:rsidRPr="002673A7">
          <w:rPr>
            <w:iCs/>
          </w:rPr>
          <w:t xml:space="preserve">rmation relevant only for inter-frequency cell re-selection i.e. </w:t>
        </w:r>
        <w:smartTag w:uri="urn:schemas-microsoft-com:office:smarttags" w:element="PersonName">
          <w:r w:rsidRPr="002673A7">
            <w:rPr>
              <w:iCs/>
            </w:rPr>
            <w:t>info</w:t>
          </w:r>
        </w:smartTag>
        <w:r w:rsidRPr="002673A7">
          <w:rPr>
            <w:iCs/>
          </w:rPr>
          <w:t xml:space="preserve">rmation about </w:t>
        </w:r>
        <w:r w:rsidRPr="002673A7">
          <w:t>other NR frequencies and inter-frequency neighbouring cells relevant for cell re-selection. The IE includes cell re-selection parameters common for a frequency as well as cell specific re-selection parameters.</w:t>
        </w:r>
      </w:ins>
    </w:p>
    <w:p w:rsidR="005317E0" w:rsidRPr="002673A7" w:rsidRDefault="005317E0" w:rsidP="00581077">
      <w:pPr>
        <w:pStyle w:val="TH"/>
        <w:rPr>
          <w:ins w:id="612" w:author="SA R2-1809108" w:date="2018-05-29T23:55:00Z"/>
          <w:bCs/>
          <w:i/>
          <w:iCs/>
        </w:rPr>
      </w:pPr>
      <w:ins w:id="613" w:author="SA R2-1809108" w:date="2018-05-29T23:55:00Z">
        <w:r w:rsidRPr="002673A7">
          <w:rPr>
            <w:bCs/>
            <w:i/>
            <w:iCs/>
            <w:noProof/>
          </w:rPr>
          <w:t xml:space="preserve">SIB4 </w:t>
        </w:r>
        <w:smartTag w:uri="urn:schemas-microsoft-com:office:smarttags" w:element="PersonName">
          <w:r w:rsidRPr="002673A7">
            <w:rPr>
              <w:bCs/>
              <w:iCs/>
              <w:noProof/>
            </w:rPr>
            <w:t>info</w:t>
          </w:r>
        </w:smartTag>
        <w:r w:rsidRPr="002673A7">
          <w:rPr>
            <w:bCs/>
            <w:iCs/>
            <w:noProof/>
          </w:rPr>
          <w:t>rmation element</w:t>
        </w:r>
      </w:ins>
    </w:p>
    <w:p w:rsidR="005317E0" w:rsidRPr="002673A7" w:rsidRDefault="005317E0" w:rsidP="00581077">
      <w:pPr>
        <w:pStyle w:val="PL"/>
        <w:rPr>
          <w:ins w:id="614" w:author="SA R2-1809108" w:date="2018-05-29T23:55:00Z"/>
          <w:color w:val="808080"/>
        </w:rPr>
      </w:pPr>
      <w:ins w:id="615" w:author="SA R2-1809108" w:date="2018-05-29T23:55:00Z">
        <w:r w:rsidRPr="002673A7">
          <w:rPr>
            <w:color w:val="808080"/>
          </w:rPr>
          <w:t>-- ASN1STA</w:t>
        </w:r>
        <w:smartTag w:uri="urn:schemas-microsoft-com:office:smarttags" w:element="PersonName">
          <w:r w:rsidRPr="002673A7">
            <w:rPr>
              <w:color w:val="808080"/>
            </w:rPr>
            <w:t>RT</w:t>
          </w:r>
        </w:smartTag>
      </w:ins>
    </w:p>
    <w:p w:rsidR="005317E0" w:rsidRPr="002673A7" w:rsidRDefault="005317E0" w:rsidP="00581077">
      <w:pPr>
        <w:pStyle w:val="PL"/>
        <w:rPr>
          <w:ins w:id="616" w:author="SA R2-1809108" w:date="2018-05-29T23:55:00Z"/>
        </w:rPr>
      </w:pPr>
      <w:ins w:id="617" w:author="SA R2-1809108" w:date="2018-05-29T23:55:00Z">
        <w:r w:rsidRPr="002673A7">
          <w:t>-- TAG-SIB4-START</w:t>
        </w:r>
      </w:ins>
    </w:p>
    <w:p w:rsidR="005317E0" w:rsidRPr="002673A7" w:rsidRDefault="005317E0" w:rsidP="00581077">
      <w:pPr>
        <w:pStyle w:val="PL"/>
        <w:rPr>
          <w:ins w:id="618" w:author="SA R2-1809108" w:date="2018-05-29T23:55:00Z"/>
          <w:rFonts w:eastAsia="SimSun"/>
          <w:lang w:eastAsia="en-GB"/>
        </w:rPr>
      </w:pPr>
    </w:p>
    <w:p w:rsidR="005317E0" w:rsidRPr="002673A7" w:rsidRDefault="005317E0" w:rsidP="00581077">
      <w:pPr>
        <w:pStyle w:val="PL"/>
        <w:rPr>
          <w:ins w:id="619" w:author="SA R2-1809108" w:date="2018-05-29T23:55:00Z"/>
        </w:rPr>
      </w:pPr>
      <w:ins w:id="620" w:author="SA R2-1809108" w:date="2018-05-29T23:55:00Z">
        <w:r w:rsidRPr="002673A7">
          <w:t>SIB4 ::=</w:t>
        </w:r>
        <w:r w:rsidRPr="002673A7">
          <w:tab/>
        </w:r>
        <w:r w:rsidRPr="002673A7">
          <w:tab/>
        </w:r>
        <w:r w:rsidRPr="002673A7">
          <w:rPr>
            <w:color w:val="993366"/>
          </w:rPr>
          <w:t>SEQUENCE</w:t>
        </w:r>
        <w:r w:rsidRPr="002673A7">
          <w:t xml:space="preserve"> {</w:t>
        </w:r>
      </w:ins>
    </w:p>
    <w:p w:rsidR="005317E0" w:rsidRPr="002673A7" w:rsidRDefault="005317E0" w:rsidP="00581077">
      <w:pPr>
        <w:pStyle w:val="PL"/>
        <w:rPr>
          <w:ins w:id="621" w:author="SA R2-1809108" w:date="2018-05-29T23:55:00Z"/>
        </w:rPr>
      </w:pPr>
      <w:ins w:id="622" w:author="SA R2-1809108" w:date="2018-05-29T23:55:00Z">
        <w:r w:rsidRPr="002673A7">
          <w:tab/>
          <w:t>interFreqCarrierFreqList</w:t>
        </w:r>
        <w:r w:rsidRPr="002673A7">
          <w:tab/>
        </w:r>
        <w:r w:rsidRPr="002673A7">
          <w:tab/>
        </w:r>
        <w:r w:rsidRPr="002673A7">
          <w:tab/>
          <w:t>InterFreqCarrierFreqList,</w:t>
        </w:r>
      </w:ins>
    </w:p>
    <w:p w:rsidR="005317E0" w:rsidRPr="002673A7" w:rsidRDefault="005317E0" w:rsidP="00581077">
      <w:pPr>
        <w:pStyle w:val="PL"/>
        <w:rPr>
          <w:ins w:id="623" w:author="SA R2-1809108" w:date="2018-05-29T23:55:00Z"/>
        </w:rPr>
      </w:pPr>
      <w:ins w:id="624" w:author="SA R2-1809108" w:date="2018-05-29T23:55:00Z">
        <w:r w:rsidRPr="002673A7">
          <w:tab/>
          <w:t>...,</w:t>
        </w:r>
      </w:ins>
    </w:p>
    <w:p w:rsidR="005317E0" w:rsidRPr="002673A7" w:rsidRDefault="005317E0" w:rsidP="00581077">
      <w:pPr>
        <w:pStyle w:val="PL"/>
        <w:rPr>
          <w:ins w:id="625" w:author="SA R2-1809108" w:date="2018-05-29T23:55:00Z"/>
        </w:rPr>
      </w:pPr>
      <w:ins w:id="626" w:author="SA R2-1809108" w:date="2018-05-29T23:55:00Z">
        <w:r w:rsidRPr="002673A7">
          <w:tab/>
          <w:t>lateNonCriticalExtension</w:t>
        </w:r>
        <w:r w:rsidRPr="002673A7">
          <w:tab/>
        </w:r>
        <w:r w:rsidRPr="002673A7">
          <w:tab/>
        </w:r>
        <w:r w:rsidRPr="002673A7">
          <w:tab/>
        </w:r>
        <w:r w:rsidRPr="002673A7">
          <w:rPr>
            <w:color w:val="993366"/>
          </w:rPr>
          <w:t>OCTET STRING</w:t>
        </w:r>
        <w:r w:rsidRPr="002673A7">
          <w:rPr>
            <w:color w:val="993366"/>
          </w:rPr>
          <w:tab/>
        </w:r>
        <w:r w:rsidRPr="002673A7">
          <w:rPr>
            <w:color w:val="993366"/>
          </w:rPr>
          <w:tab/>
          <w:t>OPTIONAL</w:t>
        </w:r>
      </w:ins>
    </w:p>
    <w:p w:rsidR="005317E0" w:rsidRPr="002673A7" w:rsidRDefault="005317E0" w:rsidP="00581077">
      <w:pPr>
        <w:pStyle w:val="PL"/>
        <w:rPr>
          <w:ins w:id="627" w:author="SA R2-1809108" w:date="2018-05-29T23:55:00Z"/>
        </w:rPr>
      </w:pPr>
      <w:ins w:id="628" w:author="SA R2-1809108" w:date="2018-05-29T23:55:00Z">
        <w:r w:rsidRPr="002673A7">
          <w:t>}</w:t>
        </w:r>
      </w:ins>
    </w:p>
    <w:p w:rsidR="005317E0" w:rsidRPr="002673A7" w:rsidRDefault="005317E0" w:rsidP="00581077">
      <w:pPr>
        <w:pStyle w:val="PL"/>
        <w:rPr>
          <w:ins w:id="629" w:author="SA R2-1809108" w:date="2018-05-29T23:55:00Z"/>
        </w:rPr>
      </w:pPr>
    </w:p>
    <w:p w:rsidR="005317E0" w:rsidRPr="002673A7" w:rsidRDefault="005317E0" w:rsidP="00581077">
      <w:pPr>
        <w:pStyle w:val="PL"/>
        <w:rPr>
          <w:ins w:id="630" w:author="SA R2-1809108" w:date="2018-05-29T23:55:00Z"/>
        </w:rPr>
      </w:pPr>
      <w:ins w:id="631" w:author="SA R2-1809108" w:date="2018-05-29T23:55:00Z">
        <w:r w:rsidRPr="002673A7">
          <w:t xml:space="preserve">InterFreqCarrierFreqList ::=             </w:t>
        </w:r>
        <w:r w:rsidRPr="002673A7">
          <w:rPr>
            <w:color w:val="993366"/>
          </w:rPr>
          <w:t>SEQUENCE</w:t>
        </w:r>
        <w:r w:rsidRPr="002673A7">
          <w:t xml:space="preserve"> (</w:t>
        </w:r>
        <w:r w:rsidRPr="002673A7">
          <w:rPr>
            <w:color w:val="993366"/>
          </w:rPr>
          <w:t>SIZE</w:t>
        </w:r>
        <w:r w:rsidRPr="002673A7">
          <w:t xml:space="preserve"> (1..maxFreq)) </w:t>
        </w:r>
        <w:r w:rsidRPr="002673A7">
          <w:rPr>
            <w:color w:val="993366"/>
          </w:rPr>
          <w:t>OF</w:t>
        </w:r>
        <w:r w:rsidRPr="002673A7">
          <w:t xml:space="preserve"> InterFreqCarrierFreqInfo </w:t>
        </w:r>
      </w:ins>
    </w:p>
    <w:p w:rsidR="005317E0" w:rsidRPr="002673A7" w:rsidRDefault="005317E0" w:rsidP="00581077">
      <w:pPr>
        <w:pStyle w:val="PL"/>
        <w:rPr>
          <w:ins w:id="632" w:author="SA R2-1809108" w:date="2018-05-29T23:55:00Z"/>
        </w:rPr>
      </w:pPr>
    </w:p>
    <w:p w:rsidR="005317E0" w:rsidRPr="002673A7" w:rsidRDefault="005317E0" w:rsidP="00581077">
      <w:pPr>
        <w:pStyle w:val="PL"/>
        <w:rPr>
          <w:ins w:id="633" w:author="SA R2-1809108" w:date="2018-05-29T23:55:00Z"/>
        </w:rPr>
      </w:pPr>
      <w:ins w:id="634" w:author="SA R2-1809108" w:date="2018-05-29T23:55:00Z">
        <w:r w:rsidRPr="002673A7">
          <w:t>InterFreqCarrierFreqInfo ::=</w:t>
        </w:r>
        <w:r w:rsidRPr="002673A7">
          <w:tab/>
          <w:t xml:space="preserve"> </w:t>
        </w:r>
        <w:r w:rsidRPr="002673A7">
          <w:rPr>
            <w:color w:val="993366"/>
          </w:rPr>
          <w:t>SEQUENCE</w:t>
        </w:r>
        <w:r w:rsidRPr="002673A7">
          <w:t xml:space="preserve"> {</w:t>
        </w:r>
      </w:ins>
    </w:p>
    <w:p w:rsidR="005317E0" w:rsidRPr="002673A7" w:rsidRDefault="005317E0" w:rsidP="00581077">
      <w:pPr>
        <w:pStyle w:val="PL"/>
        <w:rPr>
          <w:ins w:id="635" w:author="SA R2-1809108" w:date="2018-05-29T23:55:00Z"/>
        </w:rPr>
      </w:pPr>
      <w:ins w:id="636" w:author="SA R2-1809108" w:date="2018-05-29T23:55:00Z">
        <w:r w:rsidRPr="002673A7">
          <w:tab/>
          <w:t>dl-CarrierFreq</w:t>
        </w:r>
        <w:r w:rsidRPr="002673A7">
          <w:tab/>
        </w:r>
        <w:r w:rsidRPr="002673A7">
          <w:tab/>
        </w:r>
        <w:r w:rsidRPr="002673A7">
          <w:tab/>
        </w:r>
        <w:r w:rsidRPr="002673A7">
          <w:tab/>
        </w:r>
        <w:r w:rsidRPr="002673A7">
          <w:tab/>
          <w:t>ARFCN-ValueNR,</w:t>
        </w:r>
      </w:ins>
    </w:p>
    <w:p w:rsidR="005317E0" w:rsidRPr="002673A7" w:rsidRDefault="005317E0" w:rsidP="00581077">
      <w:pPr>
        <w:pStyle w:val="PL"/>
        <w:rPr>
          <w:ins w:id="637" w:author="SA R2-1809108" w:date="2018-05-29T23:55:00Z"/>
        </w:rPr>
      </w:pPr>
      <w:ins w:id="638" w:author="SA R2-1809108" w:date="2018-05-29T23:55:00Z">
        <w:r w:rsidRPr="002673A7">
          <w:tab/>
          <w:t xml:space="preserve">multiFrequencyBandListNR </w:t>
        </w:r>
        <w:r w:rsidRPr="002673A7">
          <w:tab/>
        </w:r>
        <w:r w:rsidRPr="002673A7">
          <w:tab/>
          <w:t>MultiFrequencyBandListNR,</w:t>
        </w:r>
      </w:ins>
    </w:p>
    <w:p w:rsidR="005317E0" w:rsidRPr="002673A7" w:rsidRDefault="005317E0" w:rsidP="00581077">
      <w:pPr>
        <w:pStyle w:val="PL"/>
        <w:rPr>
          <w:ins w:id="639" w:author="SA R2-1809108" w:date="2018-05-29T23:55:00Z"/>
        </w:rPr>
      </w:pPr>
      <w:ins w:id="640" w:author="SA R2-1809108" w:date="2018-05-29T23:55:00Z">
        <w:r w:rsidRPr="002673A7">
          <w:tab/>
          <w:t>nrofSS-BlocksToAverage</w:t>
        </w:r>
        <w:r w:rsidRPr="002673A7">
          <w:tab/>
        </w:r>
        <w:r w:rsidRPr="002673A7">
          <w:tab/>
        </w:r>
        <w:r w:rsidRPr="002673A7">
          <w:tab/>
        </w:r>
        <w:r w:rsidRPr="002673A7">
          <w:rPr>
            <w:color w:val="993366"/>
          </w:rPr>
          <w:t>INTEGER</w:t>
        </w:r>
        <w:r w:rsidRPr="002673A7">
          <w:t xml:space="preserve"> (2..maxNrofSS-BlocksToAverage)</w:t>
        </w:r>
        <w:r w:rsidRPr="002673A7">
          <w:tab/>
        </w:r>
        <w:r w:rsidRPr="002673A7">
          <w:tab/>
        </w:r>
        <w:r w:rsidRPr="002673A7">
          <w:rPr>
            <w:color w:val="993366"/>
          </w:rPr>
          <w:t>OPTIONAL</w:t>
        </w:r>
        <w:r w:rsidRPr="002673A7">
          <w:t>,</w:t>
        </w:r>
      </w:ins>
    </w:p>
    <w:p w:rsidR="005317E0" w:rsidRPr="002673A7" w:rsidRDefault="005317E0" w:rsidP="00581077">
      <w:pPr>
        <w:pStyle w:val="PL"/>
        <w:rPr>
          <w:ins w:id="641" w:author="SA R2-1809108" w:date="2018-05-29T23:58:00Z"/>
          <w:color w:val="993366"/>
        </w:rPr>
      </w:pPr>
      <w:ins w:id="642" w:author="SA R2-1809108" w:date="2018-05-29T23:55:00Z">
        <w:r w:rsidRPr="002673A7">
          <w:tab/>
          <w:t>absThreshSS-BlocksConsolidation</w:t>
        </w:r>
        <w:r w:rsidRPr="002673A7">
          <w:tab/>
          <w:t>ThresholdNR</w:t>
        </w:r>
        <w:r w:rsidRPr="002673A7">
          <w:tab/>
        </w:r>
        <w:r w:rsidRPr="002673A7">
          <w:tab/>
        </w:r>
        <w:r w:rsidRPr="002673A7">
          <w:tab/>
        </w:r>
        <w:r w:rsidRPr="002673A7">
          <w:tab/>
        </w:r>
        <w:r w:rsidRPr="002673A7">
          <w:tab/>
        </w:r>
        <w:r w:rsidRPr="002673A7">
          <w:tab/>
        </w:r>
        <w:r w:rsidRPr="002673A7">
          <w:tab/>
        </w:r>
        <w:r w:rsidRPr="002673A7">
          <w:tab/>
        </w:r>
        <w:r w:rsidRPr="002673A7">
          <w:tab/>
        </w:r>
        <w:r w:rsidRPr="002673A7">
          <w:rPr>
            <w:color w:val="993366"/>
          </w:rPr>
          <w:t>OPTIONAL,</w:t>
        </w:r>
      </w:ins>
    </w:p>
    <w:p w:rsidR="005317E0" w:rsidRPr="002673A7" w:rsidDel="00E0734E" w:rsidRDefault="005317E0" w:rsidP="00581077">
      <w:pPr>
        <w:pStyle w:val="PL"/>
        <w:rPr>
          <w:ins w:id="643" w:author="SA R2-1806796" w:date="2018-06-04T22:42:00Z"/>
          <w:del w:id="644" w:author="Rapporteur SA Rev 1" w:date="2018-06-06T14:40:00Z"/>
        </w:rPr>
      </w:pPr>
      <w:ins w:id="645" w:author="SA R2-1806796" w:date="2018-06-04T22:42:00Z">
        <w:r w:rsidRPr="002673A7">
          <w:tab/>
          <w:t>ss-RSSI-Measurement</w:t>
        </w:r>
        <w:r w:rsidRPr="002673A7">
          <w:tab/>
        </w:r>
        <w:r w:rsidRPr="002673A7">
          <w:tab/>
        </w:r>
        <w:r w:rsidRPr="002673A7">
          <w:tab/>
        </w:r>
        <w:r w:rsidRPr="002673A7">
          <w:tab/>
        </w:r>
      </w:ins>
      <w:ins w:id="646" w:author="Rapporteur SA Rev 1" w:date="2018-06-06T14:40:00Z">
        <w:r w:rsidRPr="002673A7">
          <w:t>SS-RSSI-Measurement</w:t>
        </w:r>
      </w:ins>
      <w:ins w:id="647" w:author="SA R2-1806796" w:date="2018-06-04T22:42:00Z">
        <w:del w:id="648" w:author="Rapporteur SA Rev 1" w:date="2018-06-06T14:40:00Z">
          <w:r w:rsidRPr="002673A7" w:rsidDel="00E0734E">
            <w:tab/>
          </w:r>
          <w:r w:rsidRPr="002673A7" w:rsidDel="00E0734E">
            <w:tab/>
          </w:r>
          <w:r w:rsidRPr="002673A7" w:rsidDel="00E0734E">
            <w:tab/>
            <w:delText>SEQUENCE {</w:delText>
          </w:r>
        </w:del>
      </w:ins>
    </w:p>
    <w:p w:rsidR="005317E0" w:rsidRPr="002673A7" w:rsidDel="00E0734E" w:rsidRDefault="005317E0">
      <w:pPr>
        <w:pStyle w:val="PL"/>
        <w:rPr>
          <w:ins w:id="649" w:author="SA R2-1806796" w:date="2018-06-04T22:42:00Z"/>
          <w:del w:id="650" w:author="Rapporteur SA Rev 1" w:date="2018-06-06T14:40:00Z"/>
        </w:rPr>
      </w:pPr>
      <w:ins w:id="651" w:author="SA R2-1806796" w:date="2018-06-04T22:42:00Z">
        <w:del w:id="652" w:author="Rapporteur SA Rev 1" w:date="2018-06-06T14:40:00Z">
          <w:r w:rsidRPr="002673A7" w:rsidDel="00E0734E">
            <w:tab/>
          </w:r>
          <w:r w:rsidRPr="002673A7" w:rsidDel="00E0734E">
            <w:tab/>
            <w:delText>measurementSlots</w:delText>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delText>CHOICE {</w:delText>
          </w:r>
        </w:del>
      </w:ins>
    </w:p>
    <w:p w:rsidR="005317E0" w:rsidRPr="002673A7" w:rsidDel="00E0734E" w:rsidRDefault="005317E0">
      <w:pPr>
        <w:pStyle w:val="PL"/>
        <w:rPr>
          <w:ins w:id="653" w:author="SA R2-1806796" w:date="2018-06-04T22:42:00Z"/>
          <w:del w:id="654" w:author="Rapporteur SA Rev 1" w:date="2018-06-06T14:40:00Z"/>
        </w:rPr>
      </w:pPr>
      <w:ins w:id="655" w:author="SA R2-1806796" w:date="2018-06-04T22:42:00Z">
        <w:del w:id="656" w:author="Rapporteur SA Rev 1" w:date="2018-06-06T14:40:00Z">
          <w:r w:rsidRPr="002673A7" w:rsidDel="00E0734E">
            <w:tab/>
          </w:r>
          <w:r w:rsidRPr="002673A7" w:rsidDel="00E0734E">
            <w:tab/>
          </w:r>
          <w:r w:rsidRPr="002673A7" w:rsidDel="00E0734E">
            <w:tab/>
            <w:delText>kHz15</w:delText>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delText>BIT STRING (SIZE(1)),</w:delText>
          </w:r>
        </w:del>
      </w:ins>
    </w:p>
    <w:p w:rsidR="005317E0" w:rsidRPr="002673A7" w:rsidDel="00E0734E" w:rsidRDefault="005317E0">
      <w:pPr>
        <w:pStyle w:val="PL"/>
        <w:rPr>
          <w:ins w:id="657" w:author="SA R2-1806796" w:date="2018-06-04T22:42:00Z"/>
          <w:del w:id="658" w:author="Rapporteur SA Rev 1" w:date="2018-06-06T14:40:00Z"/>
        </w:rPr>
      </w:pPr>
      <w:ins w:id="659" w:author="SA R2-1806796" w:date="2018-06-04T22:42:00Z">
        <w:del w:id="660" w:author="Rapporteur SA Rev 1" w:date="2018-06-06T14:40:00Z">
          <w:r w:rsidRPr="002673A7" w:rsidDel="00E0734E">
            <w:tab/>
          </w:r>
          <w:r w:rsidRPr="002673A7" w:rsidDel="00E0734E">
            <w:tab/>
          </w:r>
          <w:r w:rsidRPr="002673A7" w:rsidDel="00E0734E">
            <w:tab/>
            <w:delText>kHz30</w:delText>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delText>BIT STRING (SIZE(2)),</w:delText>
          </w:r>
        </w:del>
      </w:ins>
    </w:p>
    <w:p w:rsidR="005317E0" w:rsidRPr="002673A7" w:rsidDel="00E0734E" w:rsidRDefault="005317E0">
      <w:pPr>
        <w:pStyle w:val="PL"/>
        <w:rPr>
          <w:ins w:id="661" w:author="SA R2-1806796" w:date="2018-06-04T22:42:00Z"/>
          <w:del w:id="662" w:author="Rapporteur SA Rev 1" w:date="2018-06-06T14:40:00Z"/>
        </w:rPr>
      </w:pPr>
      <w:ins w:id="663" w:author="SA R2-1806796" w:date="2018-06-04T22:42:00Z">
        <w:del w:id="664" w:author="Rapporteur SA Rev 1" w:date="2018-06-06T14:40:00Z">
          <w:r w:rsidRPr="002673A7" w:rsidDel="00E0734E">
            <w:tab/>
          </w:r>
          <w:r w:rsidRPr="002673A7" w:rsidDel="00E0734E">
            <w:tab/>
          </w:r>
          <w:r w:rsidRPr="002673A7" w:rsidDel="00E0734E">
            <w:tab/>
            <w:delText>kHz60</w:delText>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delText>BIT STRING (SIZE(4)),</w:delText>
          </w:r>
        </w:del>
      </w:ins>
    </w:p>
    <w:p w:rsidR="005317E0" w:rsidRPr="002673A7" w:rsidDel="00E0734E" w:rsidRDefault="005317E0">
      <w:pPr>
        <w:pStyle w:val="PL"/>
        <w:rPr>
          <w:ins w:id="665" w:author="SA R2-1806796" w:date="2018-06-04T22:42:00Z"/>
          <w:del w:id="666" w:author="Rapporteur SA Rev 1" w:date="2018-06-06T14:40:00Z"/>
        </w:rPr>
      </w:pPr>
      <w:ins w:id="667" w:author="SA R2-1806796" w:date="2018-06-04T22:42:00Z">
        <w:del w:id="668" w:author="Rapporteur SA Rev 1" w:date="2018-06-06T14:40:00Z">
          <w:r w:rsidRPr="002673A7" w:rsidDel="00E0734E">
            <w:tab/>
          </w:r>
          <w:r w:rsidRPr="002673A7" w:rsidDel="00E0734E">
            <w:tab/>
          </w:r>
          <w:r w:rsidRPr="002673A7" w:rsidDel="00E0734E">
            <w:tab/>
            <w:delText>kHz120</w:delText>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delText>BIT STRING (SIZE(8))</w:delText>
          </w:r>
        </w:del>
      </w:ins>
    </w:p>
    <w:p w:rsidR="005317E0" w:rsidRPr="002673A7" w:rsidDel="00E0734E" w:rsidRDefault="005317E0">
      <w:pPr>
        <w:pStyle w:val="PL"/>
        <w:rPr>
          <w:ins w:id="669" w:author="SA R2-1806796" w:date="2018-06-04T22:42:00Z"/>
          <w:del w:id="670" w:author="Rapporteur SA Rev 1" w:date="2018-06-06T14:40:00Z"/>
        </w:rPr>
      </w:pPr>
      <w:ins w:id="671" w:author="SA R2-1806796" w:date="2018-06-04T22:42:00Z">
        <w:del w:id="672" w:author="Rapporteur SA Rev 1" w:date="2018-06-06T14:40:00Z">
          <w:r w:rsidRPr="002673A7" w:rsidDel="00E0734E">
            <w:tab/>
          </w:r>
          <w:r w:rsidRPr="002673A7" w:rsidDel="00E0734E">
            <w:tab/>
            <w:delText>},</w:delText>
          </w:r>
        </w:del>
      </w:ins>
    </w:p>
    <w:p w:rsidR="005317E0" w:rsidRPr="002673A7" w:rsidDel="00E0734E" w:rsidRDefault="005317E0">
      <w:pPr>
        <w:pStyle w:val="PL"/>
        <w:rPr>
          <w:ins w:id="673" w:author="SA R2-1806796" w:date="2018-06-04T22:42:00Z"/>
          <w:del w:id="674" w:author="Rapporteur SA Rev 1" w:date="2018-06-06T14:40:00Z"/>
        </w:rPr>
      </w:pPr>
      <w:ins w:id="675" w:author="SA R2-1806796" w:date="2018-06-04T22:42:00Z">
        <w:del w:id="676" w:author="Rapporteur SA Rev 1" w:date="2018-06-06T14:40:00Z">
          <w:r w:rsidRPr="002673A7" w:rsidDel="00E0734E">
            <w:tab/>
          </w:r>
          <w:r w:rsidRPr="002673A7" w:rsidDel="00E0734E">
            <w:tab/>
            <w:delText>endSymbol</w:delText>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tab/>
          </w:r>
          <w:r w:rsidRPr="002673A7" w:rsidDel="00E0734E">
            <w:rPr>
              <w:color w:val="993366"/>
            </w:rPr>
            <w:delText>INTEGER</w:delText>
          </w:r>
          <w:r w:rsidRPr="002673A7" w:rsidDel="00E0734E">
            <w:delText>(0..13)</w:delText>
          </w:r>
        </w:del>
      </w:ins>
    </w:p>
    <w:p w:rsidR="005317E0" w:rsidRPr="002673A7" w:rsidRDefault="005317E0">
      <w:pPr>
        <w:pStyle w:val="PL"/>
      </w:pPr>
      <w:ins w:id="677" w:author="SA R2-1806796" w:date="2018-06-04T22:42:00Z">
        <w:del w:id="678" w:author="Rapporteur SA Rev 1" w:date="2018-06-06T14:40:00Z">
          <w:r w:rsidRPr="002673A7" w:rsidDel="00E0734E">
            <w:tab/>
            <w:delText>}</w:delText>
          </w:r>
        </w:del>
      </w:ins>
      <w:ins w:id="679" w:author="Rapporteur SA Rev 1" w:date="2018-06-06T14:40:00Z">
        <w:r w:rsidRPr="002673A7">
          <w:tab/>
        </w:r>
        <w:r w:rsidRPr="002673A7">
          <w:tab/>
        </w:r>
        <w:r w:rsidRPr="002673A7">
          <w:tab/>
        </w:r>
        <w:r w:rsidRPr="002673A7">
          <w:tab/>
        </w:r>
        <w:r w:rsidRPr="002673A7">
          <w:tab/>
        </w:r>
        <w:r w:rsidRPr="002673A7">
          <w:tab/>
        </w:r>
        <w:r w:rsidRPr="002673A7">
          <w:tab/>
        </w:r>
      </w:ins>
      <w:ins w:id="680" w:author="SA R2-1806796" w:date="2018-06-04T22:42:00Z">
        <w:r w:rsidRPr="002673A7">
          <w:tab/>
          <w:t>OPTIONAL,</w:t>
        </w:r>
      </w:ins>
    </w:p>
    <w:p w:rsidR="005317E0" w:rsidRPr="002673A7" w:rsidRDefault="005317E0" w:rsidP="00581077">
      <w:pPr>
        <w:pStyle w:val="PL"/>
        <w:rPr>
          <w:ins w:id="681" w:author="SA R2-1809108" w:date="2018-05-29T23:55:00Z"/>
        </w:rPr>
      </w:pPr>
      <w:ins w:id="682" w:author="SA R2-1809108" w:date="2018-05-29T23:55:00Z">
        <w:r w:rsidRPr="002673A7">
          <w:tab/>
          <w:t>q-RxLevMin</w:t>
        </w:r>
        <w:r w:rsidRPr="002673A7">
          <w:tab/>
        </w:r>
        <w:r w:rsidRPr="002673A7">
          <w:tab/>
        </w:r>
        <w:r w:rsidRPr="002673A7">
          <w:tab/>
        </w:r>
        <w:r w:rsidRPr="002673A7">
          <w:tab/>
        </w:r>
        <w:r w:rsidRPr="002673A7">
          <w:tab/>
        </w:r>
        <w:r w:rsidRPr="002673A7">
          <w:tab/>
        </w:r>
        <w:r w:rsidRPr="002673A7">
          <w:tab/>
          <w:t>Q-RxLevMin,</w:t>
        </w:r>
      </w:ins>
    </w:p>
    <w:p w:rsidR="005317E0" w:rsidRPr="002673A7" w:rsidRDefault="005317E0" w:rsidP="00581077">
      <w:pPr>
        <w:pStyle w:val="PL"/>
        <w:rPr>
          <w:ins w:id="683" w:author="SA R2-1809108" w:date="2018-05-29T23:55:00Z"/>
        </w:rPr>
      </w:pPr>
      <w:ins w:id="684" w:author="SA R2-1809108" w:date="2018-05-29T23:55:00Z">
        <w:r w:rsidRPr="002673A7">
          <w:tab/>
          <w:t>q-RxLevMinSUL</w:t>
        </w:r>
        <w:r w:rsidRPr="002673A7">
          <w:tab/>
        </w:r>
        <w:r w:rsidRPr="002673A7">
          <w:tab/>
        </w:r>
        <w:r w:rsidRPr="002673A7">
          <w:tab/>
        </w:r>
        <w:r w:rsidRPr="002673A7">
          <w:tab/>
        </w:r>
        <w:r w:rsidRPr="002673A7">
          <w:tab/>
        </w:r>
        <w:r w:rsidRPr="002673A7">
          <w:tab/>
          <w:t>Q-RxLevMin</w:t>
        </w:r>
        <w:r w:rsidRPr="002673A7">
          <w:tab/>
        </w:r>
        <w:r w:rsidRPr="002673A7">
          <w:tab/>
        </w:r>
        <w:r w:rsidRPr="002673A7">
          <w:tab/>
        </w:r>
        <w:r w:rsidRPr="002673A7">
          <w:rPr>
            <w:color w:val="993366"/>
          </w:rPr>
          <w:t>OPTIONAL</w:t>
        </w:r>
        <w:r w:rsidRPr="002673A7">
          <w:t xml:space="preserve">, </w:t>
        </w:r>
        <w:r w:rsidRPr="002673A7">
          <w:tab/>
        </w:r>
        <w:r w:rsidRPr="002673A7">
          <w:tab/>
        </w:r>
        <w:r w:rsidRPr="002673A7">
          <w:rPr>
            <w:color w:val="808080"/>
          </w:rPr>
          <w:t>-- Need N</w:t>
        </w:r>
      </w:ins>
    </w:p>
    <w:p w:rsidR="005317E0" w:rsidRPr="002673A7" w:rsidRDefault="005317E0" w:rsidP="00581077">
      <w:pPr>
        <w:pStyle w:val="PL"/>
        <w:rPr>
          <w:ins w:id="685" w:author="SA R2-1809108" w:date="2018-05-29T23:55:00Z"/>
        </w:rPr>
      </w:pPr>
      <w:ins w:id="686" w:author="SA R2-1809108" w:date="2018-05-29T23:55:00Z">
        <w:r w:rsidRPr="002673A7">
          <w:tab/>
          <w:t>q-QualMin</w:t>
        </w:r>
        <w:r w:rsidRPr="002673A7">
          <w:tab/>
        </w:r>
        <w:r w:rsidRPr="002673A7">
          <w:tab/>
        </w:r>
        <w:r w:rsidRPr="002673A7">
          <w:tab/>
        </w:r>
        <w:r w:rsidRPr="002673A7">
          <w:tab/>
        </w:r>
        <w:r w:rsidRPr="002673A7">
          <w:tab/>
        </w:r>
        <w:r w:rsidRPr="002673A7">
          <w:tab/>
        </w:r>
        <w:r w:rsidRPr="002673A7">
          <w:tab/>
          <w:t>Q-QualMin,</w:t>
        </w:r>
      </w:ins>
    </w:p>
    <w:p w:rsidR="005317E0" w:rsidRPr="002673A7" w:rsidRDefault="005317E0" w:rsidP="00581077">
      <w:pPr>
        <w:pStyle w:val="PL"/>
        <w:rPr>
          <w:ins w:id="687" w:author="SA R2-1809108" w:date="2018-05-29T23:55:00Z"/>
        </w:rPr>
      </w:pPr>
      <w:ins w:id="688" w:author="SA R2-1809108" w:date="2018-05-29T23:55:00Z">
        <w:r w:rsidRPr="002673A7">
          <w:tab/>
          <w:t>p-Max</w:t>
        </w:r>
        <w:r w:rsidRPr="002673A7">
          <w:tab/>
        </w:r>
        <w:r w:rsidRPr="002673A7">
          <w:tab/>
        </w:r>
        <w:r w:rsidRPr="002673A7">
          <w:tab/>
        </w:r>
        <w:r w:rsidRPr="002673A7">
          <w:tab/>
        </w:r>
        <w:r w:rsidRPr="002673A7">
          <w:tab/>
        </w:r>
        <w:r w:rsidRPr="002673A7">
          <w:tab/>
        </w:r>
        <w:r w:rsidRPr="002673A7">
          <w:tab/>
        </w:r>
        <w:r w:rsidRPr="002673A7">
          <w:tab/>
          <w:t>P-Max</w:t>
        </w:r>
        <w:r w:rsidRPr="002673A7">
          <w:tab/>
          <w:t xml:space="preserve"> </w:t>
        </w:r>
        <w:r w:rsidRPr="002673A7">
          <w:tab/>
        </w:r>
        <w:r w:rsidRPr="002673A7">
          <w:tab/>
        </w:r>
        <w:r w:rsidRPr="002673A7">
          <w:tab/>
        </w:r>
        <w:r w:rsidRPr="002673A7">
          <w:tab/>
        </w:r>
        <w:r w:rsidRPr="002673A7">
          <w:tab/>
        </w:r>
        <w:r w:rsidRPr="002673A7">
          <w:tab/>
        </w:r>
        <w:r w:rsidRPr="002673A7">
          <w:rPr>
            <w:color w:val="993366"/>
          </w:rPr>
          <w:t>OPTIONAL</w:t>
        </w:r>
        <w:r w:rsidRPr="002673A7">
          <w:t>,</w:t>
        </w:r>
        <w:r w:rsidRPr="002673A7">
          <w:tab/>
        </w:r>
        <w:r w:rsidRPr="002673A7">
          <w:tab/>
        </w:r>
        <w:r w:rsidRPr="002673A7">
          <w:rPr>
            <w:color w:val="808080"/>
          </w:rPr>
          <w:t>-- Need N</w:t>
        </w:r>
      </w:ins>
    </w:p>
    <w:p w:rsidR="000C121E" w:rsidRDefault="000C121E" w:rsidP="00581077">
      <w:pPr>
        <w:pStyle w:val="PL"/>
        <w:rPr>
          <w:ins w:id="689" w:author="NTT DOCOMO, INC." w:date="2018-06-20T13:47:00Z"/>
        </w:rPr>
      </w:pPr>
      <w:ins w:id="690" w:author="NTT DOCOMO, INC." w:date="2018-06-20T13:47:00Z">
        <w:r>
          <w:tab/>
          <w:t>ns-PmaxList</w:t>
        </w:r>
        <w:r>
          <w:tab/>
        </w:r>
        <w:r>
          <w:tab/>
        </w:r>
        <w:r>
          <w:tab/>
        </w:r>
        <w:r>
          <w:tab/>
        </w:r>
        <w:r>
          <w:tab/>
        </w:r>
        <w:r>
          <w:tab/>
          <w:t>MultiNS-PmaxListNR</w:t>
        </w:r>
        <w:r>
          <w:tab/>
        </w:r>
        <w:r>
          <w:tab/>
        </w:r>
        <w:r>
          <w:tab/>
        </w:r>
        <w:r>
          <w:tab/>
        </w:r>
        <w:r>
          <w:tab/>
        </w:r>
        <w:r>
          <w:tab/>
        </w:r>
        <w:r>
          <w:tab/>
        </w:r>
      </w:ins>
      <w:ins w:id="691" w:author="NTT DOCOMO, INC." w:date="2018-06-20T13:48:00Z">
        <w:r w:rsidRPr="002673A7">
          <w:rPr>
            <w:color w:val="993366"/>
          </w:rPr>
          <w:t>OPTIONAL</w:t>
        </w:r>
        <w:r w:rsidRPr="002673A7">
          <w:t>,</w:t>
        </w:r>
        <w:r w:rsidRPr="002673A7">
          <w:tab/>
        </w:r>
        <w:r w:rsidR="00172AB6">
          <w:rPr>
            <w:color w:val="808080"/>
          </w:rPr>
          <w:t xml:space="preserve">-- Need </w:t>
        </w:r>
      </w:ins>
      <w:ins w:id="692" w:author="NTT DOCOMO, INC." w:date="2018-06-21T17:48:00Z">
        <w:r w:rsidR="00172AB6">
          <w:rPr>
            <w:color w:val="808080"/>
          </w:rPr>
          <w:t>R</w:t>
        </w:r>
      </w:ins>
    </w:p>
    <w:p w:rsidR="009E4941" w:rsidRDefault="009E4941" w:rsidP="00581077">
      <w:pPr>
        <w:pStyle w:val="PL"/>
        <w:rPr>
          <w:ins w:id="693" w:author="NTT DOCOMO, INC." w:date="2018-06-21T17:53:00Z"/>
        </w:rPr>
      </w:pPr>
      <w:ins w:id="694" w:author="NTT DOCOMO, INC." w:date="2018-06-21T17:53:00Z">
        <w:r>
          <w:tab/>
        </w:r>
      </w:ins>
      <w:ins w:id="695" w:author="NTT DOCOMO, INC." w:date="2018-06-21T17:54:00Z">
        <w:r w:rsidRPr="00DF61B3">
          <w:t>multiBandInfoList</w:t>
        </w:r>
        <w:r w:rsidRPr="00DF61B3">
          <w:tab/>
        </w:r>
        <w:r w:rsidRPr="00DF61B3">
          <w:tab/>
        </w:r>
        <w:r w:rsidRPr="00DF61B3">
          <w:tab/>
        </w:r>
        <w:r w:rsidRPr="00DF61B3">
          <w:tab/>
        </w:r>
        <w:r w:rsidRPr="00DF61B3">
          <w:rPr>
            <w:color w:val="993366"/>
          </w:rPr>
          <w:t>SEQUENCE</w:t>
        </w:r>
        <w:r w:rsidRPr="00DF61B3">
          <w:t xml:space="preserve"> (</w:t>
        </w:r>
        <w:r w:rsidRPr="00DF61B3">
          <w:rPr>
            <w:color w:val="993366"/>
          </w:rPr>
          <w:t>SIZE</w:t>
        </w:r>
        <w:r w:rsidRPr="00DF61B3">
          <w:t xml:space="preserve"> (1.. maxNrofMultiBands-1))</w:t>
        </w:r>
        <w:r w:rsidRPr="00DF61B3">
          <w:rPr>
            <w:color w:val="993366"/>
          </w:rPr>
          <w:t xml:space="preserve"> OF </w:t>
        </w:r>
        <w:r w:rsidRPr="00DF61B3">
          <w:t>MultiNS-PmaxListNR</w:t>
        </w:r>
        <w:r w:rsidRPr="00DF61B3">
          <w:tab/>
        </w:r>
        <w:r w:rsidRPr="00DF61B3">
          <w:tab/>
        </w:r>
        <w:r w:rsidRPr="00DF61B3">
          <w:rPr>
            <w:color w:val="993366"/>
          </w:rPr>
          <w:t>OPTIONAL</w:t>
        </w:r>
        <w:r w:rsidRPr="00DF61B3">
          <w:t>,</w:t>
        </w:r>
        <w:r w:rsidRPr="00DF61B3">
          <w:tab/>
        </w:r>
        <w:r w:rsidRPr="00DF61B3">
          <w:rPr>
            <w:color w:val="808080"/>
          </w:rPr>
          <w:t>-- Need R</w:t>
        </w:r>
      </w:ins>
    </w:p>
    <w:p w:rsidR="005317E0" w:rsidRPr="002673A7" w:rsidRDefault="005317E0" w:rsidP="00581077">
      <w:pPr>
        <w:pStyle w:val="PL"/>
        <w:rPr>
          <w:ins w:id="696" w:author="SA R2-1809108" w:date="2018-05-29T23:55:00Z"/>
        </w:rPr>
      </w:pPr>
      <w:ins w:id="697" w:author="SA R2-1809108" w:date="2018-05-29T23:55:00Z">
        <w:r w:rsidRPr="002673A7">
          <w:tab/>
          <w:t>t-ReselectionNR</w:t>
        </w:r>
        <w:r w:rsidRPr="002673A7">
          <w:tab/>
        </w:r>
        <w:r w:rsidRPr="002673A7">
          <w:tab/>
        </w:r>
        <w:r w:rsidRPr="002673A7">
          <w:tab/>
        </w:r>
        <w:r w:rsidRPr="002673A7">
          <w:tab/>
        </w:r>
        <w:r w:rsidRPr="002673A7">
          <w:tab/>
          <w:t>T-Reselection,</w:t>
        </w:r>
      </w:ins>
    </w:p>
    <w:p w:rsidR="005317E0" w:rsidRPr="002673A7" w:rsidRDefault="005317E0" w:rsidP="00581077">
      <w:pPr>
        <w:pStyle w:val="PL"/>
        <w:rPr>
          <w:ins w:id="698" w:author="SA R2-1809108" w:date="2018-05-29T23:55:00Z"/>
        </w:rPr>
      </w:pPr>
      <w:ins w:id="699" w:author="SA R2-1809108" w:date="2018-05-29T23:55:00Z">
        <w:r w:rsidRPr="002673A7">
          <w:tab/>
          <w:t>threshX-HighP</w:t>
        </w:r>
        <w:r w:rsidRPr="002673A7">
          <w:tab/>
        </w:r>
        <w:r w:rsidRPr="002673A7">
          <w:tab/>
        </w:r>
        <w:r w:rsidRPr="002673A7">
          <w:tab/>
        </w:r>
        <w:r w:rsidRPr="002673A7">
          <w:tab/>
        </w:r>
        <w:r w:rsidRPr="002673A7">
          <w:tab/>
        </w:r>
        <w:r w:rsidRPr="002673A7">
          <w:tab/>
          <w:t>ReselectionThreshold,</w:t>
        </w:r>
      </w:ins>
    </w:p>
    <w:p w:rsidR="005317E0" w:rsidRPr="002673A7" w:rsidRDefault="005317E0" w:rsidP="00581077">
      <w:pPr>
        <w:pStyle w:val="PL"/>
        <w:rPr>
          <w:ins w:id="700" w:author="SA R2-1809108" w:date="2018-05-29T23:55:00Z"/>
        </w:rPr>
      </w:pPr>
      <w:ins w:id="701" w:author="SA R2-1809108" w:date="2018-05-29T23:55:00Z">
        <w:r w:rsidRPr="002673A7">
          <w:tab/>
          <w:t>threshX-LowP</w:t>
        </w:r>
        <w:r w:rsidRPr="002673A7">
          <w:tab/>
        </w:r>
        <w:r w:rsidRPr="002673A7">
          <w:tab/>
        </w:r>
        <w:r w:rsidRPr="002673A7">
          <w:tab/>
        </w:r>
        <w:r w:rsidRPr="002673A7">
          <w:tab/>
        </w:r>
        <w:r w:rsidRPr="002673A7">
          <w:tab/>
        </w:r>
        <w:r w:rsidRPr="002673A7">
          <w:tab/>
          <w:t>ReselectionThreshold,</w:t>
        </w:r>
      </w:ins>
    </w:p>
    <w:p w:rsidR="005317E0" w:rsidRPr="002673A7" w:rsidRDefault="005317E0" w:rsidP="00581077">
      <w:pPr>
        <w:pStyle w:val="PL"/>
        <w:rPr>
          <w:ins w:id="702" w:author="SA R2-1809108" w:date="2018-05-29T23:55:00Z"/>
        </w:rPr>
      </w:pPr>
      <w:ins w:id="703" w:author="SA R2-1809108" w:date="2018-05-29T23:55:00Z">
        <w:r w:rsidRPr="002673A7">
          <w:tab/>
          <w:t>threshX-Q</w:t>
        </w:r>
        <w:r w:rsidRPr="002673A7">
          <w:tab/>
        </w:r>
        <w:r w:rsidRPr="002673A7">
          <w:tab/>
        </w:r>
        <w:r w:rsidRPr="002673A7">
          <w:tab/>
        </w:r>
        <w:r w:rsidRPr="002673A7">
          <w:tab/>
        </w:r>
        <w:r w:rsidRPr="002673A7">
          <w:tab/>
        </w:r>
        <w:r w:rsidRPr="002673A7">
          <w:tab/>
          <w:t>SEQUENCE {</w:t>
        </w:r>
      </w:ins>
    </w:p>
    <w:p w:rsidR="005317E0" w:rsidRPr="002673A7" w:rsidRDefault="005317E0" w:rsidP="00581077">
      <w:pPr>
        <w:pStyle w:val="PL"/>
        <w:rPr>
          <w:ins w:id="704" w:author="SA R2-1809108" w:date="2018-05-29T23:55:00Z"/>
        </w:rPr>
      </w:pPr>
      <w:ins w:id="705" w:author="SA R2-1809108" w:date="2018-05-29T23:55:00Z">
        <w:r w:rsidRPr="002673A7">
          <w:tab/>
        </w:r>
        <w:r w:rsidRPr="002673A7">
          <w:tab/>
          <w:t>threshX-HighQ</w:t>
        </w:r>
        <w:r w:rsidRPr="002673A7">
          <w:tab/>
        </w:r>
        <w:r w:rsidRPr="002673A7">
          <w:tab/>
        </w:r>
        <w:r w:rsidRPr="002673A7">
          <w:tab/>
        </w:r>
        <w:r w:rsidRPr="002673A7">
          <w:tab/>
        </w:r>
        <w:r w:rsidRPr="002673A7">
          <w:tab/>
        </w:r>
        <w:r w:rsidRPr="002673A7">
          <w:tab/>
          <w:t>ReselectionThresholdQ,</w:t>
        </w:r>
      </w:ins>
    </w:p>
    <w:p w:rsidR="005317E0" w:rsidRPr="002673A7" w:rsidRDefault="005317E0" w:rsidP="00581077">
      <w:pPr>
        <w:pStyle w:val="PL"/>
        <w:rPr>
          <w:ins w:id="706" w:author="SA R2-1809108" w:date="2018-05-29T23:55:00Z"/>
        </w:rPr>
      </w:pPr>
      <w:ins w:id="707" w:author="SA R2-1809108" w:date="2018-05-29T23:55:00Z">
        <w:r w:rsidRPr="002673A7">
          <w:tab/>
        </w:r>
        <w:r w:rsidRPr="002673A7">
          <w:tab/>
          <w:t>threshX-LowQ</w:t>
        </w:r>
        <w:r w:rsidRPr="002673A7">
          <w:tab/>
        </w:r>
        <w:r w:rsidRPr="002673A7">
          <w:tab/>
        </w:r>
        <w:r w:rsidRPr="002673A7">
          <w:tab/>
        </w:r>
        <w:r w:rsidRPr="002673A7">
          <w:tab/>
        </w:r>
        <w:r w:rsidRPr="002673A7">
          <w:tab/>
        </w:r>
        <w:r w:rsidRPr="002673A7">
          <w:tab/>
          <w:t>ReselectionThresholdQ</w:t>
        </w:r>
      </w:ins>
    </w:p>
    <w:p w:rsidR="005317E0" w:rsidRPr="002673A7" w:rsidRDefault="005317E0" w:rsidP="00581077">
      <w:pPr>
        <w:pStyle w:val="PL"/>
        <w:rPr>
          <w:ins w:id="708" w:author="SA R2-1809108" w:date="2018-05-29T23:55:00Z"/>
        </w:rPr>
      </w:pPr>
      <w:ins w:id="709" w:author="SA R2-1809108" w:date="2018-05-29T23:55:00Z">
        <w:r w:rsidRPr="002673A7">
          <w:tab/>
          <w:t>}</w:t>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t>OPTIONAL, -- Cond RSRQ</w:t>
        </w:r>
      </w:ins>
    </w:p>
    <w:p w:rsidR="005317E0" w:rsidRPr="002673A7" w:rsidRDefault="005317E0" w:rsidP="00581077">
      <w:pPr>
        <w:pStyle w:val="PL"/>
        <w:rPr>
          <w:ins w:id="710" w:author="SA R2-1809108" w:date="2018-05-29T23:55:00Z"/>
        </w:rPr>
      </w:pPr>
      <w:ins w:id="711" w:author="SA R2-1809108" w:date="2018-05-29T23:55:00Z">
        <w:r w:rsidRPr="002673A7">
          <w:tab/>
          <w:t>cellReselectionPriority</w:t>
        </w:r>
        <w:r w:rsidRPr="002673A7">
          <w:tab/>
        </w:r>
        <w:r w:rsidRPr="002673A7">
          <w:tab/>
        </w:r>
        <w:r w:rsidRPr="002673A7">
          <w:tab/>
          <w:t>CellReselectionPriority</w:t>
        </w:r>
        <w:r w:rsidRPr="002673A7">
          <w:tab/>
        </w:r>
        <w:r w:rsidRPr="002673A7">
          <w:tab/>
        </w:r>
        <w:r w:rsidRPr="002673A7">
          <w:rPr>
            <w:color w:val="993366"/>
          </w:rPr>
          <w:t>OPTIONAL</w:t>
        </w:r>
        <w:r w:rsidRPr="002673A7">
          <w:t>,</w:t>
        </w:r>
        <w:r w:rsidRPr="002673A7">
          <w:tab/>
        </w:r>
        <w:r w:rsidRPr="002673A7">
          <w:tab/>
        </w:r>
        <w:r w:rsidRPr="002673A7">
          <w:rPr>
            <w:color w:val="808080"/>
          </w:rPr>
          <w:t>-- Need N</w:t>
        </w:r>
      </w:ins>
    </w:p>
    <w:p w:rsidR="005317E0" w:rsidRPr="002673A7" w:rsidRDefault="005317E0" w:rsidP="00581077">
      <w:pPr>
        <w:pStyle w:val="PL"/>
        <w:rPr>
          <w:ins w:id="712" w:author="SA R2-1809108" w:date="2018-05-29T23:55:00Z"/>
        </w:rPr>
      </w:pPr>
      <w:ins w:id="713" w:author="SA R2-1809108" w:date="2018-05-29T23:55:00Z">
        <w:r w:rsidRPr="002673A7">
          <w:tab/>
          <w:t>q-OffsetFreq</w:t>
        </w:r>
        <w:r w:rsidRPr="002673A7">
          <w:tab/>
        </w:r>
        <w:r w:rsidRPr="002673A7">
          <w:tab/>
        </w:r>
        <w:r w:rsidRPr="002673A7">
          <w:tab/>
        </w:r>
        <w:r w:rsidRPr="002673A7">
          <w:tab/>
        </w:r>
        <w:r w:rsidRPr="002673A7">
          <w:tab/>
        </w:r>
        <w:r w:rsidRPr="002673A7">
          <w:tab/>
          <w:t>Q-OffsetRange</w:t>
        </w:r>
        <w:r w:rsidRPr="002673A7">
          <w:tab/>
        </w:r>
        <w:r w:rsidRPr="002673A7">
          <w:tab/>
        </w:r>
        <w:r w:rsidRPr="002673A7">
          <w:tab/>
        </w:r>
        <w:r w:rsidRPr="002673A7">
          <w:tab/>
        </w:r>
        <w:r w:rsidRPr="002673A7">
          <w:tab/>
        </w:r>
        <w:r w:rsidRPr="002673A7">
          <w:rPr>
            <w:color w:val="993366"/>
            <w:lang w:val="de-DE"/>
          </w:rPr>
          <w:t>DEFAULT</w:t>
        </w:r>
        <w:r w:rsidRPr="002673A7">
          <w:rPr>
            <w:lang w:val="de-DE"/>
          </w:rPr>
          <w:t xml:space="preserve"> dB0</w:t>
        </w:r>
        <w:r w:rsidRPr="002673A7">
          <w:t>,</w:t>
        </w:r>
      </w:ins>
    </w:p>
    <w:p w:rsidR="005317E0" w:rsidRPr="002673A7" w:rsidRDefault="005317E0" w:rsidP="00581077">
      <w:pPr>
        <w:pStyle w:val="PL"/>
        <w:rPr>
          <w:ins w:id="714" w:author="SA R2-1809108" w:date="2018-05-29T23:55:00Z"/>
        </w:rPr>
      </w:pPr>
      <w:ins w:id="715" w:author="SA R2-1809108" w:date="2018-05-29T23:55:00Z">
        <w:r w:rsidRPr="002673A7">
          <w:tab/>
          <w:t>interFreqNeighCellList</w:t>
        </w:r>
        <w:r w:rsidRPr="002673A7">
          <w:tab/>
        </w:r>
        <w:r w:rsidRPr="002673A7">
          <w:tab/>
        </w:r>
        <w:r w:rsidRPr="002673A7">
          <w:tab/>
          <w:t>InterFreqNeighCellList</w:t>
        </w:r>
        <w:r w:rsidRPr="002673A7">
          <w:tab/>
        </w:r>
        <w:r w:rsidRPr="002673A7">
          <w:tab/>
        </w:r>
        <w:r w:rsidRPr="002673A7">
          <w:rPr>
            <w:color w:val="993366"/>
          </w:rPr>
          <w:t>OPTIONAL</w:t>
        </w:r>
        <w:r w:rsidRPr="002673A7">
          <w:t xml:space="preserve">, </w:t>
        </w:r>
        <w:r w:rsidRPr="002673A7">
          <w:tab/>
        </w:r>
        <w:r w:rsidRPr="002673A7">
          <w:tab/>
        </w:r>
        <w:r w:rsidRPr="002673A7">
          <w:rPr>
            <w:color w:val="808080"/>
          </w:rPr>
          <w:t>-- Need N</w:t>
        </w:r>
      </w:ins>
    </w:p>
    <w:p w:rsidR="005317E0" w:rsidRPr="002673A7" w:rsidRDefault="005317E0" w:rsidP="00581077">
      <w:pPr>
        <w:pStyle w:val="PL"/>
        <w:rPr>
          <w:ins w:id="716" w:author="SA R2-1809108" w:date="2018-05-29T23:55:00Z"/>
          <w:color w:val="808080"/>
        </w:rPr>
      </w:pPr>
      <w:ins w:id="717" w:author="SA R2-1809108" w:date="2018-05-29T23:55:00Z">
        <w:r w:rsidRPr="002673A7">
          <w:tab/>
          <w:t>interFreqBlackCellList</w:t>
        </w:r>
        <w:r w:rsidRPr="002673A7">
          <w:tab/>
        </w:r>
        <w:r w:rsidRPr="002673A7">
          <w:tab/>
        </w:r>
        <w:r w:rsidRPr="002673A7">
          <w:tab/>
          <w:t>InterFreqBlackCellList</w:t>
        </w:r>
        <w:r w:rsidRPr="002673A7">
          <w:tab/>
        </w:r>
        <w:r w:rsidRPr="002673A7">
          <w:tab/>
        </w:r>
        <w:r w:rsidRPr="002673A7">
          <w:rPr>
            <w:color w:val="993366"/>
          </w:rPr>
          <w:t>OPTIONAL</w:t>
        </w:r>
        <w:r w:rsidRPr="002673A7">
          <w:t xml:space="preserve">, </w:t>
        </w:r>
        <w:r w:rsidRPr="002673A7">
          <w:rPr>
            <w:color w:val="808080"/>
          </w:rPr>
          <w:tab/>
        </w:r>
        <w:r w:rsidRPr="002673A7">
          <w:rPr>
            <w:color w:val="808080"/>
          </w:rPr>
          <w:tab/>
          <w:t>-- Need N</w:t>
        </w:r>
      </w:ins>
    </w:p>
    <w:p w:rsidR="005317E0" w:rsidRPr="002673A7" w:rsidRDefault="005317E0" w:rsidP="00581077">
      <w:pPr>
        <w:pStyle w:val="PL"/>
        <w:rPr>
          <w:ins w:id="718" w:author="SA R2-1809108" w:date="2018-05-29T23:55:00Z"/>
        </w:rPr>
      </w:pPr>
      <w:ins w:id="719" w:author="SA R2-1809108" w:date="2018-05-29T23:55:00Z">
        <w:r w:rsidRPr="002673A7">
          <w:lastRenderedPageBreak/>
          <w:tab/>
          <w:t>...</w:t>
        </w:r>
      </w:ins>
    </w:p>
    <w:p w:rsidR="005317E0" w:rsidRPr="002673A7" w:rsidRDefault="005317E0" w:rsidP="00581077">
      <w:pPr>
        <w:pStyle w:val="PL"/>
        <w:rPr>
          <w:ins w:id="720" w:author="SA R2-1809108" w:date="2018-05-29T23:55:00Z"/>
        </w:rPr>
      </w:pPr>
      <w:ins w:id="721" w:author="SA R2-1809108" w:date="2018-05-29T23:55:00Z">
        <w:r w:rsidRPr="002673A7">
          <w:t>}</w:t>
        </w:r>
      </w:ins>
    </w:p>
    <w:p w:rsidR="005317E0" w:rsidRPr="002673A7" w:rsidRDefault="005317E0" w:rsidP="00581077">
      <w:pPr>
        <w:pStyle w:val="PL"/>
        <w:rPr>
          <w:ins w:id="722" w:author="SA R2-1809108" w:date="2018-05-29T23:55:00Z"/>
        </w:rPr>
      </w:pPr>
    </w:p>
    <w:p w:rsidR="005317E0" w:rsidRPr="002673A7" w:rsidRDefault="005317E0" w:rsidP="00581077">
      <w:pPr>
        <w:pStyle w:val="PL"/>
        <w:rPr>
          <w:ins w:id="723" w:author="SA R2-1809108" w:date="2018-05-29T23:55:00Z"/>
        </w:rPr>
      </w:pPr>
      <w:ins w:id="724" w:author="SA R2-1809108" w:date="2018-05-29T23:55:00Z">
        <w:r w:rsidRPr="002673A7">
          <w:t>InterFreqNeighCellList ::=</w:t>
        </w:r>
        <w:r w:rsidRPr="002673A7">
          <w:tab/>
        </w:r>
        <w:r w:rsidRPr="002673A7">
          <w:tab/>
        </w:r>
        <w:r w:rsidRPr="002673A7">
          <w:tab/>
        </w:r>
        <w:r w:rsidRPr="002673A7">
          <w:rPr>
            <w:color w:val="993366"/>
          </w:rPr>
          <w:t>SEQUENCE</w:t>
        </w:r>
        <w:r w:rsidRPr="002673A7">
          <w:t xml:space="preserve"> (</w:t>
        </w:r>
        <w:r w:rsidRPr="002673A7">
          <w:rPr>
            <w:color w:val="993366"/>
          </w:rPr>
          <w:t>SIZE</w:t>
        </w:r>
        <w:r w:rsidRPr="002673A7">
          <w:t xml:space="preserve"> (1..maxCellInter)) </w:t>
        </w:r>
        <w:r w:rsidRPr="002673A7">
          <w:rPr>
            <w:color w:val="993366"/>
          </w:rPr>
          <w:t>OF</w:t>
        </w:r>
        <w:r w:rsidRPr="002673A7">
          <w:t xml:space="preserve"> InterFreqNeighCellInfo</w:t>
        </w:r>
      </w:ins>
    </w:p>
    <w:p w:rsidR="005317E0" w:rsidRPr="002673A7" w:rsidRDefault="005317E0" w:rsidP="00581077">
      <w:pPr>
        <w:pStyle w:val="PL"/>
        <w:rPr>
          <w:ins w:id="725" w:author="SA R2-1809108" w:date="2018-05-29T23:55:00Z"/>
        </w:rPr>
      </w:pPr>
    </w:p>
    <w:p w:rsidR="005317E0" w:rsidRPr="002673A7" w:rsidRDefault="005317E0" w:rsidP="00581077">
      <w:pPr>
        <w:pStyle w:val="PL"/>
        <w:rPr>
          <w:ins w:id="726" w:author="SA R2-1809108" w:date="2018-05-29T23:55:00Z"/>
        </w:rPr>
      </w:pPr>
      <w:ins w:id="727" w:author="SA R2-1809108" w:date="2018-05-29T23:55:00Z">
        <w:r w:rsidRPr="002673A7">
          <w:t>InterFreqNeighCellInfo ::=</w:t>
        </w:r>
        <w:r w:rsidRPr="002673A7">
          <w:tab/>
        </w:r>
        <w:r w:rsidRPr="002673A7">
          <w:tab/>
        </w:r>
        <w:r w:rsidRPr="002673A7">
          <w:tab/>
        </w:r>
        <w:r w:rsidRPr="002673A7">
          <w:rPr>
            <w:color w:val="993366"/>
          </w:rPr>
          <w:t>SEQUENCE</w:t>
        </w:r>
        <w:r w:rsidRPr="002673A7">
          <w:t xml:space="preserve"> {</w:t>
        </w:r>
      </w:ins>
    </w:p>
    <w:p w:rsidR="005317E0" w:rsidRPr="002673A7" w:rsidRDefault="005317E0" w:rsidP="00581077">
      <w:pPr>
        <w:pStyle w:val="PL"/>
        <w:rPr>
          <w:ins w:id="728" w:author="SA R2-1809108" w:date="2018-05-29T23:55:00Z"/>
        </w:rPr>
      </w:pPr>
      <w:ins w:id="729" w:author="SA R2-1809108" w:date="2018-05-29T23:55:00Z">
        <w:r w:rsidRPr="002673A7">
          <w:tab/>
          <w:t>physCellId</w:t>
        </w:r>
        <w:r w:rsidRPr="002673A7">
          <w:tab/>
        </w:r>
        <w:r w:rsidRPr="002673A7">
          <w:tab/>
        </w:r>
        <w:r w:rsidRPr="002673A7">
          <w:tab/>
        </w:r>
        <w:r w:rsidRPr="002673A7">
          <w:tab/>
        </w:r>
        <w:r w:rsidRPr="002673A7">
          <w:tab/>
        </w:r>
        <w:r w:rsidRPr="002673A7">
          <w:tab/>
        </w:r>
        <w:r w:rsidRPr="002673A7">
          <w:tab/>
        </w:r>
        <w:r w:rsidRPr="002673A7">
          <w:tab/>
          <w:t>PhysCellId,</w:t>
        </w:r>
      </w:ins>
    </w:p>
    <w:p w:rsidR="005317E0" w:rsidRPr="002673A7" w:rsidRDefault="005317E0" w:rsidP="00581077">
      <w:pPr>
        <w:pStyle w:val="PL"/>
        <w:rPr>
          <w:ins w:id="730" w:author="SA R2-1809108" w:date="2018-05-29T23:55:00Z"/>
        </w:rPr>
      </w:pPr>
      <w:ins w:id="731" w:author="SA R2-1809108" w:date="2018-05-29T23:55:00Z">
        <w:r w:rsidRPr="002673A7">
          <w:tab/>
          <w:t>q-OffsetCell</w:t>
        </w:r>
        <w:r w:rsidRPr="002673A7">
          <w:tab/>
        </w:r>
        <w:r w:rsidRPr="002673A7">
          <w:tab/>
        </w:r>
        <w:r w:rsidRPr="002673A7">
          <w:tab/>
        </w:r>
        <w:r w:rsidRPr="002673A7">
          <w:tab/>
        </w:r>
        <w:r w:rsidRPr="002673A7">
          <w:tab/>
        </w:r>
        <w:r w:rsidRPr="002673A7">
          <w:tab/>
        </w:r>
        <w:r w:rsidRPr="002673A7">
          <w:tab/>
          <w:t>Q-OffsetRange,</w:t>
        </w:r>
      </w:ins>
    </w:p>
    <w:p w:rsidR="005317E0" w:rsidRPr="002673A7" w:rsidRDefault="005317E0" w:rsidP="00581077">
      <w:pPr>
        <w:pStyle w:val="PL"/>
        <w:rPr>
          <w:ins w:id="732" w:author="SA R2-1809108" w:date="2018-06-06T10:35:00Z"/>
        </w:rPr>
      </w:pPr>
      <w:ins w:id="733" w:author="SA R2-1809108" w:date="2018-06-06T10:35:00Z">
        <w:r w:rsidRPr="002673A7">
          <w:tab/>
          <w:t>-- FIXME: The ssb-ConfigMobility does no longer contain the timing configuration!!!</w:t>
        </w:r>
      </w:ins>
    </w:p>
    <w:p w:rsidR="005317E0" w:rsidRPr="002673A7" w:rsidRDefault="005317E0" w:rsidP="00581077">
      <w:pPr>
        <w:pStyle w:val="PL"/>
        <w:rPr>
          <w:ins w:id="734" w:author="SA R2-1809108" w:date="2018-05-29T23:55:00Z"/>
        </w:rPr>
      </w:pPr>
      <w:ins w:id="735" w:author="SA R2-1809108" w:date="2018-05-29T23:55:00Z">
        <w:r w:rsidRPr="002673A7">
          <w:tab/>
          <w:t>ssb-ConfigMobility</w:t>
        </w:r>
        <w:r w:rsidRPr="002673A7">
          <w:tab/>
        </w:r>
        <w:r w:rsidRPr="002673A7">
          <w:tab/>
        </w:r>
        <w:r w:rsidRPr="002673A7">
          <w:tab/>
        </w:r>
        <w:r w:rsidRPr="002673A7">
          <w:tab/>
        </w:r>
      </w:ins>
      <w:ins w:id="736" w:author="SA R2-1809108" w:date="2018-06-05T17:31:00Z">
        <w:r w:rsidRPr="002673A7">
          <w:tab/>
        </w:r>
      </w:ins>
      <w:ins w:id="737" w:author="SA R2-1809108" w:date="2018-05-29T23:55:00Z">
        <w:r w:rsidRPr="002673A7">
          <w:tab/>
          <w:t>SSB-ConfigMobility</w:t>
        </w:r>
      </w:ins>
      <w:ins w:id="738" w:author="SA R2-1809108" w:date="2018-06-05T17:31:00Z">
        <w:r w:rsidRPr="002673A7">
          <w:tab/>
        </w:r>
        <w:r w:rsidRPr="002673A7">
          <w:tab/>
        </w:r>
        <w:r w:rsidRPr="002673A7">
          <w:tab/>
        </w:r>
      </w:ins>
      <w:ins w:id="739" w:author="SA R2-1809108" w:date="2018-05-29T23:55:00Z">
        <w:r w:rsidRPr="002673A7">
          <w:rPr>
            <w:color w:val="993366"/>
          </w:rPr>
          <w:t>OPTIONAL,</w:t>
        </w:r>
      </w:ins>
    </w:p>
    <w:p w:rsidR="005317E0" w:rsidRPr="002673A7" w:rsidRDefault="005317E0" w:rsidP="00581077">
      <w:pPr>
        <w:pStyle w:val="PL"/>
        <w:rPr>
          <w:ins w:id="740" w:author="SA R2-1809108" w:date="2018-05-29T23:55:00Z"/>
        </w:rPr>
      </w:pPr>
      <w:ins w:id="741" w:author="SA R2-1809108" w:date="2018-05-29T23:55:00Z">
        <w:r w:rsidRPr="002673A7">
          <w:tab/>
          <w:t>...</w:t>
        </w:r>
      </w:ins>
    </w:p>
    <w:p w:rsidR="005317E0" w:rsidRPr="002673A7" w:rsidRDefault="005317E0" w:rsidP="00581077">
      <w:pPr>
        <w:pStyle w:val="PL"/>
        <w:rPr>
          <w:ins w:id="742" w:author="SA R2-1809108" w:date="2018-05-29T23:55:00Z"/>
        </w:rPr>
      </w:pPr>
    </w:p>
    <w:p w:rsidR="005317E0" w:rsidRPr="002673A7" w:rsidRDefault="005317E0" w:rsidP="00581077">
      <w:pPr>
        <w:pStyle w:val="PL"/>
        <w:rPr>
          <w:ins w:id="743" w:author="SA R2-1809108" w:date="2018-05-29T23:55:00Z"/>
        </w:rPr>
      </w:pPr>
      <w:ins w:id="744" w:author="SA R2-1809108" w:date="2018-05-29T23:55:00Z">
        <w:r w:rsidRPr="002673A7">
          <w:t>}</w:t>
        </w:r>
      </w:ins>
    </w:p>
    <w:p w:rsidR="005317E0" w:rsidRPr="002673A7" w:rsidRDefault="005317E0" w:rsidP="00581077">
      <w:pPr>
        <w:pStyle w:val="PL"/>
        <w:rPr>
          <w:ins w:id="745" w:author="SA R2-1809108" w:date="2018-05-29T23:55:00Z"/>
        </w:rPr>
      </w:pPr>
    </w:p>
    <w:p w:rsidR="005317E0" w:rsidRPr="002673A7" w:rsidRDefault="005317E0" w:rsidP="00581077">
      <w:pPr>
        <w:pStyle w:val="PL"/>
        <w:rPr>
          <w:ins w:id="746" w:author="SA R2-1809108" w:date="2018-05-29T23:55:00Z"/>
        </w:rPr>
      </w:pPr>
      <w:ins w:id="747" w:author="SA R2-1809108" w:date="2018-05-29T23:55:00Z">
        <w:r w:rsidRPr="002673A7">
          <w:t>InterFreqBlackCellList ::=</w:t>
        </w:r>
        <w:r w:rsidRPr="002673A7">
          <w:tab/>
        </w:r>
        <w:r w:rsidRPr="002673A7">
          <w:tab/>
        </w:r>
        <w:r w:rsidRPr="002673A7">
          <w:tab/>
        </w:r>
        <w:r w:rsidRPr="002673A7">
          <w:rPr>
            <w:color w:val="993366"/>
          </w:rPr>
          <w:t>SEQUENCE</w:t>
        </w:r>
        <w:r w:rsidRPr="002673A7">
          <w:t xml:space="preserve"> (</w:t>
        </w:r>
        <w:r w:rsidRPr="002673A7">
          <w:rPr>
            <w:color w:val="993366"/>
          </w:rPr>
          <w:t>SIZE</w:t>
        </w:r>
        <w:r w:rsidRPr="002673A7">
          <w:t xml:space="preserve"> (1..maxCellBlack)) </w:t>
        </w:r>
        <w:r w:rsidRPr="002673A7">
          <w:rPr>
            <w:color w:val="993366"/>
          </w:rPr>
          <w:t>OF</w:t>
        </w:r>
        <w:r w:rsidRPr="002673A7">
          <w:t xml:space="preserve"> </w:t>
        </w:r>
        <w:del w:id="748" w:author="SA Rapporteur Rev 1" w:date="2018-06-02T00:55:00Z">
          <w:r w:rsidRPr="002673A7" w:rsidDel="00A8210C">
            <w:delText>PhysCellId</w:delText>
          </w:r>
        </w:del>
      </w:ins>
      <w:ins w:id="749" w:author="SA Rapporteur Rev 1" w:date="2018-06-02T00:55:00Z">
        <w:r w:rsidRPr="002673A7">
          <w:t>PCI-</w:t>
        </w:r>
      </w:ins>
      <w:ins w:id="750" w:author="SA R2-1809108" w:date="2018-05-29T23:55:00Z">
        <w:r w:rsidRPr="002673A7">
          <w:t>Range</w:t>
        </w:r>
      </w:ins>
    </w:p>
    <w:p w:rsidR="005317E0" w:rsidRPr="002673A7" w:rsidRDefault="005317E0" w:rsidP="00581077">
      <w:pPr>
        <w:pStyle w:val="PL"/>
        <w:rPr>
          <w:ins w:id="751" w:author="SA R2-1809108" w:date="2018-05-29T23:55:00Z"/>
        </w:rPr>
      </w:pPr>
    </w:p>
    <w:p w:rsidR="005317E0" w:rsidRPr="002673A7" w:rsidRDefault="005317E0" w:rsidP="00581077">
      <w:pPr>
        <w:pStyle w:val="PL"/>
        <w:rPr>
          <w:ins w:id="752" w:author="SA R2-1809108" w:date="2018-05-29T23:55:00Z"/>
        </w:rPr>
      </w:pPr>
      <w:ins w:id="753" w:author="SA R2-1809108" w:date="2018-05-29T23:55:00Z">
        <w:r w:rsidRPr="002673A7">
          <w:t>-- TAG-SIB4-STOP</w:t>
        </w:r>
      </w:ins>
    </w:p>
    <w:p w:rsidR="005317E0" w:rsidRPr="002673A7" w:rsidRDefault="005317E0" w:rsidP="00581077">
      <w:pPr>
        <w:pStyle w:val="PL"/>
        <w:rPr>
          <w:ins w:id="754" w:author="SA R2-1809108" w:date="2018-05-29T23:55:00Z"/>
          <w:rFonts w:eastAsia="SimSun"/>
          <w:color w:val="808080"/>
          <w:lang w:eastAsia="en-GB"/>
        </w:rPr>
      </w:pPr>
      <w:ins w:id="755" w:author="SA R2-1809108" w:date="2018-05-29T23:55:00Z">
        <w:r w:rsidRPr="002673A7">
          <w:rPr>
            <w:color w:val="808080"/>
          </w:rPr>
          <w:t>-- ASN1STOP</w:t>
        </w:r>
      </w:ins>
    </w:p>
    <w:p w:rsidR="005317E0" w:rsidRPr="002673A7" w:rsidRDefault="005317E0" w:rsidP="00581077">
      <w:pPr>
        <w:rPr>
          <w:ins w:id="756" w:author="SA R2-1809108" w:date="2018-05-29T23:55:00Z"/>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317E0" w:rsidRPr="002673A7" w:rsidTr="00581077">
        <w:trPr>
          <w:cantSplit/>
          <w:tblHeader/>
          <w:ins w:id="757"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H"/>
              <w:rPr>
                <w:ins w:id="758" w:author="SA R2-1809108" w:date="2018-05-29T23:55:00Z"/>
                <w:lang w:eastAsia="en-GB"/>
              </w:rPr>
            </w:pPr>
            <w:ins w:id="759" w:author="SA R2-1809108" w:date="2018-05-29T23:55:00Z">
              <w:r w:rsidRPr="002673A7">
                <w:rPr>
                  <w:i/>
                  <w:noProof/>
                  <w:lang w:eastAsia="en-GB"/>
                </w:rPr>
                <w:lastRenderedPageBreak/>
                <w:t>SIB4</w:t>
              </w:r>
              <w:r w:rsidRPr="002673A7">
                <w:rPr>
                  <w:iCs/>
                  <w:noProof/>
                  <w:lang w:eastAsia="en-GB"/>
                </w:rPr>
                <w:t xml:space="preserve"> field descriptions</w:t>
              </w:r>
            </w:ins>
          </w:p>
        </w:tc>
      </w:tr>
      <w:tr w:rsidR="005317E0" w:rsidRPr="002673A7" w:rsidTr="00581077">
        <w:trPr>
          <w:cantSplit/>
          <w:ins w:id="760"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761" w:author="SA R2-1809108" w:date="2018-05-29T23:55:00Z"/>
                <w:b/>
                <w:bCs/>
                <w:i/>
                <w:noProof/>
                <w:lang w:eastAsia="en-GB"/>
              </w:rPr>
            </w:pPr>
            <w:ins w:id="762" w:author="SA R2-1809108" w:date="2018-05-29T23:55:00Z">
              <w:r w:rsidRPr="002673A7">
                <w:rPr>
                  <w:b/>
                  <w:bCs/>
                  <w:i/>
                  <w:noProof/>
                  <w:lang w:eastAsia="en-GB"/>
                </w:rPr>
                <w:t xml:space="preserve">absThreshSS-BlocksConsolidation </w:t>
              </w:r>
            </w:ins>
          </w:p>
          <w:p w:rsidR="005317E0" w:rsidRPr="002673A7" w:rsidRDefault="005317E0" w:rsidP="00581077">
            <w:pPr>
              <w:pStyle w:val="TAL"/>
              <w:rPr>
                <w:ins w:id="763" w:author="SA R2-1809108" w:date="2018-05-29T23:55:00Z"/>
                <w:lang w:eastAsia="en-GB"/>
              </w:rPr>
            </w:pPr>
            <w:ins w:id="764" w:author="SA R2-1809108" w:date="2018-05-29T23:55:00Z">
              <w:r w:rsidRPr="002673A7">
                <w:rPr>
                  <w:lang w:eastAsia="en-GB"/>
                </w:rPr>
                <w:t>Threshold for consolidation of L1 measurements per RS index.</w:t>
              </w:r>
            </w:ins>
          </w:p>
        </w:tc>
      </w:tr>
      <w:tr w:rsidR="005317E0" w:rsidRPr="002673A7" w:rsidTr="00581077">
        <w:trPr>
          <w:cantSplit/>
          <w:ins w:id="765"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766" w:author="SA R2-1809108" w:date="2018-05-29T23:55:00Z"/>
                <w:b/>
                <w:bCs/>
                <w:i/>
                <w:noProof/>
                <w:lang w:eastAsia="en-GB"/>
              </w:rPr>
            </w:pPr>
            <w:ins w:id="767" w:author="SA R2-1809108" w:date="2018-05-29T23:55:00Z">
              <w:r w:rsidRPr="002673A7">
                <w:rPr>
                  <w:b/>
                  <w:bCs/>
                  <w:i/>
                  <w:noProof/>
                  <w:lang w:eastAsia="en-GB"/>
                </w:rPr>
                <w:t>interFreqBlackCellList</w:t>
              </w:r>
            </w:ins>
          </w:p>
          <w:p w:rsidR="005317E0" w:rsidRPr="002673A7" w:rsidRDefault="005317E0" w:rsidP="00581077">
            <w:pPr>
              <w:pStyle w:val="TAL"/>
              <w:rPr>
                <w:ins w:id="768" w:author="SA R2-1809108" w:date="2018-05-29T23:55:00Z"/>
                <w:lang w:eastAsia="en-GB"/>
              </w:rPr>
            </w:pPr>
            <w:ins w:id="769" w:author="SA R2-1809108" w:date="2018-05-29T23:55:00Z">
              <w:r w:rsidRPr="002673A7">
                <w:rPr>
                  <w:lang w:eastAsia="en-GB"/>
                </w:rPr>
                <w:t>List of blacklisted inter-frequency neighbouring cells.</w:t>
              </w:r>
            </w:ins>
          </w:p>
        </w:tc>
      </w:tr>
      <w:tr w:rsidR="005317E0" w:rsidRPr="002673A7" w:rsidTr="00581077">
        <w:trPr>
          <w:cantSplit/>
          <w:ins w:id="770"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771" w:author="SA R2-1809108" w:date="2018-05-29T23:55:00Z"/>
                <w:b/>
                <w:i/>
                <w:noProof/>
              </w:rPr>
            </w:pPr>
            <w:ins w:id="772" w:author="SA R2-1809108" w:date="2018-05-29T23:55:00Z">
              <w:r w:rsidRPr="002673A7">
                <w:rPr>
                  <w:b/>
                  <w:i/>
                  <w:noProof/>
                </w:rPr>
                <w:t>interFreqCarrierFreqList</w:t>
              </w:r>
            </w:ins>
          </w:p>
          <w:p w:rsidR="005317E0" w:rsidRPr="002673A7" w:rsidRDefault="005317E0" w:rsidP="00581077">
            <w:pPr>
              <w:pStyle w:val="TAL"/>
              <w:rPr>
                <w:ins w:id="773" w:author="SA R2-1809108" w:date="2018-05-29T23:55:00Z"/>
                <w:noProof/>
              </w:rPr>
            </w:pPr>
            <w:ins w:id="774" w:author="SA R2-1809108" w:date="2018-05-29T23:55:00Z">
              <w:r w:rsidRPr="002673A7">
                <w:rPr>
                  <w:noProof/>
                </w:rPr>
                <w:t xml:space="preserve">List of neighbouring carrier frequencies and frequency specific cell re-selection information. </w:t>
              </w:r>
            </w:ins>
          </w:p>
        </w:tc>
      </w:tr>
      <w:tr w:rsidR="005317E0" w:rsidRPr="002673A7" w:rsidTr="00581077">
        <w:trPr>
          <w:cantSplit/>
          <w:ins w:id="775"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776" w:author="SA R2-1809108" w:date="2018-05-29T23:55:00Z"/>
                <w:b/>
                <w:bCs/>
                <w:i/>
                <w:noProof/>
                <w:lang w:eastAsia="en-GB"/>
              </w:rPr>
            </w:pPr>
            <w:ins w:id="777" w:author="SA R2-1809108" w:date="2018-05-29T23:55:00Z">
              <w:r w:rsidRPr="002673A7">
                <w:rPr>
                  <w:b/>
                  <w:bCs/>
                  <w:i/>
                  <w:noProof/>
                  <w:lang w:eastAsia="en-GB"/>
                </w:rPr>
                <w:t>interFreqNeighCellList</w:t>
              </w:r>
            </w:ins>
          </w:p>
          <w:p w:rsidR="005317E0" w:rsidRPr="002673A7" w:rsidRDefault="005317E0" w:rsidP="00581077">
            <w:pPr>
              <w:pStyle w:val="TAL"/>
              <w:rPr>
                <w:ins w:id="778" w:author="SA R2-1809108" w:date="2018-05-29T23:55:00Z"/>
                <w:lang w:eastAsia="en-GB"/>
              </w:rPr>
            </w:pPr>
            <w:ins w:id="779" w:author="SA R2-1809108" w:date="2018-05-29T23:55:00Z">
              <w:r w:rsidRPr="002673A7">
                <w:rPr>
                  <w:lang w:eastAsia="en-GB"/>
                </w:rPr>
                <w:t>List of inter-frequency neighbouring cells with specific cell re-selection parameters.</w:t>
              </w:r>
            </w:ins>
          </w:p>
        </w:tc>
      </w:tr>
      <w:tr w:rsidR="005317E0" w:rsidRPr="002673A7" w:rsidTr="00581077">
        <w:trPr>
          <w:cantSplit/>
          <w:ins w:id="780"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781" w:author="SA R2-1809108" w:date="2018-05-29T23:55:00Z"/>
                <w:b/>
                <w:bCs/>
                <w:i/>
                <w:noProof/>
                <w:lang w:eastAsia="en-GB"/>
              </w:rPr>
            </w:pPr>
            <w:ins w:id="782" w:author="SA R2-1809108" w:date="2018-05-29T23:55:00Z">
              <w:r w:rsidRPr="002673A7">
                <w:rPr>
                  <w:b/>
                  <w:bCs/>
                  <w:i/>
                  <w:noProof/>
                  <w:lang w:eastAsia="en-GB"/>
                </w:rPr>
                <w:t xml:space="preserve">nrofSS-BlocksToAverage </w:t>
              </w:r>
            </w:ins>
          </w:p>
          <w:p w:rsidR="005317E0" w:rsidRPr="002673A7" w:rsidRDefault="005317E0" w:rsidP="00581077">
            <w:pPr>
              <w:pStyle w:val="TAL"/>
              <w:rPr>
                <w:ins w:id="783" w:author="SA R2-1809108" w:date="2018-05-29T23:55:00Z"/>
                <w:lang w:eastAsia="en-GB"/>
              </w:rPr>
            </w:pPr>
            <w:ins w:id="784" w:author="SA R2-1809108" w:date="2018-05-29T23:55:00Z">
              <w:r w:rsidRPr="002673A7">
                <w:rPr>
                  <w:lang w:eastAsia="en-GB"/>
                </w:rPr>
                <w:t>Number of SS blocks to average for cell measurement derivation.</w:t>
              </w:r>
            </w:ins>
          </w:p>
        </w:tc>
      </w:tr>
      <w:tr w:rsidR="005317E0" w:rsidRPr="002673A7" w:rsidTr="00581077">
        <w:trPr>
          <w:cantSplit/>
          <w:ins w:id="785"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786" w:author="SA R2-1809108" w:date="2018-05-29T23:55:00Z"/>
                <w:b/>
                <w:bCs/>
                <w:i/>
                <w:noProof/>
                <w:lang w:eastAsia="en-GB"/>
              </w:rPr>
            </w:pPr>
            <w:ins w:id="787" w:author="SA R2-1809108" w:date="2018-05-29T23:55:00Z">
              <w:r w:rsidRPr="002673A7">
                <w:rPr>
                  <w:b/>
                  <w:bCs/>
                  <w:i/>
                  <w:noProof/>
                  <w:lang w:eastAsia="en-GB"/>
                </w:rPr>
                <w:t>p-Max</w:t>
              </w:r>
            </w:ins>
          </w:p>
          <w:p w:rsidR="005317E0" w:rsidRPr="002673A7" w:rsidRDefault="005317E0" w:rsidP="00581077">
            <w:pPr>
              <w:pStyle w:val="TAL"/>
              <w:rPr>
                <w:ins w:id="788" w:author="SA R2-1809108" w:date="2018-05-29T23:55:00Z"/>
                <w:lang w:eastAsia="en-GB"/>
              </w:rPr>
            </w:pPr>
            <w:ins w:id="789" w:author="SA R2-1809108" w:date="2018-05-29T23:55:00Z">
              <w:r w:rsidRPr="002673A7">
                <w:rPr>
                  <w:iCs/>
                  <w:lang w:eastAsia="en-GB"/>
                </w:rPr>
                <w:t xml:space="preserve">Value applicable for the </w:t>
              </w:r>
              <w:r w:rsidRPr="002673A7">
                <w:rPr>
                  <w:lang w:eastAsia="en-GB"/>
                </w:rPr>
                <w:t>neighbouring NR cells on this carrier frequency. [FFS = Ref]</w:t>
              </w:r>
            </w:ins>
          </w:p>
        </w:tc>
      </w:tr>
      <w:tr w:rsidR="005317E0" w:rsidRPr="002673A7" w:rsidTr="00581077">
        <w:trPr>
          <w:cantSplit/>
          <w:ins w:id="790"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791" w:author="SA R2-1809108" w:date="2018-05-29T23:55:00Z"/>
                <w:b/>
                <w:bCs/>
                <w:i/>
                <w:noProof/>
                <w:lang w:eastAsia="en-GB"/>
              </w:rPr>
            </w:pPr>
            <w:ins w:id="792" w:author="SA R2-1809108" w:date="2018-05-29T23:55:00Z">
              <w:r w:rsidRPr="002673A7">
                <w:rPr>
                  <w:b/>
                  <w:bCs/>
                  <w:i/>
                  <w:noProof/>
                  <w:lang w:eastAsia="en-GB"/>
                </w:rPr>
                <w:t>q-OffsetCell</w:t>
              </w:r>
            </w:ins>
          </w:p>
          <w:p w:rsidR="005317E0" w:rsidRPr="002673A7" w:rsidRDefault="005317E0" w:rsidP="00581077">
            <w:pPr>
              <w:pStyle w:val="TAL"/>
              <w:rPr>
                <w:ins w:id="793" w:author="SA R2-1809108" w:date="2018-05-29T23:55:00Z"/>
                <w:lang w:eastAsia="en-GB"/>
              </w:rPr>
            </w:pPr>
            <w:ins w:id="794" w:author="SA R2-1809108" w:date="2018-05-29T23:55:00Z">
              <w:r w:rsidRPr="002673A7">
                <w:rPr>
                  <w:lang w:eastAsia="en-GB"/>
                </w:rPr>
                <w:t>Parameter “</w:t>
              </w:r>
              <w:r w:rsidRPr="002673A7">
                <w:rPr>
                  <w:bCs/>
                  <w:lang w:eastAsia="en-GB"/>
                </w:rPr>
                <w:t>Qoffset</w:t>
              </w:r>
              <w:r w:rsidRPr="002673A7">
                <w:rPr>
                  <w:bCs/>
                  <w:vertAlign w:val="subscript"/>
                  <w:lang w:eastAsia="en-GB"/>
                </w:rPr>
                <w:t>s,n</w:t>
              </w:r>
              <w:r w:rsidRPr="002673A7">
                <w:rPr>
                  <w:lang w:eastAsia="en-GB"/>
                </w:rPr>
                <w:t>” in TS 38.304 [4].</w:t>
              </w:r>
            </w:ins>
          </w:p>
        </w:tc>
      </w:tr>
      <w:tr w:rsidR="005317E0" w:rsidRPr="002673A7" w:rsidTr="00581077">
        <w:trPr>
          <w:cantSplit/>
          <w:ins w:id="795"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796" w:author="SA R2-1809108" w:date="2018-05-29T23:55:00Z"/>
                <w:b/>
                <w:bCs/>
                <w:i/>
                <w:noProof/>
                <w:lang w:eastAsia="en-GB"/>
              </w:rPr>
            </w:pPr>
            <w:ins w:id="797" w:author="SA R2-1809108" w:date="2018-05-29T23:55:00Z">
              <w:r w:rsidRPr="002673A7">
                <w:rPr>
                  <w:b/>
                  <w:bCs/>
                  <w:i/>
                  <w:noProof/>
                  <w:lang w:eastAsia="en-GB"/>
                </w:rPr>
                <w:t>q-OffsetFreq</w:t>
              </w:r>
            </w:ins>
          </w:p>
          <w:p w:rsidR="005317E0" w:rsidRPr="002673A7" w:rsidRDefault="005317E0" w:rsidP="00581077">
            <w:pPr>
              <w:pStyle w:val="TAL"/>
              <w:rPr>
                <w:ins w:id="798" w:author="SA R2-1809108" w:date="2018-05-29T23:55:00Z"/>
                <w:noProof/>
                <w:lang w:eastAsia="en-GB"/>
              </w:rPr>
            </w:pPr>
            <w:ins w:id="799" w:author="SA R2-1809108" w:date="2018-05-29T23:55:00Z">
              <w:r w:rsidRPr="002673A7">
                <w:rPr>
                  <w:lang w:eastAsia="en-GB"/>
                </w:rPr>
                <w:t>Parameter “</w:t>
              </w:r>
              <w:r w:rsidRPr="002673A7">
                <w:rPr>
                  <w:bCs/>
                  <w:lang w:eastAsia="en-GB"/>
                </w:rPr>
                <w:t>Qoffset</w:t>
              </w:r>
              <w:r w:rsidRPr="002673A7">
                <w:rPr>
                  <w:bCs/>
                  <w:vertAlign w:val="subscript"/>
                  <w:lang w:eastAsia="en-GB"/>
                </w:rPr>
                <w:t>frequency</w:t>
              </w:r>
              <w:r w:rsidRPr="002673A7">
                <w:rPr>
                  <w:lang w:eastAsia="en-GB"/>
                </w:rPr>
                <w:t>” in TS 38.304 [4].</w:t>
              </w:r>
            </w:ins>
          </w:p>
        </w:tc>
      </w:tr>
      <w:tr w:rsidR="005317E0" w:rsidRPr="002673A7" w:rsidTr="00581077">
        <w:trPr>
          <w:cantSplit/>
          <w:ins w:id="800"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801" w:author="SA R2-1809108" w:date="2018-05-29T23:55:00Z"/>
                <w:b/>
                <w:bCs/>
                <w:i/>
                <w:noProof/>
                <w:lang w:eastAsia="en-GB"/>
              </w:rPr>
            </w:pPr>
            <w:ins w:id="802" w:author="SA R2-1809108" w:date="2018-05-29T23:55:00Z">
              <w:r w:rsidRPr="002673A7">
                <w:rPr>
                  <w:b/>
                  <w:bCs/>
                  <w:i/>
                  <w:noProof/>
                  <w:lang w:eastAsia="en-GB"/>
                </w:rPr>
                <w:t>q-QualMin</w:t>
              </w:r>
            </w:ins>
          </w:p>
          <w:p w:rsidR="005317E0" w:rsidRPr="002673A7" w:rsidRDefault="005317E0" w:rsidP="00581077">
            <w:pPr>
              <w:pStyle w:val="TAL"/>
              <w:rPr>
                <w:ins w:id="803" w:author="SA R2-1809108" w:date="2018-05-29T23:55:00Z"/>
                <w:b/>
                <w:bCs/>
                <w:i/>
                <w:noProof/>
                <w:lang w:eastAsia="en-GB"/>
              </w:rPr>
            </w:pPr>
            <w:ins w:id="804" w:author="SA R2-1809108" w:date="2018-05-29T23:55:00Z">
              <w:r w:rsidRPr="002673A7">
                <w:rPr>
                  <w:lang w:eastAsia="en-GB"/>
                </w:rPr>
                <w:t>Parameter “</w:t>
              </w:r>
              <w:r w:rsidRPr="002673A7">
                <w:rPr>
                  <w:bCs/>
                  <w:lang w:eastAsia="en-GB"/>
                </w:rPr>
                <w:t>Q</w:t>
              </w:r>
              <w:r w:rsidRPr="002673A7">
                <w:rPr>
                  <w:bCs/>
                  <w:vertAlign w:val="subscript"/>
                  <w:lang w:eastAsia="en-GB"/>
                </w:rPr>
                <w:t>qualmin</w:t>
              </w:r>
              <w:r w:rsidRPr="002673A7">
                <w:rPr>
                  <w:lang w:eastAsia="en-GB"/>
                </w:rPr>
                <w:t xml:space="preserve">” in TS 38.304 [4]. </w:t>
              </w:r>
            </w:ins>
          </w:p>
        </w:tc>
      </w:tr>
      <w:tr w:rsidR="005317E0" w:rsidRPr="002673A7" w:rsidTr="00581077">
        <w:trPr>
          <w:cantSplit/>
          <w:ins w:id="805"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806" w:author="SA R2-1809108" w:date="2018-05-29T23:55:00Z"/>
                <w:b/>
                <w:bCs/>
                <w:i/>
                <w:noProof/>
                <w:lang w:eastAsia="en-GB"/>
              </w:rPr>
            </w:pPr>
            <w:ins w:id="807" w:author="SA R2-1809108" w:date="2018-05-29T23:55:00Z">
              <w:r w:rsidRPr="002673A7">
                <w:rPr>
                  <w:b/>
                  <w:bCs/>
                  <w:i/>
                  <w:noProof/>
                  <w:lang w:eastAsia="en-GB"/>
                </w:rPr>
                <w:t>threshX-HighP</w:t>
              </w:r>
            </w:ins>
          </w:p>
          <w:p w:rsidR="005317E0" w:rsidRPr="002673A7" w:rsidRDefault="005317E0" w:rsidP="00581077">
            <w:pPr>
              <w:pStyle w:val="TAL"/>
              <w:rPr>
                <w:ins w:id="808" w:author="SA R2-1809108" w:date="2018-05-29T23:55:00Z"/>
                <w:lang w:eastAsia="en-GB"/>
              </w:rPr>
            </w:pPr>
            <w:ins w:id="809" w:author="SA R2-1809108" w:date="2018-05-29T23:55:00Z">
              <w:r w:rsidRPr="002673A7">
                <w:rPr>
                  <w:lang w:eastAsia="en-GB"/>
                </w:rPr>
                <w:t>Parameter “Thresh</w:t>
              </w:r>
              <w:r w:rsidRPr="002673A7">
                <w:rPr>
                  <w:vertAlign w:val="subscript"/>
                  <w:lang w:eastAsia="en-GB"/>
                </w:rPr>
                <w:t>X, HighP</w:t>
              </w:r>
              <w:r w:rsidRPr="002673A7">
                <w:rPr>
                  <w:lang w:eastAsia="en-GB"/>
                </w:rPr>
                <w:t>” in TS 38.304 [4].</w:t>
              </w:r>
            </w:ins>
          </w:p>
        </w:tc>
      </w:tr>
      <w:tr w:rsidR="005317E0" w:rsidRPr="002673A7" w:rsidTr="00581077">
        <w:trPr>
          <w:cantSplit/>
          <w:ins w:id="810"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811" w:author="SA R2-1809108" w:date="2018-05-29T23:55:00Z"/>
                <w:b/>
                <w:bCs/>
                <w:i/>
                <w:noProof/>
                <w:lang w:eastAsia="en-GB"/>
              </w:rPr>
            </w:pPr>
            <w:ins w:id="812" w:author="SA R2-1809108" w:date="2018-05-29T23:55:00Z">
              <w:r w:rsidRPr="002673A7">
                <w:rPr>
                  <w:b/>
                  <w:bCs/>
                  <w:i/>
                  <w:noProof/>
                  <w:lang w:eastAsia="en-GB"/>
                </w:rPr>
                <w:t>threshX-HighQ</w:t>
              </w:r>
            </w:ins>
          </w:p>
          <w:p w:rsidR="005317E0" w:rsidRPr="002673A7" w:rsidRDefault="005317E0" w:rsidP="00581077">
            <w:pPr>
              <w:pStyle w:val="TAL"/>
              <w:rPr>
                <w:ins w:id="813" w:author="SA R2-1809108" w:date="2018-05-29T23:55:00Z"/>
                <w:b/>
                <w:bCs/>
                <w:i/>
                <w:noProof/>
                <w:lang w:eastAsia="en-GB"/>
              </w:rPr>
            </w:pPr>
            <w:ins w:id="814" w:author="SA R2-1809108" w:date="2018-05-29T23:55:00Z">
              <w:r w:rsidRPr="002673A7">
                <w:rPr>
                  <w:lang w:eastAsia="en-GB"/>
                </w:rPr>
                <w:t>Parameter “Thresh</w:t>
              </w:r>
              <w:r w:rsidRPr="002673A7">
                <w:rPr>
                  <w:vertAlign w:val="subscript"/>
                  <w:lang w:eastAsia="en-GB"/>
                </w:rPr>
                <w:t>X, HighQ</w:t>
              </w:r>
              <w:r w:rsidRPr="002673A7">
                <w:rPr>
                  <w:lang w:eastAsia="en-GB"/>
                </w:rPr>
                <w:t>” in TS 38.304 [4].</w:t>
              </w:r>
            </w:ins>
          </w:p>
        </w:tc>
      </w:tr>
      <w:tr w:rsidR="005317E0" w:rsidRPr="002673A7" w:rsidTr="00581077">
        <w:trPr>
          <w:cantSplit/>
          <w:ins w:id="815"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816" w:author="SA R2-1809108" w:date="2018-05-29T23:55:00Z"/>
                <w:b/>
                <w:bCs/>
                <w:i/>
                <w:noProof/>
                <w:lang w:eastAsia="en-GB"/>
              </w:rPr>
            </w:pPr>
            <w:ins w:id="817" w:author="SA R2-1809108" w:date="2018-05-29T23:55:00Z">
              <w:r w:rsidRPr="002673A7">
                <w:rPr>
                  <w:b/>
                  <w:bCs/>
                  <w:i/>
                  <w:noProof/>
                  <w:lang w:eastAsia="en-GB"/>
                </w:rPr>
                <w:t>threshX-LowP</w:t>
              </w:r>
            </w:ins>
          </w:p>
          <w:p w:rsidR="005317E0" w:rsidRPr="002673A7" w:rsidRDefault="005317E0" w:rsidP="00581077">
            <w:pPr>
              <w:pStyle w:val="TAL"/>
              <w:rPr>
                <w:ins w:id="818" w:author="SA R2-1809108" w:date="2018-05-29T23:55:00Z"/>
                <w:noProof/>
                <w:lang w:eastAsia="en-GB"/>
              </w:rPr>
            </w:pPr>
            <w:ins w:id="819" w:author="SA R2-1809108" w:date="2018-05-29T23:55:00Z">
              <w:r w:rsidRPr="002673A7">
                <w:rPr>
                  <w:lang w:eastAsia="en-GB"/>
                </w:rPr>
                <w:t>Parameter “Thresh</w:t>
              </w:r>
              <w:r w:rsidRPr="002673A7">
                <w:rPr>
                  <w:vertAlign w:val="subscript"/>
                  <w:lang w:eastAsia="en-GB"/>
                </w:rPr>
                <w:t>X, LowP</w:t>
              </w:r>
              <w:r w:rsidRPr="002673A7">
                <w:rPr>
                  <w:lang w:eastAsia="en-GB"/>
                </w:rPr>
                <w:t>” in TS 38.304 [4].</w:t>
              </w:r>
            </w:ins>
          </w:p>
        </w:tc>
      </w:tr>
      <w:tr w:rsidR="005317E0" w:rsidRPr="002673A7" w:rsidTr="00581077">
        <w:trPr>
          <w:cantSplit/>
          <w:ins w:id="820"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821" w:author="SA R2-1809108" w:date="2018-05-29T23:55:00Z"/>
                <w:b/>
                <w:bCs/>
                <w:i/>
                <w:noProof/>
                <w:lang w:eastAsia="en-GB"/>
              </w:rPr>
            </w:pPr>
            <w:ins w:id="822" w:author="SA R2-1809108" w:date="2018-05-29T23:55:00Z">
              <w:r w:rsidRPr="002673A7">
                <w:rPr>
                  <w:b/>
                  <w:bCs/>
                  <w:i/>
                  <w:noProof/>
                  <w:lang w:eastAsia="en-GB"/>
                </w:rPr>
                <w:t>threshX-LowQ</w:t>
              </w:r>
            </w:ins>
          </w:p>
          <w:p w:rsidR="005317E0" w:rsidRPr="002673A7" w:rsidRDefault="005317E0" w:rsidP="00581077">
            <w:pPr>
              <w:pStyle w:val="TAL"/>
              <w:rPr>
                <w:ins w:id="823" w:author="SA R2-1809108" w:date="2018-05-29T23:55:00Z"/>
                <w:b/>
                <w:bCs/>
                <w:i/>
                <w:noProof/>
                <w:lang w:eastAsia="en-GB"/>
              </w:rPr>
            </w:pPr>
            <w:ins w:id="824" w:author="SA R2-1809108" w:date="2018-05-29T23:55:00Z">
              <w:r w:rsidRPr="002673A7">
                <w:rPr>
                  <w:lang w:eastAsia="en-GB"/>
                </w:rPr>
                <w:t>Parameter “Thresh</w:t>
              </w:r>
              <w:r w:rsidRPr="002673A7">
                <w:rPr>
                  <w:vertAlign w:val="subscript"/>
                  <w:lang w:eastAsia="en-GB"/>
                </w:rPr>
                <w:t>X, LowQ</w:t>
              </w:r>
              <w:r w:rsidRPr="002673A7">
                <w:rPr>
                  <w:lang w:eastAsia="en-GB"/>
                </w:rPr>
                <w:t>” in TS 38.304 [4].</w:t>
              </w:r>
            </w:ins>
          </w:p>
        </w:tc>
      </w:tr>
      <w:tr w:rsidR="005317E0" w:rsidRPr="002673A7" w:rsidTr="00581077">
        <w:trPr>
          <w:cantSplit/>
          <w:ins w:id="825" w:author="SA R2-1809108" w:date="2018-05-29T23:55:00Z"/>
        </w:trPr>
        <w:tc>
          <w:tcPr>
            <w:tcW w:w="14175"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826" w:author="SA R2-1809108" w:date="2018-05-29T23:55:00Z"/>
                <w:b/>
                <w:bCs/>
                <w:i/>
                <w:noProof/>
                <w:lang w:eastAsia="en-GB"/>
              </w:rPr>
            </w:pPr>
            <w:ins w:id="827" w:author="SA R2-1809108" w:date="2018-05-29T23:55:00Z">
              <w:r w:rsidRPr="002673A7">
                <w:rPr>
                  <w:b/>
                  <w:bCs/>
                  <w:i/>
                  <w:noProof/>
                  <w:lang w:eastAsia="en-GB"/>
                </w:rPr>
                <w:t>t-ReselectionNR</w:t>
              </w:r>
            </w:ins>
          </w:p>
          <w:p w:rsidR="005317E0" w:rsidRPr="002673A7" w:rsidRDefault="005317E0" w:rsidP="00581077">
            <w:pPr>
              <w:pStyle w:val="TAL"/>
              <w:rPr>
                <w:ins w:id="828" w:author="SA R2-1809108" w:date="2018-05-29T23:55:00Z"/>
                <w:b/>
                <w:bCs/>
                <w:i/>
                <w:noProof/>
                <w:lang w:eastAsia="en-GB"/>
              </w:rPr>
            </w:pPr>
            <w:ins w:id="829" w:author="SA R2-1809108" w:date="2018-05-29T23:55:00Z">
              <w:r w:rsidRPr="002673A7">
                <w:rPr>
                  <w:lang w:eastAsia="en-GB"/>
                </w:rPr>
                <w:t>Parameter “Treselection</w:t>
              </w:r>
              <w:r w:rsidRPr="002673A7">
                <w:rPr>
                  <w:vertAlign w:val="subscript"/>
                  <w:lang w:eastAsia="en-GB"/>
                </w:rPr>
                <w:t>NR</w:t>
              </w:r>
              <w:r w:rsidRPr="002673A7">
                <w:rPr>
                  <w:lang w:eastAsia="en-GB"/>
                </w:rPr>
                <w:t>” in TS 38.304 [4].</w:t>
              </w:r>
            </w:ins>
          </w:p>
        </w:tc>
      </w:tr>
    </w:tbl>
    <w:p w:rsidR="005317E0" w:rsidRPr="002673A7" w:rsidRDefault="005317E0" w:rsidP="00581077">
      <w:pPr>
        <w:rPr>
          <w:ins w:id="830" w:author="SA R2-1809108" w:date="2018-05-29T23:55: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07"/>
      </w:tblGrid>
      <w:tr w:rsidR="005317E0" w:rsidRPr="002673A7" w:rsidTr="00581077">
        <w:trPr>
          <w:cantSplit/>
          <w:tblHeader/>
          <w:ins w:id="831" w:author="SA R2-1809108" w:date="2018-05-29T23:55:00Z"/>
        </w:trPr>
        <w:tc>
          <w:tcPr>
            <w:tcW w:w="2268"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H"/>
              <w:rPr>
                <w:ins w:id="832" w:author="SA R2-1809108" w:date="2018-05-29T23:55:00Z"/>
                <w:lang w:eastAsia="en-GB"/>
              </w:rPr>
            </w:pPr>
            <w:ins w:id="833" w:author="SA R2-1809108" w:date="2018-05-29T23:55:00Z">
              <w:r w:rsidRPr="002673A7">
                <w:rPr>
                  <w:lang w:eastAsia="en-GB"/>
                </w:rPr>
                <w:t>Conditional presence</w:t>
              </w:r>
            </w:ins>
          </w:p>
        </w:tc>
        <w:tc>
          <w:tcPr>
            <w:tcW w:w="11907"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H"/>
              <w:rPr>
                <w:ins w:id="834" w:author="SA R2-1809108" w:date="2018-05-29T23:55:00Z"/>
                <w:lang w:eastAsia="en-GB"/>
              </w:rPr>
            </w:pPr>
            <w:ins w:id="835" w:author="SA R2-1809108" w:date="2018-05-29T23:55:00Z">
              <w:r w:rsidRPr="002673A7">
                <w:rPr>
                  <w:lang w:eastAsia="en-GB"/>
                </w:rPr>
                <w:t>Explanation</w:t>
              </w:r>
            </w:ins>
          </w:p>
        </w:tc>
      </w:tr>
      <w:tr w:rsidR="005317E0" w:rsidRPr="002673A7" w:rsidTr="00581077">
        <w:trPr>
          <w:cantSplit/>
          <w:ins w:id="836" w:author="SA R2-1809108" w:date="2018-05-29T23:55:00Z"/>
        </w:trPr>
        <w:tc>
          <w:tcPr>
            <w:tcW w:w="2268"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837" w:author="SA R2-1809108" w:date="2018-05-29T23:55:00Z"/>
                <w:i/>
                <w:noProof/>
                <w:lang w:eastAsia="en-GB"/>
              </w:rPr>
            </w:pPr>
            <w:ins w:id="838" w:author="SA R2-1809108" w:date="2018-05-29T23:55:00Z">
              <w:r w:rsidRPr="002673A7">
                <w:rPr>
                  <w:i/>
                  <w:lang w:eastAsia="en-GB"/>
                </w:rPr>
                <w:t>RSRQ</w:t>
              </w:r>
            </w:ins>
          </w:p>
        </w:tc>
        <w:tc>
          <w:tcPr>
            <w:tcW w:w="11907" w:type="dxa"/>
            <w:tcBorders>
              <w:top w:val="single" w:sz="4" w:space="0" w:color="808080"/>
              <w:left w:val="single" w:sz="4" w:space="0" w:color="808080"/>
              <w:bottom w:val="single" w:sz="4" w:space="0" w:color="808080"/>
              <w:right w:val="single" w:sz="4" w:space="0" w:color="808080"/>
            </w:tcBorders>
            <w:hideMark/>
          </w:tcPr>
          <w:p w:rsidR="005317E0" w:rsidRPr="002673A7" w:rsidRDefault="005317E0" w:rsidP="00581077">
            <w:pPr>
              <w:pStyle w:val="TAL"/>
              <w:rPr>
                <w:ins w:id="839" w:author="SA R2-1809108" w:date="2018-05-29T23:55:00Z"/>
                <w:lang w:eastAsia="en-GB"/>
              </w:rPr>
            </w:pPr>
            <w:ins w:id="840" w:author="SA R2-1809108" w:date="2018-05-29T23:55:00Z">
              <w:r w:rsidRPr="002673A7">
                <w:rPr>
                  <w:lang w:eastAsia="en-GB"/>
                </w:rPr>
                <w:t xml:space="preserve">The field is mandatory present </w:t>
              </w:r>
              <w:r w:rsidRPr="002673A7">
                <w:rPr>
                  <w:bCs/>
                  <w:noProof/>
                  <w:lang w:eastAsia="en-GB"/>
                </w:rPr>
                <w:t xml:space="preserve">if </w:t>
              </w:r>
              <w:r w:rsidRPr="002673A7">
                <w:rPr>
                  <w:bCs/>
                  <w:i/>
                  <w:iCs/>
                  <w:noProof/>
                  <w:lang w:eastAsia="en-GB"/>
                </w:rPr>
                <w:t>threshServingLowQ</w:t>
              </w:r>
              <w:r w:rsidRPr="002673A7">
                <w:rPr>
                  <w:bCs/>
                  <w:noProof/>
                  <w:lang w:eastAsia="en-GB"/>
                </w:rPr>
                <w:t xml:space="preserve"> is present in </w:t>
              </w:r>
              <w:r w:rsidRPr="002673A7">
                <w:rPr>
                  <w:bCs/>
                  <w:i/>
                  <w:iCs/>
                  <w:noProof/>
                  <w:lang w:eastAsia="en-GB"/>
                </w:rPr>
                <w:t>SIB2</w:t>
              </w:r>
              <w:r w:rsidRPr="002673A7">
                <w:rPr>
                  <w:lang w:eastAsia="en-GB"/>
                </w:rPr>
                <w:t>; otherwise it is not present.</w:t>
              </w:r>
            </w:ins>
          </w:p>
        </w:tc>
      </w:tr>
    </w:tbl>
    <w:p w:rsidR="005317E0" w:rsidRDefault="005317E0" w:rsidP="00581077">
      <w:bookmarkStart w:id="841" w:name="_Toc503260355"/>
    </w:p>
    <w:p w:rsidR="009365E7" w:rsidRDefault="009365E7" w:rsidP="00581077">
      <w:pPr>
        <w:rPr>
          <w:lang w:eastAsia="ja-JP"/>
        </w:rPr>
      </w:pPr>
      <w:r w:rsidRPr="009365E7">
        <w:rPr>
          <w:rFonts w:hint="eastAsia"/>
          <w:highlight w:val="yellow"/>
          <w:lang w:eastAsia="ja-JP"/>
        </w:rPr>
        <w:t>&lt;&lt; skip unrelated part &gt;&gt;</w:t>
      </w:r>
    </w:p>
    <w:p w:rsidR="005317E0" w:rsidRDefault="005317E0" w:rsidP="00581077">
      <w:pPr>
        <w:pStyle w:val="3"/>
      </w:pPr>
      <w:bookmarkStart w:id="842" w:name="_Toc510018577"/>
      <w:bookmarkEnd w:id="841"/>
      <w:r w:rsidRPr="002673A7">
        <w:t>6.3.2</w:t>
      </w:r>
      <w:r w:rsidRPr="002673A7">
        <w:tab/>
        <w:t>Radio resource control information elements</w:t>
      </w:r>
      <w:bookmarkEnd w:id="842"/>
    </w:p>
    <w:p w:rsidR="0077026B" w:rsidRDefault="0077026B" w:rsidP="0077026B">
      <w:pPr>
        <w:rPr>
          <w:lang w:eastAsia="ja-JP"/>
        </w:rPr>
      </w:pPr>
      <w:r w:rsidRPr="009365E7">
        <w:rPr>
          <w:rFonts w:hint="eastAsia"/>
          <w:highlight w:val="yellow"/>
          <w:lang w:eastAsia="ja-JP"/>
        </w:rPr>
        <w:t>&lt;&lt; skip unrelated part &gt;&gt;</w:t>
      </w:r>
    </w:p>
    <w:p w:rsidR="005317E0" w:rsidRPr="002673A7" w:rsidRDefault="005317E0" w:rsidP="00581077">
      <w:pPr>
        <w:pStyle w:val="4"/>
        <w:rPr>
          <w:i/>
          <w:noProof/>
        </w:rPr>
      </w:pPr>
      <w:bookmarkStart w:id="843" w:name="_Toc510018614"/>
      <w:r w:rsidRPr="002673A7">
        <w:t>–</w:t>
      </w:r>
      <w:r w:rsidRPr="002673A7">
        <w:tab/>
      </w:r>
      <w:r w:rsidRPr="002673A7">
        <w:rPr>
          <w:i/>
        </w:rPr>
        <w:t>FrequencyInfoUL</w:t>
      </w:r>
      <w:bookmarkEnd w:id="843"/>
    </w:p>
    <w:p w:rsidR="005317E0" w:rsidRPr="002673A7" w:rsidRDefault="005317E0" w:rsidP="00581077">
      <w:r w:rsidRPr="002673A7">
        <w:t xml:space="preserve">The IE </w:t>
      </w:r>
      <w:r w:rsidRPr="002673A7">
        <w:rPr>
          <w:i/>
        </w:rPr>
        <w:t xml:space="preserve">FrequencyInfoUL </w:t>
      </w:r>
      <w:r w:rsidRPr="002673A7">
        <w:t xml:space="preserve">provides basic parameters of an uplink carrier and transmission thereon. </w:t>
      </w:r>
    </w:p>
    <w:p w:rsidR="005317E0" w:rsidRPr="002673A7" w:rsidRDefault="005317E0" w:rsidP="00581077">
      <w:pPr>
        <w:pStyle w:val="TH"/>
      </w:pPr>
      <w:r w:rsidRPr="002673A7">
        <w:rPr>
          <w:bCs/>
          <w:i/>
          <w:iCs/>
        </w:rPr>
        <w:lastRenderedPageBreak/>
        <w:t xml:space="preserve">FrequencyInfoUL </w:t>
      </w:r>
      <w:r w:rsidRPr="002673A7">
        <w:t>information element</w:t>
      </w:r>
    </w:p>
    <w:p w:rsidR="005317E0" w:rsidRPr="002673A7" w:rsidRDefault="005317E0" w:rsidP="00581077">
      <w:pPr>
        <w:pStyle w:val="PL"/>
        <w:rPr>
          <w:color w:val="808080"/>
        </w:rPr>
      </w:pPr>
      <w:r w:rsidRPr="002673A7">
        <w:rPr>
          <w:color w:val="808080"/>
        </w:rPr>
        <w:t>-- ASN1START</w:t>
      </w:r>
    </w:p>
    <w:p w:rsidR="005317E0" w:rsidRPr="002673A7" w:rsidRDefault="005317E0" w:rsidP="00581077">
      <w:pPr>
        <w:pStyle w:val="PL"/>
        <w:rPr>
          <w:color w:val="808080"/>
        </w:rPr>
      </w:pPr>
      <w:r w:rsidRPr="002673A7">
        <w:rPr>
          <w:color w:val="808080"/>
        </w:rPr>
        <w:t>-- TAG-FREQUENCY-INFO-UL-START</w:t>
      </w:r>
    </w:p>
    <w:p w:rsidR="005317E0" w:rsidRPr="002673A7" w:rsidRDefault="005317E0" w:rsidP="00581077">
      <w:pPr>
        <w:pStyle w:val="PL"/>
      </w:pPr>
    </w:p>
    <w:p w:rsidR="005317E0" w:rsidRPr="002673A7" w:rsidRDefault="005317E0" w:rsidP="00581077">
      <w:pPr>
        <w:pStyle w:val="PL"/>
      </w:pPr>
      <w:r w:rsidRPr="002673A7">
        <w:t xml:space="preserve">FrequencyInfoUL ::= </w:t>
      </w:r>
      <w:r w:rsidRPr="002673A7">
        <w:tab/>
      </w:r>
      <w:r w:rsidRPr="002673A7">
        <w:tab/>
      </w:r>
      <w:r w:rsidRPr="002673A7">
        <w:tab/>
      </w:r>
      <w:r w:rsidRPr="002673A7">
        <w:tab/>
      </w:r>
      <w:r w:rsidRPr="002673A7">
        <w:rPr>
          <w:color w:val="993366"/>
        </w:rPr>
        <w:t>SEQUENCE</w:t>
      </w:r>
      <w:r w:rsidRPr="002673A7">
        <w:t xml:space="preserve"> {</w:t>
      </w:r>
    </w:p>
    <w:p w:rsidR="005317E0" w:rsidRPr="002673A7" w:rsidRDefault="005317E0" w:rsidP="00581077">
      <w:pPr>
        <w:pStyle w:val="PL"/>
        <w:rPr>
          <w:color w:val="808080"/>
        </w:rPr>
      </w:pPr>
      <w:bookmarkStart w:id="844" w:name="_Hlk506657608"/>
      <w:r w:rsidRPr="002673A7">
        <w:tab/>
        <w:t>frequencyBandList</w:t>
      </w:r>
      <w:r w:rsidRPr="002673A7">
        <w:tab/>
      </w:r>
      <w:r w:rsidRPr="002673A7">
        <w:tab/>
      </w:r>
      <w:r w:rsidRPr="002673A7">
        <w:tab/>
      </w:r>
      <w:r w:rsidRPr="002673A7">
        <w:tab/>
      </w:r>
      <w:r w:rsidRPr="002673A7">
        <w:tab/>
        <w:t>MultiFrequencyBandListNR</w:t>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rPr>
          <w:color w:val="993366"/>
        </w:rPr>
        <w:t>OPTIONAL</w:t>
      </w:r>
      <w:r w:rsidRPr="002673A7">
        <w:t>,</w:t>
      </w:r>
      <w:r w:rsidRPr="002673A7">
        <w:tab/>
      </w:r>
      <w:r w:rsidRPr="002673A7">
        <w:rPr>
          <w:color w:val="808080"/>
        </w:rPr>
        <w:t>-- Cond FDD-OrSUL</w:t>
      </w:r>
    </w:p>
    <w:bookmarkEnd w:id="844"/>
    <w:p w:rsidR="005317E0" w:rsidRPr="002673A7" w:rsidRDefault="005317E0" w:rsidP="00581077">
      <w:pPr>
        <w:pStyle w:val="PL"/>
        <w:rPr>
          <w:color w:val="808080"/>
        </w:rPr>
      </w:pPr>
      <w:r w:rsidRPr="002673A7">
        <w:tab/>
        <w:t>absoluteFrequencyPointA</w:t>
      </w:r>
      <w:r w:rsidRPr="002673A7">
        <w:tab/>
      </w:r>
      <w:r w:rsidRPr="002673A7">
        <w:tab/>
      </w:r>
      <w:r w:rsidRPr="002673A7">
        <w:tab/>
      </w:r>
      <w:r w:rsidRPr="002673A7">
        <w:tab/>
        <w:t>ARFCN-ValueNR</w:t>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rPr>
          <w:color w:val="993366"/>
        </w:rPr>
        <w:t>OPTIONAL</w:t>
      </w:r>
      <w:r w:rsidRPr="002673A7">
        <w:t>,</w:t>
      </w:r>
      <w:r w:rsidRPr="002673A7">
        <w:tab/>
      </w:r>
      <w:r w:rsidRPr="002673A7">
        <w:rPr>
          <w:color w:val="808080"/>
        </w:rPr>
        <w:t>-- Cond FDD-OrSUL</w:t>
      </w:r>
    </w:p>
    <w:p w:rsidR="005317E0" w:rsidRPr="002673A7" w:rsidRDefault="005317E0" w:rsidP="00581077">
      <w:pPr>
        <w:pStyle w:val="PL"/>
      </w:pPr>
      <w:r w:rsidRPr="002673A7">
        <w:tab/>
        <w:t>scs-SpecificCarrierList</w:t>
      </w:r>
      <w:r w:rsidRPr="002673A7">
        <w:tab/>
      </w:r>
      <w:r w:rsidRPr="002673A7">
        <w:tab/>
      </w:r>
      <w:r w:rsidRPr="002673A7">
        <w:tab/>
      </w:r>
      <w:r w:rsidRPr="002673A7">
        <w:tab/>
      </w:r>
      <w:r w:rsidRPr="002673A7">
        <w:rPr>
          <w:color w:val="993366"/>
        </w:rPr>
        <w:t>SEQUENCE</w:t>
      </w:r>
      <w:r w:rsidRPr="002673A7">
        <w:t xml:space="preserve"> (</w:t>
      </w:r>
      <w:r w:rsidRPr="002673A7">
        <w:rPr>
          <w:color w:val="993366"/>
        </w:rPr>
        <w:t>SIZE</w:t>
      </w:r>
      <w:r w:rsidRPr="002673A7">
        <w:t xml:space="preserve"> (1..maxSCSs))</w:t>
      </w:r>
      <w:r w:rsidRPr="002673A7">
        <w:rPr>
          <w:color w:val="993366"/>
        </w:rPr>
        <w:t xml:space="preserve"> OF</w:t>
      </w:r>
      <w:r w:rsidRPr="002673A7">
        <w:t xml:space="preserve"> SCS-SpecificCarrier,</w:t>
      </w:r>
    </w:p>
    <w:p w:rsidR="005317E0" w:rsidRPr="002673A7" w:rsidRDefault="005317E0" w:rsidP="00581077">
      <w:pPr>
        <w:pStyle w:val="PL"/>
        <w:rPr>
          <w:color w:val="808080"/>
        </w:rPr>
      </w:pPr>
      <w:r w:rsidRPr="002673A7">
        <w:tab/>
        <w:t>additionalSpectrumEmission</w:t>
      </w:r>
      <w:r w:rsidRPr="002673A7">
        <w:tab/>
      </w:r>
      <w:r w:rsidRPr="002673A7">
        <w:tab/>
      </w:r>
      <w:r w:rsidRPr="002673A7">
        <w:tab/>
        <w:t>AdditionalSpectrumEmission</w:t>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rPr>
          <w:color w:val="993366"/>
        </w:rPr>
        <w:t>OPTIONAL</w:t>
      </w:r>
      <w:r w:rsidRPr="002673A7">
        <w:t>,</w:t>
      </w:r>
      <w:r w:rsidRPr="002673A7">
        <w:tab/>
      </w:r>
      <w:r w:rsidRPr="002673A7">
        <w:rPr>
          <w:color w:val="808080"/>
        </w:rPr>
        <w:t>-- Need S</w:t>
      </w:r>
    </w:p>
    <w:p w:rsidR="005317E0" w:rsidRPr="002673A7" w:rsidRDefault="005317E0" w:rsidP="00581077">
      <w:pPr>
        <w:pStyle w:val="PL"/>
        <w:rPr>
          <w:color w:val="808080"/>
        </w:rPr>
      </w:pPr>
      <w:r w:rsidRPr="002673A7">
        <w:tab/>
        <w:t>p-Max</w:t>
      </w:r>
      <w:r w:rsidRPr="002673A7">
        <w:tab/>
      </w:r>
      <w:r w:rsidRPr="002673A7">
        <w:tab/>
      </w:r>
      <w:r w:rsidRPr="002673A7">
        <w:tab/>
      </w:r>
      <w:r w:rsidRPr="002673A7">
        <w:tab/>
      </w:r>
      <w:r w:rsidRPr="002673A7">
        <w:tab/>
      </w:r>
      <w:r w:rsidRPr="002673A7">
        <w:tab/>
      </w:r>
      <w:r w:rsidRPr="002673A7">
        <w:tab/>
      </w:r>
      <w:r w:rsidRPr="002673A7">
        <w:tab/>
        <w:t>P-Max</w:t>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rPr>
          <w:color w:val="993366"/>
        </w:rPr>
        <w:t>OPTIONAL</w:t>
      </w:r>
      <w:r w:rsidRPr="002673A7">
        <w:t>,</w:t>
      </w:r>
      <w:r w:rsidRPr="002673A7">
        <w:tab/>
      </w:r>
      <w:r w:rsidRPr="002673A7">
        <w:rPr>
          <w:color w:val="808080"/>
        </w:rPr>
        <w:t>-- Need S</w:t>
      </w:r>
    </w:p>
    <w:p w:rsidR="005317E0" w:rsidRPr="002673A7" w:rsidRDefault="005317E0" w:rsidP="00581077">
      <w:pPr>
        <w:pStyle w:val="PL"/>
        <w:rPr>
          <w:color w:val="808080"/>
        </w:rPr>
      </w:pPr>
      <w:r w:rsidRPr="002673A7">
        <w:tab/>
        <w:t>frequencyShift7p5khz</w:t>
      </w:r>
      <w:r w:rsidRPr="002673A7">
        <w:tab/>
      </w:r>
      <w:r w:rsidRPr="002673A7">
        <w:tab/>
      </w:r>
      <w:r w:rsidRPr="002673A7">
        <w:tab/>
      </w:r>
      <w:r w:rsidRPr="002673A7">
        <w:tab/>
      </w:r>
      <w:r w:rsidRPr="002673A7">
        <w:rPr>
          <w:color w:val="993366"/>
        </w:rPr>
        <w:t>ENUMERATED</w:t>
      </w:r>
      <w:r w:rsidRPr="002673A7">
        <w:t xml:space="preserve"> {true}</w:t>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tab/>
      </w:r>
      <w:r w:rsidRPr="002673A7">
        <w:rPr>
          <w:color w:val="993366"/>
        </w:rPr>
        <w:t>OPTIONAL</w:t>
      </w:r>
      <w:r w:rsidRPr="002673A7">
        <w:t>,</w:t>
      </w:r>
      <w:r w:rsidRPr="002673A7">
        <w:tab/>
      </w:r>
      <w:r w:rsidRPr="002673A7">
        <w:rPr>
          <w:color w:val="808080"/>
        </w:rPr>
        <w:t>-- Cond FDD-OrSUL-Optional</w:t>
      </w:r>
    </w:p>
    <w:p w:rsidR="005317E0" w:rsidRDefault="005317E0" w:rsidP="00581077">
      <w:pPr>
        <w:pStyle w:val="PL"/>
        <w:rPr>
          <w:ins w:id="845" w:author="NTT DOCOMO, INC." w:date="2018-06-20T13:26:00Z"/>
        </w:rPr>
      </w:pPr>
      <w:r w:rsidRPr="002673A7">
        <w:tab/>
        <w:t>...</w:t>
      </w:r>
      <w:ins w:id="846" w:author="NTT DOCOMO, INC." w:date="2018-06-20T13:26:00Z">
        <w:r w:rsidR="00AC7DFE">
          <w:t>,</w:t>
        </w:r>
      </w:ins>
    </w:p>
    <w:p w:rsidR="00AC7DFE" w:rsidRPr="002673A7" w:rsidRDefault="00AC7DFE" w:rsidP="00581077">
      <w:pPr>
        <w:pStyle w:val="PL"/>
      </w:pPr>
      <w:ins w:id="847" w:author="NTT DOCOMO, INC." w:date="2018-06-20T13:26:00Z">
        <w:r>
          <w:tab/>
        </w:r>
      </w:ins>
      <w:ins w:id="848" w:author="NTT DOCOMO, INC." w:date="2018-06-20T13:28:00Z">
        <w:r>
          <w:t>[[</w:t>
        </w:r>
        <w:r>
          <w:tab/>
        </w:r>
      </w:ins>
      <w:ins w:id="849" w:author="NTT DOCOMO, INC." w:date="2018-06-20T13:26:00Z">
        <w:r>
          <w:t>ns-Pmax</w:t>
        </w:r>
      </w:ins>
      <w:ins w:id="850" w:author="NTT DOCOMO, INC." w:date="2018-06-20T13:27:00Z">
        <w:r>
          <w:t>List</w:t>
        </w:r>
        <w:r>
          <w:tab/>
        </w:r>
        <w:r>
          <w:tab/>
        </w:r>
        <w:r>
          <w:tab/>
        </w:r>
        <w:r>
          <w:tab/>
        </w:r>
        <w:r>
          <w:tab/>
        </w:r>
        <w:r>
          <w:tab/>
          <w:t>MultiNS-PmaxListNR</w:t>
        </w:r>
        <w:r>
          <w:tab/>
        </w:r>
        <w:r>
          <w:tab/>
        </w:r>
        <w:r>
          <w:tab/>
        </w:r>
        <w:r>
          <w:tab/>
        </w:r>
        <w:r>
          <w:tab/>
        </w:r>
        <w:r>
          <w:tab/>
        </w:r>
        <w:r>
          <w:tab/>
        </w:r>
        <w:r>
          <w:tab/>
        </w:r>
        <w:r>
          <w:tab/>
        </w:r>
        <w:r>
          <w:tab/>
        </w:r>
        <w:r>
          <w:tab/>
        </w:r>
        <w:r>
          <w:tab/>
        </w:r>
      </w:ins>
      <w:ins w:id="851" w:author="NTT DOCOMO, INC." w:date="2018-06-20T13:28:00Z">
        <w:r w:rsidRPr="002673A7">
          <w:rPr>
            <w:color w:val="993366"/>
          </w:rPr>
          <w:t>OPTIONAL</w:t>
        </w:r>
      </w:ins>
      <w:ins w:id="852" w:author="NTT DOCOMO, INC." w:date="2018-06-21T17:44:00Z">
        <w:r w:rsidR="00172AB6" w:rsidRPr="002673A7">
          <w:t>,</w:t>
        </w:r>
      </w:ins>
      <w:ins w:id="853" w:author="NTT DOCOMO, INC." w:date="2018-06-20T13:28:00Z">
        <w:r w:rsidRPr="002673A7">
          <w:tab/>
        </w:r>
        <w:r w:rsidR="00172AB6">
          <w:rPr>
            <w:color w:val="808080"/>
          </w:rPr>
          <w:t xml:space="preserve">-- Need </w:t>
        </w:r>
      </w:ins>
      <w:ins w:id="854" w:author="NTT DOCOMO, INC." w:date="2018-06-21T17:48:00Z">
        <w:r w:rsidR="00172AB6">
          <w:rPr>
            <w:color w:val="808080"/>
          </w:rPr>
          <w:t>R</w:t>
        </w:r>
      </w:ins>
    </w:p>
    <w:p w:rsidR="00172AB6" w:rsidRDefault="00172AB6" w:rsidP="00581077">
      <w:pPr>
        <w:pStyle w:val="PL"/>
        <w:rPr>
          <w:ins w:id="855" w:author="NTT DOCOMO, INC." w:date="2018-06-21T17:44:00Z"/>
        </w:rPr>
      </w:pPr>
      <w:ins w:id="856" w:author="NTT DOCOMO, INC." w:date="2018-06-21T17:44:00Z">
        <w:r>
          <w:tab/>
        </w:r>
        <w:r>
          <w:tab/>
        </w:r>
        <w:bookmarkStart w:id="857" w:name="_GoBack"/>
        <w:r w:rsidRPr="00DF61B3">
          <w:t>multiBandInfoList</w:t>
        </w:r>
        <w:r w:rsidRPr="00DF61B3">
          <w:tab/>
        </w:r>
        <w:r w:rsidRPr="00DF61B3">
          <w:tab/>
        </w:r>
        <w:r w:rsidRPr="00DF61B3">
          <w:tab/>
        </w:r>
        <w:r w:rsidRPr="00DF61B3">
          <w:tab/>
        </w:r>
      </w:ins>
      <w:ins w:id="858" w:author="NTT DOCOMO, INC." w:date="2018-06-21T17:45:00Z">
        <w:r w:rsidRPr="00DF61B3">
          <w:rPr>
            <w:color w:val="993366"/>
          </w:rPr>
          <w:t>SEQUENCE</w:t>
        </w:r>
        <w:r w:rsidRPr="00DF61B3">
          <w:t xml:space="preserve"> (</w:t>
        </w:r>
        <w:r w:rsidRPr="00DF61B3">
          <w:rPr>
            <w:color w:val="993366"/>
          </w:rPr>
          <w:t>SIZE</w:t>
        </w:r>
        <w:r w:rsidRPr="00DF61B3">
          <w:t xml:space="preserve"> (1..</w:t>
        </w:r>
      </w:ins>
      <w:ins w:id="859" w:author="NTT DOCOMO, INC." w:date="2018-06-21T17:50:00Z">
        <w:r w:rsidR="00A31979" w:rsidRPr="00DF61B3">
          <w:t xml:space="preserve"> maxNrofMultiBands</w:t>
        </w:r>
      </w:ins>
      <w:ins w:id="860" w:author="NTT DOCOMO, INC." w:date="2018-06-21T17:51:00Z">
        <w:r w:rsidR="001408D1" w:rsidRPr="00DF61B3">
          <w:t>-1</w:t>
        </w:r>
      </w:ins>
      <w:ins w:id="861" w:author="NTT DOCOMO, INC." w:date="2018-06-21T17:45:00Z">
        <w:r w:rsidRPr="00DF61B3">
          <w:t>))</w:t>
        </w:r>
        <w:r w:rsidRPr="00DF61B3">
          <w:rPr>
            <w:color w:val="993366"/>
          </w:rPr>
          <w:t xml:space="preserve"> OF </w:t>
        </w:r>
        <w:r w:rsidRPr="00DF61B3">
          <w:t>MultiNS-PmaxListNR</w:t>
        </w:r>
        <w:r w:rsidRPr="00DF61B3">
          <w:tab/>
        </w:r>
        <w:r w:rsidRPr="00DF61B3">
          <w:tab/>
        </w:r>
        <w:r w:rsidRPr="00DF61B3">
          <w:tab/>
        </w:r>
        <w:r w:rsidRPr="00DF61B3">
          <w:tab/>
        </w:r>
      </w:ins>
      <w:ins w:id="862" w:author="NTT DOCOMO, INC." w:date="2018-06-21T17:49:00Z">
        <w:r w:rsidR="00BF6BDA" w:rsidRPr="00DF61B3">
          <w:rPr>
            <w:color w:val="993366"/>
          </w:rPr>
          <w:t>OPTIONAL</w:t>
        </w:r>
        <w:r w:rsidR="00AD441B" w:rsidRPr="00DF61B3">
          <w:tab/>
        </w:r>
        <w:r w:rsidR="00AD441B" w:rsidRPr="00DF61B3">
          <w:tab/>
        </w:r>
        <w:r w:rsidR="00BF6BDA" w:rsidRPr="00DF61B3">
          <w:rPr>
            <w:color w:val="808080"/>
          </w:rPr>
          <w:t>-- Need R</w:t>
        </w:r>
      </w:ins>
      <w:bookmarkEnd w:id="857"/>
    </w:p>
    <w:p w:rsidR="00AC7DFE" w:rsidRDefault="00AC7DFE" w:rsidP="00581077">
      <w:pPr>
        <w:pStyle w:val="PL"/>
        <w:rPr>
          <w:ins w:id="863" w:author="NTT DOCOMO, INC." w:date="2018-06-20T13:28:00Z"/>
        </w:rPr>
      </w:pPr>
      <w:ins w:id="864" w:author="NTT DOCOMO, INC." w:date="2018-06-20T13:28:00Z">
        <w:r>
          <w:tab/>
          <w:t>]]</w:t>
        </w:r>
      </w:ins>
    </w:p>
    <w:p w:rsidR="005317E0" w:rsidRPr="002673A7" w:rsidRDefault="005317E0" w:rsidP="00581077">
      <w:pPr>
        <w:pStyle w:val="PL"/>
      </w:pPr>
      <w:r w:rsidRPr="002673A7">
        <w:t>}</w:t>
      </w:r>
    </w:p>
    <w:p w:rsidR="005317E0" w:rsidRPr="002673A7" w:rsidRDefault="005317E0" w:rsidP="00581077">
      <w:pPr>
        <w:pStyle w:val="PL"/>
      </w:pPr>
    </w:p>
    <w:p w:rsidR="005317E0" w:rsidRPr="002673A7" w:rsidRDefault="005317E0" w:rsidP="00581077">
      <w:pPr>
        <w:pStyle w:val="PL"/>
        <w:rPr>
          <w:color w:val="808080"/>
        </w:rPr>
      </w:pPr>
      <w:r w:rsidRPr="002673A7">
        <w:rPr>
          <w:color w:val="808080"/>
        </w:rPr>
        <w:t>-- TAG-FREQUENCY-INFO-UL-STOP</w:t>
      </w:r>
    </w:p>
    <w:p w:rsidR="005317E0" w:rsidRPr="002673A7" w:rsidRDefault="005317E0" w:rsidP="00581077">
      <w:pPr>
        <w:pStyle w:val="PL"/>
        <w:rPr>
          <w:color w:val="808080"/>
        </w:rPr>
      </w:pPr>
      <w:r w:rsidRPr="002673A7">
        <w:rPr>
          <w:color w:val="808080"/>
        </w:rPr>
        <w:t>-- ASN1STOP</w:t>
      </w:r>
    </w:p>
    <w:p w:rsidR="005317E0" w:rsidRPr="002673A7" w:rsidRDefault="005317E0" w:rsidP="005810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17E0" w:rsidRPr="002673A7" w:rsidTr="00581077">
        <w:tc>
          <w:tcPr>
            <w:tcW w:w="14507" w:type="dxa"/>
            <w:shd w:val="clear" w:color="auto" w:fill="auto"/>
          </w:tcPr>
          <w:p w:rsidR="005317E0" w:rsidRPr="002673A7" w:rsidRDefault="005317E0" w:rsidP="00581077">
            <w:pPr>
              <w:pStyle w:val="TAH"/>
              <w:rPr>
                <w:szCs w:val="22"/>
              </w:rPr>
            </w:pPr>
            <w:r w:rsidRPr="002673A7">
              <w:rPr>
                <w:i/>
                <w:szCs w:val="22"/>
              </w:rPr>
              <w:t>FrequencyInfoUL field descriptions</w:t>
            </w:r>
          </w:p>
        </w:tc>
      </w:tr>
      <w:tr w:rsidR="005317E0" w:rsidRPr="002673A7" w:rsidTr="00581077">
        <w:tc>
          <w:tcPr>
            <w:tcW w:w="14507" w:type="dxa"/>
            <w:shd w:val="clear" w:color="auto" w:fill="auto"/>
          </w:tcPr>
          <w:p w:rsidR="005317E0" w:rsidRPr="002673A7" w:rsidRDefault="005317E0" w:rsidP="00581077">
            <w:pPr>
              <w:pStyle w:val="TAL"/>
              <w:rPr>
                <w:szCs w:val="22"/>
              </w:rPr>
            </w:pPr>
            <w:r w:rsidRPr="002673A7">
              <w:rPr>
                <w:b/>
                <w:i/>
                <w:szCs w:val="22"/>
              </w:rPr>
              <w:t>absoluteFrequencyPointA</w:t>
            </w:r>
          </w:p>
          <w:p w:rsidR="005317E0" w:rsidRPr="002673A7" w:rsidRDefault="005317E0" w:rsidP="00581077">
            <w:pPr>
              <w:pStyle w:val="TAL"/>
              <w:rPr>
                <w:szCs w:val="22"/>
              </w:rPr>
            </w:pPr>
            <w:r w:rsidRPr="002673A7">
              <w:rPr>
                <w:szCs w:val="22"/>
              </w:rPr>
              <w:t>Absolute frequency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5317E0" w:rsidRPr="002673A7" w:rsidTr="00581077">
        <w:tc>
          <w:tcPr>
            <w:tcW w:w="14507" w:type="dxa"/>
            <w:shd w:val="clear" w:color="auto" w:fill="auto"/>
          </w:tcPr>
          <w:p w:rsidR="005317E0" w:rsidRPr="002673A7" w:rsidRDefault="005317E0" w:rsidP="00581077">
            <w:pPr>
              <w:pStyle w:val="TAL"/>
              <w:rPr>
                <w:szCs w:val="22"/>
              </w:rPr>
            </w:pPr>
            <w:r w:rsidRPr="002673A7">
              <w:rPr>
                <w:b/>
                <w:i/>
                <w:szCs w:val="22"/>
              </w:rPr>
              <w:t>additionalSpectrumEmission</w:t>
            </w:r>
          </w:p>
          <w:p w:rsidR="005317E0" w:rsidRPr="002673A7" w:rsidRDefault="005317E0" w:rsidP="00581077">
            <w:pPr>
              <w:pStyle w:val="TAL"/>
              <w:rPr>
                <w:szCs w:val="22"/>
              </w:rPr>
            </w:pPr>
            <w:r w:rsidRPr="002673A7">
              <w:rPr>
                <w:szCs w:val="22"/>
              </w:rPr>
              <w:t>The additional spectrum emission requirements to be applied by the UE on this uplink. If the field is absent, the UE applies the value FFS_RAN4. (see FFS_section, section FFS_Section)</w:t>
            </w:r>
          </w:p>
        </w:tc>
      </w:tr>
      <w:tr w:rsidR="005317E0" w:rsidRPr="002673A7" w:rsidTr="00581077">
        <w:tc>
          <w:tcPr>
            <w:tcW w:w="14507" w:type="dxa"/>
            <w:shd w:val="clear" w:color="auto" w:fill="auto"/>
          </w:tcPr>
          <w:p w:rsidR="005317E0" w:rsidRPr="002673A7" w:rsidRDefault="005317E0" w:rsidP="00581077">
            <w:pPr>
              <w:pStyle w:val="TAL"/>
              <w:rPr>
                <w:szCs w:val="22"/>
              </w:rPr>
            </w:pPr>
            <w:r w:rsidRPr="002673A7">
              <w:rPr>
                <w:b/>
                <w:i/>
                <w:szCs w:val="22"/>
              </w:rPr>
              <w:t>frequencyBandList</w:t>
            </w:r>
          </w:p>
          <w:p w:rsidR="005317E0" w:rsidRPr="002673A7" w:rsidRDefault="005317E0" w:rsidP="00581077">
            <w:pPr>
              <w:pStyle w:val="TAL"/>
              <w:rPr>
                <w:szCs w:val="22"/>
              </w:rPr>
            </w:pPr>
            <w:r w:rsidRPr="002673A7">
              <w:rPr>
                <w:szCs w:val="22"/>
              </w:rPr>
              <w:t>List of one or multiple frequency bands to which this carrier(s) belongs. Multiple values are only supported in system information but not when the FrequencyInfoDL is provided in dedicated signalling (HO or S(p)Cell addition).</w:t>
            </w:r>
          </w:p>
        </w:tc>
      </w:tr>
      <w:tr w:rsidR="005317E0" w:rsidRPr="002673A7" w:rsidTr="00581077">
        <w:tc>
          <w:tcPr>
            <w:tcW w:w="14507" w:type="dxa"/>
            <w:shd w:val="clear" w:color="auto" w:fill="auto"/>
          </w:tcPr>
          <w:p w:rsidR="005317E0" w:rsidRPr="002673A7" w:rsidRDefault="005317E0" w:rsidP="00581077">
            <w:pPr>
              <w:pStyle w:val="TAL"/>
              <w:rPr>
                <w:szCs w:val="22"/>
              </w:rPr>
            </w:pPr>
            <w:r w:rsidRPr="002673A7">
              <w:rPr>
                <w:b/>
                <w:i/>
                <w:szCs w:val="22"/>
              </w:rPr>
              <w:t>frequencyShift7p5khz</w:t>
            </w:r>
          </w:p>
          <w:p w:rsidR="005317E0" w:rsidRPr="002673A7" w:rsidRDefault="005317E0" w:rsidP="00581077">
            <w:pPr>
              <w:pStyle w:val="TAL"/>
              <w:rPr>
                <w:szCs w:val="22"/>
              </w:rPr>
            </w:pPr>
            <w:r w:rsidRPr="002673A7">
              <w:rPr>
                <w:szCs w:val="22"/>
              </w:rPr>
              <w:t>Enable the NR UL transmission with a 7.5KHz shift to the LTE raster. If the field is absent, the frequency shift is disabled.</w:t>
            </w:r>
          </w:p>
        </w:tc>
      </w:tr>
      <w:tr w:rsidR="005317E0" w:rsidRPr="002673A7" w:rsidTr="00581077">
        <w:tc>
          <w:tcPr>
            <w:tcW w:w="14507" w:type="dxa"/>
            <w:shd w:val="clear" w:color="auto" w:fill="auto"/>
          </w:tcPr>
          <w:p w:rsidR="005317E0" w:rsidRPr="002673A7" w:rsidRDefault="005317E0" w:rsidP="00581077">
            <w:pPr>
              <w:pStyle w:val="TAL"/>
              <w:rPr>
                <w:szCs w:val="22"/>
              </w:rPr>
            </w:pPr>
            <w:r w:rsidRPr="002673A7">
              <w:rPr>
                <w:b/>
                <w:i/>
                <w:szCs w:val="22"/>
              </w:rPr>
              <w:t>p-Max</w:t>
            </w:r>
          </w:p>
          <w:p w:rsidR="005317E0" w:rsidRPr="002673A7" w:rsidRDefault="005317E0" w:rsidP="00581077">
            <w:pPr>
              <w:pStyle w:val="TAL"/>
              <w:rPr>
                <w:szCs w:val="22"/>
              </w:rPr>
            </w:pPr>
            <w:r w:rsidRPr="002673A7">
              <w:rPr>
                <w:szCs w:val="22"/>
              </w:rPr>
              <w:t>FFS_Definition. Corresponds to parameter FFS_RAN4. (see FFS_Spec, section FFS_Section) If the field is absent, the UE applies the value FFS_RAN4.</w:t>
            </w:r>
          </w:p>
        </w:tc>
      </w:tr>
      <w:tr w:rsidR="005317E0" w:rsidRPr="002673A7" w:rsidTr="00581077">
        <w:tc>
          <w:tcPr>
            <w:tcW w:w="14507" w:type="dxa"/>
            <w:shd w:val="clear" w:color="auto" w:fill="auto"/>
          </w:tcPr>
          <w:p w:rsidR="005317E0" w:rsidRPr="002673A7" w:rsidRDefault="005317E0" w:rsidP="00581077">
            <w:pPr>
              <w:pStyle w:val="TAL"/>
              <w:rPr>
                <w:szCs w:val="22"/>
                <w:lang w:val="en-US"/>
              </w:rPr>
            </w:pPr>
            <w:r w:rsidRPr="002673A7">
              <w:rPr>
                <w:b/>
                <w:i/>
                <w:szCs w:val="22"/>
              </w:rPr>
              <w:t>scs-SpecificCarrier</w:t>
            </w:r>
            <w:r w:rsidRPr="002673A7">
              <w:rPr>
                <w:b/>
                <w:i/>
                <w:szCs w:val="22"/>
                <w:lang w:val="en-US"/>
              </w:rPr>
              <w:t>Li</w:t>
            </w:r>
            <w:r w:rsidRPr="002673A7">
              <w:rPr>
                <w:b/>
                <w:i/>
                <w:szCs w:val="22"/>
              </w:rPr>
              <w:t>s</w:t>
            </w:r>
            <w:r w:rsidRPr="002673A7">
              <w:rPr>
                <w:b/>
                <w:i/>
                <w:szCs w:val="22"/>
                <w:lang w:val="en-US"/>
              </w:rPr>
              <w:t>t</w:t>
            </w:r>
          </w:p>
          <w:p w:rsidR="005317E0" w:rsidRPr="002673A7" w:rsidRDefault="005317E0" w:rsidP="00581077">
            <w:pPr>
              <w:pStyle w:val="TAL"/>
              <w:rPr>
                <w:szCs w:val="22"/>
              </w:rPr>
            </w:pPr>
            <w:r w:rsidRPr="002673A7">
              <w:rPr>
                <w:szCs w:val="22"/>
              </w:rPr>
              <w:t>A set of carriers for different subcarrier spacings (numerologies). Defined in relation to Point A. Corresponds to L1 parameter 'offset-pointA-set' (see 38.211, section FFS_Section)</w:t>
            </w:r>
          </w:p>
        </w:tc>
      </w:tr>
    </w:tbl>
    <w:p w:rsidR="005317E0" w:rsidRPr="002673A7" w:rsidRDefault="005317E0" w:rsidP="005810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317E0" w:rsidRPr="002673A7" w:rsidTr="00581077">
        <w:tc>
          <w:tcPr>
            <w:tcW w:w="2834" w:type="dxa"/>
          </w:tcPr>
          <w:p w:rsidR="005317E0" w:rsidRPr="002673A7" w:rsidRDefault="005317E0" w:rsidP="00581077">
            <w:pPr>
              <w:pStyle w:val="TAH"/>
            </w:pPr>
            <w:r w:rsidRPr="002673A7">
              <w:t>Conditional Presence</w:t>
            </w:r>
          </w:p>
        </w:tc>
        <w:tc>
          <w:tcPr>
            <w:tcW w:w="7141" w:type="dxa"/>
          </w:tcPr>
          <w:p w:rsidR="005317E0" w:rsidRPr="002673A7" w:rsidRDefault="005317E0" w:rsidP="00581077">
            <w:pPr>
              <w:pStyle w:val="TAH"/>
            </w:pPr>
            <w:r w:rsidRPr="002673A7">
              <w:t>Explanation</w:t>
            </w:r>
          </w:p>
        </w:tc>
      </w:tr>
      <w:tr w:rsidR="005317E0" w:rsidRPr="002673A7" w:rsidTr="00581077">
        <w:tc>
          <w:tcPr>
            <w:tcW w:w="2834" w:type="dxa"/>
          </w:tcPr>
          <w:p w:rsidR="005317E0" w:rsidRPr="002673A7" w:rsidRDefault="005317E0" w:rsidP="00581077">
            <w:pPr>
              <w:pStyle w:val="TAL"/>
              <w:rPr>
                <w:i/>
              </w:rPr>
            </w:pPr>
            <w:r w:rsidRPr="002673A7">
              <w:rPr>
                <w:i/>
              </w:rPr>
              <w:t>FDD-OrSUL</w:t>
            </w:r>
          </w:p>
        </w:tc>
        <w:tc>
          <w:tcPr>
            <w:tcW w:w="7141" w:type="dxa"/>
          </w:tcPr>
          <w:p w:rsidR="005317E0" w:rsidRPr="002673A7" w:rsidRDefault="005317E0" w:rsidP="00581077">
            <w:pPr>
              <w:pStyle w:val="TAL"/>
            </w:pPr>
            <w:r w:rsidRPr="002673A7">
              <w:t>The field is mandatory present if this FrequencyInfoUL is for the paired UL for a DL (defined in a FrequencyInfoDL) or if this FrequencyInfoUL is for a supplementary uplink (SUL). It is absent otherwise (if this FrequencyInfoUL is for an unpaired UL (TDD).</w:t>
            </w:r>
          </w:p>
        </w:tc>
      </w:tr>
      <w:tr w:rsidR="005317E0" w:rsidRPr="002673A7" w:rsidTr="00581077">
        <w:tc>
          <w:tcPr>
            <w:tcW w:w="2834" w:type="dxa"/>
          </w:tcPr>
          <w:p w:rsidR="005317E0" w:rsidRPr="002673A7" w:rsidRDefault="005317E0" w:rsidP="00581077">
            <w:pPr>
              <w:pStyle w:val="TAL"/>
              <w:rPr>
                <w:i/>
              </w:rPr>
            </w:pPr>
            <w:r w:rsidRPr="002673A7">
              <w:rPr>
                <w:i/>
              </w:rPr>
              <w:t>FDD-OrSUL-Optional</w:t>
            </w:r>
          </w:p>
        </w:tc>
        <w:tc>
          <w:tcPr>
            <w:tcW w:w="7141" w:type="dxa"/>
          </w:tcPr>
          <w:p w:rsidR="005317E0" w:rsidRPr="002673A7" w:rsidRDefault="005317E0" w:rsidP="00581077">
            <w:pPr>
              <w:pStyle w:val="TAL"/>
            </w:pPr>
            <w:r w:rsidRPr="002673A7">
              <w:t>The field is optionally present, Need R, if this FrequencyInfoUL is for the paired UL for a DL (defined in a FrequencyInfoDL) or if this FrequencyInfoUL is for a supplementary uplink (SUL). It is absent otherwise.</w:t>
            </w:r>
          </w:p>
        </w:tc>
      </w:tr>
    </w:tbl>
    <w:p w:rsidR="005317E0" w:rsidRDefault="005317E0" w:rsidP="00581077"/>
    <w:p w:rsidR="00193597" w:rsidRDefault="00193597" w:rsidP="00193597">
      <w:pPr>
        <w:rPr>
          <w:lang w:eastAsia="ja-JP"/>
        </w:rPr>
      </w:pPr>
      <w:r w:rsidRPr="009365E7">
        <w:rPr>
          <w:rFonts w:hint="eastAsia"/>
          <w:highlight w:val="yellow"/>
          <w:lang w:eastAsia="ja-JP"/>
        </w:rPr>
        <w:lastRenderedPageBreak/>
        <w:t>&lt;&lt; skip unrelated part &gt;&gt;</w:t>
      </w:r>
    </w:p>
    <w:p w:rsidR="005317E0" w:rsidRPr="002673A7" w:rsidRDefault="005317E0" w:rsidP="00581077">
      <w:pPr>
        <w:pStyle w:val="4"/>
      </w:pPr>
      <w:bookmarkStart w:id="865" w:name="_Toc510018630"/>
      <w:r w:rsidRPr="002673A7">
        <w:t>–</w:t>
      </w:r>
      <w:r w:rsidRPr="002673A7">
        <w:tab/>
      </w:r>
      <w:r w:rsidRPr="002673A7">
        <w:rPr>
          <w:i/>
        </w:rPr>
        <w:t>MultiFrequencyBandListNR</w:t>
      </w:r>
      <w:bookmarkEnd w:id="865"/>
    </w:p>
    <w:p w:rsidR="005317E0" w:rsidRPr="002673A7" w:rsidRDefault="005317E0" w:rsidP="00581077">
      <w:r w:rsidRPr="002673A7">
        <w:t xml:space="preserve">The IE </w:t>
      </w:r>
      <w:r w:rsidRPr="002673A7">
        <w:rPr>
          <w:i/>
        </w:rPr>
        <w:t>MultiFrequencyBandListNR</w:t>
      </w:r>
      <w:r w:rsidRPr="002673A7">
        <w:t xml:space="preserve"> is used to configure a list of one or multiple NR frequency bands.</w:t>
      </w:r>
    </w:p>
    <w:p w:rsidR="005317E0" w:rsidRPr="002673A7" w:rsidRDefault="005317E0" w:rsidP="00581077">
      <w:pPr>
        <w:pStyle w:val="TH"/>
      </w:pPr>
      <w:r w:rsidRPr="002673A7">
        <w:rPr>
          <w:i/>
        </w:rPr>
        <w:t>MultiFrequencyBandListNR</w:t>
      </w:r>
      <w:r w:rsidRPr="002673A7">
        <w:t xml:space="preserve"> information element</w:t>
      </w:r>
    </w:p>
    <w:p w:rsidR="005317E0" w:rsidRPr="002673A7" w:rsidRDefault="005317E0" w:rsidP="00581077">
      <w:pPr>
        <w:pStyle w:val="PL"/>
        <w:rPr>
          <w:color w:val="808080"/>
        </w:rPr>
      </w:pPr>
      <w:r w:rsidRPr="002673A7">
        <w:rPr>
          <w:color w:val="808080"/>
        </w:rPr>
        <w:t>-- ASN1START</w:t>
      </w:r>
    </w:p>
    <w:p w:rsidR="005317E0" w:rsidRPr="002673A7" w:rsidRDefault="005317E0" w:rsidP="00581077">
      <w:pPr>
        <w:pStyle w:val="PL"/>
        <w:rPr>
          <w:color w:val="808080"/>
        </w:rPr>
      </w:pPr>
      <w:r w:rsidRPr="002673A7">
        <w:rPr>
          <w:color w:val="808080"/>
        </w:rPr>
        <w:t>-- TAG-MULTIFREQUENCYBANDLISTNR-START</w:t>
      </w:r>
    </w:p>
    <w:p w:rsidR="005317E0" w:rsidRPr="002673A7" w:rsidRDefault="005317E0" w:rsidP="00581077">
      <w:pPr>
        <w:pStyle w:val="PL"/>
      </w:pPr>
    </w:p>
    <w:p w:rsidR="005317E0" w:rsidRPr="002673A7" w:rsidRDefault="005317E0" w:rsidP="00581077">
      <w:pPr>
        <w:pStyle w:val="PL"/>
      </w:pPr>
      <w:r w:rsidRPr="002673A7">
        <w:t>MultiFrequencyBandListNR ::=</w:t>
      </w:r>
      <w:r w:rsidRPr="002673A7">
        <w:tab/>
      </w:r>
      <w:r w:rsidRPr="002673A7">
        <w:tab/>
      </w:r>
      <w:r w:rsidRPr="002673A7">
        <w:rPr>
          <w:color w:val="993366"/>
        </w:rPr>
        <w:t>SEQUENCE</w:t>
      </w:r>
      <w:r w:rsidRPr="002673A7">
        <w:t xml:space="preserve"> (</w:t>
      </w:r>
      <w:r w:rsidRPr="002673A7">
        <w:rPr>
          <w:color w:val="993366"/>
        </w:rPr>
        <w:t>SIZE</w:t>
      </w:r>
      <w:r w:rsidRPr="002673A7">
        <w:t xml:space="preserve"> (1..maxNrofMultiBands))</w:t>
      </w:r>
      <w:r w:rsidRPr="002673A7">
        <w:rPr>
          <w:color w:val="993366"/>
        </w:rPr>
        <w:t xml:space="preserve"> OF</w:t>
      </w:r>
      <w:r w:rsidRPr="002673A7">
        <w:t xml:space="preserve"> FreqBandIndicatorNR</w:t>
      </w:r>
    </w:p>
    <w:p w:rsidR="005317E0" w:rsidRPr="002673A7" w:rsidRDefault="005317E0" w:rsidP="00581077">
      <w:pPr>
        <w:pStyle w:val="PL"/>
      </w:pPr>
    </w:p>
    <w:p w:rsidR="005317E0" w:rsidRPr="002673A7" w:rsidRDefault="005317E0" w:rsidP="00581077">
      <w:pPr>
        <w:pStyle w:val="PL"/>
        <w:rPr>
          <w:color w:val="808080"/>
        </w:rPr>
      </w:pPr>
      <w:r w:rsidRPr="002673A7">
        <w:rPr>
          <w:color w:val="808080"/>
        </w:rPr>
        <w:t>-- TAG-MULTIFREQUENCYBANDLISTNR-STOP</w:t>
      </w:r>
    </w:p>
    <w:p w:rsidR="005317E0" w:rsidRPr="002673A7" w:rsidRDefault="005317E0" w:rsidP="00581077">
      <w:pPr>
        <w:pStyle w:val="PL"/>
        <w:rPr>
          <w:color w:val="808080"/>
        </w:rPr>
      </w:pPr>
      <w:r w:rsidRPr="002673A7">
        <w:rPr>
          <w:color w:val="808080"/>
        </w:rPr>
        <w:t>-- ASN1STOP</w:t>
      </w:r>
    </w:p>
    <w:p w:rsidR="00306211" w:rsidRPr="002673A7" w:rsidRDefault="00306211" w:rsidP="00306211">
      <w:pPr>
        <w:rPr>
          <w:ins w:id="866" w:author="NTT DOCOMO, INC." w:date="2018-06-20T13:31:00Z"/>
        </w:rPr>
      </w:pPr>
    </w:p>
    <w:p w:rsidR="00306211" w:rsidRPr="002673A7" w:rsidRDefault="00306211" w:rsidP="00306211">
      <w:pPr>
        <w:pStyle w:val="4"/>
        <w:rPr>
          <w:ins w:id="867" w:author="NTT DOCOMO, INC." w:date="2018-06-20T13:31:00Z"/>
        </w:rPr>
      </w:pPr>
      <w:ins w:id="868" w:author="NTT DOCOMO, INC." w:date="2018-06-20T13:31:00Z">
        <w:r w:rsidRPr="002673A7">
          <w:t>–</w:t>
        </w:r>
        <w:r w:rsidRPr="002673A7">
          <w:tab/>
        </w:r>
        <w:r w:rsidRPr="002673A7">
          <w:rPr>
            <w:i/>
          </w:rPr>
          <w:t>Multi</w:t>
        </w:r>
      </w:ins>
      <w:ins w:id="869" w:author="NTT DOCOMO, INC." w:date="2018-06-20T13:33:00Z">
        <w:r>
          <w:rPr>
            <w:i/>
          </w:rPr>
          <w:t>NS-Pmax</w:t>
        </w:r>
      </w:ins>
      <w:ins w:id="870" w:author="NTT DOCOMO, INC." w:date="2018-06-20T13:31:00Z">
        <w:r w:rsidRPr="002673A7">
          <w:rPr>
            <w:i/>
          </w:rPr>
          <w:t>ListNR</w:t>
        </w:r>
      </w:ins>
    </w:p>
    <w:p w:rsidR="00306211" w:rsidRPr="002673A7" w:rsidRDefault="00306211" w:rsidP="00306211">
      <w:pPr>
        <w:rPr>
          <w:ins w:id="871" w:author="NTT DOCOMO, INC." w:date="2018-06-20T13:31:00Z"/>
        </w:rPr>
      </w:pPr>
      <w:ins w:id="872" w:author="NTT DOCOMO, INC." w:date="2018-06-20T13:31:00Z">
        <w:r w:rsidRPr="002673A7">
          <w:t xml:space="preserve">The IE </w:t>
        </w:r>
        <w:r w:rsidRPr="002673A7">
          <w:rPr>
            <w:i/>
          </w:rPr>
          <w:t>Multi</w:t>
        </w:r>
      </w:ins>
      <w:ins w:id="873" w:author="NTT DOCOMO, INC." w:date="2018-06-20T13:33:00Z">
        <w:r>
          <w:rPr>
            <w:i/>
          </w:rPr>
          <w:t>NS-Pmax</w:t>
        </w:r>
      </w:ins>
      <w:ins w:id="874" w:author="NTT DOCOMO, INC." w:date="2018-06-20T13:31:00Z">
        <w:r w:rsidRPr="002673A7">
          <w:rPr>
            <w:i/>
          </w:rPr>
          <w:t>ListNR</w:t>
        </w:r>
        <w:r w:rsidRPr="002673A7">
          <w:t xml:space="preserve"> is used to configure a list of one or multiple </w:t>
        </w:r>
      </w:ins>
      <w:ins w:id="875" w:author="NTT DOCOMO, INC." w:date="2018-06-20T13:34:00Z">
        <w:r w:rsidRPr="00D331D8">
          <w:rPr>
            <w:i/>
          </w:rPr>
          <w:t>additionalSpectrumEmission</w:t>
        </w:r>
        <w:r>
          <w:t xml:space="preserve"> values and </w:t>
        </w:r>
        <w:r w:rsidRPr="00D331D8">
          <w:rPr>
            <w:i/>
          </w:rPr>
          <w:t>P-Max</w:t>
        </w:r>
        <w:r>
          <w:t xml:space="preserve"> values</w:t>
        </w:r>
      </w:ins>
      <w:ins w:id="876" w:author="NTT DOCOMO, INC." w:date="2018-06-20T13:31:00Z">
        <w:r w:rsidRPr="002673A7">
          <w:t>.</w:t>
        </w:r>
      </w:ins>
    </w:p>
    <w:p w:rsidR="00306211" w:rsidRPr="002673A7" w:rsidRDefault="00306211" w:rsidP="00306211">
      <w:pPr>
        <w:pStyle w:val="TH"/>
        <w:rPr>
          <w:ins w:id="877" w:author="NTT DOCOMO, INC." w:date="2018-06-20T13:31:00Z"/>
        </w:rPr>
      </w:pPr>
      <w:ins w:id="878" w:author="NTT DOCOMO, INC." w:date="2018-06-20T13:31:00Z">
        <w:r w:rsidRPr="002673A7">
          <w:rPr>
            <w:i/>
          </w:rPr>
          <w:t>MultiFrequencyBandListNR</w:t>
        </w:r>
        <w:r w:rsidRPr="002673A7">
          <w:t xml:space="preserve"> information element</w:t>
        </w:r>
      </w:ins>
    </w:p>
    <w:p w:rsidR="00306211" w:rsidRPr="002673A7" w:rsidRDefault="00306211" w:rsidP="00306211">
      <w:pPr>
        <w:pStyle w:val="PL"/>
        <w:rPr>
          <w:ins w:id="879" w:author="NTT DOCOMO, INC." w:date="2018-06-20T13:31:00Z"/>
          <w:color w:val="808080"/>
        </w:rPr>
      </w:pPr>
      <w:ins w:id="880" w:author="NTT DOCOMO, INC." w:date="2018-06-20T13:31:00Z">
        <w:r w:rsidRPr="002673A7">
          <w:rPr>
            <w:color w:val="808080"/>
          </w:rPr>
          <w:t>-- ASN1START</w:t>
        </w:r>
      </w:ins>
    </w:p>
    <w:p w:rsidR="00306211" w:rsidRPr="002673A7" w:rsidRDefault="00306211" w:rsidP="00306211">
      <w:pPr>
        <w:pStyle w:val="PL"/>
        <w:rPr>
          <w:ins w:id="881" w:author="NTT DOCOMO, INC." w:date="2018-06-20T13:31:00Z"/>
          <w:color w:val="808080"/>
        </w:rPr>
      </w:pPr>
      <w:ins w:id="882" w:author="NTT DOCOMO, INC." w:date="2018-06-20T13:31:00Z">
        <w:r w:rsidRPr="002673A7">
          <w:rPr>
            <w:color w:val="808080"/>
          </w:rPr>
          <w:t>-- TAG-MULTIFREQUENCYBANDLISTNR-START</w:t>
        </w:r>
      </w:ins>
    </w:p>
    <w:p w:rsidR="00306211" w:rsidRPr="002673A7" w:rsidRDefault="00306211" w:rsidP="00306211">
      <w:pPr>
        <w:pStyle w:val="PL"/>
        <w:rPr>
          <w:ins w:id="883" w:author="NTT DOCOMO, INC." w:date="2018-06-20T13:31:00Z"/>
        </w:rPr>
      </w:pPr>
    </w:p>
    <w:p w:rsidR="00306211" w:rsidRPr="002673A7" w:rsidRDefault="00306211" w:rsidP="00306211">
      <w:pPr>
        <w:pStyle w:val="PL"/>
        <w:rPr>
          <w:ins w:id="884" w:author="NTT DOCOMO, INC." w:date="2018-06-20T13:31:00Z"/>
        </w:rPr>
      </w:pPr>
      <w:ins w:id="885" w:author="NTT DOCOMO, INC." w:date="2018-06-20T13:31:00Z">
        <w:r w:rsidRPr="002673A7">
          <w:t>Multi</w:t>
        </w:r>
      </w:ins>
      <w:ins w:id="886" w:author="NTT DOCOMO, INC." w:date="2018-06-20T13:35:00Z">
        <w:r w:rsidR="00411843">
          <w:t>NS-Pmax</w:t>
        </w:r>
      </w:ins>
      <w:ins w:id="887" w:author="NTT DOCOMO, INC." w:date="2018-06-20T13:31:00Z">
        <w:r w:rsidRPr="002673A7">
          <w:t>ListNR ::=</w:t>
        </w:r>
        <w:r w:rsidRPr="002673A7">
          <w:tab/>
        </w:r>
        <w:r w:rsidRPr="002673A7">
          <w:tab/>
        </w:r>
      </w:ins>
      <w:ins w:id="888" w:author="NTT DOCOMO, INC." w:date="2018-06-20T13:42:00Z">
        <w:r w:rsidR="003A5859">
          <w:tab/>
        </w:r>
        <w:r w:rsidR="003A5859">
          <w:tab/>
        </w:r>
      </w:ins>
      <w:ins w:id="889" w:author="NTT DOCOMO, INC." w:date="2018-06-20T13:31:00Z">
        <w:r w:rsidRPr="002673A7">
          <w:rPr>
            <w:color w:val="993366"/>
          </w:rPr>
          <w:t>SEQUENCE</w:t>
        </w:r>
        <w:r w:rsidRPr="002673A7">
          <w:t xml:space="preserve"> (</w:t>
        </w:r>
        <w:r w:rsidRPr="002673A7">
          <w:rPr>
            <w:color w:val="993366"/>
          </w:rPr>
          <w:t>SIZE</w:t>
        </w:r>
        <w:r w:rsidRPr="002673A7">
          <w:t xml:space="preserve"> (1..maxNrof</w:t>
        </w:r>
      </w:ins>
      <w:ins w:id="890" w:author="NTT DOCOMO, INC." w:date="2018-06-20T13:37:00Z">
        <w:r w:rsidR="00411843">
          <w:t>NS-Pmax</w:t>
        </w:r>
      </w:ins>
      <w:ins w:id="891" w:author="NTT DOCOMO, INC." w:date="2018-06-20T13:31:00Z">
        <w:r w:rsidRPr="002673A7">
          <w:t>))</w:t>
        </w:r>
        <w:r w:rsidRPr="002673A7">
          <w:rPr>
            <w:color w:val="993366"/>
          </w:rPr>
          <w:t xml:space="preserve"> OF</w:t>
        </w:r>
        <w:r w:rsidRPr="002673A7">
          <w:t xml:space="preserve"> </w:t>
        </w:r>
      </w:ins>
      <w:ins w:id="892" w:author="NTT DOCOMO, INC." w:date="2018-06-20T13:37:00Z">
        <w:r w:rsidR="00411843">
          <w:t>NS-Pmax</w:t>
        </w:r>
      </w:ins>
      <w:ins w:id="893" w:author="NTT DOCOMO, INC." w:date="2018-06-20T13:40:00Z">
        <w:r w:rsidR="00411843">
          <w:t>ValueNR</w:t>
        </w:r>
      </w:ins>
    </w:p>
    <w:p w:rsidR="00306211" w:rsidRDefault="00306211" w:rsidP="00306211">
      <w:pPr>
        <w:pStyle w:val="PL"/>
        <w:rPr>
          <w:ins w:id="894" w:author="NTT DOCOMO, INC." w:date="2018-06-20T13:40:00Z"/>
        </w:rPr>
      </w:pPr>
    </w:p>
    <w:p w:rsidR="00411843" w:rsidRDefault="00411843" w:rsidP="00306211">
      <w:pPr>
        <w:pStyle w:val="PL"/>
        <w:rPr>
          <w:ins w:id="895" w:author="NTT DOCOMO, INC." w:date="2018-06-20T13:41:00Z"/>
          <w:lang w:eastAsia="ja-JP"/>
        </w:rPr>
      </w:pPr>
      <w:ins w:id="896" w:author="NTT DOCOMO, INC." w:date="2018-06-20T13:40:00Z">
        <w:r>
          <w:rPr>
            <w:rFonts w:hint="eastAsia"/>
            <w:lang w:eastAsia="ja-JP"/>
          </w:rPr>
          <w:t>NS-PmaxValueNR</w:t>
        </w:r>
      </w:ins>
      <w:ins w:id="897" w:author="NTT DOCOMO, INC." w:date="2018-06-20T13:41:00Z">
        <w:r>
          <w:rPr>
            <w:lang w:eastAsia="ja-JP"/>
          </w:rPr>
          <w:t xml:space="preserve"> ::=</w:t>
        </w:r>
        <w:r>
          <w:rPr>
            <w:lang w:eastAsia="ja-JP"/>
          </w:rPr>
          <w:tab/>
        </w:r>
        <w:r>
          <w:rPr>
            <w:lang w:eastAsia="ja-JP"/>
          </w:rPr>
          <w:tab/>
        </w:r>
        <w:r>
          <w:rPr>
            <w:lang w:eastAsia="ja-JP"/>
          </w:rPr>
          <w:tab/>
        </w:r>
      </w:ins>
      <w:ins w:id="898" w:author="NTT DOCOMO, INC." w:date="2018-06-20T13:42:00Z">
        <w:r w:rsidR="003A5859">
          <w:rPr>
            <w:lang w:eastAsia="ja-JP"/>
          </w:rPr>
          <w:tab/>
        </w:r>
        <w:r w:rsidR="003A5859">
          <w:rPr>
            <w:lang w:eastAsia="ja-JP"/>
          </w:rPr>
          <w:tab/>
        </w:r>
      </w:ins>
      <w:ins w:id="899" w:author="NTT DOCOMO, INC." w:date="2018-06-20T13:41:00Z">
        <w:r w:rsidRPr="00D331D8">
          <w:rPr>
            <w:color w:val="993366"/>
            <w:lang w:eastAsia="ja-JP"/>
          </w:rPr>
          <w:t>SEQUENCE</w:t>
        </w:r>
        <w:r>
          <w:rPr>
            <w:lang w:eastAsia="ja-JP"/>
          </w:rPr>
          <w:t xml:space="preserve"> {</w:t>
        </w:r>
      </w:ins>
    </w:p>
    <w:p w:rsidR="00411843" w:rsidRDefault="00581077" w:rsidP="00306211">
      <w:pPr>
        <w:pStyle w:val="PL"/>
        <w:rPr>
          <w:ins w:id="900" w:author="NTT DOCOMO, INC." w:date="2018-06-20T13:42:00Z"/>
          <w:lang w:eastAsia="ja-JP"/>
        </w:rPr>
      </w:pPr>
      <w:ins w:id="901" w:author="NTT DOCOMO, INC." w:date="2018-06-20T13:41:00Z">
        <w:r>
          <w:rPr>
            <w:lang w:eastAsia="ja-JP"/>
          </w:rPr>
          <w:tab/>
          <w:t>additionalSpectrumEmission</w:t>
        </w:r>
      </w:ins>
      <w:ins w:id="902" w:author="NTT DOCOMO, INC." w:date="2018-06-20T13:42:00Z">
        <w:r>
          <w:rPr>
            <w:lang w:eastAsia="ja-JP"/>
          </w:rPr>
          <w:tab/>
        </w:r>
        <w:r w:rsidR="003A5859">
          <w:rPr>
            <w:lang w:eastAsia="ja-JP"/>
          </w:rPr>
          <w:tab/>
        </w:r>
        <w:r w:rsidR="003A5859">
          <w:rPr>
            <w:lang w:eastAsia="ja-JP"/>
          </w:rPr>
          <w:tab/>
          <w:t>AdditionalSpectrumEmission,</w:t>
        </w:r>
      </w:ins>
    </w:p>
    <w:p w:rsidR="003A5859" w:rsidRDefault="003A5859" w:rsidP="00306211">
      <w:pPr>
        <w:pStyle w:val="PL"/>
        <w:rPr>
          <w:ins w:id="903" w:author="NTT DOCOMO, INC." w:date="2018-06-20T13:41:00Z"/>
          <w:lang w:eastAsia="ja-JP"/>
        </w:rPr>
      </w:pPr>
      <w:ins w:id="904" w:author="NTT DOCOMO, INC." w:date="2018-06-20T13:43:00Z">
        <w:r>
          <w:rPr>
            <w:lang w:eastAsia="ja-JP"/>
          </w:rPr>
          <w:tab/>
        </w:r>
      </w:ins>
      <w:ins w:id="905" w:author="NTT DOCOMO, INC." w:date="2018-06-20T14:10:00Z">
        <w:r w:rsidR="007E5AAA">
          <w:rPr>
            <w:lang w:eastAsia="ja-JP"/>
          </w:rPr>
          <w:t>additional</w:t>
        </w:r>
      </w:ins>
      <w:ins w:id="906" w:author="NTT DOCOMO, INC." w:date="2018-06-20T13:43:00Z">
        <w:r w:rsidR="007E5AAA">
          <w:rPr>
            <w:lang w:eastAsia="ja-JP"/>
          </w:rPr>
          <w:t>Pm</w:t>
        </w:r>
        <w:r>
          <w:rPr>
            <w:lang w:eastAsia="ja-JP"/>
          </w:rPr>
          <w:t>ax</w:t>
        </w:r>
        <w:r>
          <w:rPr>
            <w:lang w:eastAsia="ja-JP"/>
          </w:rPr>
          <w:tab/>
        </w:r>
        <w:r>
          <w:rPr>
            <w:lang w:eastAsia="ja-JP"/>
          </w:rPr>
          <w:tab/>
        </w:r>
        <w:r>
          <w:rPr>
            <w:lang w:eastAsia="ja-JP"/>
          </w:rPr>
          <w:tab/>
        </w:r>
        <w:r>
          <w:rPr>
            <w:lang w:eastAsia="ja-JP"/>
          </w:rPr>
          <w:tab/>
        </w:r>
        <w:r>
          <w:rPr>
            <w:lang w:eastAsia="ja-JP"/>
          </w:rPr>
          <w:tab/>
        </w:r>
        <w:r>
          <w:rPr>
            <w:lang w:eastAsia="ja-JP"/>
          </w:rPr>
          <w:tab/>
          <w:t>P-Max</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ins w:id="907" w:author="NTT DOCOMO, INC." w:date="2018-06-20T13:44:00Z">
        <w:r w:rsidRPr="002673A7">
          <w:rPr>
            <w:color w:val="993366"/>
          </w:rPr>
          <w:t>OPTIONAL</w:t>
        </w:r>
        <w:r w:rsidRPr="002673A7">
          <w:tab/>
        </w:r>
        <w:r w:rsidRPr="002673A7">
          <w:rPr>
            <w:color w:val="808080"/>
          </w:rPr>
          <w:t>-- Need S</w:t>
        </w:r>
      </w:ins>
    </w:p>
    <w:p w:rsidR="00411843" w:rsidRDefault="00411843" w:rsidP="00306211">
      <w:pPr>
        <w:pStyle w:val="PL"/>
        <w:rPr>
          <w:ins w:id="908" w:author="NTT DOCOMO, INC." w:date="2018-06-20T13:40:00Z"/>
          <w:lang w:eastAsia="ja-JP"/>
        </w:rPr>
      </w:pPr>
      <w:ins w:id="909" w:author="NTT DOCOMO, INC." w:date="2018-06-20T13:41:00Z">
        <w:r>
          <w:rPr>
            <w:lang w:eastAsia="ja-JP"/>
          </w:rPr>
          <w:t>}</w:t>
        </w:r>
      </w:ins>
    </w:p>
    <w:p w:rsidR="00411843" w:rsidRPr="00EB6231" w:rsidRDefault="00411843" w:rsidP="00306211">
      <w:pPr>
        <w:pStyle w:val="PL"/>
        <w:rPr>
          <w:ins w:id="910" w:author="NTT DOCOMO, INC." w:date="2018-06-20T13:31:00Z"/>
        </w:rPr>
      </w:pPr>
    </w:p>
    <w:p w:rsidR="00306211" w:rsidRPr="002673A7" w:rsidRDefault="00306211" w:rsidP="00306211">
      <w:pPr>
        <w:pStyle w:val="PL"/>
        <w:rPr>
          <w:ins w:id="911" w:author="NTT DOCOMO, INC." w:date="2018-06-20T13:31:00Z"/>
          <w:color w:val="808080"/>
        </w:rPr>
      </w:pPr>
      <w:ins w:id="912" w:author="NTT DOCOMO, INC." w:date="2018-06-20T13:31:00Z">
        <w:r w:rsidRPr="002673A7">
          <w:rPr>
            <w:color w:val="808080"/>
          </w:rPr>
          <w:t>-- TAG-MULTIFREQUENCYBANDLISTNR-STOP</w:t>
        </w:r>
      </w:ins>
    </w:p>
    <w:p w:rsidR="00306211" w:rsidRPr="002673A7" w:rsidRDefault="00306211" w:rsidP="00306211">
      <w:pPr>
        <w:pStyle w:val="PL"/>
        <w:rPr>
          <w:ins w:id="913" w:author="NTT DOCOMO, INC." w:date="2018-06-20T13:31:00Z"/>
          <w:color w:val="808080"/>
        </w:rPr>
      </w:pPr>
      <w:ins w:id="914" w:author="NTT DOCOMO, INC." w:date="2018-06-20T13:31:00Z">
        <w:r w:rsidRPr="002673A7">
          <w:rPr>
            <w:color w:val="808080"/>
          </w:rPr>
          <w:t>-- ASN1STOP</w:t>
        </w:r>
      </w:ins>
    </w:p>
    <w:p w:rsidR="00D1331B" w:rsidRDefault="00D1331B" w:rsidP="008B4372">
      <w:pPr>
        <w:rPr>
          <w:lang w:eastAsia="ja-JP"/>
        </w:rPr>
      </w:pPr>
    </w:p>
    <w:p w:rsidR="008B57E7" w:rsidRDefault="008B57E7" w:rsidP="008B4372">
      <w:pPr>
        <w:rPr>
          <w:lang w:eastAsia="ja-JP"/>
        </w:rPr>
      </w:pPr>
      <w:r w:rsidRPr="008B57E7">
        <w:rPr>
          <w:rFonts w:hint="eastAsia"/>
          <w:highlight w:val="yellow"/>
          <w:lang w:eastAsia="ja-JP"/>
        </w:rPr>
        <w:t>&lt;&lt; skip unrelated part &gt;&gt;</w:t>
      </w:r>
    </w:p>
    <w:p w:rsidR="008B57E7" w:rsidRPr="008B57E7" w:rsidRDefault="008B57E7" w:rsidP="008B57E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915" w:name="_Toc510018728"/>
      <w:r w:rsidRPr="008B57E7">
        <w:rPr>
          <w:rFonts w:ascii="Arial" w:eastAsia="Times New Roman" w:hAnsi="Arial"/>
          <w:sz w:val="32"/>
          <w:lang w:eastAsia="ja-JP"/>
        </w:rPr>
        <w:t>6.4</w:t>
      </w:r>
      <w:r w:rsidRPr="008B57E7">
        <w:rPr>
          <w:rFonts w:ascii="Arial" w:eastAsia="Times New Roman" w:hAnsi="Arial"/>
          <w:sz w:val="32"/>
          <w:lang w:eastAsia="ja-JP"/>
        </w:rPr>
        <w:tab/>
        <w:t>RRC multiplicity and type constraint values</w:t>
      </w:r>
      <w:bookmarkEnd w:id="915"/>
    </w:p>
    <w:p w:rsidR="008B57E7" w:rsidRPr="008B57E7" w:rsidRDefault="008B57E7" w:rsidP="008B57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16" w:name="_Toc510018729"/>
      <w:r w:rsidRPr="008B57E7">
        <w:rPr>
          <w:rFonts w:ascii="Arial" w:eastAsia="Times New Roman" w:hAnsi="Arial"/>
          <w:sz w:val="28"/>
          <w:lang w:eastAsia="ja-JP"/>
        </w:rPr>
        <w:t>–</w:t>
      </w:r>
      <w:r w:rsidRPr="008B57E7">
        <w:rPr>
          <w:rFonts w:ascii="Arial" w:eastAsia="Times New Roman" w:hAnsi="Arial"/>
          <w:sz w:val="28"/>
          <w:lang w:eastAsia="ja-JP"/>
        </w:rPr>
        <w:tab/>
        <w:t>Multiplicity and type constraint definitions</w:t>
      </w:r>
      <w:bookmarkEnd w:id="916"/>
    </w:p>
    <w:p w:rsidR="008B57E7" w:rsidRPr="00F35584" w:rsidRDefault="008B57E7" w:rsidP="008B57E7">
      <w:pPr>
        <w:pStyle w:val="PL"/>
        <w:rPr>
          <w:color w:val="808080"/>
        </w:rPr>
      </w:pPr>
      <w:r w:rsidRPr="00F35584">
        <w:rPr>
          <w:color w:val="808080"/>
        </w:rPr>
        <w:t>-- ASN1START</w:t>
      </w:r>
    </w:p>
    <w:p w:rsidR="008B57E7" w:rsidRPr="00F35584" w:rsidRDefault="008B57E7" w:rsidP="008B57E7">
      <w:pPr>
        <w:pStyle w:val="PL"/>
        <w:rPr>
          <w:color w:val="808080"/>
        </w:rPr>
      </w:pPr>
      <w:r w:rsidRPr="00F35584">
        <w:rPr>
          <w:color w:val="808080"/>
        </w:rPr>
        <w:t>-- TAG-MULTIPLICITY-AND-TYPE-CONSTRAINT-DEFINITIONS-START</w:t>
      </w:r>
    </w:p>
    <w:p w:rsidR="008B57E7" w:rsidRPr="00F35584" w:rsidRDefault="008B57E7" w:rsidP="008B57E7">
      <w:pPr>
        <w:pStyle w:val="PL"/>
      </w:pPr>
    </w:p>
    <w:p w:rsidR="008B57E7" w:rsidRPr="00F35584" w:rsidRDefault="008B57E7" w:rsidP="008B57E7">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rsidR="008B57E7" w:rsidRDefault="008B57E7" w:rsidP="008B57E7">
      <w:pPr>
        <w:pStyle w:val="PL"/>
        <w:rPr>
          <w:ins w:id="917" w:author="SA R2-1809108" w:date="2018-05-30T01:14:00Z"/>
        </w:rPr>
      </w:pPr>
      <w:ins w:id="918" w:author="SA R2-1809108" w:date="2018-05-30T01:14:00Z">
        <w:r>
          <w:t>maxCellBlack</w:t>
        </w:r>
        <w:r>
          <w:tab/>
        </w:r>
        <w:r>
          <w:tab/>
        </w:r>
        <w:r>
          <w:tab/>
        </w:r>
        <w:r>
          <w:tab/>
        </w:r>
        <w:r>
          <w:tab/>
        </w:r>
        <w:r>
          <w:tab/>
        </w:r>
        <w:r>
          <w:tab/>
          <w:t>INTEGER ::= ffsValue</w:t>
        </w:r>
        <w:r>
          <w:tab/>
          <w:t xml:space="preserve"> -- Maximum number of NR blacklisted cell ranges in SIB3, SIB4</w:t>
        </w:r>
      </w:ins>
    </w:p>
    <w:p w:rsidR="008B57E7" w:rsidRDefault="008B57E7" w:rsidP="008B57E7">
      <w:pPr>
        <w:pStyle w:val="PL"/>
        <w:rPr>
          <w:ins w:id="919" w:author="SA R2-1809108" w:date="2018-05-30T01:14:00Z"/>
        </w:rPr>
      </w:pPr>
      <w:ins w:id="920" w:author="SA R2-1809108" w:date="2018-05-30T01:14:00Z">
        <w:r>
          <w:lastRenderedPageBreak/>
          <w:t xml:space="preserve">maxCellInter </w:t>
        </w:r>
        <w:r>
          <w:tab/>
        </w:r>
        <w:r>
          <w:tab/>
        </w:r>
        <w:r>
          <w:tab/>
        </w:r>
        <w:r>
          <w:tab/>
        </w:r>
        <w:r>
          <w:tab/>
        </w:r>
        <w:r>
          <w:tab/>
        </w:r>
        <w:r>
          <w:tab/>
          <w:t xml:space="preserve">INTEGER ::= ffsValue </w:t>
        </w:r>
        <w:r>
          <w:tab/>
          <w:t>-- Maximum number of inter-Freq cells listed in SIB4</w:t>
        </w:r>
      </w:ins>
    </w:p>
    <w:p w:rsidR="008B57E7" w:rsidRDefault="008B57E7" w:rsidP="008B57E7">
      <w:pPr>
        <w:pStyle w:val="PL"/>
        <w:rPr>
          <w:ins w:id="921" w:author="SA R2-1809060" w:date="2018-05-31T17:02:00Z"/>
        </w:rPr>
      </w:pPr>
      <w:ins w:id="922" w:author="SA R2-1809108" w:date="2018-05-30T01:14:00Z">
        <w:r>
          <w:t xml:space="preserve">maxCellIntra </w:t>
        </w:r>
        <w:r>
          <w:tab/>
        </w:r>
        <w:r>
          <w:tab/>
        </w:r>
        <w:r>
          <w:tab/>
        </w:r>
        <w:r>
          <w:tab/>
        </w:r>
        <w:r>
          <w:tab/>
        </w:r>
        <w:r>
          <w:tab/>
        </w:r>
        <w:r>
          <w:tab/>
          <w:t xml:space="preserve">INTEGER ::= ffsValue </w:t>
        </w:r>
        <w:r>
          <w:tab/>
          <w:t>-- Maximum number of intra-Freq cells listed in SIB3</w:t>
        </w:r>
      </w:ins>
    </w:p>
    <w:p w:rsidR="008B57E7" w:rsidRPr="00BA6A53" w:rsidRDefault="008B57E7" w:rsidP="008B57E7">
      <w:pPr>
        <w:pStyle w:val="PL"/>
        <w:rPr>
          <w:ins w:id="923" w:author="SA R2-1809108" w:date="2018-05-30T01:14:00Z"/>
          <w:color w:val="808080"/>
          <w:rPrChange w:id="924" w:author="SA R2-1809060" w:date="2018-05-31T17:02:00Z">
            <w:rPr>
              <w:ins w:id="925" w:author="SA R2-1809108" w:date="2018-05-30T01:14:00Z"/>
            </w:rPr>
          </w:rPrChange>
        </w:rPr>
      </w:pPr>
      <w:ins w:id="926" w:author="SA R2-1809060" w:date="2018-05-31T17:02:00Z">
        <w:r w:rsidRPr="004E1F03">
          <w:t>maxCellMeas</w:t>
        </w:r>
        <w:r>
          <w:t>EUTRA</w:t>
        </w:r>
        <w:r>
          <w:tab/>
        </w:r>
        <w:r>
          <w:tab/>
        </w:r>
        <w:r>
          <w:tab/>
        </w:r>
        <w:r>
          <w:tab/>
        </w:r>
        <w:r>
          <w:tab/>
        </w:r>
        <w:r>
          <w:tab/>
          <w:t>I</w:t>
        </w:r>
        <w:r w:rsidRPr="00272218">
          <w:rPr>
            <w:color w:val="993366"/>
          </w:rPr>
          <w:t>NTEGER</w:t>
        </w:r>
        <w:r>
          <w:t xml:space="preserve"> ::= </w:t>
        </w:r>
        <w:r>
          <w:rPr>
            <w:rFonts w:eastAsia="Malgun Gothic"/>
            <w:lang w:eastAsia="ko-KR"/>
          </w:rPr>
          <w:t xml:space="preserve">ffsValue </w:t>
        </w:r>
        <w:r w:rsidRPr="004E1F03">
          <w:tab/>
        </w:r>
        <w:r w:rsidRPr="00272218">
          <w:rPr>
            <w:color w:val="808080"/>
          </w:rPr>
          <w:t xml:space="preserve">-- Maximum number of </w:t>
        </w:r>
        <w:r>
          <w:rPr>
            <w:color w:val="808080"/>
          </w:rPr>
          <w:t>cells in EUTRAN</w:t>
        </w:r>
        <w:r w:rsidRPr="00272218">
          <w:rPr>
            <w:color w:val="808080"/>
          </w:rPr>
          <w:t xml:space="preserve"> </w:t>
        </w:r>
      </w:ins>
    </w:p>
    <w:p w:rsidR="008B57E7" w:rsidRDefault="008B57E7" w:rsidP="008B57E7">
      <w:pPr>
        <w:pStyle w:val="PL"/>
      </w:pPr>
      <w:ins w:id="927" w:author="SA R2 -1807910" w:date="2018-05-15T10:22:00Z">
        <w:r w:rsidRPr="004E1F03">
          <w:t>maxEARFCN</w:t>
        </w:r>
        <w:r w:rsidRPr="004E1F03">
          <w:tab/>
        </w:r>
        <w:r w:rsidRPr="004E1F03">
          <w:tab/>
        </w:r>
        <w:r w:rsidRPr="004E1F03">
          <w:tab/>
        </w:r>
        <w:r w:rsidRPr="004E1F03">
          <w:tab/>
        </w:r>
        <w:r w:rsidRPr="004E1F03">
          <w:tab/>
        </w:r>
        <w:r>
          <w:tab/>
        </w:r>
        <w:r>
          <w:tab/>
        </w:r>
        <w:r>
          <w:tab/>
        </w:r>
        <w:r w:rsidRPr="004E1F03">
          <w:t>INTEGER ::= 262143</w:t>
        </w:r>
        <w:r w:rsidRPr="004E1F03">
          <w:tab/>
        </w:r>
      </w:ins>
      <w:r>
        <w:tab/>
      </w:r>
      <w:ins w:id="928" w:author="SA R2 -1807910" w:date="2018-05-15T10:22:00Z">
        <w:r w:rsidRPr="004E1F03">
          <w:t xml:space="preserve">-- </w:t>
        </w:r>
        <w:r>
          <w:t xml:space="preserve">Maximum </w:t>
        </w:r>
        <w:r w:rsidRPr="004E1F03">
          <w:t xml:space="preserve">value </w:t>
        </w:r>
        <w:r>
          <w:t>of EUTRA carrier frequency</w:t>
        </w:r>
      </w:ins>
    </w:p>
    <w:p w:rsidR="008B57E7" w:rsidRDefault="008B57E7" w:rsidP="008B57E7">
      <w:pPr>
        <w:pStyle w:val="PL"/>
        <w:rPr>
          <w:ins w:id="929" w:author="SA R2-1809108" w:date="2018-05-30T01:15:00Z"/>
        </w:rPr>
      </w:pPr>
      <w:ins w:id="930" w:author="SA R2-1809108" w:date="2018-05-30T01:15:00Z">
        <w:r>
          <w:t>maxEUTRA-CellBlack</w:t>
        </w:r>
        <w:r>
          <w:tab/>
        </w:r>
        <w:r>
          <w:tab/>
        </w:r>
        <w:r>
          <w:tab/>
        </w:r>
        <w:r>
          <w:tab/>
        </w:r>
        <w:r>
          <w:tab/>
        </w:r>
        <w:r>
          <w:tab/>
          <w:t xml:space="preserve">INTEGER ::= ffsValue </w:t>
        </w:r>
        <w:r>
          <w:tab/>
          <w:t>-- Maximum number of EUTRA-blacklisted physical cell identity ranges in SIB5</w:t>
        </w:r>
      </w:ins>
    </w:p>
    <w:p w:rsidR="008B57E7" w:rsidRDefault="008B57E7" w:rsidP="008B57E7">
      <w:pPr>
        <w:pStyle w:val="PL"/>
        <w:rPr>
          <w:ins w:id="931" w:author="SA R2-1809108" w:date="2018-05-30T01:15:00Z"/>
        </w:rPr>
      </w:pPr>
      <w:ins w:id="932" w:author="SA R2-1809108" w:date="2018-05-30T01:15:00Z">
        <w:r>
          <w:t>maxEUTRA-FBI</w:t>
        </w:r>
        <w:r>
          <w:tab/>
        </w:r>
        <w:r>
          <w:tab/>
        </w:r>
        <w:r>
          <w:tab/>
        </w:r>
        <w:r>
          <w:tab/>
        </w:r>
        <w:r>
          <w:tab/>
        </w:r>
        <w:r>
          <w:tab/>
        </w:r>
        <w:r>
          <w:tab/>
          <w:t>INTEGER ::= 256</w:t>
        </w:r>
        <w:r>
          <w:tab/>
        </w:r>
        <w:r>
          <w:tab/>
        </w:r>
        <w:r>
          <w:tab/>
          <w:t>-- Highest value extended EUTRA- FBI range</w:t>
        </w:r>
      </w:ins>
    </w:p>
    <w:p w:rsidR="008B57E7" w:rsidRPr="004E1F03" w:rsidRDefault="008B57E7" w:rsidP="008B57E7">
      <w:pPr>
        <w:pStyle w:val="PL"/>
        <w:rPr>
          <w:ins w:id="933" w:author="SA R2-1809108" w:date="2018-05-30T01:15:00Z"/>
        </w:rPr>
      </w:pPr>
      <w:ins w:id="934" w:author="SA R2-1809108" w:date="2018-05-30T01:15:00Z">
        <w:r>
          <w:t>maxEUTRA-NS-Pmax</w:t>
        </w:r>
        <w:r>
          <w:tab/>
        </w:r>
        <w:r>
          <w:tab/>
        </w:r>
        <w:r>
          <w:tab/>
        </w:r>
        <w:r>
          <w:tab/>
        </w:r>
        <w:r>
          <w:tab/>
        </w:r>
        <w:r>
          <w:tab/>
          <w:t>INTEGER ::= 8</w:t>
        </w:r>
        <w:r>
          <w:tab/>
        </w:r>
        <w:r>
          <w:tab/>
        </w:r>
        <w:r>
          <w:tab/>
          <w:t>-- Maximum number of NS and P-Max values per band</w:t>
        </w:r>
      </w:ins>
    </w:p>
    <w:p w:rsidR="008B57E7" w:rsidRPr="00F35584" w:rsidRDefault="008B57E7" w:rsidP="008B57E7">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rsidR="008B57E7" w:rsidRPr="00F35584" w:rsidRDefault="008B57E7" w:rsidP="008B57E7">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rsidR="008B57E7" w:rsidRPr="00F35584" w:rsidRDefault="008B57E7" w:rsidP="008B57E7">
      <w:pPr>
        <w:pStyle w:val="PL"/>
        <w:rPr>
          <w:color w:val="808080"/>
          <w:lang w:eastAsia="ja-JP"/>
        </w:rPr>
      </w:pPr>
      <w:bookmarkStart w:id="935"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935"/>
    <w:p w:rsidR="008B57E7" w:rsidRPr="00F35584" w:rsidRDefault="008B57E7" w:rsidP="008B57E7">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rsidR="008B57E7" w:rsidRPr="00F35584" w:rsidRDefault="008B57E7" w:rsidP="008B57E7">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rsidR="008B57E7" w:rsidRPr="00F35584" w:rsidRDefault="008B57E7" w:rsidP="008B57E7">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rsidR="008B57E7" w:rsidRPr="00F35584" w:rsidRDefault="008B57E7" w:rsidP="008B57E7">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rsidR="008B57E7" w:rsidRPr="00F35584" w:rsidRDefault="008B57E7" w:rsidP="008B57E7">
      <w:pPr>
        <w:pStyle w:val="PL"/>
        <w:rPr>
          <w:color w:val="808080"/>
        </w:rPr>
      </w:pPr>
      <w:r w:rsidRPr="00F35584">
        <w:t>maxNrofCSI-RS-ResourcesToAverage</w:t>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rsidR="008B57E7" w:rsidRPr="00F35584" w:rsidRDefault="008B57E7" w:rsidP="008B57E7">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rsidR="008B57E7" w:rsidRPr="00F35584" w:rsidRDefault="008B57E7" w:rsidP="008B57E7">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rsidR="008B57E7" w:rsidRPr="00F35584" w:rsidRDefault="008B57E7" w:rsidP="008B57E7">
      <w:pPr>
        <w:pStyle w:val="PL"/>
      </w:pPr>
    </w:p>
    <w:p w:rsidR="008B57E7" w:rsidRPr="00F35584" w:rsidRDefault="008B57E7" w:rsidP="008B57E7">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rsidR="008B57E7" w:rsidRPr="00F35584" w:rsidRDefault="008B57E7" w:rsidP="008B57E7">
      <w:pPr>
        <w:pStyle w:val="PL"/>
      </w:pPr>
    </w:p>
    <w:p w:rsidR="008B57E7" w:rsidRPr="00F35584" w:rsidRDefault="008B57E7" w:rsidP="008B57E7">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rsidR="008B57E7" w:rsidRPr="00F35584" w:rsidRDefault="008B57E7" w:rsidP="008B57E7">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rsidR="008B57E7" w:rsidRPr="00F35584" w:rsidRDefault="008B57E7" w:rsidP="008B57E7">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rsidR="008B57E7" w:rsidRPr="00F35584" w:rsidRDefault="008B57E7" w:rsidP="008B57E7">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rsidR="008B57E7" w:rsidRPr="00F35584" w:rsidRDefault="008B57E7" w:rsidP="008B57E7">
      <w:pPr>
        <w:pStyle w:val="PL"/>
      </w:pPr>
    </w:p>
    <w:p w:rsidR="008B57E7" w:rsidRPr="00F35584" w:rsidRDefault="008B57E7" w:rsidP="008B57E7">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rsidR="008B57E7" w:rsidRPr="00F35584" w:rsidRDefault="008B57E7" w:rsidP="008B57E7">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rsidR="008B57E7" w:rsidRPr="00F35584" w:rsidRDefault="008B57E7" w:rsidP="008B57E7">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rsidR="008B57E7" w:rsidRPr="00F35584" w:rsidRDefault="008B57E7" w:rsidP="008B57E7">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rsidR="008B57E7" w:rsidRPr="00F35584" w:rsidRDefault="008B57E7" w:rsidP="008B57E7">
      <w:pPr>
        <w:pStyle w:val="PL"/>
      </w:pPr>
    </w:p>
    <w:p w:rsidR="008B57E7" w:rsidRPr="00F35584" w:rsidRDefault="008B57E7" w:rsidP="008B57E7">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rsidR="008B57E7" w:rsidRDefault="008B57E7" w:rsidP="008B57E7">
      <w:pPr>
        <w:pStyle w:val="PL"/>
        <w:rPr>
          <w:color w:val="808080"/>
        </w:rPr>
      </w:pPr>
      <w:bookmarkStart w:id="936" w:name="_Hlk514758591"/>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r>
        <w:rPr>
          <w:color w:val="808080"/>
        </w:rPr>
        <w:t xml:space="preserve"> minus 1</w:t>
      </w:r>
    </w:p>
    <w:p w:rsidR="008B57E7" w:rsidRPr="00F35584" w:rsidRDefault="008B57E7" w:rsidP="008B57E7">
      <w:pPr>
        <w:pStyle w:val="PL"/>
        <w:rPr>
          <w:color w:val="808080"/>
        </w:rPr>
      </w:pPr>
      <w:r w:rsidRPr="00902A91">
        <w:rPr>
          <w:color w:val="808080"/>
        </w:rPr>
        <w:t>maxNrofPhysicalResourceBlocksPlus1</w:t>
      </w:r>
      <w:r>
        <w:rPr>
          <w:color w:val="808080"/>
        </w:rPr>
        <w:tab/>
      </w:r>
      <w:r>
        <w:rPr>
          <w:color w:val="808080"/>
        </w:rPr>
        <w:tab/>
        <w:t>INTEGER ::= 276</w:t>
      </w:r>
      <w:r>
        <w:rPr>
          <w:color w:val="808080"/>
        </w:rPr>
        <w:tab/>
      </w:r>
      <w:r>
        <w:rPr>
          <w:color w:val="808080"/>
        </w:rPr>
        <w:tab/>
        <w:t xml:space="preserve">-- </w:t>
      </w:r>
      <w:r w:rsidRPr="00F35584">
        <w:rPr>
          <w:color w:val="808080"/>
        </w:rPr>
        <w:t>Maximum number of PRBs</w:t>
      </w:r>
      <w:r>
        <w:rPr>
          <w:color w:val="808080"/>
        </w:rPr>
        <w:t xml:space="preserve"> plus 1</w:t>
      </w:r>
    </w:p>
    <w:bookmarkEnd w:id="936"/>
    <w:p w:rsidR="008B57E7" w:rsidRPr="00F35584" w:rsidRDefault="008B57E7" w:rsidP="008B57E7">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rsidR="008B57E7" w:rsidRPr="00F35584" w:rsidRDefault="008B57E7" w:rsidP="008B57E7">
      <w:pPr>
        <w:pStyle w:val="PL"/>
        <w:rPr>
          <w:color w:val="808080"/>
        </w:rPr>
      </w:pPr>
      <w:r w:rsidRPr="00F35584">
        <w:t>maxNrofControlResourceSets-1</w:t>
      </w:r>
      <w:r w:rsidRPr="00F35584">
        <w:tab/>
      </w:r>
      <w:r w:rsidRPr="00F35584">
        <w:tab/>
      </w:r>
      <w:r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rsidR="008B57E7" w:rsidRPr="00F35584" w:rsidRDefault="008B57E7" w:rsidP="008B57E7">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rsidR="008B57E7" w:rsidRPr="00F35584" w:rsidRDefault="008B57E7" w:rsidP="008B57E7">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rsidR="008B57E7" w:rsidRPr="00F35584" w:rsidRDefault="008B57E7" w:rsidP="008B57E7">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rsidR="008B57E7" w:rsidRPr="00F35584" w:rsidRDefault="008B57E7" w:rsidP="008B57E7">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rsidR="008B57E7" w:rsidRPr="00F35584" w:rsidRDefault="008B57E7" w:rsidP="008B57E7">
      <w:pPr>
        <w:pStyle w:val="PL"/>
        <w:rPr>
          <w:color w:val="808080"/>
        </w:rPr>
      </w:pPr>
      <w:r w:rsidRPr="00F35584">
        <w:t>maxSFI-DCI-PayloadSize-1</w:t>
      </w:r>
      <w:r w:rsidRPr="00F35584">
        <w:tab/>
      </w:r>
      <w:r w:rsidRPr="00F35584">
        <w:tab/>
      </w:r>
      <w:r w:rsidRPr="00F35584">
        <w:tab/>
      </w:r>
      <w:r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rsidR="008B57E7" w:rsidRPr="00F35584" w:rsidRDefault="008B57E7" w:rsidP="008B57E7">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Pr="00F35584">
        <w:tab/>
      </w:r>
      <w:r w:rsidRPr="00F35584">
        <w:rPr>
          <w:color w:val="808080"/>
        </w:rPr>
        <w:t>-- Max number payload of a DCI scrambled with INT-RNTI</w:t>
      </w:r>
    </w:p>
    <w:p w:rsidR="008B57E7" w:rsidRPr="00F35584" w:rsidRDefault="008B57E7" w:rsidP="008B57E7">
      <w:pPr>
        <w:pStyle w:val="PL"/>
        <w:rPr>
          <w:color w:val="808080"/>
        </w:rPr>
      </w:pPr>
      <w:r w:rsidRPr="00F35584">
        <w:t>maxINT-DCI-PayloadSize-1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125</w:t>
      </w:r>
      <w:r w:rsidRPr="00F35584">
        <w:tab/>
      </w:r>
      <w:r w:rsidRPr="00F35584">
        <w:tab/>
      </w:r>
      <w:r w:rsidRPr="00F35584">
        <w:rPr>
          <w:color w:val="808080"/>
        </w:rPr>
        <w:t>-- Max number payload of a DCI scrambled with INT-RNTI minus 1</w:t>
      </w:r>
    </w:p>
    <w:p w:rsidR="008B57E7" w:rsidRPr="00F35584" w:rsidRDefault="008B57E7" w:rsidP="008B57E7">
      <w:pPr>
        <w:pStyle w:val="PL"/>
        <w:rPr>
          <w:color w:val="808080"/>
        </w:rPr>
      </w:pPr>
      <w:r w:rsidRPr="00F35584">
        <w:t>maxNrofRateMatchPatterns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rsidR="008B57E7" w:rsidRPr="00F35584" w:rsidRDefault="008B57E7" w:rsidP="008B57E7">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rsidR="008B57E7" w:rsidRPr="00F35584" w:rsidRDefault="008B57E7" w:rsidP="008B57E7">
      <w:pPr>
        <w:pStyle w:val="PL"/>
        <w:rPr>
          <w:color w:val="808080"/>
        </w:rPr>
      </w:pPr>
      <w:r w:rsidRPr="00F35584">
        <w:t>maxNrofRateMatchPatterns</w:t>
      </w:r>
      <w:r>
        <w:t>PerGroup</w:t>
      </w:r>
      <w:r w:rsidRPr="00F35584">
        <w:tab/>
      </w:r>
      <w:r w:rsidRPr="00F35584">
        <w:tab/>
      </w:r>
      <w:r w:rsidRPr="00F35584">
        <w:tab/>
      </w:r>
      <w:r w:rsidRPr="00F35584">
        <w:rPr>
          <w:color w:val="993366"/>
        </w:rPr>
        <w:t>INTEGER</w:t>
      </w:r>
      <w:r w:rsidRPr="00F35584">
        <w:t xml:space="preserve"> ::= </w:t>
      </w:r>
      <w:r>
        <w:t>8</w:t>
      </w:r>
      <w:r w:rsidRPr="00F35584">
        <w:tab/>
      </w:r>
      <w:r w:rsidRPr="00F35584">
        <w:tab/>
      </w:r>
      <w:r w:rsidRPr="00F35584">
        <w:rPr>
          <w:color w:val="808080"/>
        </w:rPr>
        <w:t>-- Max number of rate matching patterns that may be configured</w:t>
      </w:r>
      <w:r>
        <w:rPr>
          <w:color w:val="808080"/>
        </w:rPr>
        <w:t xml:space="preserve"> in one group</w:t>
      </w:r>
    </w:p>
    <w:p w:rsidR="008B57E7" w:rsidRPr="00F35584" w:rsidRDefault="008B57E7" w:rsidP="008B57E7">
      <w:pPr>
        <w:pStyle w:val="PL"/>
      </w:pPr>
    </w:p>
    <w:p w:rsidR="008B57E7" w:rsidRPr="00F35584" w:rsidRDefault="008B57E7" w:rsidP="008B57E7">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rsidR="008B57E7" w:rsidRPr="00F35584" w:rsidRDefault="008B57E7" w:rsidP="008B57E7">
      <w:pPr>
        <w:pStyle w:val="PL"/>
        <w:rPr>
          <w:color w:val="808080"/>
        </w:rPr>
      </w:pPr>
      <w:r w:rsidRPr="00F35584">
        <w:t>maxNrofCSI-ReportConfigurations-1</w:t>
      </w:r>
      <w:r w:rsidRPr="00F35584">
        <w:tab/>
      </w:r>
      <w:r w:rsidRPr="00F35584">
        <w:tab/>
      </w:r>
      <w:r w:rsidRPr="00F35584">
        <w:rPr>
          <w:color w:val="993366"/>
        </w:rPr>
        <w:t>INTEGER</w:t>
      </w:r>
      <w:r w:rsidRPr="00F35584">
        <w:t xml:space="preserve"> ::= 47</w:t>
      </w:r>
      <w:r w:rsidRPr="00F35584">
        <w:tab/>
      </w:r>
      <w:r w:rsidRPr="00F35584">
        <w:tab/>
      </w:r>
      <w:r w:rsidRPr="00F35584">
        <w:rPr>
          <w:color w:val="808080"/>
        </w:rPr>
        <w:t>-- Maximum number of report configurations minus 1</w:t>
      </w:r>
    </w:p>
    <w:p w:rsidR="008B57E7" w:rsidRPr="00F35584" w:rsidRDefault="008B57E7" w:rsidP="008B57E7">
      <w:pPr>
        <w:pStyle w:val="PL"/>
      </w:pPr>
    </w:p>
    <w:p w:rsidR="008B57E7" w:rsidRPr="00F35584" w:rsidRDefault="008B57E7" w:rsidP="008B57E7">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rsidR="008B57E7" w:rsidRPr="00F35584" w:rsidRDefault="008B57E7" w:rsidP="008B57E7">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rsidR="008B57E7" w:rsidRPr="00F35584" w:rsidRDefault="008B57E7" w:rsidP="008B57E7">
      <w:pPr>
        <w:pStyle w:val="PL"/>
      </w:pPr>
    </w:p>
    <w:p w:rsidR="008B57E7" w:rsidRPr="00F35584" w:rsidRDefault="008B57E7" w:rsidP="008B57E7">
      <w:pPr>
        <w:pStyle w:val="PL"/>
        <w:rPr>
          <w:rFonts w:eastAsia="DengXian"/>
        </w:rPr>
      </w:pPr>
      <w:r w:rsidRPr="00F35584">
        <w:t>maxNrofAP-CSI-RS-ResourcesPerSet</w:t>
      </w:r>
      <w:r w:rsidRPr="00F35584">
        <w:tab/>
      </w:r>
      <w:r w:rsidRPr="00F35584">
        <w:tab/>
      </w:r>
      <w:r w:rsidRPr="00F35584">
        <w:rPr>
          <w:color w:val="993366"/>
        </w:rPr>
        <w:t>INTEGER</w:t>
      </w:r>
      <w:r w:rsidRPr="00F35584">
        <w:t xml:space="preserve"> ::= 16</w:t>
      </w:r>
    </w:p>
    <w:p w:rsidR="008B57E7" w:rsidRPr="00F35584" w:rsidRDefault="008B57E7" w:rsidP="008B57E7">
      <w:pPr>
        <w:pStyle w:val="PL"/>
        <w:rPr>
          <w:color w:val="808080"/>
        </w:rPr>
      </w:pPr>
      <w:r w:rsidRPr="00F35584">
        <w:rPr>
          <w:rFonts w:eastAsia="DengXian"/>
        </w:rPr>
        <w:lastRenderedPageBreak/>
        <w:t>maxNrOfCSI-AperiodicTriggers</w:t>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rsidR="008B57E7" w:rsidRPr="00F35584" w:rsidRDefault="008B57E7" w:rsidP="008B57E7">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rsidR="008B57E7" w:rsidRPr="00F35584" w:rsidRDefault="008B57E7" w:rsidP="008B57E7">
      <w:pPr>
        <w:pStyle w:val="PL"/>
      </w:pPr>
    </w:p>
    <w:p w:rsidR="008B57E7" w:rsidRPr="00F35584" w:rsidRDefault="008B57E7" w:rsidP="008B57E7">
      <w:pPr>
        <w:pStyle w:val="PL"/>
        <w:rPr>
          <w:color w:val="808080"/>
        </w:rPr>
      </w:pPr>
      <w:bookmarkStart w:id="937"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192</w:t>
      </w:r>
      <w:r w:rsidRPr="00F35584">
        <w:tab/>
      </w:r>
      <w:r w:rsidRPr="00F35584">
        <w:tab/>
      </w:r>
      <w:r w:rsidRPr="00F35584">
        <w:rPr>
          <w:color w:val="808080"/>
        </w:rPr>
        <w:t>-- Maximum number of Non-Zero-Power (NZP) CSI-RS resources</w:t>
      </w:r>
    </w:p>
    <w:p w:rsidR="008B57E7" w:rsidRPr="00F35584" w:rsidRDefault="008B57E7" w:rsidP="008B57E7">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191</w:t>
      </w:r>
      <w:r w:rsidRPr="00F35584">
        <w:tab/>
      </w:r>
      <w:r w:rsidRPr="00F35584">
        <w:tab/>
      </w:r>
      <w:r w:rsidRPr="00F35584">
        <w:rPr>
          <w:color w:val="808080"/>
        </w:rPr>
        <w:t>-- Maximum number of Non-Zero-Power (NZP) CSI-RS resources minus 1</w:t>
      </w:r>
    </w:p>
    <w:bookmarkEnd w:id="937"/>
    <w:p w:rsidR="008B57E7" w:rsidRPr="00F35584" w:rsidRDefault="008B57E7" w:rsidP="008B57E7">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rsidR="008B57E7" w:rsidRDefault="008B57E7" w:rsidP="008B57E7">
      <w:pPr>
        <w:pStyle w:val="PL"/>
      </w:pPr>
      <w:r>
        <w:t>maxNrofNZP-CSI-RS-ResourceSets</w:t>
      </w:r>
      <w:r>
        <w:tab/>
      </w:r>
      <w:r>
        <w:tab/>
      </w:r>
      <w:r>
        <w:tab/>
        <w:t>INTEGER ::= 64</w:t>
      </w:r>
      <w:r>
        <w:tab/>
      </w:r>
      <w:r>
        <w:tab/>
        <w:t>-- Maximum number of NZP CSI-RS resources per cell</w:t>
      </w:r>
    </w:p>
    <w:p w:rsidR="008B57E7" w:rsidRDefault="008B57E7" w:rsidP="008B57E7">
      <w:pPr>
        <w:pStyle w:val="PL"/>
      </w:pPr>
      <w:r>
        <w:t>maxNrofNZP-CSI-RS-ResourceSets-1</w:t>
      </w:r>
      <w:r>
        <w:tab/>
      </w:r>
      <w:r>
        <w:tab/>
        <w:t>INTEGER ::= 63</w:t>
      </w:r>
      <w:r>
        <w:tab/>
      </w:r>
      <w:r>
        <w:tab/>
        <w:t>-- Maximum number of NZP CSI-RS resources per cell minus 1</w:t>
      </w:r>
    </w:p>
    <w:p w:rsidR="008B57E7" w:rsidRPr="00F35584" w:rsidRDefault="008B57E7" w:rsidP="008B57E7">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rsidR="008B57E7" w:rsidRPr="00E77F1E" w:rsidRDefault="008B57E7" w:rsidP="008B57E7">
      <w:pPr>
        <w:pStyle w:val="PL"/>
      </w:pPr>
      <w:r w:rsidRPr="00E77F1E">
        <w:t>maxNrofNZP-CSI-RS-ResourcesPerConfig</w:t>
      </w:r>
      <w:r w:rsidRPr="00E77F1E">
        <w:tab/>
      </w:r>
      <w:r>
        <w:tab/>
      </w:r>
      <w:r w:rsidRPr="00E77F1E">
        <w:t>INTEGER ::=</w:t>
      </w:r>
      <w:r w:rsidRPr="00E77F1E">
        <w:tab/>
        <w:t>128</w:t>
      </w:r>
      <w:r>
        <w:tab/>
      </w:r>
      <w:r>
        <w:tab/>
        <w:t xml:space="preserve">-- </w:t>
      </w:r>
      <w:r w:rsidRPr="00F35584">
        <w:rPr>
          <w:color w:val="808080"/>
        </w:rPr>
        <w:t>Maximum number of resource</w:t>
      </w:r>
      <w:r>
        <w:rPr>
          <w:color w:val="808080"/>
        </w:rPr>
        <w:t>s</w:t>
      </w:r>
      <w:r w:rsidRPr="00F35584">
        <w:rPr>
          <w:color w:val="808080"/>
        </w:rPr>
        <w:t xml:space="preserve"> per resource configuration</w:t>
      </w:r>
    </w:p>
    <w:p w:rsidR="008B57E7" w:rsidRPr="00F35584" w:rsidRDefault="008B57E7" w:rsidP="008B57E7">
      <w:pPr>
        <w:pStyle w:val="PL"/>
      </w:pPr>
    </w:p>
    <w:p w:rsidR="008B57E7" w:rsidRPr="00F35584" w:rsidRDefault="008B57E7" w:rsidP="008B57E7">
      <w:pPr>
        <w:pStyle w:val="PL"/>
        <w:rPr>
          <w:color w:val="808080"/>
        </w:rPr>
      </w:pPr>
      <w:bookmarkStart w:id="938"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Zero-Power (NZP) CSI-RS resources</w:t>
      </w:r>
    </w:p>
    <w:p w:rsidR="008B57E7" w:rsidRPr="00F35584" w:rsidRDefault="008B57E7" w:rsidP="008B57E7">
      <w:pPr>
        <w:pStyle w:val="PL"/>
        <w:rPr>
          <w:color w:val="808080"/>
        </w:rPr>
      </w:pPr>
      <w:r w:rsidRPr="00F35584">
        <w:t>maxNrofZP-CSI-RS-Resources-1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Zero-Power (NZP) CSI-RS resources minus 1</w:t>
      </w:r>
    </w:p>
    <w:bookmarkEnd w:id="938"/>
    <w:p w:rsidR="008B57E7" w:rsidRPr="00F35584" w:rsidRDefault="008B57E7" w:rsidP="008B57E7">
      <w:pPr>
        <w:pStyle w:val="PL"/>
      </w:pPr>
      <w:r w:rsidRPr="00F35584">
        <w:t>maxNrofZP-CSI-RS-ResourceSets-1</w:t>
      </w:r>
      <w:r w:rsidRPr="00F35584">
        <w:tab/>
      </w:r>
      <w:r w:rsidRPr="00F35584">
        <w:tab/>
      </w:r>
      <w:r w:rsidRPr="00F35584">
        <w:tab/>
      </w:r>
      <w:r w:rsidRPr="00F35584">
        <w:rPr>
          <w:color w:val="993366"/>
        </w:rPr>
        <w:t>INTEGER</w:t>
      </w:r>
      <w:r w:rsidRPr="00F35584">
        <w:t xml:space="preserve"> ::= 1</w:t>
      </w:r>
      <w:r>
        <w:t>5</w:t>
      </w:r>
    </w:p>
    <w:p w:rsidR="008B57E7" w:rsidRPr="00F35584" w:rsidRDefault="008B57E7" w:rsidP="008B57E7">
      <w:pPr>
        <w:pStyle w:val="PL"/>
        <w:rPr>
          <w:rFonts w:cs="Courier New"/>
          <w:szCs w:val="16"/>
        </w:rPr>
      </w:pPr>
      <w:r w:rsidRPr="00F35584">
        <w:rPr>
          <w:rFonts w:cs="Courier New"/>
          <w:szCs w:val="16"/>
        </w:rPr>
        <w:t>maxNrofZP-CSI-RS-ResourcesPerSet</w:t>
      </w:r>
      <w:r w:rsidRPr="00F35584">
        <w:rPr>
          <w:rFonts w:cs="Courier New"/>
          <w:szCs w:val="16"/>
        </w:rPr>
        <w:tab/>
      </w:r>
      <w:r w:rsidRPr="00F35584">
        <w:rPr>
          <w:rFonts w:cs="Courier New"/>
          <w:szCs w:val="16"/>
        </w:rPr>
        <w:tab/>
      </w:r>
      <w:r w:rsidRPr="00F35584">
        <w:rPr>
          <w:rFonts w:cs="Courier New"/>
          <w:color w:val="993366"/>
          <w:szCs w:val="16"/>
        </w:rPr>
        <w:t>INTEGER</w:t>
      </w:r>
      <w:r w:rsidRPr="00F35584">
        <w:rPr>
          <w:rFonts w:cs="Courier New"/>
          <w:szCs w:val="16"/>
        </w:rPr>
        <w:t xml:space="preserve"> ::= 16</w:t>
      </w:r>
    </w:p>
    <w:p w:rsidR="008B57E7" w:rsidRPr="00F35584" w:rsidRDefault="008B57E7" w:rsidP="008B57E7">
      <w:pPr>
        <w:pStyle w:val="PL"/>
      </w:pPr>
      <w:bookmarkStart w:id="939" w:name="_Hlk508970130"/>
      <w:r w:rsidRPr="00F35584">
        <w:t>maxNrofZP-CSI-RS-</w:t>
      </w:r>
      <w:r w:rsidRPr="009047CF">
        <w:t>Resource</w:t>
      </w:r>
      <w:r w:rsidRPr="00F35584">
        <w:t>Sets</w:t>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939"/>
    <w:p w:rsidR="008B57E7" w:rsidRPr="00F35584" w:rsidRDefault="008B57E7" w:rsidP="008B57E7">
      <w:pPr>
        <w:pStyle w:val="PL"/>
      </w:pPr>
    </w:p>
    <w:p w:rsidR="008B57E7" w:rsidRPr="00F35584" w:rsidRDefault="008B57E7" w:rsidP="008B57E7">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rsidR="008B57E7" w:rsidRPr="00F35584" w:rsidRDefault="008B57E7" w:rsidP="008B57E7">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rsidR="008B57E7" w:rsidRPr="00F35584" w:rsidRDefault="008B57E7" w:rsidP="008B57E7">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CSI-IM resources per set. See CSI-IM-ResourcePerSetMax in 38.214</w:t>
      </w:r>
    </w:p>
    <w:p w:rsidR="008B57E7" w:rsidRDefault="008B57E7" w:rsidP="008B57E7">
      <w:pPr>
        <w:pStyle w:val="PL"/>
      </w:pPr>
      <w:r>
        <w:t xml:space="preserve">maxNrofCSI-IM-ResourceSets </w:t>
      </w:r>
      <w:r>
        <w:tab/>
      </w:r>
      <w:r>
        <w:tab/>
      </w:r>
      <w:r>
        <w:tab/>
      </w:r>
      <w:r>
        <w:tab/>
        <w:t>INTEGER ::=</w:t>
      </w:r>
      <w:r>
        <w:tab/>
        <w:t>64</w:t>
      </w:r>
      <w:r>
        <w:tab/>
      </w:r>
      <w:r>
        <w:tab/>
        <w:t>-- Maximum number of NZP CSI-IM resources per cell</w:t>
      </w:r>
    </w:p>
    <w:p w:rsidR="008B57E7" w:rsidRDefault="008B57E7" w:rsidP="008B57E7">
      <w:pPr>
        <w:pStyle w:val="PL"/>
      </w:pPr>
      <w:r>
        <w:t>maxNrofCSI-IM-ResourceSets-1</w:t>
      </w:r>
      <w:r>
        <w:tab/>
      </w:r>
      <w:r>
        <w:tab/>
      </w:r>
      <w:r>
        <w:tab/>
        <w:t>INTEGER ::=</w:t>
      </w:r>
      <w:r>
        <w:tab/>
        <w:t>63</w:t>
      </w:r>
      <w:r>
        <w:tab/>
      </w:r>
      <w:r>
        <w:tab/>
        <w:t>-- Maximum number of NZP CSI-IM resources per cell minus 1</w:t>
      </w:r>
    </w:p>
    <w:p w:rsidR="008B57E7" w:rsidRPr="00F35584" w:rsidRDefault="008B57E7" w:rsidP="008B57E7">
      <w:pPr>
        <w:pStyle w:val="PL"/>
        <w:rPr>
          <w:color w:val="808080"/>
        </w:rPr>
      </w:pPr>
      <w:r w:rsidRPr="00F35584">
        <w:t xml:space="preserve">maxNrofCSI-IM-ResourceSetsPerConfig </w:t>
      </w:r>
      <w:r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rsidR="008B57E7" w:rsidRPr="00F35584" w:rsidRDefault="008B57E7" w:rsidP="008B57E7">
      <w:pPr>
        <w:pStyle w:val="PL"/>
      </w:pPr>
    </w:p>
    <w:p w:rsidR="008B57E7" w:rsidRPr="00F35584" w:rsidRDefault="008B57E7" w:rsidP="008B57E7">
      <w:pPr>
        <w:pStyle w:val="PL"/>
      </w:pPr>
      <w:r w:rsidRPr="00F35584">
        <w:t xml:space="preserve">maxNrofCSI-SSB-ResourcePerSet </w:t>
      </w:r>
      <w:r w:rsidRPr="00F35584">
        <w:tab/>
      </w:r>
      <w:r w:rsidRPr="00F35584">
        <w:tab/>
      </w:r>
      <w:r w:rsidRPr="00F35584">
        <w:tab/>
        <w:t>INTEGER ::= 64</w:t>
      </w:r>
      <w:r w:rsidRPr="00F35584">
        <w:tab/>
      </w:r>
      <w:r w:rsidRPr="00F35584">
        <w:tab/>
      </w:r>
      <w:r w:rsidRPr="00F35584">
        <w:rPr>
          <w:color w:val="808080"/>
        </w:rPr>
        <w:t>-- Maximum number of SSB res</w:t>
      </w:r>
      <w:r>
        <w:rPr>
          <w:color w:val="808080"/>
        </w:rPr>
        <w:t>ources in a resource set</w:t>
      </w:r>
    </w:p>
    <w:p w:rsidR="008B57E7" w:rsidRDefault="008B57E7" w:rsidP="008B57E7">
      <w:pPr>
        <w:pStyle w:val="PL"/>
      </w:pPr>
      <w:r>
        <w:t xml:space="preserve">maxNrofCSI-SSB-ResourceSets </w:t>
      </w:r>
      <w:r>
        <w:tab/>
      </w:r>
      <w:r>
        <w:tab/>
      </w:r>
      <w:r>
        <w:tab/>
        <w:t>INTEGER ::=</w:t>
      </w:r>
      <w:r>
        <w:tab/>
        <w:t>64</w:t>
      </w:r>
      <w:r>
        <w:tab/>
      </w:r>
      <w:r>
        <w:tab/>
        <w:t>-- Maximum number of CSI SSB resource sets per cell</w:t>
      </w:r>
    </w:p>
    <w:p w:rsidR="008B57E7" w:rsidRDefault="008B57E7" w:rsidP="008B57E7">
      <w:pPr>
        <w:pStyle w:val="PL"/>
      </w:pPr>
      <w:r>
        <w:t xml:space="preserve">maxNrofCSI-SSB-ResourceSets-1 </w:t>
      </w:r>
      <w:r>
        <w:tab/>
      </w:r>
      <w:r>
        <w:tab/>
      </w:r>
      <w:r>
        <w:tab/>
        <w:t>INTEGER ::=</w:t>
      </w:r>
      <w:r>
        <w:tab/>
        <w:t>63</w:t>
      </w:r>
      <w:r>
        <w:tab/>
      </w:r>
      <w:r>
        <w:tab/>
        <w:t>-- Maximum number of CSI SSB resource sets per cell minus 1</w:t>
      </w:r>
    </w:p>
    <w:p w:rsidR="008B57E7" w:rsidRPr="00F35584" w:rsidRDefault="008B57E7" w:rsidP="008B57E7">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rsidR="008B57E7" w:rsidRPr="00F35584" w:rsidRDefault="008B57E7" w:rsidP="008B57E7">
      <w:pPr>
        <w:pStyle w:val="PL"/>
      </w:pPr>
    </w:p>
    <w:p w:rsidR="008B57E7" w:rsidRDefault="008B57E7" w:rsidP="008B57E7">
      <w:pPr>
        <w:pStyle w:val="PL"/>
        <w:rPr>
          <w:color w:val="808080"/>
        </w:rPr>
      </w:pPr>
      <w:r w:rsidRPr="00F35584">
        <w:t>maxNrofFailureDetectionResources</w:t>
      </w:r>
      <w:r w:rsidRPr="00F35584">
        <w:tab/>
      </w:r>
      <w:r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rsidR="008B57E7" w:rsidRPr="00F35584" w:rsidRDefault="008B57E7" w:rsidP="008B57E7">
      <w:pPr>
        <w:pStyle w:val="PL"/>
        <w:rPr>
          <w:color w:val="808080"/>
        </w:rPr>
      </w:pPr>
      <w:r w:rsidRPr="00F35584">
        <w:t>maxNrofFailureDetectionResources</w:t>
      </w:r>
      <w:r>
        <w:t>-1</w:t>
      </w:r>
      <w:r w:rsidRPr="00F35584">
        <w:tab/>
      </w:r>
      <w:r w:rsidRPr="00F35584">
        <w:tab/>
      </w:r>
      <w:r w:rsidRPr="00F35584">
        <w:rPr>
          <w:color w:val="993366"/>
        </w:rPr>
        <w:t>INTEGER</w:t>
      </w:r>
      <w:r w:rsidRPr="00F35584">
        <w:t xml:space="preserve"> ::= </w:t>
      </w:r>
      <w:r>
        <w:t>9</w:t>
      </w:r>
      <w:r w:rsidRPr="00F35584">
        <w:tab/>
      </w:r>
      <w:r w:rsidRPr="00F35584">
        <w:tab/>
      </w:r>
      <w:r w:rsidRPr="00F35584">
        <w:rPr>
          <w:color w:val="808080"/>
        </w:rPr>
        <w:t>-- Maximum number of failure detection resources</w:t>
      </w:r>
      <w:r>
        <w:rPr>
          <w:color w:val="808080"/>
        </w:rPr>
        <w:t xml:space="preserve"> minus 1</w:t>
      </w:r>
    </w:p>
    <w:p w:rsidR="008B57E7" w:rsidRPr="00F35584" w:rsidRDefault="008B57E7" w:rsidP="008B57E7">
      <w:pPr>
        <w:pStyle w:val="PL"/>
      </w:pPr>
    </w:p>
    <w:p w:rsidR="008B57E7" w:rsidRPr="00F35584" w:rsidRDefault="008B57E7" w:rsidP="008B57E7">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rsidR="008B57E7" w:rsidRDefault="008B57E7" w:rsidP="008B57E7">
      <w:pPr>
        <w:pStyle w:val="PL"/>
        <w:rPr>
          <w:ins w:id="940" w:author="SA R2 -1807910" w:date="2018-05-15T10:24:00Z"/>
          <w:color w:val="808080"/>
        </w:rPr>
      </w:pPr>
      <w:ins w:id="941" w:author="SA R2 -1807910" w:date="2018-05-15T10:24:00Z">
        <w:r w:rsidRPr="00A21C0F">
          <w:t>maxNrof</w:t>
        </w:r>
        <w:r>
          <w:t>PageRec</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 </w:t>
        </w:r>
        <w:r>
          <w:rPr>
            <w:lang w:eastAsia="zh-CN"/>
          </w:rPr>
          <w:t>ffsValue</w:t>
        </w:r>
        <w:r w:rsidRPr="00EF37E7">
          <w:rPr>
            <w:color w:val="808080"/>
          </w:rPr>
          <w:t xml:space="preserve">-- Maximum number of </w:t>
        </w:r>
        <w:r>
          <w:rPr>
            <w:color w:val="808080"/>
          </w:rPr>
          <w:t>page records</w:t>
        </w:r>
      </w:ins>
    </w:p>
    <w:p w:rsidR="008B57E7" w:rsidRPr="00F35584" w:rsidRDefault="008B57E7" w:rsidP="008B57E7">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rsidR="008B57E7" w:rsidRDefault="008B57E7" w:rsidP="008B57E7">
      <w:pPr>
        <w:pStyle w:val="PL"/>
      </w:pPr>
      <w:ins w:id="942" w:author="SA R2 -1807910" w:date="2018-05-15T10:24:00Z">
        <w:r w:rsidRPr="004E1F03">
          <w:t>max</w:t>
        </w:r>
        <w:r>
          <w:t>Nrof</w:t>
        </w:r>
        <w:r w:rsidRPr="004E1F03">
          <w:t>PLMN</w:t>
        </w:r>
        <w:r w:rsidRPr="004E1F03">
          <w:tab/>
        </w:r>
        <w:r w:rsidRPr="004E1F03">
          <w:tab/>
        </w:r>
        <w:r w:rsidRPr="004E1F03">
          <w:tab/>
        </w:r>
        <w:r w:rsidRPr="004E1F03">
          <w:tab/>
        </w:r>
        <w:r w:rsidRPr="004E1F03">
          <w:tab/>
        </w:r>
        <w:r>
          <w:tab/>
        </w:r>
        <w:r>
          <w:tab/>
        </w:r>
        <w:r>
          <w:tab/>
        </w:r>
        <w:r w:rsidRPr="004E1F03">
          <w:t>INTEGER ::=</w:t>
        </w:r>
        <w:r w:rsidRPr="004E1F03">
          <w:tab/>
        </w:r>
        <w:r>
          <w:t>12</w:t>
        </w:r>
        <w:r w:rsidRPr="004E1F03">
          <w:tab/>
        </w:r>
        <w:r>
          <w:tab/>
        </w:r>
        <w:r w:rsidRPr="004E1F03">
          <w:t>-- Maximum number of PLMNs</w:t>
        </w:r>
      </w:ins>
      <w:ins w:id="943" w:author="Rapporteur SA Rev1" w:date="2018-05-24T12:44:00Z">
        <w:r>
          <w:t xml:space="preserve"> </w:t>
        </w:r>
      </w:ins>
      <w:ins w:id="944" w:author="Rapporteur SA Rev1" w:date="2018-05-24T12:45:00Z">
        <w:r>
          <w:t>reported by UE at establisghment</w:t>
        </w:r>
      </w:ins>
    </w:p>
    <w:p w:rsidR="008B57E7" w:rsidRDefault="008B57E7" w:rsidP="008B57E7">
      <w:pPr>
        <w:pStyle w:val="PL"/>
        <w:rPr>
          <w:ins w:id="945" w:author="Rapporteur SA Rev 1" w:date="2018-05-24T05:27:00Z"/>
        </w:rPr>
      </w:pPr>
      <w:ins w:id="946" w:author="Rapporteur SA Rev 1" w:date="2018-05-24T05:27:00Z">
        <w:r>
          <w:t>maxPLMN-Info</w:t>
        </w:r>
        <w:r>
          <w:tab/>
        </w:r>
        <w:r>
          <w:tab/>
        </w:r>
        <w:r>
          <w:tab/>
        </w:r>
        <w:r>
          <w:tab/>
        </w:r>
        <w:r>
          <w:tab/>
        </w:r>
        <w:r>
          <w:tab/>
        </w:r>
        <w:r>
          <w:tab/>
          <w:t>INTEGER ::= ffsValue</w:t>
        </w:r>
      </w:ins>
      <w:ins w:id="947" w:author="Rapporteur SA Rev 1" w:date="2018-05-24T05:29:00Z">
        <w:r>
          <w:t xml:space="preserve">-- </w:t>
        </w:r>
      </w:ins>
      <w:ins w:id="948" w:author="Rapporteur SA Rev 1" w:date="2018-05-24T05:27:00Z">
        <w:r>
          <w:t>Ma</w:t>
        </w:r>
      </w:ins>
      <w:ins w:id="949" w:author="Rapporteur SA Rev 1" w:date="2018-05-24T05:28:00Z">
        <w:r>
          <w:t xml:space="preserve">ximum number of PLMN </w:t>
        </w:r>
      </w:ins>
      <w:ins w:id="950" w:author="Rapporteur SA Rev 1" w:date="2018-05-24T05:29:00Z">
        <w:r>
          <w:t xml:space="preserve">identity </w:t>
        </w:r>
      </w:ins>
      <w:ins w:id="951" w:author="Rapporteur SA Rev 1" w:date="2018-05-24T05:28:00Z">
        <w:r>
          <w:t>info</w:t>
        </w:r>
      </w:ins>
    </w:p>
    <w:p w:rsidR="008B57E7" w:rsidRPr="00DE0173" w:rsidRDefault="008B57E7" w:rsidP="008B57E7">
      <w:pPr>
        <w:pStyle w:val="PL"/>
        <w:rPr>
          <w:ins w:id="952" w:author="SA R2-1809108" w:date="2018-05-30T01:15:00Z"/>
          <w:color w:val="808080"/>
        </w:rPr>
      </w:pPr>
      <w:ins w:id="953" w:author="SA R2-1809108" w:date="2018-05-30T01:15:00Z">
        <w:r>
          <w:t>maxPLMN</w:t>
        </w:r>
        <w:r>
          <w:tab/>
        </w:r>
        <w:r>
          <w:tab/>
        </w:r>
        <w:r>
          <w:tab/>
        </w:r>
        <w:r>
          <w:tab/>
        </w:r>
        <w:r>
          <w:tab/>
        </w:r>
        <w:r>
          <w:tab/>
        </w:r>
        <w:r>
          <w:tab/>
        </w:r>
        <w:r>
          <w:tab/>
        </w:r>
        <w:r>
          <w:tab/>
        </w:r>
        <w:r>
          <w:rPr>
            <w:color w:val="993366"/>
          </w:rPr>
          <w:t>INTEGER</w:t>
        </w:r>
        <w:r>
          <w:t xml:space="preserve"> ::=</w:t>
        </w:r>
        <w:r>
          <w:tab/>
          <w:t>12</w:t>
        </w:r>
        <w:r>
          <w:tab/>
        </w:r>
        <w:r>
          <w:tab/>
          <w:t xml:space="preserve">-- </w:t>
        </w:r>
        <w:r>
          <w:rPr>
            <w:color w:val="808080"/>
          </w:rPr>
          <w:t>Maximum number of PLMNs</w:t>
        </w:r>
      </w:ins>
    </w:p>
    <w:p w:rsidR="008B57E7" w:rsidRPr="00F35584" w:rsidRDefault="008B57E7" w:rsidP="008B57E7">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rsidR="008B57E7" w:rsidRPr="00F35584" w:rsidRDefault="008B57E7" w:rsidP="008B57E7">
      <w:pPr>
        <w:pStyle w:val="PL"/>
        <w:rPr>
          <w:color w:val="808080"/>
        </w:rPr>
      </w:pPr>
      <w:r w:rsidRPr="00F35584">
        <w:t>maxNrofCSI-RS-ResourcesRRM-1</w:t>
      </w:r>
      <w:r w:rsidRPr="00F35584">
        <w:tab/>
      </w:r>
      <w:r w:rsidRPr="00F35584">
        <w:tab/>
      </w:r>
      <w:r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rsidR="008B57E7" w:rsidRPr="00F35584" w:rsidRDefault="008B57E7" w:rsidP="008B57E7">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rsidR="008B57E7" w:rsidRPr="00F35584" w:rsidRDefault="008B57E7" w:rsidP="008B57E7">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rsidR="008B57E7" w:rsidRPr="00F35584" w:rsidRDefault="008B57E7" w:rsidP="008B57E7">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rsidR="008B57E7" w:rsidRPr="00F35584" w:rsidRDefault="008B57E7" w:rsidP="008B57E7">
      <w:pPr>
        <w:pStyle w:val="PL"/>
      </w:pPr>
    </w:p>
    <w:p w:rsidR="008B57E7" w:rsidRPr="00F35584" w:rsidRDefault="008B57E7" w:rsidP="008B57E7">
      <w:pPr>
        <w:pStyle w:val="PL"/>
        <w:rPr>
          <w:color w:val="808080"/>
        </w:rPr>
      </w:pPr>
      <w:bookmarkStart w:id="954"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rsidR="008B57E7" w:rsidRPr="00F35584" w:rsidRDefault="008B57E7" w:rsidP="008B57E7">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954"/>
    <w:p w:rsidR="008B57E7" w:rsidRPr="00F35584" w:rsidRDefault="008B57E7" w:rsidP="008B57E7">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rsidR="008B57E7" w:rsidRPr="00F35584" w:rsidRDefault="008B57E7" w:rsidP="008B57E7">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rsidR="008B57E7" w:rsidRPr="00F35584" w:rsidRDefault="008B57E7" w:rsidP="008B57E7">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rsidR="008B57E7" w:rsidRPr="00F35584" w:rsidRDefault="008B57E7" w:rsidP="008B57E7">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rsidR="008B57E7" w:rsidRPr="00F35584" w:rsidRDefault="008B57E7" w:rsidP="008B57E7">
      <w:pPr>
        <w:pStyle w:val="PL"/>
        <w:rPr>
          <w:color w:val="808080"/>
        </w:rPr>
      </w:pPr>
      <w:bookmarkStart w:id="955" w:name="_Hlk500855383"/>
      <w:r w:rsidRPr="00F35584">
        <w:t>maxSimultaneousBands</w:t>
      </w:r>
      <w:bookmarkEnd w:id="955"/>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rsidR="008B57E7" w:rsidRPr="00F35584" w:rsidRDefault="008B57E7" w:rsidP="008B57E7">
      <w:pPr>
        <w:pStyle w:val="PL"/>
        <w:rPr>
          <w:rFonts w:eastAsia="Malgun Gothic"/>
          <w:lang w:eastAsia="ko-KR"/>
        </w:rPr>
      </w:pPr>
    </w:p>
    <w:p w:rsidR="008B57E7" w:rsidRPr="00F35584" w:rsidRDefault="008B57E7" w:rsidP="008B57E7">
      <w:pPr>
        <w:pStyle w:val="PL"/>
      </w:pPr>
    </w:p>
    <w:p w:rsidR="008B57E7" w:rsidRPr="00F35584" w:rsidRDefault="008B57E7" w:rsidP="008B57E7">
      <w:pPr>
        <w:pStyle w:val="PL"/>
        <w:rPr>
          <w:color w:val="808080"/>
        </w:rPr>
      </w:pPr>
      <w:r w:rsidRPr="00F35584">
        <w:lastRenderedPageBreak/>
        <w:t>maxNrofSlotFormatCombinationsPerCell</w:t>
      </w:r>
      <w:r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rsidR="008B57E7" w:rsidRPr="00F35584" w:rsidRDefault="008B57E7" w:rsidP="008B57E7">
      <w:pPr>
        <w:pStyle w:val="PL"/>
        <w:rPr>
          <w:color w:val="808080"/>
        </w:rPr>
      </w:pPr>
      <w:r w:rsidRPr="00F35584">
        <w:t>maxNrofSlotFormatCombinationsPerSet</w:t>
      </w:r>
      <w:r w:rsidRPr="00F35584">
        <w:tab/>
      </w:r>
      <w:r w:rsidRPr="00F35584">
        <w:tab/>
      </w:r>
      <w:r w:rsidRPr="00F35584">
        <w:rPr>
          <w:color w:val="993366"/>
        </w:rPr>
        <w:t>INTEGER</w:t>
      </w:r>
      <w:r w:rsidRPr="00F35584">
        <w:t xml:space="preserve"> ::= </w:t>
      </w:r>
      <w:r>
        <w:t>512</w:t>
      </w:r>
      <w:r w:rsidRPr="00F35584">
        <w:tab/>
      </w:r>
      <w:r w:rsidRPr="00F35584">
        <w:rPr>
          <w:color w:val="808080"/>
        </w:rPr>
        <w:t>-- Maximum number of Slot Format Combinations in a SF-Set.</w:t>
      </w:r>
    </w:p>
    <w:p w:rsidR="008B57E7" w:rsidRPr="00F35584" w:rsidRDefault="008B57E7" w:rsidP="008B57E7">
      <w:pPr>
        <w:pStyle w:val="PL"/>
        <w:rPr>
          <w:color w:val="808080"/>
        </w:rPr>
      </w:pPr>
      <w:r w:rsidRPr="00F35584">
        <w:t>maxNrofSlotFormatCombinationsPerSet-1</w:t>
      </w:r>
      <w:r w:rsidRPr="00F35584">
        <w:tab/>
      </w:r>
      <w:r w:rsidRPr="00F35584">
        <w:rPr>
          <w:color w:val="993366"/>
        </w:rPr>
        <w:t>INTEGER</w:t>
      </w:r>
      <w:r w:rsidRPr="00F35584">
        <w:t xml:space="preserve"> ::= </w:t>
      </w:r>
      <w:r>
        <w:t>511</w:t>
      </w:r>
      <w:r w:rsidRPr="00F35584">
        <w:tab/>
      </w:r>
      <w:r w:rsidRPr="00F35584">
        <w:rPr>
          <w:color w:val="808080"/>
        </w:rPr>
        <w:t>-- Maximum number of Slot Format Combinations in a SF-Set minus 1.</w:t>
      </w:r>
    </w:p>
    <w:p w:rsidR="008B57E7" w:rsidRPr="00F35584" w:rsidRDefault="008B57E7" w:rsidP="008B57E7">
      <w:pPr>
        <w:pStyle w:val="PL"/>
      </w:pPr>
      <w:bookmarkStart w:id="956"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rsidR="008B57E7" w:rsidRPr="00F35584" w:rsidRDefault="008B57E7" w:rsidP="008B57E7">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956"/>
    <w:p w:rsidR="008B57E7" w:rsidRPr="00F35584" w:rsidRDefault="008B57E7" w:rsidP="008B57E7">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rsidR="008B57E7" w:rsidRPr="00F35584" w:rsidRDefault="008B57E7" w:rsidP="008B57E7">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rsidR="008B57E7" w:rsidRPr="00F35584" w:rsidRDefault="008B57E7" w:rsidP="008B57E7">
      <w:pPr>
        <w:pStyle w:val="PL"/>
        <w:rPr>
          <w:color w:val="808080"/>
        </w:rPr>
      </w:pPr>
      <w:r w:rsidRPr="00F35584">
        <w:t>maxNrofPUCCH-ResourcesPerSet</w:t>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rsidR="008B57E7" w:rsidRPr="00F35584" w:rsidRDefault="008B57E7" w:rsidP="008B57E7">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rsidR="008B57E7" w:rsidRPr="00F35584" w:rsidRDefault="008B57E7" w:rsidP="008B57E7">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rsidR="008B57E7" w:rsidRPr="00F35584" w:rsidRDefault="008B57E7" w:rsidP="008B57E7">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rsidR="008B57E7" w:rsidRPr="00F35584" w:rsidRDefault="008B57E7" w:rsidP="008B57E7">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rsidR="008B57E7" w:rsidRPr="00F35584" w:rsidRDefault="008B57E7" w:rsidP="008B57E7">
      <w:pPr>
        <w:pStyle w:val="PL"/>
      </w:pPr>
    </w:p>
    <w:p w:rsidR="008B57E7" w:rsidRPr="00F35584" w:rsidRDefault="008B57E7" w:rsidP="008B57E7">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rsidR="008B57E7" w:rsidRPr="00F35584" w:rsidRDefault="008B57E7" w:rsidP="008B57E7">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rsidR="008B57E7" w:rsidRPr="00F35584" w:rsidRDefault="008B57E7" w:rsidP="008B57E7">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rsidR="008B57E7" w:rsidRPr="00F35584" w:rsidRDefault="008B57E7" w:rsidP="008B57E7">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rsidR="008B57E7" w:rsidRPr="00F35584" w:rsidRDefault="008B57E7" w:rsidP="008B57E7">
      <w:pPr>
        <w:pStyle w:val="PL"/>
      </w:pPr>
    </w:p>
    <w:p w:rsidR="008B57E7" w:rsidRPr="00F35584" w:rsidRDefault="008B57E7" w:rsidP="008B57E7">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rsidR="008B57E7" w:rsidRPr="002E5899" w:rsidRDefault="008B57E7" w:rsidP="008B57E7">
      <w:pPr>
        <w:pStyle w:val="PL"/>
        <w:rPr>
          <w:lang w:eastAsia="ja-JP"/>
        </w:rPr>
      </w:pPr>
      <w:r w:rsidRPr="002E5899">
        <w:rPr>
          <w:lang w:eastAsia="ja-JP"/>
        </w:rPr>
        <w:t>maxBandsMRDC</w:t>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color w:val="993366"/>
          <w:lang w:eastAsia="ja-JP"/>
        </w:rPr>
        <w:t>INTEGER</w:t>
      </w:r>
      <w:r w:rsidRPr="002E5899">
        <w:rPr>
          <w:lang w:eastAsia="ja-JP"/>
        </w:rPr>
        <w:tab/>
        <w:t>::= 1280</w:t>
      </w:r>
    </w:p>
    <w:p w:rsidR="008B57E7" w:rsidRPr="002E5899" w:rsidRDefault="008B57E7" w:rsidP="008B57E7">
      <w:pPr>
        <w:pStyle w:val="PL"/>
      </w:pPr>
      <w:r w:rsidRPr="002E5899">
        <w:t>maxBandsEUTRA</w:t>
      </w:r>
      <w:r w:rsidRPr="002E5899">
        <w:tab/>
      </w:r>
      <w:r w:rsidRPr="002E5899">
        <w:tab/>
      </w:r>
      <w:r w:rsidRPr="002E5899">
        <w:tab/>
      </w:r>
      <w:r w:rsidRPr="002E5899">
        <w:tab/>
      </w:r>
      <w:r w:rsidRPr="002E5899">
        <w:tab/>
      </w:r>
      <w:r w:rsidRPr="002E5899">
        <w:tab/>
      </w:r>
      <w:r w:rsidRPr="002E5899">
        <w:tab/>
      </w:r>
      <w:r w:rsidRPr="002E5899">
        <w:rPr>
          <w:color w:val="993366"/>
        </w:rPr>
        <w:t>INTEGER</w:t>
      </w:r>
      <w:r w:rsidRPr="002E5899">
        <w:t xml:space="preserve"> ::=</w:t>
      </w:r>
      <w:r w:rsidRPr="002E5899">
        <w:tab/>
        <w:t>256</w:t>
      </w:r>
    </w:p>
    <w:p w:rsidR="008B57E7" w:rsidRPr="00F35584" w:rsidRDefault="008B57E7" w:rsidP="008B57E7">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rsidR="008B57E7" w:rsidRPr="00F35584" w:rsidRDefault="008B57E7" w:rsidP="008B57E7">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rsidR="008B57E7" w:rsidRPr="00F35584" w:rsidRDefault="008B57E7" w:rsidP="008B57E7">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rsidR="008B57E7" w:rsidRPr="00F35584" w:rsidRDefault="008B57E7" w:rsidP="008B57E7">
      <w:pPr>
        <w:pStyle w:val="PL"/>
      </w:pPr>
      <w:bookmarkStart w:id="957" w:name="_Hlk508974106"/>
      <w:bookmarkStart w:id="958"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bookmarkEnd w:id="957"/>
    <w:p w:rsidR="008B57E7" w:rsidRPr="00F35584" w:rsidRDefault="008B57E7" w:rsidP="008B57E7">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958"/>
    <w:p w:rsidR="008B57E7" w:rsidRPr="00F35584" w:rsidRDefault="008B57E7" w:rsidP="008B57E7">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rsidR="008B57E7" w:rsidRPr="00F35584" w:rsidRDefault="008B57E7" w:rsidP="008B57E7">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rsidR="008B57E7" w:rsidRPr="00F35584" w:rsidRDefault="008B57E7" w:rsidP="008B57E7">
      <w:pPr>
        <w:pStyle w:val="PL"/>
        <w:rPr>
          <w:color w:val="808080"/>
        </w:rPr>
      </w:pPr>
      <w:bookmarkStart w:id="959" w:name="_Hlk514841633"/>
      <w:r w:rsidRPr="00F35584">
        <w:t>maxNrOfSemiPersistentPUSCH-Triggers</w:t>
      </w:r>
      <w:bookmarkEnd w:id="959"/>
      <w:r w:rsidRPr="00F35584">
        <w:tab/>
      </w:r>
      <w:r w:rsidRPr="00F35584">
        <w:tab/>
      </w:r>
      <w:r w:rsidRPr="00F35584">
        <w:rPr>
          <w:color w:val="993366"/>
        </w:rPr>
        <w:t>INTEGER</w:t>
      </w:r>
      <w:r w:rsidRPr="00F35584">
        <w:t xml:space="preserve"> ::= 64</w:t>
      </w:r>
      <w:r w:rsidRPr="00F35584">
        <w:tab/>
      </w:r>
      <w:r w:rsidRPr="00F35584">
        <w:tab/>
      </w:r>
      <w:r>
        <w:tab/>
      </w:r>
      <w:r w:rsidRPr="00F35584">
        <w:rPr>
          <w:color w:val="808080"/>
        </w:rPr>
        <w:t>-- Maximum number of triggers for semi persistent reporting on PUSCH</w:t>
      </w:r>
    </w:p>
    <w:p w:rsidR="008B57E7" w:rsidRPr="00F35584" w:rsidRDefault="008B57E7" w:rsidP="008B57E7">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rsidR="008B57E7" w:rsidRPr="00F35584" w:rsidRDefault="008B57E7" w:rsidP="008B57E7">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rsidR="008B57E7" w:rsidRPr="00F35584" w:rsidRDefault="008B57E7" w:rsidP="008B57E7">
      <w:pPr>
        <w:pStyle w:val="PL"/>
        <w:rPr>
          <w:lang w:eastAsia="ja-JP"/>
        </w:rPr>
      </w:pPr>
      <w:r w:rsidRPr="00F35584">
        <w:t xml:space="preserve">maxNrofSpatialRelationInfos </w:t>
      </w:r>
      <w:r w:rsidRPr="00F35584">
        <w:tab/>
      </w:r>
      <w:r w:rsidRPr="00F35584">
        <w:tab/>
      </w:r>
      <w:r w:rsidRPr="00F35584">
        <w:tab/>
      </w:r>
      <w:r w:rsidRPr="00F35584">
        <w:rPr>
          <w:color w:val="993366"/>
        </w:rPr>
        <w:t>INTEGER</w:t>
      </w:r>
      <w:r w:rsidRPr="00F35584">
        <w:t xml:space="preserve"> ::= </w:t>
      </w:r>
      <w:r w:rsidRPr="00F35584">
        <w:rPr>
          <w:lang w:eastAsia="ja-JP"/>
        </w:rPr>
        <w:t>8</w:t>
      </w:r>
    </w:p>
    <w:p w:rsidR="008B57E7" w:rsidRPr="00F35584" w:rsidRDefault="008B57E7" w:rsidP="008B57E7">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rsidR="008B57E7" w:rsidRPr="00F35584" w:rsidRDefault="008B57E7" w:rsidP="008B57E7">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rsidR="008B57E7" w:rsidRPr="00F35584" w:rsidRDefault="008B57E7" w:rsidP="008B57E7">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rsidR="008B57E7" w:rsidRPr="00F35584" w:rsidRDefault="008B57E7" w:rsidP="008B57E7">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rsidR="008B57E7" w:rsidRPr="00F35584" w:rsidRDefault="008B57E7" w:rsidP="008B57E7">
      <w:pPr>
        <w:pStyle w:val="PL"/>
      </w:pPr>
      <w:ins w:id="960" w:author="SA R2 -1807910" w:date="2018-05-15T10:30:00Z">
        <w:r w:rsidRPr="002851F3">
          <w:t>maxNrofS-NSSAI</w:t>
        </w:r>
        <w:r w:rsidRPr="002851F3">
          <w:tab/>
        </w:r>
        <w:r w:rsidRPr="002851F3">
          <w:tab/>
        </w:r>
        <w:r w:rsidRPr="002851F3">
          <w:tab/>
        </w:r>
        <w:r w:rsidRPr="002851F3">
          <w:tab/>
        </w:r>
        <w:r w:rsidRPr="002851F3">
          <w:tab/>
        </w:r>
        <w:r w:rsidRPr="002851F3">
          <w:tab/>
        </w:r>
        <w:r w:rsidRPr="002851F3">
          <w:tab/>
          <w:t>INTEGER ::= 8</w:t>
        </w:r>
        <w:r w:rsidRPr="002851F3">
          <w:tab/>
        </w:r>
        <w:r w:rsidRPr="002851F3">
          <w:tab/>
        </w:r>
        <w:r w:rsidRPr="002851F3">
          <w:tab/>
          <w:t>-- Maximum number of S-NSSAI.</w:t>
        </w:r>
      </w:ins>
    </w:p>
    <w:p w:rsidR="008B57E7" w:rsidRPr="00F35584" w:rsidRDefault="008B57E7" w:rsidP="008B57E7">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rsidR="008B57E7" w:rsidRPr="00F35584" w:rsidRDefault="008B57E7" w:rsidP="008B57E7">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rsidR="008B57E7" w:rsidRPr="00F35584" w:rsidRDefault="008B57E7" w:rsidP="008B57E7">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rsidR="008B57E7" w:rsidRPr="00F35584" w:rsidRDefault="008B57E7" w:rsidP="008B57E7">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rsidR="008B57E7" w:rsidRPr="00F35584" w:rsidRDefault="008B57E7" w:rsidP="008B57E7">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rsidR="008B57E7" w:rsidRPr="00F35584" w:rsidRDefault="008B57E7" w:rsidP="008B57E7">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rsidR="008B57E7" w:rsidRPr="00F35584" w:rsidRDefault="008B57E7" w:rsidP="008B57E7">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rsidR="008B57E7" w:rsidRPr="00F35584" w:rsidRDefault="008B57E7" w:rsidP="008B57E7">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rsidR="008B57E7" w:rsidRPr="00F35584" w:rsidRDefault="008B57E7" w:rsidP="008B57E7">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rsidR="008B57E7" w:rsidRPr="00F35584" w:rsidRDefault="008B57E7" w:rsidP="008B57E7">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rsidR="008B57E7" w:rsidRPr="00F35584" w:rsidRDefault="008B57E7" w:rsidP="008B57E7">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rsidR="008B57E7" w:rsidRPr="00F35584" w:rsidRDefault="008B57E7" w:rsidP="008B57E7">
      <w:pPr>
        <w:pStyle w:val="PL"/>
      </w:pPr>
      <w:bookmarkStart w:id="961"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Pr="00F35584">
        <w:rPr>
          <w:lang w:eastAsia="ja-JP"/>
        </w:rPr>
        <w:tab/>
      </w:r>
      <w:r w:rsidRPr="00F35584">
        <w:t>INTEGER ::= 32</w:t>
      </w:r>
    </w:p>
    <w:p w:rsidR="008B57E7" w:rsidRPr="00F35584" w:rsidRDefault="008B57E7" w:rsidP="008B57E7">
      <w:pPr>
        <w:pStyle w:val="PL"/>
      </w:pPr>
      <w:r w:rsidRPr="00F35584">
        <w:t>maxMBSFN-Allocations</w:t>
      </w:r>
      <w:r w:rsidRPr="00F35584">
        <w:tab/>
      </w:r>
      <w:r w:rsidRPr="00F35584">
        <w:tab/>
      </w:r>
      <w:r w:rsidRPr="00F35584">
        <w:tab/>
      </w:r>
      <w:r w:rsidRPr="00F35584">
        <w:tab/>
      </w:r>
      <w:r w:rsidRPr="00F35584">
        <w:tab/>
        <w:t>INTEGER ::= 8</w:t>
      </w:r>
    </w:p>
    <w:p w:rsidR="008B57E7" w:rsidRPr="00F35584" w:rsidRDefault="008B57E7" w:rsidP="008B57E7">
      <w:pPr>
        <w:pStyle w:val="PL"/>
      </w:pPr>
      <w:r w:rsidRPr="00F35584">
        <w:t>maxNrofMultiBands</w:t>
      </w:r>
      <w:r w:rsidRPr="00F35584">
        <w:tab/>
      </w:r>
      <w:r w:rsidRPr="00F35584">
        <w:tab/>
      </w:r>
      <w:r w:rsidRPr="00F35584">
        <w:tab/>
      </w:r>
      <w:r w:rsidRPr="00F35584">
        <w:tab/>
      </w:r>
      <w:r w:rsidRPr="00F35584">
        <w:tab/>
      </w:r>
      <w:r w:rsidRPr="00F35584">
        <w:tab/>
        <w:t>INTEGER ::= 8</w:t>
      </w:r>
    </w:p>
    <w:p w:rsidR="001D1BCA" w:rsidRDefault="001D1BCA" w:rsidP="008B57E7">
      <w:pPr>
        <w:pStyle w:val="PL"/>
        <w:rPr>
          <w:ins w:id="962" w:author="NTT DOCOMO, INC." w:date="2018-06-21T18:00:00Z"/>
        </w:rPr>
      </w:pPr>
      <w:ins w:id="963" w:author="NTT DOCOMO, INC." w:date="2018-06-21T18:00:00Z">
        <w:r w:rsidRPr="00F35584">
          <w:t>maxNrofMultiBands</w:t>
        </w:r>
        <w:r>
          <w:t>-1</w:t>
        </w:r>
        <w:r>
          <w:tab/>
        </w:r>
        <w:r>
          <w:tab/>
        </w:r>
        <w:r>
          <w:tab/>
        </w:r>
        <w:r>
          <w:tab/>
        </w:r>
        <w:r>
          <w:tab/>
        </w:r>
        <w:r>
          <w:tab/>
        </w:r>
        <w:r w:rsidRPr="00240D83">
          <w:rPr>
            <w:color w:val="993366"/>
          </w:rPr>
          <w:t>INTEGER</w:t>
        </w:r>
        <w:r>
          <w:t xml:space="preserve"> ::= 7</w:t>
        </w:r>
      </w:ins>
    </w:p>
    <w:p w:rsidR="004D4430" w:rsidRDefault="004D4430" w:rsidP="008B57E7">
      <w:pPr>
        <w:pStyle w:val="PL"/>
        <w:rPr>
          <w:ins w:id="964" w:author="NTT DOCOMO, INC." w:date="2018-06-21T18:01:00Z"/>
        </w:rPr>
      </w:pPr>
      <w:ins w:id="965" w:author="NTT DOCOMO, INC." w:date="2018-06-21T18:01:00Z">
        <w:r w:rsidRPr="002673A7">
          <w:t>maxNrof</w:t>
        </w:r>
        <w:r>
          <w:t>NS-Pmax</w:t>
        </w:r>
        <w:r>
          <w:tab/>
        </w:r>
        <w:r>
          <w:tab/>
        </w:r>
        <w:r>
          <w:tab/>
        </w:r>
        <w:r>
          <w:tab/>
        </w:r>
        <w:r>
          <w:tab/>
        </w:r>
        <w:r>
          <w:tab/>
        </w:r>
        <w:r>
          <w:tab/>
        </w:r>
      </w:ins>
      <w:ins w:id="966" w:author="NTT DOCOMO, INC." w:date="2018-06-21T18:02:00Z">
        <w:r w:rsidRPr="00240D83">
          <w:rPr>
            <w:color w:val="993366"/>
          </w:rPr>
          <w:t>INTEGER</w:t>
        </w:r>
        <w:r w:rsidRPr="00F35584">
          <w:t xml:space="preserve"> ::= 8</w:t>
        </w:r>
      </w:ins>
    </w:p>
    <w:p w:rsidR="008B57E7" w:rsidRDefault="008B57E7" w:rsidP="008B57E7">
      <w:pPr>
        <w:pStyle w:val="PL"/>
        <w:rPr>
          <w:ins w:id="967" w:author="Rapporteur SA Rev1" w:date="2018-05-24T12:39:00Z"/>
        </w:rPr>
      </w:pPr>
      <w:ins w:id="968" w:author="Rapporteur SA Rev1" w:date="2018-05-24T12:39:00Z">
        <w:r>
          <w:lastRenderedPageBreak/>
          <w:t>max</w:t>
        </w:r>
        <w:r w:rsidRPr="00F35584">
          <w:t>Nrof</w:t>
        </w:r>
        <w:r>
          <w:t>MultiBandsEUTRA</w:t>
        </w:r>
        <w:r>
          <w:tab/>
        </w:r>
        <w:r>
          <w:tab/>
        </w:r>
        <w:r>
          <w:tab/>
        </w:r>
        <w:r>
          <w:tab/>
        </w:r>
        <w:r w:rsidRPr="0073218A">
          <w:rPr>
            <w:color w:val="993366"/>
          </w:rPr>
          <w:t>INTEGER</w:t>
        </w:r>
        <w:r>
          <w:t xml:space="preserve"> ::= ffsValue</w:t>
        </w:r>
        <w:r>
          <w:tab/>
        </w:r>
        <w:r>
          <w:tab/>
        </w:r>
        <w:r w:rsidRPr="00622CDF">
          <w:rPr>
            <w:color w:val="808080"/>
          </w:rPr>
          <w:t>--</w:t>
        </w:r>
        <w:r>
          <w:rPr>
            <w:color w:val="808080"/>
          </w:rPr>
          <w:t xml:space="preserve"> Maximum number of EUTRA multi frequency bands</w:t>
        </w:r>
      </w:ins>
    </w:p>
    <w:p w:rsidR="008B57E7" w:rsidRPr="00F35584" w:rsidRDefault="008B57E7" w:rsidP="008B57E7">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rsidR="008B57E7" w:rsidRPr="002E5899" w:rsidRDefault="008B57E7" w:rsidP="008B57E7">
      <w:pPr>
        <w:pStyle w:val="PL"/>
      </w:pPr>
      <w:r w:rsidRPr="002E5899">
        <w:t xml:space="preserve">maxReportConfigId                 </w:t>
      </w:r>
      <w:r w:rsidRPr="002E5899">
        <w:tab/>
        <w:t xml:space="preserve"> </w:t>
      </w:r>
      <w:r w:rsidRPr="002E5899">
        <w:tab/>
        <w:t>INTEGER ::= 64</w:t>
      </w:r>
    </w:p>
    <w:bookmarkEnd w:id="961"/>
    <w:p w:rsidR="008B57E7" w:rsidRDefault="008B57E7" w:rsidP="008B57E7">
      <w:pPr>
        <w:pStyle w:val="PL"/>
        <w:rPr>
          <w:rFonts w:eastAsia="游明朝"/>
          <w:lang w:eastAsia="ja-JP"/>
        </w:rPr>
      </w:pPr>
      <w:r>
        <w:rPr>
          <w:rFonts w:eastAsia="游明朝"/>
          <w:lang w:eastAsia="ja-JP"/>
        </w:rPr>
        <w:t>maxNrofCodebooks</w:t>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rFonts w:eastAsia="游明朝"/>
          <w:lang w:eastAsia="ja-JP"/>
        </w:rPr>
        <w:tab/>
      </w:r>
      <w:r>
        <w:rPr>
          <w:color w:val="993366"/>
        </w:rPr>
        <w:t>INTEGER</w:t>
      </w:r>
      <w:r>
        <w:t xml:space="preserve"> ::= 16</w:t>
      </w:r>
      <w:r>
        <w:tab/>
      </w:r>
      <w:r>
        <w:tab/>
      </w:r>
      <w:r>
        <w:tab/>
      </w:r>
      <w:r>
        <w:rPr>
          <w:color w:val="808080"/>
        </w:rPr>
        <w:t>-- Maximum number of codebooks suppoted by the UE</w:t>
      </w:r>
    </w:p>
    <w:p w:rsidR="008B57E7" w:rsidRPr="002E5899" w:rsidRDefault="008B57E7" w:rsidP="008B57E7">
      <w:pPr>
        <w:pStyle w:val="PL"/>
      </w:pPr>
    </w:p>
    <w:p w:rsidR="008B57E7" w:rsidRPr="002E5899" w:rsidRDefault="008B57E7" w:rsidP="008B57E7">
      <w:pPr>
        <w:pStyle w:val="PL"/>
      </w:pPr>
      <w:r w:rsidRPr="002E5899">
        <w:t>maxNrofSRI-PUSCH-Mappings</w:t>
      </w:r>
      <w:r w:rsidRPr="002E5899">
        <w:tab/>
      </w:r>
      <w:r w:rsidRPr="002E5899">
        <w:tab/>
      </w:r>
      <w:r w:rsidRPr="002E5899">
        <w:tab/>
      </w:r>
      <w:r w:rsidRPr="002E5899">
        <w:tab/>
        <w:t>INTEGER ::= 16</w:t>
      </w:r>
    </w:p>
    <w:p w:rsidR="008B57E7" w:rsidRPr="00F35584" w:rsidRDefault="008B57E7" w:rsidP="008B57E7">
      <w:pPr>
        <w:pStyle w:val="PL"/>
      </w:pPr>
      <w:r w:rsidRPr="00F35584">
        <w:t>maxNrofSRI-PUSCH-Mappings-1</w:t>
      </w:r>
      <w:r w:rsidRPr="00F35584">
        <w:tab/>
      </w:r>
      <w:r w:rsidRPr="00F35584">
        <w:tab/>
      </w:r>
      <w:r w:rsidRPr="00F35584">
        <w:tab/>
      </w:r>
      <w:r w:rsidRPr="00F35584">
        <w:tab/>
        <w:t>INTEGER ::= 15</w:t>
      </w:r>
    </w:p>
    <w:p w:rsidR="008B57E7" w:rsidRDefault="008B57E7" w:rsidP="008B57E7">
      <w:pPr>
        <w:pStyle w:val="PL"/>
        <w:rPr>
          <w:ins w:id="969" w:author="SA R2-1809108" w:date="2018-05-30T01:16:00Z"/>
        </w:rPr>
      </w:pPr>
      <w:ins w:id="970" w:author="SA R2-1809108" w:date="2018-05-30T01:16:00Z">
        <w:r>
          <w:t>maxSIB</w:t>
        </w:r>
        <w:r>
          <w:tab/>
        </w:r>
        <w:r>
          <w:tab/>
        </w:r>
        <w:r>
          <w:tab/>
        </w:r>
        <w:r>
          <w:tab/>
        </w:r>
        <w:r>
          <w:tab/>
        </w:r>
        <w:r>
          <w:tab/>
        </w:r>
        <w:r>
          <w:tab/>
        </w:r>
        <w:r>
          <w:tab/>
        </w:r>
        <w:r>
          <w:tab/>
        </w:r>
        <w:r>
          <w:rPr>
            <w:color w:val="993366"/>
          </w:rPr>
          <w:t>INTEGER</w:t>
        </w:r>
        <w:r>
          <w:t>::= 32</w:t>
        </w:r>
        <w:r>
          <w:tab/>
        </w:r>
        <w:r>
          <w:tab/>
        </w:r>
        <w:r>
          <w:tab/>
        </w:r>
        <w:r>
          <w:rPr>
            <w:color w:val="808080"/>
          </w:rPr>
          <w:t>-- Maximum number of SIBs</w:t>
        </w:r>
      </w:ins>
    </w:p>
    <w:p w:rsidR="008B57E7" w:rsidRDefault="008B57E7" w:rsidP="008B57E7">
      <w:pPr>
        <w:pStyle w:val="PL"/>
        <w:rPr>
          <w:ins w:id="971" w:author="SA R2-1809108" w:date="2018-05-30T01:16:00Z"/>
        </w:rPr>
      </w:pPr>
      <w:ins w:id="972" w:author="SA R2-1809108" w:date="2018-05-30T01:16:00Z">
        <w:r>
          <w:t>maxSIB-1</w:t>
        </w:r>
        <w:r>
          <w:tab/>
        </w:r>
        <w:r>
          <w:tab/>
        </w:r>
        <w:r>
          <w:tab/>
        </w:r>
        <w:r>
          <w:tab/>
        </w:r>
        <w:r>
          <w:tab/>
        </w:r>
        <w:r>
          <w:tab/>
        </w:r>
        <w:r>
          <w:tab/>
        </w:r>
        <w:r>
          <w:tab/>
        </w:r>
        <w:r>
          <w:rPr>
            <w:color w:val="993366"/>
          </w:rPr>
          <w:t>INTEGER</w:t>
        </w:r>
        <w:r>
          <w:t>::= 31</w:t>
        </w:r>
      </w:ins>
    </w:p>
    <w:p w:rsidR="008B57E7" w:rsidRDefault="008B57E7" w:rsidP="008B57E7">
      <w:pPr>
        <w:pStyle w:val="PL"/>
        <w:rPr>
          <w:ins w:id="973" w:author="SA R2-1809108" w:date="2018-05-30T01:16:00Z"/>
          <w:color w:val="808080"/>
        </w:rPr>
      </w:pPr>
      <w:ins w:id="974" w:author="SA R2-1809108" w:date="2018-05-30T01:16:00Z">
        <w:r>
          <w:t>maxSI-Message</w:t>
        </w:r>
        <w:r>
          <w:tab/>
        </w:r>
        <w:r>
          <w:tab/>
        </w:r>
        <w:r>
          <w:tab/>
        </w:r>
        <w:r>
          <w:tab/>
        </w:r>
        <w:r>
          <w:tab/>
        </w:r>
        <w:r>
          <w:tab/>
        </w:r>
        <w:r>
          <w:tab/>
        </w:r>
        <w:r>
          <w:rPr>
            <w:color w:val="993366"/>
          </w:rPr>
          <w:t>INTEGER</w:t>
        </w:r>
        <w:r>
          <w:t>::= 32</w:t>
        </w:r>
        <w:r>
          <w:tab/>
        </w:r>
        <w:r>
          <w:tab/>
        </w:r>
        <w:r>
          <w:tab/>
        </w:r>
        <w:r>
          <w:rPr>
            <w:color w:val="808080"/>
          </w:rPr>
          <w:t>-- Maximum number of SI messages</w:t>
        </w:r>
      </w:ins>
    </w:p>
    <w:p w:rsidR="008B57E7" w:rsidRDefault="008B57E7" w:rsidP="008B57E7">
      <w:pPr>
        <w:pStyle w:val="PL"/>
        <w:rPr>
          <w:ins w:id="975" w:author="Rapporteur SA Rev1" w:date="2018-05-24T12:09:00Z"/>
        </w:rPr>
      </w:pPr>
    </w:p>
    <w:p w:rsidR="008B57E7" w:rsidRDefault="008B57E7" w:rsidP="008B57E7">
      <w:pPr>
        <w:pStyle w:val="PL"/>
        <w:rPr>
          <w:ins w:id="976" w:author="SA R2-1809088" w:date="2018-06-01T05:57:00Z"/>
        </w:rPr>
      </w:pPr>
      <w:ins w:id="977" w:author="SA R2-1809088" w:date="2018-06-01T05:57:00Z">
        <w:r>
          <w:t>maxAccessCat-1</w:t>
        </w:r>
        <w:r>
          <w:tab/>
        </w:r>
        <w:r>
          <w:tab/>
        </w:r>
        <w:r>
          <w:tab/>
        </w:r>
        <w:r>
          <w:tab/>
        </w:r>
        <w:r>
          <w:tab/>
        </w:r>
        <w:r>
          <w:tab/>
        </w:r>
        <w:r>
          <w:tab/>
        </w:r>
        <w:r w:rsidRPr="0073218A">
          <w:rPr>
            <w:color w:val="993366"/>
          </w:rPr>
          <w:t>INTEGER</w:t>
        </w:r>
        <w:r>
          <w:t xml:space="preserve"> ::= 63</w:t>
        </w:r>
        <w:r>
          <w:tab/>
        </w:r>
        <w:r>
          <w:tab/>
        </w:r>
        <w:r>
          <w:tab/>
        </w:r>
        <w:r>
          <w:tab/>
        </w:r>
        <w:r w:rsidRPr="00622CDF">
          <w:rPr>
            <w:color w:val="808080"/>
          </w:rPr>
          <w:t>--</w:t>
        </w:r>
        <w:r>
          <w:rPr>
            <w:color w:val="808080"/>
          </w:rPr>
          <w:t xml:space="preserve"> Maximum nuber of</w:t>
        </w:r>
      </w:ins>
      <w:ins w:id="978" w:author="SA R2-1809088" w:date="2018-06-01T05:58:00Z">
        <w:r>
          <w:rPr>
            <w:color w:val="808080"/>
          </w:rPr>
          <w:t xml:space="preserve"> Acccess Categories minus 1</w:t>
        </w:r>
      </w:ins>
    </w:p>
    <w:p w:rsidR="008B57E7" w:rsidRDefault="008B57E7" w:rsidP="008B57E7">
      <w:pPr>
        <w:pStyle w:val="PL"/>
        <w:rPr>
          <w:ins w:id="979" w:author="SA R2-1809088" w:date="2018-06-01T05:58:00Z"/>
        </w:rPr>
      </w:pPr>
      <w:ins w:id="980" w:author="SA R2-1809088" w:date="2018-06-01T05:58:00Z">
        <w:r>
          <w:t>maxBarringInfoSet</w:t>
        </w:r>
        <w:r>
          <w:tab/>
        </w:r>
        <w:r>
          <w:tab/>
        </w:r>
        <w:r>
          <w:tab/>
        </w:r>
        <w:r>
          <w:tab/>
        </w:r>
        <w:r>
          <w:tab/>
        </w:r>
        <w:r>
          <w:tab/>
        </w:r>
        <w:r w:rsidRPr="0073218A">
          <w:rPr>
            <w:color w:val="993366"/>
          </w:rPr>
          <w:t>INTEGER</w:t>
        </w:r>
        <w:r>
          <w:t xml:space="preserve"> ::= 8</w:t>
        </w:r>
        <w:r>
          <w:tab/>
        </w:r>
        <w:r>
          <w:tab/>
        </w:r>
        <w:r>
          <w:tab/>
        </w:r>
        <w:r>
          <w:tab/>
        </w:r>
        <w:r w:rsidRPr="00622CDF">
          <w:rPr>
            <w:color w:val="808080"/>
          </w:rPr>
          <w:t>--</w:t>
        </w:r>
        <w:r>
          <w:rPr>
            <w:color w:val="808080"/>
          </w:rPr>
          <w:t xml:space="preserve"> Maximum nuber of Acccess Categories</w:t>
        </w:r>
      </w:ins>
    </w:p>
    <w:p w:rsidR="008B57E7" w:rsidRDefault="008B57E7" w:rsidP="008B57E7">
      <w:pPr>
        <w:pStyle w:val="PL"/>
        <w:rPr>
          <w:ins w:id="981" w:author="Rapporteur SA Rev1" w:date="2018-05-24T12:09:00Z"/>
        </w:rPr>
      </w:pPr>
      <w:ins w:id="982" w:author="Rapporteur SA Rev1" w:date="2018-05-24T12:09:00Z">
        <w:r>
          <w:t>maxCellEUTRA</w:t>
        </w:r>
      </w:ins>
      <w:ins w:id="983" w:author="Rapporteur SA Rev1" w:date="2018-05-24T12:18:00Z">
        <w:r>
          <w:tab/>
        </w:r>
        <w:r>
          <w:tab/>
        </w:r>
        <w:r>
          <w:tab/>
        </w:r>
        <w:r>
          <w:tab/>
        </w:r>
        <w:r>
          <w:tab/>
        </w:r>
        <w:r>
          <w:tab/>
        </w:r>
        <w:r>
          <w:tab/>
        </w:r>
        <w:r w:rsidRPr="0073218A">
          <w:rPr>
            <w:color w:val="993366"/>
          </w:rPr>
          <w:t>INTEGER</w:t>
        </w:r>
        <w:r>
          <w:t xml:space="preserve"> ::= ffsValue</w:t>
        </w:r>
        <w:r>
          <w:tab/>
        </w:r>
        <w:r>
          <w:tab/>
        </w:r>
        <w:r w:rsidRPr="00622CDF">
          <w:rPr>
            <w:color w:val="808080"/>
          </w:rPr>
          <w:t>--</w:t>
        </w:r>
      </w:ins>
      <w:ins w:id="984" w:author="Rapporteur SA Rev1" w:date="2018-05-24T12:53:00Z">
        <w:r>
          <w:rPr>
            <w:color w:val="808080"/>
          </w:rPr>
          <w:t xml:space="preserve"> Maximum nuber of</w:t>
        </w:r>
      </w:ins>
      <w:ins w:id="985" w:author="Rapporteur SA Rev1" w:date="2018-05-24T12:56:00Z">
        <w:r>
          <w:rPr>
            <w:color w:val="808080"/>
          </w:rPr>
          <w:t xml:space="preserve"> EUTRA cells in SIB list</w:t>
        </w:r>
      </w:ins>
    </w:p>
    <w:p w:rsidR="008B57E7" w:rsidRDefault="008B57E7" w:rsidP="008B57E7">
      <w:pPr>
        <w:pStyle w:val="PL"/>
        <w:rPr>
          <w:ins w:id="986" w:author="Rapporteur SA Rev1" w:date="2018-05-24T12:09:00Z"/>
        </w:rPr>
      </w:pPr>
      <w:ins w:id="987" w:author="Rapporteur SA Rev1" w:date="2018-05-24T12:09:00Z">
        <w:r>
          <w:t>maxEUTRA-Carrier</w:t>
        </w:r>
      </w:ins>
      <w:ins w:id="988" w:author="Rapporteur SA Rev1" w:date="2018-05-24T12:18:00Z">
        <w:r>
          <w:tab/>
        </w:r>
        <w:r>
          <w:tab/>
        </w:r>
        <w:r>
          <w:tab/>
        </w:r>
        <w:r>
          <w:tab/>
        </w:r>
        <w:r>
          <w:tab/>
        </w:r>
        <w:r>
          <w:tab/>
        </w:r>
        <w:r w:rsidRPr="0073218A">
          <w:rPr>
            <w:color w:val="993366"/>
          </w:rPr>
          <w:t>INTEGER</w:t>
        </w:r>
        <w:r>
          <w:t xml:space="preserve"> ::= ffsValue</w:t>
        </w:r>
        <w:r>
          <w:tab/>
        </w:r>
        <w:r>
          <w:tab/>
        </w:r>
        <w:r w:rsidRPr="00622CDF">
          <w:rPr>
            <w:color w:val="808080"/>
          </w:rPr>
          <w:t>--</w:t>
        </w:r>
      </w:ins>
      <w:ins w:id="989" w:author="Rapporteur SA Rev1" w:date="2018-05-24T12:53:00Z">
        <w:r>
          <w:rPr>
            <w:color w:val="808080"/>
          </w:rPr>
          <w:t xml:space="preserve"> Maximum nuber of EUTRA carriers in SIB</w:t>
        </w:r>
      </w:ins>
      <w:ins w:id="990" w:author="Rapporteur SA Rev1" w:date="2018-05-24T12:54:00Z">
        <w:r>
          <w:rPr>
            <w:color w:val="808080"/>
          </w:rPr>
          <w:t xml:space="preserve"> list</w:t>
        </w:r>
      </w:ins>
    </w:p>
    <w:p w:rsidR="008B57E7" w:rsidRDefault="008B57E7" w:rsidP="008B57E7">
      <w:pPr>
        <w:pStyle w:val="PL"/>
        <w:rPr>
          <w:ins w:id="991" w:author="Rapporteur SA Rev1" w:date="2018-05-24T12:09:00Z"/>
        </w:rPr>
      </w:pPr>
      <w:ins w:id="992" w:author="Rapporteur SA Rev1" w:date="2018-05-24T12:09:00Z">
        <w:r>
          <w:t>maxPLMNIdentities</w:t>
        </w:r>
      </w:ins>
      <w:ins w:id="993" w:author="Rapporteur SA Rev1" w:date="2018-05-24T12:18:00Z">
        <w:r>
          <w:tab/>
        </w:r>
        <w:r>
          <w:tab/>
        </w:r>
        <w:r>
          <w:tab/>
        </w:r>
        <w:r>
          <w:tab/>
        </w:r>
        <w:r>
          <w:tab/>
        </w:r>
        <w:r>
          <w:tab/>
        </w:r>
        <w:r w:rsidRPr="0073218A">
          <w:rPr>
            <w:color w:val="993366"/>
          </w:rPr>
          <w:t>INTEGER</w:t>
        </w:r>
        <w:r>
          <w:t xml:space="preserve"> ::= ffsValue</w:t>
        </w:r>
        <w:r>
          <w:tab/>
        </w:r>
        <w:r>
          <w:tab/>
        </w:r>
        <w:r w:rsidRPr="00622CDF">
          <w:rPr>
            <w:color w:val="808080"/>
          </w:rPr>
          <w:t>--</w:t>
        </w:r>
      </w:ins>
      <w:ins w:id="994" w:author="Rapporteur SA Rev1" w:date="2018-05-24T12:50:00Z">
        <w:r>
          <w:rPr>
            <w:color w:val="808080"/>
          </w:rPr>
          <w:t xml:space="preserve"> Maximum nub</w:t>
        </w:r>
      </w:ins>
      <w:ins w:id="995" w:author="Rapporteur SA Rev1" w:date="2018-05-24T12:51:00Z">
        <w:r>
          <w:rPr>
            <w:color w:val="808080"/>
          </w:rPr>
          <w:t>er of PLMN identites in RAN area configurations</w:t>
        </w:r>
      </w:ins>
    </w:p>
    <w:p w:rsidR="008B57E7" w:rsidRDefault="008B57E7" w:rsidP="008B57E7">
      <w:pPr>
        <w:pStyle w:val="PL"/>
      </w:pPr>
    </w:p>
    <w:p w:rsidR="008B57E7" w:rsidRDefault="008B57E7" w:rsidP="008B57E7">
      <w:pPr>
        <w:pStyle w:val="PL"/>
        <w:rPr>
          <w:color w:val="808080"/>
        </w:rPr>
      </w:pPr>
      <w:r>
        <w:rPr>
          <w:rFonts w:eastAsia="游明朝"/>
          <w:lang w:val="en-US"/>
        </w:rPr>
        <w:t>maxDownlinkFeatureSets</w:t>
      </w:r>
      <w:r>
        <w:rPr>
          <w:rFonts w:eastAsia="游明朝"/>
          <w:lang w:val="en-US"/>
        </w:rPr>
        <w:tab/>
      </w:r>
      <w:r>
        <w:rPr>
          <w:rFonts w:eastAsia="游明朝"/>
          <w:lang w:val="en-US"/>
        </w:rPr>
        <w:tab/>
      </w:r>
      <w:r>
        <w:rPr>
          <w:rFonts w:eastAsia="游明朝"/>
          <w:lang w:val="en-US"/>
        </w:rPr>
        <w:tab/>
      </w:r>
      <w:r>
        <w:rPr>
          <w:rFonts w:eastAsia="游明朝"/>
          <w:lang w:val="en-US"/>
        </w:rPr>
        <w:tab/>
      </w:r>
      <w:r>
        <w:rPr>
          <w:rFonts w:eastAsia="游明朝"/>
          <w:color w:val="993366"/>
          <w:lang w:val="en-US"/>
        </w:rPr>
        <w:t>INTEGER</w:t>
      </w:r>
      <w:r>
        <w:rPr>
          <w:rFonts w:eastAsia="游明朝"/>
          <w:lang w:val="en-US"/>
        </w:rPr>
        <w:t xml:space="preserve"> ::= 1024</w:t>
      </w:r>
      <w:r>
        <w:rPr>
          <w:rFonts w:eastAsia="游明朝"/>
          <w:lang w:val="en-US"/>
        </w:rPr>
        <w:tab/>
      </w:r>
      <w:r>
        <w:rPr>
          <w:rFonts w:eastAsia="游明朝"/>
          <w:lang w:val="en-US"/>
        </w:rPr>
        <w:tab/>
      </w:r>
      <w:r>
        <w:rPr>
          <w:color w:val="808080"/>
        </w:rPr>
        <w:t>-- (for NR DL) Total number of FeatureSets (size of the pool)</w:t>
      </w:r>
    </w:p>
    <w:p w:rsidR="008B57E7" w:rsidRDefault="008B57E7" w:rsidP="008B57E7">
      <w:pPr>
        <w:pStyle w:val="PL"/>
        <w:rPr>
          <w:color w:val="808080"/>
        </w:rPr>
      </w:pPr>
      <w:r>
        <w:rPr>
          <w:rFonts w:eastAsia="游明朝"/>
          <w:lang w:val="en-US"/>
        </w:rPr>
        <w:t>maxUplinkFeatureSets</w:t>
      </w:r>
      <w:r>
        <w:rPr>
          <w:rFonts w:eastAsia="游明朝"/>
          <w:lang w:val="en-US"/>
        </w:rPr>
        <w:tab/>
      </w:r>
      <w:r>
        <w:rPr>
          <w:rFonts w:eastAsia="游明朝"/>
          <w:lang w:val="en-US"/>
        </w:rPr>
        <w:tab/>
      </w:r>
      <w:r>
        <w:rPr>
          <w:rFonts w:eastAsia="游明朝"/>
          <w:lang w:val="en-US"/>
        </w:rPr>
        <w:tab/>
      </w:r>
      <w:r>
        <w:rPr>
          <w:rFonts w:eastAsia="游明朝"/>
          <w:lang w:val="en-US"/>
        </w:rPr>
        <w:tab/>
      </w:r>
      <w:r>
        <w:rPr>
          <w:rFonts w:eastAsia="游明朝"/>
          <w:color w:val="993366"/>
          <w:lang w:val="en-US"/>
        </w:rPr>
        <w:t>INTEGER</w:t>
      </w:r>
      <w:r>
        <w:rPr>
          <w:rFonts w:eastAsia="游明朝"/>
          <w:lang w:val="en-US"/>
        </w:rPr>
        <w:t xml:space="preserve"> ::= 1024</w:t>
      </w:r>
      <w:r>
        <w:rPr>
          <w:rFonts w:eastAsia="游明朝"/>
          <w:lang w:val="en-US"/>
        </w:rPr>
        <w:tab/>
      </w:r>
      <w:r>
        <w:rPr>
          <w:rFonts w:eastAsia="游明朝"/>
          <w:lang w:val="en-US"/>
        </w:rPr>
        <w:tab/>
      </w:r>
      <w:r>
        <w:rPr>
          <w:color w:val="808080"/>
        </w:rPr>
        <w:t>-- (for NR UL) Total number of FeatureSets (size of the pool)</w:t>
      </w:r>
    </w:p>
    <w:p w:rsidR="008B57E7" w:rsidRDefault="008B57E7" w:rsidP="008B57E7">
      <w:pPr>
        <w:pStyle w:val="PL"/>
        <w:rPr>
          <w:color w:val="808080"/>
        </w:rPr>
      </w:pPr>
      <w:r>
        <w:rPr>
          <w:rFonts w:eastAsia="游明朝"/>
          <w:lang w:val="en-US"/>
        </w:rPr>
        <w:t>maxEUTRA-DL-FeatureSets</w:t>
      </w:r>
      <w:r>
        <w:rPr>
          <w:rFonts w:eastAsia="游明朝"/>
          <w:lang w:val="en-US"/>
        </w:rPr>
        <w:tab/>
      </w:r>
      <w:r>
        <w:rPr>
          <w:rFonts w:eastAsia="游明朝"/>
          <w:lang w:val="en-US"/>
        </w:rPr>
        <w:tab/>
      </w:r>
      <w:r>
        <w:rPr>
          <w:rFonts w:eastAsia="游明朝"/>
          <w:lang w:val="en-US"/>
        </w:rPr>
        <w:tab/>
      </w:r>
      <w:r>
        <w:rPr>
          <w:rFonts w:eastAsia="游明朝"/>
          <w:lang w:val="en-US"/>
        </w:rPr>
        <w:tab/>
      </w:r>
      <w:r>
        <w:rPr>
          <w:rFonts w:eastAsia="游明朝"/>
          <w:color w:val="993366"/>
          <w:lang w:val="en-US"/>
        </w:rPr>
        <w:t>INTEGER</w:t>
      </w:r>
      <w:r>
        <w:rPr>
          <w:rFonts w:eastAsia="游明朝"/>
          <w:lang w:val="en-US"/>
        </w:rPr>
        <w:t xml:space="preserve"> ::= 256</w:t>
      </w:r>
      <w:r>
        <w:rPr>
          <w:rFonts w:eastAsia="游明朝"/>
          <w:lang w:val="en-US"/>
        </w:rPr>
        <w:tab/>
      </w:r>
      <w:r>
        <w:rPr>
          <w:rFonts w:eastAsia="游明朝"/>
          <w:lang w:val="en-US"/>
        </w:rPr>
        <w:tab/>
      </w:r>
      <w:r>
        <w:rPr>
          <w:color w:val="808080"/>
        </w:rPr>
        <w:t>-- (for EUTRA) Total number of FeatureSets (size of the pool)</w:t>
      </w:r>
    </w:p>
    <w:p w:rsidR="008B57E7" w:rsidRDefault="008B57E7" w:rsidP="008B57E7">
      <w:pPr>
        <w:pStyle w:val="PL"/>
        <w:rPr>
          <w:color w:val="808080"/>
        </w:rPr>
      </w:pPr>
      <w:r>
        <w:rPr>
          <w:rFonts w:eastAsia="游明朝"/>
          <w:lang w:val="en-US"/>
        </w:rPr>
        <w:t>maxEUTRA-UL-FeatureSets</w:t>
      </w:r>
      <w:r>
        <w:rPr>
          <w:rFonts w:eastAsia="游明朝"/>
          <w:lang w:val="en-US"/>
        </w:rPr>
        <w:tab/>
      </w:r>
      <w:r>
        <w:rPr>
          <w:rFonts w:eastAsia="游明朝"/>
          <w:lang w:val="en-US"/>
        </w:rPr>
        <w:tab/>
      </w:r>
      <w:r>
        <w:rPr>
          <w:rFonts w:eastAsia="游明朝"/>
          <w:lang w:val="en-US"/>
        </w:rPr>
        <w:tab/>
      </w:r>
      <w:r>
        <w:rPr>
          <w:rFonts w:eastAsia="游明朝"/>
          <w:lang w:val="en-US"/>
        </w:rPr>
        <w:tab/>
      </w:r>
      <w:r>
        <w:rPr>
          <w:rFonts w:eastAsia="游明朝"/>
          <w:color w:val="993366"/>
          <w:lang w:val="en-US"/>
        </w:rPr>
        <w:t>INTEGER</w:t>
      </w:r>
      <w:r>
        <w:rPr>
          <w:rFonts w:eastAsia="游明朝"/>
          <w:lang w:val="en-US"/>
        </w:rPr>
        <w:t xml:space="preserve"> ::= 256</w:t>
      </w:r>
      <w:r>
        <w:rPr>
          <w:rFonts w:eastAsia="游明朝"/>
          <w:lang w:val="en-US"/>
        </w:rPr>
        <w:tab/>
      </w:r>
      <w:r>
        <w:rPr>
          <w:rFonts w:eastAsia="游明朝"/>
          <w:lang w:val="en-US"/>
        </w:rPr>
        <w:tab/>
      </w:r>
      <w:r>
        <w:rPr>
          <w:color w:val="808080"/>
        </w:rPr>
        <w:t>-- (for EUTRA) Total number of FeatureSets (size of the pool)</w:t>
      </w:r>
    </w:p>
    <w:p w:rsidR="008B57E7" w:rsidRDefault="008B57E7" w:rsidP="008B57E7">
      <w:pPr>
        <w:pStyle w:val="PL"/>
        <w:rPr>
          <w:color w:val="808080"/>
        </w:rPr>
      </w:pPr>
      <w:r>
        <w:t>maxFeatureSetsPerB</w:t>
      </w:r>
      <w:r w:rsidRPr="00866AE1">
        <w:rPr>
          <w:highlight w:val="cyan"/>
        </w:rPr>
        <w:t>and</w:t>
      </w:r>
      <w:r>
        <w:tab/>
      </w:r>
      <w:r>
        <w:tab/>
      </w:r>
      <w:r>
        <w:tab/>
      </w:r>
      <w:r>
        <w:tab/>
      </w:r>
      <w:r>
        <w:rPr>
          <w:color w:val="993366"/>
        </w:rPr>
        <w:t>INTEGER</w:t>
      </w:r>
      <w:r>
        <w:t xml:space="preserve"> ::= 128</w:t>
      </w:r>
      <w:r>
        <w:tab/>
      </w:r>
      <w:r>
        <w:tab/>
      </w:r>
      <w:r>
        <w:tab/>
      </w:r>
      <w:r>
        <w:rPr>
          <w:color w:val="808080"/>
        </w:rPr>
        <w:t xml:space="preserve">-- (for NR) The number of feature sets associated with one band. </w:t>
      </w:r>
    </w:p>
    <w:p w:rsidR="008B57E7" w:rsidRDefault="008B57E7" w:rsidP="008B57E7">
      <w:pPr>
        <w:pStyle w:val="PL"/>
        <w:rPr>
          <w:color w:val="808080"/>
        </w:rPr>
      </w:pPr>
      <w:r>
        <w:t>maxPerCC-FeatureSets</w:t>
      </w:r>
      <w:r>
        <w:tab/>
      </w:r>
      <w:r>
        <w:tab/>
      </w:r>
      <w:r>
        <w:tab/>
      </w:r>
      <w:r>
        <w:tab/>
      </w:r>
      <w:r>
        <w:rPr>
          <w:color w:val="993366"/>
        </w:rPr>
        <w:t>INTEGER</w:t>
      </w:r>
      <w:r>
        <w:t xml:space="preserve"> ::= 1024</w:t>
      </w:r>
      <w:r>
        <w:tab/>
      </w:r>
      <w:r>
        <w:tab/>
      </w:r>
      <w:r>
        <w:rPr>
          <w:color w:val="808080"/>
        </w:rPr>
        <w:t>-- (for NR) Total number of CC-specific FeatureSets (size of the pool)</w:t>
      </w:r>
    </w:p>
    <w:p w:rsidR="008B57E7" w:rsidRDefault="008B57E7" w:rsidP="008B57E7">
      <w:pPr>
        <w:pStyle w:val="PL"/>
        <w:rPr>
          <w:ins w:id="996" w:author="SA R2-1808964" w:date="2018-06-02T01:20:00Z"/>
        </w:rPr>
      </w:pPr>
      <w:r>
        <w:t>maxFeatureSetCombinations</w:t>
      </w:r>
      <w:r>
        <w:rPr>
          <w:color w:val="993366"/>
        </w:rPr>
        <w:t xml:space="preserve"> </w:t>
      </w:r>
      <w:r>
        <w:rPr>
          <w:color w:val="993366"/>
        </w:rPr>
        <w:tab/>
      </w:r>
      <w:r>
        <w:rPr>
          <w:color w:val="993366"/>
        </w:rPr>
        <w:tab/>
      </w:r>
      <w:r>
        <w:rPr>
          <w:color w:val="993366"/>
        </w:rPr>
        <w:tab/>
        <w:t>INTEGER</w:t>
      </w:r>
      <w:r>
        <w:t xml:space="preserve"> ::= 1024</w:t>
      </w:r>
      <w:r>
        <w:tab/>
      </w:r>
      <w:r>
        <w:tab/>
      </w:r>
      <w:r>
        <w:rPr>
          <w:color w:val="808080"/>
        </w:rPr>
        <w:t>-- (for MR-DC/NR)Total number of Feature set combinations (size of the pool)</w:t>
      </w:r>
      <w:ins w:id="997" w:author="SA R2-1808964" w:date="2018-06-02T01:20:00Z">
        <w:r w:rsidRPr="00787C3D">
          <w:t xml:space="preserve"> </w:t>
        </w:r>
      </w:ins>
    </w:p>
    <w:p w:rsidR="008B57E7" w:rsidRDefault="008B57E7" w:rsidP="008B57E7">
      <w:pPr>
        <w:pStyle w:val="PL"/>
        <w:rPr>
          <w:ins w:id="998" w:author="SA R2-1808964" w:date="2018-06-02T01:20:00Z"/>
        </w:rPr>
      </w:pPr>
    </w:p>
    <w:p w:rsidR="008B57E7" w:rsidRDefault="008B57E7" w:rsidP="008B57E7">
      <w:pPr>
        <w:pStyle w:val="PL"/>
      </w:pPr>
      <w:ins w:id="999" w:author="SA R2-1808964" w:date="2018-06-02T01:20:00Z">
        <w:r>
          <w:rPr>
            <w:color w:val="993366"/>
          </w:rPr>
          <w:t>maxInterRAT-RSTD-Freq</w:t>
        </w:r>
        <w:r>
          <w:rPr>
            <w:color w:val="993366"/>
          </w:rPr>
          <w:tab/>
        </w:r>
        <w:r>
          <w:rPr>
            <w:color w:val="993366"/>
          </w:rPr>
          <w:tab/>
        </w:r>
        <w:r>
          <w:rPr>
            <w:color w:val="993366"/>
          </w:rPr>
          <w:tab/>
        </w:r>
        <w:r>
          <w:rPr>
            <w:color w:val="993366"/>
          </w:rPr>
          <w:tab/>
        </w:r>
        <w:r>
          <w:rPr>
            <w:color w:val="993366"/>
          </w:rPr>
          <w:tab/>
          <w:t>INTEGER ::= 3</w:t>
        </w:r>
      </w:ins>
    </w:p>
    <w:p w:rsidR="008B57E7" w:rsidRDefault="008B57E7" w:rsidP="008B57E7">
      <w:pPr>
        <w:pStyle w:val="PL"/>
      </w:pPr>
    </w:p>
    <w:p w:rsidR="008B57E7" w:rsidRPr="00F35584" w:rsidRDefault="008B57E7" w:rsidP="008B57E7">
      <w:pPr>
        <w:pStyle w:val="PL"/>
      </w:pPr>
    </w:p>
    <w:p w:rsidR="008B57E7" w:rsidRPr="00F35584" w:rsidRDefault="008B57E7" w:rsidP="008B57E7">
      <w:pPr>
        <w:pStyle w:val="PL"/>
        <w:rPr>
          <w:color w:val="808080"/>
        </w:rPr>
      </w:pPr>
      <w:r w:rsidRPr="00F35584">
        <w:rPr>
          <w:color w:val="808080"/>
        </w:rPr>
        <w:t xml:space="preserve">-- Editor’s Note: Targeted for completion in </w:t>
      </w:r>
      <w:r>
        <w:rPr>
          <w:color w:val="808080"/>
        </w:rPr>
        <w:t>Sept</w:t>
      </w:r>
      <w:r w:rsidRPr="00F35584">
        <w:rPr>
          <w:color w:val="808080"/>
        </w:rPr>
        <w:t xml:space="preserve"> 2018. Not used in EN-DC drop.</w:t>
      </w:r>
    </w:p>
    <w:p w:rsidR="008B57E7" w:rsidRPr="00F35584" w:rsidDel="00AC4425" w:rsidRDefault="008B57E7" w:rsidP="008B57E7">
      <w:pPr>
        <w:pStyle w:val="PL"/>
        <w:rPr>
          <w:del w:id="1000" w:author="SA Rapporteur Rev 1" w:date="2018-06-01T05:27:00Z"/>
        </w:rPr>
      </w:pPr>
      <w:bookmarkStart w:id="1001" w:name="_Hlk508970197"/>
      <w:del w:id="1002" w:author="SA Rapporteur Rev 1" w:date="2018-06-01T05:27:00Z">
        <w:r w:rsidRPr="00F35584" w:rsidDel="00AC4425">
          <w:delText>CellIdentity ::=</w:delText>
        </w:r>
        <w:r w:rsidRPr="00F35584" w:rsidDel="00AC4425">
          <w:tab/>
        </w:r>
        <w:r w:rsidRPr="00F35584" w:rsidDel="00AC4425">
          <w:tab/>
        </w:r>
        <w:r w:rsidRPr="00F35584" w:rsidDel="00AC4425">
          <w:tab/>
        </w:r>
        <w:r w:rsidRPr="00F35584" w:rsidDel="00AC4425">
          <w:tab/>
        </w:r>
        <w:r w:rsidRPr="00F35584" w:rsidDel="00AC4425">
          <w:tab/>
        </w:r>
        <w:r w:rsidRPr="00F35584" w:rsidDel="00AC4425">
          <w:tab/>
        </w:r>
        <w:r w:rsidRPr="00F35584" w:rsidDel="00AC4425">
          <w:rPr>
            <w:color w:val="993366"/>
          </w:rPr>
          <w:delText>ENUMERATED</w:delText>
        </w:r>
        <w:r w:rsidRPr="00F35584" w:rsidDel="00AC4425">
          <w:delText xml:space="preserve"> {ffsTypeAndValue}</w:delText>
        </w:r>
      </w:del>
    </w:p>
    <w:p w:rsidR="008B57E7" w:rsidRDefault="008B57E7" w:rsidP="008B57E7">
      <w:pPr>
        <w:pStyle w:val="PL"/>
        <w:rPr>
          <w:ins w:id="1003" w:author="SA R2 -1807910" w:date="2018-05-15T10:31:00Z"/>
        </w:rPr>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rsidR="008B57E7" w:rsidRPr="00F35584" w:rsidRDefault="008B57E7" w:rsidP="008B57E7">
      <w:pPr>
        <w:pStyle w:val="PL"/>
      </w:pPr>
      <w:ins w:id="1004" w:author="SA R2 -1807910" w:date="2018-05-15T10:31:00Z">
        <w:r>
          <w:t>ffsValue</w:t>
        </w:r>
        <w:r>
          <w:tab/>
        </w:r>
        <w:r>
          <w:tab/>
        </w:r>
        <w:r>
          <w:tab/>
        </w:r>
        <w:r>
          <w:tab/>
        </w:r>
        <w:r>
          <w:tab/>
        </w:r>
        <w:r>
          <w:tab/>
        </w:r>
        <w:r>
          <w:tab/>
        </w:r>
        <w:r>
          <w:tab/>
          <w:t>INTEGER ::= 64</w:t>
        </w:r>
      </w:ins>
    </w:p>
    <w:bookmarkEnd w:id="1001"/>
    <w:p w:rsidR="008B57E7" w:rsidRPr="00F35584" w:rsidRDefault="008B57E7" w:rsidP="008B57E7">
      <w:pPr>
        <w:pStyle w:val="PL"/>
      </w:pPr>
    </w:p>
    <w:p w:rsidR="008B57E7" w:rsidRPr="00F35584" w:rsidRDefault="008B57E7" w:rsidP="008B57E7">
      <w:pPr>
        <w:pStyle w:val="PL"/>
        <w:rPr>
          <w:color w:val="808080"/>
        </w:rPr>
      </w:pPr>
      <w:r w:rsidRPr="00F35584">
        <w:rPr>
          <w:color w:val="808080"/>
        </w:rPr>
        <w:t>-- TAG-MULTIPLICITY-AND-TYPE-CONSTRAINT-DEFINITIONS-STOP</w:t>
      </w:r>
    </w:p>
    <w:p w:rsidR="008B57E7" w:rsidRPr="00F35584" w:rsidRDefault="008B57E7" w:rsidP="008B57E7">
      <w:pPr>
        <w:pStyle w:val="PL"/>
        <w:rPr>
          <w:color w:val="808080"/>
        </w:rPr>
      </w:pPr>
      <w:r w:rsidRPr="00F35584">
        <w:rPr>
          <w:color w:val="808080"/>
        </w:rPr>
        <w:t>-- ASN1STOP</w:t>
      </w:r>
    </w:p>
    <w:p w:rsidR="008B57E7" w:rsidRPr="005317E0" w:rsidRDefault="008B57E7" w:rsidP="008B4372">
      <w:pPr>
        <w:rPr>
          <w:lang w:eastAsia="ja-JP"/>
        </w:rPr>
      </w:pPr>
    </w:p>
    <w:sectPr w:rsidR="008B57E7" w:rsidRPr="005317E0" w:rsidSect="008B4372">
      <w:headerReference w:type="default" r:id="rId7"/>
      <w:footerReference w:type="even" r:id="rId8"/>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A28" w:rsidRDefault="00346A28">
      <w:r>
        <w:separator/>
      </w:r>
    </w:p>
  </w:endnote>
  <w:endnote w:type="continuationSeparator" w:id="0">
    <w:p w:rsidR="00346A28" w:rsidRDefault="0034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077" w:rsidRDefault="00581077" w:rsidP="00747190">
    <w:pPr>
      <w:pStyle w:val="a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581077" w:rsidRDefault="00581077">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077" w:rsidRDefault="00581077" w:rsidP="00747190">
    <w:pPr>
      <w:pStyle w:val="a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DF61B3">
      <w:rPr>
        <w:rStyle w:val="afe"/>
      </w:rPr>
      <w:t>1</w:t>
    </w:r>
    <w:r>
      <w:rPr>
        <w:rStyle w:val="afe"/>
      </w:rPr>
      <w:fldChar w:fldCharType="end"/>
    </w:r>
  </w:p>
  <w:p w:rsidR="00581077" w:rsidRDefault="0058107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A28" w:rsidRDefault="00346A28">
      <w:r>
        <w:separator/>
      </w:r>
    </w:p>
  </w:footnote>
  <w:footnote w:type="continuationSeparator" w:id="0">
    <w:p w:rsidR="00346A28" w:rsidRDefault="0034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077" w:rsidRDefault="00581077">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D13CB0"/>
    <w:multiLevelType w:val="hybridMultilevel"/>
    <w:tmpl w:val="6A7C862C"/>
    <w:lvl w:ilvl="0" w:tplc="08090019">
      <w:start w:val="1"/>
      <w:numFmt w:val="lowerLetter"/>
      <w:lvlText w:val="%1."/>
      <w:lvlJc w:val="left"/>
      <w:pPr>
        <w:ind w:left="1140" w:hanging="420"/>
      </w:pPr>
    </w:lvl>
    <w:lvl w:ilvl="1" w:tplc="0409000B">
      <w:start w:val="1"/>
      <w:numFmt w:val="bullet"/>
      <w:lvlText w:val=""/>
      <w:lvlJc w:val="left"/>
      <w:pPr>
        <w:ind w:left="1560" w:hanging="420"/>
      </w:pPr>
      <w:rPr>
        <w:rFonts w:ascii="Wingdings" w:hAnsi="Wingdings"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 w15:restartNumberingAfterBreak="0">
    <w:nsid w:val="40A94CC7"/>
    <w:multiLevelType w:val="multilevel"/>
    <w:tmpl w:val="6B287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0A438F7"/>
    <w:multiLevelType w:val="hybridMultilevel"/>
    <w:tmpl w:val="49800CB2"/>
    <w:lvl w:ilvl="0" w:tplc="C6F40FDC">
      <w:start w:val="5"/>
      <w:numFmt w:val="decimal"/>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13311D1"/>
    <w:multiLevelType w:val="hybridMultilevel"/>
    <w:tmpl w:val="B4862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SA R2-1809109">
    <w15:presenceInfo w15:providerId="None" w15:userId="SA R2-1809109"/>
  </w15:person>
  <w15:person w15:author="SA R2-1809108">
    <w15:presenceInfo w15:providerId="None" w15:userId="SA R2-1809108"/>
  </w15:person>
  <w15:person w15:author="SA R2-1806796">
    <w15:presenceInfo w15:providerId="None" w15:userId="SA R2-1806796"/>
  </w15:person>
  <w15:person w15:author="Rapporteur SA Rev 1">
    <w15:presenceInfo w15:providerId="None" w15:userId="Rapporteur SA Rev 1"/>
  </w15:person>
  <w15:person w15:author="SA R2-1808784">
    <w15:presenceInfo w15:providerId="None" w15:userId="SA R2-1808784"/>
  </w15:person>
  <w15:person w15:author="SA Rapporteur Rev 1">
    <w15:presenceInfo w15:providerId="None" w15:userId="SA Rapporteur Rev 1"/>
  </w15:person>
  <w15:person w15:author="SA R2-1809060">
    <w15:presenceInfo w15:providerId="None" w15:userId="SA R2-1809060"/>
  </w15:person>
  <w15:person w15:author="SA R2 -1807910">
    <w15:presenceInfo w15:providerId="None" w15:userId="SA R2 -1807910"/>
  </w15:person>
  <w15:person w15:author="Rapporteur SA Rev1">
    <w15:presenceInfo w15:providerId="None" w15:userId="Rapporteur SA Rev1"/>
  </w15:person>
  <w15:person w15:author="SA R2-1809088">
    <w15:presenceInfo w15:providerId="None" w15:userId="SA R2-1809088"/>
  </w15:person>
  <w15:person w15:author="SA R2-1808964">
    <w15:presenceInfo w15:providerId="None" w15:userId="SA R2-180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3F4B"/>
    <w:rsid w:val="00024292"/>
    <w:rsid w:val="0002541F"/>
    <w:rsid w:val="00026CD4"/>
    <w:rsid w:val="00030203"/>
    <w:rsid w:val="000303E4"/>
    <w:rsid w:val="000314F2"/>
    <w:rsid w:val="00033B2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281"/>
    <w:rsid w:val="000555B2"/>
    <w:rsid w:val="00056CBF"/>
    <w:rsid w:val="00061D2B"/>
    <w:rsid w:val="000629C2"/>
    <w:rsid w:val="00063B2C"/>
    <w:rsid w:val="000648E4"/>
    <w:rsid w:val="00065827"/>
    <w:rsid w:val="00066137"/>
    <w:rsid w:val="000704F5"/>
    <w:rsid w:val="000706D0"/>
    <w:rsid w:val="00070FEF"/>
    <w:rsid w:val="000711D0"/>
    <w:rsid w:val="00071866"/>
    <w:rsid w:val="000744C9"/>
    <w:rsid w:val="000760D8"/>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6F1D"/>
    <w:rsid w:val="000B735A"/>
    <w:rsid w:val="000B7540"/>
    <w:rsid w:val="000B7767"/>
    <w:rsid w:val="000B7828"/>
    <w:rsid w:val="000C02B1"/>
    <w:rsid w:val="000C121E"/>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11E"/>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3F9"/>
    <w:rsid w:val="00112A79"/>
    <w:rsid w:val="00112C1A"/>
    <w:rsid w:val="00113B55"/>
    <w:rsid w:val="00113CA2"/>
    <w:rsid w:val="001167E2"/>
    <w:rsid w:val="0011747F"/>
    <w:rsid w:val="001206AA"/>
    <w:rsid w:val="001224E4"/>
    <w:rsid w:val="001239E6"/>
    <w:rsid w:val="001245DA"/>
    <w:rsid w:val="00125543"/>
    <w:rsid w:val="001257FC"/>
    <w:rsid w:val="00126A73"/>
    <w:rsid w:val="00126D72"/>
    <w:rsid w:val="00127BA7"/>
    <w:rsid w:val="00127C6B"/>
    <w:rsid w:val="00130397"/>
    <w:rsid w:val="0013127E"/>
    <w:rsid w:val="001335CC"/>
    <w:rsid w:val="00133A6E"/>
    <w:rsid w:val="00133C5F"/>
    <w:rsid w:val="00136A6C"/>
    <w:rsid w:val="00137A2D"/>
    <w:rsid w:val="001401A0"/>
    <w:rsid w:val="00140338"/>
    <w:rsid w:val="001408D1"/>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EA6"/>
    <w:rsid w:val="00156F86"/>
    <w:rsid w:val="001629A3"/>
    <w:rsid w:val="00163293"/>
    <w:rsid w:val="00164253"/>
    <w:rsid w:val="0016554C"/>
    <w:rsid w:val="00166484"/>
    <w:rsid w:val="001667D0"/>
    <w:rsid w:val="00167B14"/>
    <w:rsid w:val="00167C34"/>
    <w:rsid w:val="00167D08"/>
    <w:rsid w:val="00171AE5"/>
    <w:rsid w:val="00172AB6"/>
    <w:rsid w:val="001736D1"/>
    <w:rsid w:val="00174C61"/>
    <w:rsid w:val="001755B2"/>
    <w:rsid w:val="00181806"/>
    <w:rsid w:val="001821BC"/>
    <w:rsid w:val="00182D24"/>
    <w:rsid w:val="00183D2C"/>
    <w:rsid w:val="00184730"/>
    <w:rsid w:val="00184B73"/>
    <w:rsid w:val="00187C58"/>
    <w:rsid w:val="00187D7B"/>
    <w:rsid w:val="00190B9E"/>
    <w:rsid w:val="00190D82"/>
    <w:rsid w:val="001923AB"/>
    <w:rsid w:val="00193597"/>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1BCA"/>
    <w:rsid w:val="001D4223"/>
    <w:rsid w:val="001D4476"/>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854"/>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0D83"/>
    <w:rsid w:val="00241098"/>
    <w:rsid w:val="00241C12"/>
    <w:rsid w:val="00241C4F"/>
    <w:rsid w:val="00242974"/>
    <w:rsid w:val="00244455"/>
    <w:rsid w:val="00244A47"/>
    <w:rsid w:val="002509F5"/>
    <w:rsid w:val="002525C9"/>
    <w:rsid w:val="00252780"/>
    <w:rsid w:val="0025309D"/>
    <w:rsid w:val="00253498"/>
    <w:rsid w:val="00254DB8"/>
    <w:rsid w:val="002553B3"/>
    <w:rsid w:val="00255424"/>
    <w:rsid w:val="00256928"/>
    <w:rsid w:val="00256C0D"/>
    <w:rsid w:val="00262018"/>
    <w:rsid w:val="00262C46"/>
    <w:rsid w:val="00262F12"/>
    <w:rsid w:val="00264FC7"/>
    <w:rsid w:val="002660F8"/>
    <w:rsid w:val="002664C8"/>
    <w:rsid w:val="002668A1"/>
    <w:rsid w:val="002673A7"/>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5708"/>
    <w:rsid w:val="002B63BC"/>
    <w:rsid w:val="002C017B"/>
    <w:rsid w:val="002C050A"/>
    <w:rsid w:val="002C05EB"/>
    <w:rsid w:val="002C3195"/>
    <w:rsid w:val="002C3FB4"/>
    <w:rsid w:val="002C40FE"/>
    <w:rsid w:val="002C4324"/>
    <w:rsid w:val="002C4B25"/>
    <w:rsid w:val="002C68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211"/>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A28"/>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1B56"/>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5859"/>
    <w:rsid w:val="003A601E"/>
    <w:rsid w:val="003A6409"/>
    <w:rsid w:val="003A6561"/>
    <w:rsid w:val="003A66FA"/>
    <w:rsid w:val="003A7272"/>
    <w:rsid w:val="003A7556"/>
    <w:rsid w:val="003A7FCF"/>
    <w:rsid w:val="003B0EB6"/>
    <w:rsid w:val="003B1F5A"/>
    <w:rsid w:val="003B2A8D"/>
    <w:rsid w:val="003B455E"/>
    <w:rsid w:val="003B5ED7"/>
    <w:rsid w:val="003B60D0"/>
    <w:rsid w:val="003B6B60"/>
    <w:rsid w:val="003B6C53"/>
    <w:rsid w:val="003C1159"/>
    <w:rsid w:val="003C1493"/>
    <w:rsid w:val="003C2726"/>
    <w:rsid w:val="003C285F"/>
    <w:rsid w:val="003C3D53"/>
    <w:rsid w:val="003C55C1"/>
    <w:rsid w:val="003C71E0"/>
    <w:rsid w:val="003D066F"/>
    <w:rsid w:val="003D223A"/>
    <w:rsid w:val="003D2AA4"/>
    <w:rsid w:val="003D4B8C"/>
    <w:rsid w:val="003D53C9"/>
    <w:rsid w:val="003D57C9"/>
    <w:rsid w:val="003D679E"/>
    <w:rsid w:val="003E1000"/>
    <w:rsid w:val="003E1730"/>
    <w:rsid w:val="003E273E"/>
    <w:rsid w:val="003E282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1843"/>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07D"/>
    <w:rsid w:val="004D014A"/>
    <w:rsid w:val="004D021F"/>
    <w:rsid w:val="004D0565"/>
    <w:rsid w:val="004D0971"/>
    <w:rsid w:val="004D140A"/>
    <w:rsid w:val="004D17A0"/>
    <w:rsid w:val="004D19A8"/>
    <w:rsid w:val="004D240A"/>
    <w:rsid w:val="004D2628"/>
    <w:rsid w:val="004D3619"/>
    <w:rsid w:val="004D41BC"/>
    <w:rsid w:val="004D4430"/>
    <w:rsid w:val="004D5452"/>
    <w:rsid w:val="004D6C2E"/>
    <w:rsid w:val="004D6F6C"/>
    <w:rsid w:val="004D718D"/>
    <w:rsid w:val="004D7753"/>
    <w:rsid w:val="004E1837"/>
    <w:rsid w:val="004E203F"/>
    <w:rsid w:val="004E28A5"/>
    <w:rsid w:val="004E352E"/>
    <w:rsid w:val="004E3CFE"/>
    <w:rsid w:val="004E4916"/>
    <w:rsid w:val="004E4D81"/>
    <w:rsid w:val="004E578E"/>
    <w:rsid w:val="004E63F2"/>
    <w:rsid w:val="004E688F"/>
    <w:rsid w:val="004E6A73"/>
    <w:rsid w:val="004E7310"/>
    <w:rsid w:val="004F02C8"/>
    <w:rsid w:val="004F0454"/>
    <w:rsid w:val="004F1048"/>
    <w:rsid w:val="004F3865"/>
    <w:rsid w:val="004F545D"/>
    <w:rsid w:val="004F5786"/>
    <w:rsid w:val="004F649A"/>
    <w:rsid w:val="004F668B"/>
    <w:rsid w:val="004F7531"/>
    <w:rsid w:val="005003BC"/>
    <w:rsid w:val="00501B4F"/>
    <w:rsid w:val="00501FBC"/>
    <w:rsid w:val="005047D3"/>
    <w:rsid w:val="005077ED"/>
    <w:rsid w:val="00511F3A"/>
    <w:rsid w:val="00513B64"/>
    <w:rsid w:val="00513D1D"/>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7E0"/>
    <w:rsid w:val="00531C2C"/>
    <w:rsid w:val="00533D4F"/>
    <w:rsid w:val="00533FE0"/>
    <w:rsid w:val="00535133"/>
    <w:rsid w:val="00535E82"/>
    <w:rsid w:val="00537F2F"/>
    <w:rsid w:val="00540726"/>
    <w:rsid w:val="00541720"/>
    <w:rsid w:val="00542344"/>
    <w:rsid w:val="00542CA3"/>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B38"/>
    <w:rsid w:val="00563B9D"/>
    <w:rsid w:val="00564407"/>
    <w:rsid w:val="00564486"/>
    <w:rsid w:val="0056514B"/>
    <w:rsid w:val="005651D5"/>
    <w:rsid w:val="00565BD6"/>
    <w:rsid w:val="005668E5"/>
    <w:rsid w:val="0056773D"/>
    <w:rsid w:val="00567FB8"/>
    <w:rsid w:val="00571445"/>
    <w:rsid w:val="005714D4"/>
    <w:rsid w:val="005714FE"/>
    <w:rsid w:val="005729F8"/>
    <w:rsid w:val="0057457C"/>
    <w:rsid w:val="005746B4"/>
    <w:rsid w:val="0057508B"/>
    <w:rsid w:val="00575E80"/>
    <w:rsid w:val="00577889"/>
    <w:rsid w:val="00577FC7"/>
    <w:rsid w:val="0058107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4CE7"/>
    <w:rsid w:val="005B6034"/>
    <w:rsid w:val="005B61A8"/>
    <w:rsid w:val="005B7F65"/>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ACA"/>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1111"/>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374C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6F3"/>
    <w:rsid w:val="00661A5E"/>
    <w:rsid w:val="00661FEE"/>
    <w:rsid w:val="00662E30"/>
    <w:rsid w:val="00663835"/>
    <w:rsid w:val="00663BB1"/>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777A1"/>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159A"/>
    <w:rsid w:val="006B2DBE"/>
    <w:rsid w:val="006B3C32"/>
    <w:rsid w:val="006B3DBA"/>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811"/>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4D55"/>
    <w:rsid w:val="00715511"/>
    <w:rsid w:val="0071628B"/>
    <w:rsid w:val="00717D35"/>
    <w:rsid w:val="007200B5"/>
    <w:rsid w:val="00721E15"/>
    <w:rsid w:val="00724138"/>
    <w:rsid w:val="00724321"/>
    <w:rsid w:val="00724965"/>
    <w:rsid w:val="00724EE9"/>
    <w:rsid w:val="0072530D"/>
    <w:rsid w:val="0072752A"/>
    <w:rsid w:val="00727613"/>
    <w:rsid w:val="007277FF"/>
    <w:rsid w:val="00731FDA"/>
    <w:rsid w:val="007342B3"/>
    <w:rsid w:val="007346B4"/>
    <w:rsid w:val="00736A44"/>
    <w:rsid w:val="00737400"/>
    <w:rsid w:val="00737472"/>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01E0"/>
    <w:rsid w:val="00761B0E"/>
    <w:rsid w:val="00761F4B"/>
    <w:rsid w:val="007623DC"/>
    <w:rsid w:val="0077026B"/>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975B0"/>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6F08"/>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0CDD"/>
    <w:rsid w:val="007E16F7"/>
    <w:rsid w:val="007E30CB"/>
    <w:rsid w:val="007E3ECD"/>
    <w:rsid w:val="007E4A00"/>
    <w:rsid w:val="007E4A4A"/>
    <w:rsid w:val="007E4C86"/>
    <w:rsid w:val="007E5079"/>
    <w:rsid w:val="007E5AAA"/>
    <w:rsid w:val="007E615B"/>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51BB"/>
    <w:rsid w:val="00876601"/>
    <w:rsid w:val="00877C94"/>
    <w:rsid w:val="00880AAD"/>
    <w:rsid w:val="00882EEC"/>
    <w:rsid w:val="00883A6D"/>
    <w:rsid w:val="00883AA5"/>
    <w:rsid w:val="008845EF"/>
    <w:rsid w:val="008870F1"/>
    <w:rsid w:val="008871AA"/>
    <w:rsid w:val="00891094"/>
    <w:rsid w:val="00891F19"/>
    <w:rsid w:val="00892803"/>
    <w:rsid w:val="00893462"/>
    <w:rsid w:val="00893601"/>
    <w:rsid w:val="00893A7E"/>
    <w:rsid w:val="008955DA"/>
    <w:rsid w:val="00895BF4"/>
    <w:rsid w:val="008A064D"/>
    <w:rsid w:val="008A1A41"/>
    <w:rsid w:val="008A5382"/>
    <w:rsid w:val="008A54CC"/>
    <w:rsid w:val="008A5816"/>
    <w:rsid w:val="008B0487"/>
    <w:rsid w:val="008B04B7"/>
    <w:rsid w:val="008B1003"/>
    <w:rsid w:val="008B3F40"/>
    <w:rsid w:val="008B4372"/>
    <w:rsid w:val="008B5579"/>
    <w:rsid w:val="008B57E7"/>
    <w:rsid w:val="008B6355"/>
    <w:rsid w:val="008C0FB0"/>
    <w:rsid w:val="008C126C"/>
    <w:rsid w:val="008C18E9"/>
    <w:rsid w:val="008C2A6A"/>
    <w:rsid w:val="008C3A95"/>
    <w:rsid w:val="008C4A4D"/>
    <w:rsid w:val="008C4DC4"/>
    <w:rsid w:val="008C6467"/>
    <w:rsid w:val="008C7E71"/>
    <w:rsid w:val="008C7E85"/>
    <w:rsid w:val="008D12CE"/>
    <w:rsid w:val="008D407B"/>
    <w:rsid w:val="008D4ADA"/>
    <w:rsid w:val="008D50F9"/>
    <w:rsid w:val="008D5B46"/>
    <w:rsid w:val="008D5C62"/>
    <w:rsid w:val="008D647C"/>
    <w:rsid w:val="008E01C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497B"/>
    <w:rsid w:val="009354C5"/>
    <w:rsid w:val="009355AF"/>
    <w:rsid w:val="00936012"/>
    <w:rsid w:val="009365E7"/>
    <w:rsid w:val="0094057D"/>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4941"/>
    <w:rsid w:val="009E6B96"/>
    <w:rsid w:val="009E70CB"/>
    <w:rsid w:val="009F101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979"/>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B2D"/>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293"/>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C7DFE"/>
    <w:rsid w:val="00AD2858"/>
    <w:rsid w:val="00AD441B"/>
    <w:rsid w:val="00AD4F86"/>
    <w:rsid w:val="00AE0372"/>
    <w:rsid w:val="00AE120D"/>
    <w:rsid w:val="00AE4055"/>
    <w:rsid w:val="00AE439E"/>
    <w:rsid w:val="00AE55D9"/>
    <w:rsid w:val="00AE5BC8"/>
    <w:rsid w:val="00AE5C1C"/>
    <w:rsid w:val="00AE698A"/>
    <w:rsid w:val="00AE7C99"/>
    <w:rsid w:val="00AF0065"/>
    <w:rsid w:val="00AF0A1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513"/>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23C1"/>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635C"/>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4C25"/>
    <w:rsid w:val="00B97052"/>
    <w:rsid w:val="00BA0D93"/>
    <w:rsid w:val="00BA3653"/>
    <w:rsid w:val="00BA3703"/>
    <w:rsid w:val="00BA3B15"/>
    <w:rsid w:val="00BA4845"/>
    <w:rsid w:val="00BA5F8B"/>
    <w:rsid w:val="00BA674C"/>
    <w:rsid w:val="00BA710E"/>
    <w:rsid w:val="00BA75AA"/>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6BDA"/>
    <w:rsid w:val="00BF784A"/>
    <w:rsid w:val="00BF7EB2"/>
    <w:rsid w:val="00C00732"/>
    <w:rsid w:val="00C0211E"/>
    <w:rsid w:val="00C029D7"/>
    <w:rsid w:val="00C02A5C"/>
    <w:rsid w:val="00C02B59"/>
    <w:rsid w:val="00C03308"/>
    <w:rsid w:val="00C07666"/>
    <w:rsid w:val="00C07B2C"/>
    <w:rsid w:val="00C1133C"/>
    <w:rsid w:val="00C12067"/>
    <w:rsid w:val="00C12F65"/>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4D8B"/>
    <w:rsid w:val="00C36D5D"/>
    <w:rsid w:val="00C37E9B"/>
    <w:rsid w:val="00C400E7"/>
    <w:rsid w:val="00C40A03"/>
    <w:rsid w:val="00C4100E"/>
    <w:rsid w:val="00C41131"/>
    <w:rsid w:val="00C435FC"/>
    <w:rsid w:val="00C46013"/>
    <w:rsid w:val="00C47441"/>
    <w:rsid w:val="00C47FF4"/>
    <w:rsid w:val="00C51098"/>
    <w:rsid w:val="00C529C9"/>
    <w:rsid w:val="00C5308A"/>
    <w:rsid w:val="00C53655"/>
    <w:rsid w:val="00C53B87"/>
    <w:rsid w:val="00C546BD"/>
    <w:rsid w:val="00C555CA"/>
    <w:rsid w:val="00C5713E"/>
    <w:rsid w:val="00C57237"/>
    <w:rsid w:val="00C5779A"/>
    <w:rsid w:val="00C57DFA"/>
    <w:rsid w:val="00C60852"/>
    <w:rsid w:val="00C612BA"/>
    <w:rsid w:val="00C624C3"/>
    <w:rsid w:val="00C64574"/>
    <w:rsid w:val="00C65571"/>
    <w:rsid w:val="00C67F8D"/>
    <w:rsid w:val="00C702C0"/>
    <w:rsid w:val="00C70C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77966"/>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2EBF"/>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0F50"/>
    <w:rsid w:val="00D01688"/>
    <w:rsid w:val="00D01901"/>
    <w:rsid w:val="00D01DA2"/>
    <w:rsid w:val="00D02547"/>
    <w:rsid w:val="00D0550E"/>
    <w:rsid w:val="00D0573E"/>
    <w:rsid w:val="00D1038C"/>
    <w:rsid w:val="00D11640"/>
    <w:rsid w:val="00D11AD9"/>
    <w:rsid w:val="00D1278C"/>
    <w:rsid w:val="00D12AFD"/>
    <w:rsid w:val="00D13280"/>
    <w:rsid w:val="00D1331B"/>
    <w:rsid w:val="00D1426D"/>
    <w:rsid w:val="00D149DB"/>
    <w:rsid w:val="00D1578E"/>
    <w:rsid w:val="00D1635B"/>
    <w:rsid w:val="00D208F5"/>
    <w:rsid w:val="00D209C0"/>
    <w:rsid w:val="00D22311"/>
    <w:rsid w:val="00D22583"/>
    <w:rsid w:val="00D24737"/>
    <w:rsid w:val="00D253CA"/>
    <w:rsid w:val="00D25FBF"/>
    <w:rsid w:val="00D26599"/>
    <w:rsid w:val="00D27A33"/>
    <w:rsid w:val="00D31BF6"/>
    <w:rsid w:val="00D31E88"/>
    <w:rsid w:val="00D32CED"/>
    <w:rsid w:val="00D331D8"/>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08DB"/>
    <w:rsid w:val="00D9164D"/>
    <w:rsid w:val="00D9229F"/>
    <w:rsid w:val="00D937C4"/>
    <w:rsid w:val="00D95D19"/>
    <w:rsid w:val="00D9693C"/>
    <w:rsid w:val="00D96F4E"/>
    <w:rsid w:val="00D97AF6"/>
    <w:rsid w:val="00DA0F22"/>
    <w:rsid w:val="00DA1390"/>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482F"/>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6E2C"/>
    <w:rsid w:val="00DD73EC"/>
    <w:rsid w:val="00DE0DD5"/>
    <w:rsid w:val="00DE0FDC"/>
    <w:rsid w:val="00DE2AD3"/>
    <w:rsid w:val="00DE2F72"/>
    <w:rsid w:val="00DE3CB4"/>
    <w:rsid w:val="00DE4182"/>
    <w:rsid w:val="00DE5CE7"/>
    <w:rsid w:val="00DE5D8C"/>
    <w:rsid w:val="00DF14BF"/>
    <w:rsid w:val="00DF4684"/>
    <w:rsid w:val="00DF54A7"/>
    <w:rsid w:val="00DF61B3"/>
    <w:rsid w:val="00E03168"/>
    <w:rsid w:val="00E031D0"/>
    <w:rsid w:val="00E0384A"/>
    <w:rsid w:val="00E03B52"/>
    <w:rsid w:val="00E048FA"/>
    <w:rsid w:val="00E06059"/>
    <w:rsid w:val="00E06862"/>
    <w:rsid w:val="00E06B06"/>
    <w:rsid w:val="00E0737E"/>
    <w:rsid w:val="00E073BD"/>
    <w:rsid w:val="00E0741C"/>
    <w:rsid w:val="00E07B14"/>
    <w:rsid w:val="00E13F6E"/>
    <w:rsid w:val="00E15141"/>
    <w:rsid w:val="00E156BF"/>
    <w:rsid w:val="00E15D5B"/>
    <w:rsid w:val="00E16F42"/>
    <w:rsid w:val="00E17964"/>
    <w:rsid w:val="00E20F48"/>
    <w:rsid w:val="00E21828"/>
    <w:rsid w:val="00E231E4"/>
    <w:rsid w:val="00E27ACE"/>
    <w:rsid w:val="00E300EC"/>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10E4"/>
    <w:rsid w:val="00E6239E"/>
    <w:rsid w:val="00E62964"/>
    <w:rsid w:val="00E62B3D"/>
    <w:rsid w:val="00E63430"/>
    <w:rsid w:val="00E63742"/>
    <w:rsid w:val="00E63EBE"/>
    <w:rsid w:val="00E63F81"/>
    <w:rsid w:val="00E64816"/>
    <w:rsid w:val="00E65920"/>
    <w:rsid w:val="00E65EF7"/>
    <w:rsid w:val="00E65FBB"/>
    <w:rsid w:val="00E702A8"/>
    <w:rsid w:val="00E70EF5"/>
    <w:rsid w:val="00E713C6"/>
    <w:rsid w:val="00E7461F"/>
    <w:rsid w:val="00E75D19"/>
    <w:rsid w:val="00E7601F"/>
    <w:rsid w:val="00E761E7"/>
    <w:rsid w:val="00E77069"/>
    <w:rsid w:val="00E77326"/>
    <w:rsid w:val="00E7760D"/>
    <w:rsid w:val="00E77D0F"/>
    <w:rsid w:val="00E77E61"/>
    <w:rsid w:val="00E80869"/>
    <w:rsid w:val="00E80D79"/>
    <w:rsid w:val="00E818EC"/>
    <w:rsid w:val="00E82D14"/>
    <w:rsid w:val="00E842B7"/>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0C52"/>
    <w:rsid w:val="00EB20C7"/>
    <w:rsid w:val="00EB236A"/>
    <w:rsid w:val="00EB3E76"/>
    <w:rsid w:val="00EB4AA2"/>
    <w:rsid w:val="00EB6231"/>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4EDB"/>
    <w:rsid w:val="00ED53E0"/>
    <w:rsid w:val="00ED7090"/>
    <w:rsid w:val="00EE00BA"/>
    <w:rsid w:val="00EE0DB8"/>
    <w:rsid w:val="00EE0E1C"/>
    <w:rsid w:val="00EE26DE"/>
    <w:rsid w:val="00EE351D"/>
    <w:rsid w:val="00EE582B"/>
    <w:rsid w:val="00EE5B59"/>
    <w:rsid w:val="00EE6CAC"/>
    <w:rsid w:val="00EE74DF"/>
    <w:rsid w:val="00EF037D"/>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13C"/>
    <w:rsid w:val="00F40838"/>
    <w:rsid w:val="00F40CBC"/>
    <w:rsid w:val="00F43CAC"/>
    <w:rsid w:val="00F44669"/>
    <w:rsid w:val="00F44BDE"/>
    <w:rsid w:val="00F451FF"/>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AC6"/>
    <w:rsid w:val="00F71EA1"/>
    <w:rsid w:val="00F725C9"/>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2EEE"/>
    <w:rsid w:val="00FA424B"/>
    <w:rsid w:val="00FA4BEF"/>
    <w:rsid w:val="00FA7861"/>
    <w:rsid w:val="00FA7CF1"/>
    <w:rsid w:val="00FB097A"/>
    <w:rsid w:val="00FB0C14"/>
    <w:rsid w:val="00FB194A"/>
    <w:rsid w:val="00FB34E7"/>
    <w:rsid w:val="00FB4032"/>
    <w:rsid w:val="00FB4334"/>
    <w:rsid w:val="00FB46CE"/>
    <w:rsid w:val="00FB5066"/>
    <w:rsid w:val="00FB5C34"/>
    <w:rsid w:val="00FB6E5D"/>
    <w:rsid w:val="00FB7570"/>
    <w:rsid w:val="00FB767D"/>
    <w:rsid w:val="00FB7E2C"/>
    <w:rsid w:val="00FC0646"/>
    <w:rsid w:val="00FC07C4"/>
    <w:rsid w:val="00FC0C7B"/>
    <w:rsid w:val="00FC1DC7"/>
    <w:rsid w:val="00FC3630"/>
    <w:rsid w:val="00FC3DCF"/>
    <w:rsid w:val="00FC4213"/>
    <w:rsid w:val="00FD3981"/>
    <w:rsid w:val="00FD456C"/>
    <w:rsid w:val="00FD5E7D"/>
    <w:rsid w:val="00FD741B"/>
    <w:rsid w:val="00FE18C0"/>
    <w:rsid w:val="00FE29F0"/>
    <w:rsid w:val="00FE2AF2"/>
    <w:rsid w:val="00FE31C7"/>
    <w:rsid w:val="00FE4C2C"/>
    <w:rsid w:val="00FE4E4D"/>
    <w:rsid w:val="00FE575B"/>
    <w:rsid w:val="00FE71E2"/>
    <w:rsid w:val="00FF1004"/>
    <w:rsid w:val="00FF134A"/>
    <w:rsid w:val="00FF2F39"/>
    <w:rsid w:val="00FF30D9"/>
    <w:rsid w:val="00FF41FB"/>
    <w:rsid w:val="00FF43B4"/>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
    <w:link w:val="1"/>
    <w:rsid w:val="005317E0"/>
    <w:rPr>
      <w:rFonts w:ascii="Arial" w:hAnsi="Arial"/>
      <w:sz w:val="36"/>
      <w:lang w:val="en-GB" w:eastAsia="en-US"/>
    </w:rPr>
  </w:style>
  <w:style w:type="character" w:customStyle="1" w:styleId="20">
    <w:name w:val="見出し 2 (文字)"/>
    <w:aliases w:val="Head2A (文字),2 (文字),H2 (文字),h2 (文字)"/>
    <w:link w:val="2"/>
    <w:rsid w:val="005317E0"/>
    <w:rPr>
      <w:rFonts w:ascii="Arial" w:hAnsi="Arial"/>
      <w:sz w:val="32"/>
      <w:lang w:val="en-GB" w:eastAsia="en-US"/>
    </w:rPr>
  </w:style>
  <w:style w:type="character" w:customStyle="1" w:styleId="30">
    <w:name w:val="見出し 3 (文字)"/>
    <w:aliases w:val="h3 (文字),H3 (文字),Underrubrik2 (文字),no break (文字),3 (文字)"/>
    <w:link w:val="3"/>
    <w:rsid w:val="005317E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5317E0"/>
    <w:rPr>
      <w:rFonts w:ascii="Arial" w:hAnsi="Arial"/>
      <w:sz w:val="24"/>
      <w:lang w:val="en-GB" w:eastAsia="en-US"/>
    </w:rPr>
  </w:style>
  <w:style w:type="character" w:customStyle="1" w:styleId="50">
    <w:name w:val="見出し 5 (文字)"/>
    <w:link w:val="5"/>
    <w:rsid w:val="005317E0"/>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見出し 6 (文字)"/>
    <w:link w:val="6"/>
    <w:rsid w:val="005317E0"/>
    <w:rPr>
      <w:rFonts w:ascii="Arial" w:hAnsi="Arial"/>
      <w:lang w:val="en-GB" w:eastAsia="en-US"/>
    </w:rPr>
  </w:style>
  <w:style w:type="character" w:customStyle="1" w:styleId="70">
    <w:name w:val="見出し 7 (文字)"/>
    <w:link w:val="7"/>
    <w:rsid w:val="005317E0"/>
    <w:rPr>
      <w:rFonts w:ascii="Arial" w:hAnsi="Arial"/>
      <w:lang w:val="en-GB" w:eastAsia="en-US"/>
    </w:rPr>
  </w:style>
  <w:style w:type="character" w:customStyle="1" w:styleId="80">
    <w:name w:val="見出し 8 (文字)"/>
    <w:link w:val="8"/>
    <w:rsid w:val="005317E0"/>
    <w:rPr>
      <w:rFonts w:ascii="Arial" w:hAnsi="Arial"/>
      <w:sz w:val="36"/>
      <w:lang w:val="en-GB" w:eastAsia="en-US"/>
    </w:rPr>
  </w:style>
  <w:style w:type="character" w:customStyle="1" w:styleId="90">
    <w:name w:val="見出し 9 (文字)"/>
    <w:link w:val="9"/>
    <w:rsid w:val="005317E0"/>
    <w:rPr>
      <w:rFonts w:ascii="Arial" w:hAnsi="Arial"/>
      <w:sz w:val="36"/>
      <w:lang w:val="en-GB" w:eastAsia="en-US"/>
    </w:r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character" w:customStyle="1" w:styleId="a5">
    <w:name w:val="一覧 (文字)"/>
    <w:link w:val="a4"/>
    <w:rsid w:val="00CE017C"/>
    <w:rPr>
      <w:rFonts w:eastAsia="ＭＳ 明朝"/>
      <w:lang w:val="en-GB" w:eastAsia="en-US" w:bidi="ar-SA"/>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5317E0"/>
    <w:rPr>
      <w:rFonts w:ascii="Arial" w:hAnsi="Arial"/>
      <w:b/>
      <w:noProof/>
      <w:sz w:val="18"/>
      <w:lang w:val="en-GB" w:eastAsia="en-US"/>
    </w:rPr>
  </w:style>
  <w:style w:type="character" w:styleId="a8">
    <w:name w:val="footnote reference"/>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字列 (文字)"/>
    <w:link w:val="a9"/>
    <w:rsid w:val="005317E0"/>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sid w:val="00F71AC6"/>
    <w:rPr>
      <w:rFonts w:ascii="Arial" w:hAnsi="Arial"/>
      <w:sz w:val="18"/>
      <w:lang w:val="en-GB" w:eastAsia="en-US"/>
    </w:rPr>
  </w:style>
  <w:style w:type="character" w:customStyle="1" w:styleId="TACChar">
    <w:name w:val="TAC Char"/>
    <w:link w:val="TAC"/>
    <w:locked/>
    <w:rsid w:val="005317E0"/>
    <w:rPr>
      <w:rFonts w:ascii="Arial" w:hAnsi="Arial"/>
      <w:sz w:val="18"/>
      <w:lang w:val="en-GB" w:eastAsia="en-US"/>
    </w:rPr>
  </w:style>
  <w:style w:type="character" w:customStyle="1" w:styleId="TAHCar">
    <w:name w:val="TAH Car"/>
    <w:link w:val="TAH"/>
    <w:qFormat/>
    <w:locked/>
    <w:rsid w:val="00F71AC6"/>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5317E0"/>
    <w:rPr>
      <w:rFonts w:ascii="Arial" w:hAnsi="Arial"/>
      <w:b/>
      <w:lang w:val="en-GB" w:eastAsia="en-US"/>
    </w:rPr>
  </w:style>
  <w:style w:type="character" w:customStyle="1" w:styleId="TFChar">
    <w:name w:val="TF Char"/>
    <w:link w:val="TF"/>
    <w:rsid w:val="005317E0"/>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5317E0"/>
    <w:rPr>
      <w:rFonts w:ascii="Times New Roman" w:hAnsi="Times New Roman"/>
      <w:lang w:val="en-GB" w:eastAsia="en-US"/>
    </w:rPr>
  </w:style>
  <w:style w:type="paragraph" w:styleId="91">
    <w:name w:val="toc 9"/>
    <w:basedOn w:val="81"/>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b"/>
    <w:pPr>
      <w:ind w:left="851"/>
    </w:pPr>
  </w:style>
  <w:style w:type="paragraph" w:styleId="ab">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B3DB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character" w:customStyle="1" w:styleId="26">
    <w:name w:val="一覧 2 (文字)"/>
    <w:basedOn w:val="a5"/>
    <w:link w:val="25"/>
    <w:rsid w:val="00CE017C"/>
    <w:rPr>
      <w:rFonts w:eastAsia="ＭＳ 明朝"/>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character" w:customStyle="1" w:styleId="34">
    <w:name w:val="一覧 3 (文字)"/>
    <w:basedOn w:val="26"/>
    <w:link w:val="33"/>
    <w:rsid w:val="00CE017C"/>
    <w:rPr>
      <w:rFonts w:eastAsia="ＭＳ 明朝"/>
      <w:lang w:val="en-GB" w:eastAsia="en-US" w:bidi="ar-SA"/>
    </w:r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5317E0"/>
    <w:rPr>
      <w:rFonts w:ascii="Times New Roman" w:hAnsi="Times New Roman"/>
      <w:color w:val="FF0000"/>
      <w:lang w:val="en-GB"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qFormat/>
    <w:rPr>
      <w:lang w:eastAsia="ja-JP"/>
    </w:rPr>
  </w:style>
  <w:style w:type="character" w:customStyle="1" w:styleId="B1Char1">
    <w:name w:val="B1 Char1"/>
    <w:link w:val="B1"/>
    <w:qFormat/>
    <w:rsid w:val="005317E0"/>
    <w:rPr>
      <w:rFonts w:ascii="Times New Roman" w:hAnsi="Times New Roman"/>
      <w:lang w:val="en-GB"/>
    </w:rPr>
  </w:style>
  <w:style w:type="paragraph" w:customStyle="1" w:styleId="B2">
    <w:name w:val="B2"/>
    <w:basedOn w:val="25"/>
    <w:link w:val="B2Char"/>
    <w:qFormat/>
  </w:style>
  <w:style w:type="character" w:customStyle="1" w:styleId="B2Char">
    <w:name w:val="B2 Char"/>
    <w:basedOn w:val="26"/>
    <w:link w:val="B2"/>
    <w:qFormat/>
    <w:rsid w:val="00D33A4D"/>
    <w:rPr>
      <w:rFonts w:eastAsia="ＭＳ 明朝"/>
      <w:lang w:val="en-GB" w:eastAsia="en-US" w:bidi="ar-SA"/>
    </w:rPr>
  </w:style>
  <w:style w:type="paragraph" w:customStyle="1" w:styleId="B3">
    <w:name w:val="B3"/>
    <w:basedOn w:val="33"/>
    <w:link w:val="B3Char"/>
    <w:qFormat/>
  </w:style>
  <w:style w:type="character" w:customStyle="1" w:styleId="B3Char">
    <w:name w:val="B3 Char"/>
    <w:basedOn w:val="34"/>
    <w:link w:val="B3"/>
    <w:rsid w:val="00CE017C"/>
    <w:rPr>
      <w:rFonts w:eastAsia="ＭＳ 明朝"/>
      <w:lang w:val="en-GB" w:eastAsia="en-US" w:bidi="ar-SA"/>
    </w:rPr>
  </w:style>
  <w:style w:type="paragraph" w:customStyle="1" w:styleId="B4">
    <w:name w:val="B4"/>
    <w:basedOn w:val="42"/>
    <w:link w:val="B4Char"/>
    <w:qFormat/>
  </w:style>
  <w:style w:type="character" w:customStyle="1" w:styleId="B4Char">
    <w:name w:val="B4 Char"/>
    <w:link w:val="B4"/>
    <w:qFormat/>
    <w:rsid w:val="005317E0"/>
    <w:rPr>
      <w:rFonts w:ascii="Times New Roman" w:hAnsi="Times New Roman"/>
      <w:lang w:val="en-GB" w:eastAsia="en-US"/>
    </w:rPr>
  </w:style>
  <w:style w:type="paragraph" w:customStyle="1" w:styleId="B5">
    <w:name w:val="B5"/>
    <w:basedOn w:val="52"/>
    <w:link w:val="B5Char"/>
  </w:style>
  <w:style w:type="character" w:customStyle="1" w:styleId="B5Char">
    <w:name w:val="B5 Char"/>
    <w:link w:val="B5"/>
    <w:rsid w:val="005317E0"/>
    <w:rPr>
      <w:rFonts w:ascii="Times New Roman" w:hAnsi="Times New Roman"/>
      <w:lang w:val="en-GB" w:eastAsia="en-US"/>
    </w:rPr>
  </w:style>
  <w:style w:type="paragraph" w:styleId="ac">
    <w:name w:val="footer"/>
    <w:basedOn w:val="a6"/>
    <w:link w:val="ad"/>
    <w:pPr>
      <w:jc w:val="center"/>
    </w:pPr>
    <w:rPr>
      <w:i/>
    </w:rPr>
  </w:style>
  <w:style w:type="character" w:customStyle="1" w:styleId="ad">
    <w:name w:val="フッター (文字)"/>
    <w:link w:val="ac"/>
    <w:rsid w:val="005317E0"/>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5317E0"/>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uiPriority w:val="99"/>
    <w:rPr>
      <w:color w:val="0000FF"/>
      <w:u w:val="single"/>
    </w:rPr>
  </w:style>
  <w:style w:type="character" w:styleId="af">
    <w:name w:val="annotation reference"/>
    <w:uiPriority w:val="99"/>
    <w:qFormat/>
    <w:rPr>
      <w:sz w:val="16"/>
    </w:rPr>
  </w:style>
  <w:style w:type="paragraph" w:styleId="af0">
    <w:name w:val="annotation text"/>
    <w:basedOn w:val="a"/>
    <w:link w:val="af1"/>
    <w:uiPriority w:val="99"/>
    <w:qFormat/>
  </w:style>
  <w:style w:type="character" w:customStyle="1" w:styleId="af1">
    <w:name w:val="コメント文字列 (文字)"/>
    <w:link w:val="af0"/>
    <w:uiPriority w:val="99"/>
    <w:qFormat/>
    <w:rsid w:val="005317E0"/>
    <w:rPr>
      <w:rFonts w:ascii="Times New Roman" w:hAnsi="Times New Roman"/>
      <w:lang w:val="en-GB" w:eastAsia="en-US"/>
    </w:rPr>
  </w:style>
  <w:style w:type="character" w:styleId="af2">
    <w:name w:val="FollowedHyperlink"/>
    <w:rPr>
      <w:color w:val="800080"/>
      <w:u w:val="single"/>
    </w:rPr>
  </w:style>
  <w:style w:type="paragraph" w:styleId="af3">
    <w:name w:val="Document Map"/>
    <w:basedOn w:val="a"/>
    <w:link w:val="af4"/>
    <w:pPr>
      <w:shd w:val="clear" w:color="auto" w:fill="000080"/>
    </w:pPr>
    <w:rPr>
      <w:rFonts w:ascii="Arial" w:eastAsia="ＭＳ ゴシック" w:hAnsi="Arial"/>
    </w:rPr>
  </w:style>
  <w:style w:type="character" w:customStyle="1" w:styleId="af4">
    <w:name w:val="見出しマップ (文字)"/>
    <w:link w:val="af3"/>
    <w:rsid w:val="005317E0"/>
    <w:rPr>
      <w:rFonts w:ascii="Arial" w:eastAsia="ＭＳ ゴシック" w:hAnsi="Arial"/>
      <w:shd w:val="clear" w:color="auto" w:fill="000080"/>
      <w:lang w:val="en-GB" w:eastAsia="en-US"/>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0">
    <w:name w:val="目次 91"/>
    <w:basedOn w:val="81"/>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5"/>
    <w:pPr>
      <w:widowControl w:val="0"/>
      <w:spacing w:after="120"/>
      <w:ind w:left="283" w:hanging="283"/>
    </w:pPr>
    <w:rPr>
      <w:lang w:eastAsia="de-DE"/>
    </w:rPr>
  </w:style>
  <w:style w:type="paragraph" w:styleId="af5">
    <w:name w:val="Body Text"/>
    <w:basedOn w:val="a"/>
    <w:link w:val="af6"/>
    <w:pPr>
      <w:overflowPunct w:val="0"/>
      <w:autoSpaceDE w:val="0"/>
      <w:autoSpaceDN w:val="0"/>
      <w:adjustRightInd w:val="0"/>
      <w:textAlignment w:val="baseline"/>
    </w:pPr>
  </w:style>
  <w:style w:type="character" w:customStyle="1" w:styleId="af6">
    <w:name w:val="本文 (文字)"/>
    <w:link w:val="af5"/>
    <w:rsid w:val="005317E0"/>
    <w:rPr>
      <w:rFonts w:ascii="Times New Roman" w:hAnsi="Times New Roman"/>
      <w:lang w:val="en-GB" w:eastAsia="en-US"/>
    </w:rPr>
  </w:style>
  <w:style w:type="paragraph" w:customStyle="1" w:styleId="13">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7">
    <w:name w:val="Emphasis"/>
    <w:qFormat/>
    <w:rPr>
      <w:i/>
      <w:iCs/>
    </w:rPr>
  </w:style>
  <w:style w:type="paragraph" w:styleId="af8">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9">
    <w:name w:val="Balloon Text"/>
    <w:basedOn w:val="a"/>
    <w:link w:val="afa"/>
    <w:rPr>
      <w:rFonts w:ascii="Arial" w:eastAsia="ＭＳ ゴシック" w:hAnsi="Arial"/>
      <w:sz w:val="18"/>
      <w:szCs w:val="18"/>
    </w:rPr>
  </w:style>
  <w:style w:type="character" w:customStyle="1" w:styleId="afa">
    <w:name w:val="吹き出し (文字)"/>
    <w:link w:val="af9"/>
    <w:rsid w:val="005317E0"/>
    <w:rPr>
      <w:rFonts w:ascii="Arial" w:eastAsia="ＭＳ ゴシック" w:hAnsi="Arial"/>
      <w:sz w:val="18"/>
      <w:szCs w:val="18"/>
      <w:lang w:val="en-GB" w:eastAsia="en-US"/>
    </w:rPr>
  </w:style>
  <w:style w:type="paragraph" w:styleId="28">
    <w:name w:val="Body Text 2"/>
    <w:basedOn w:val="a"/>
    <w:rPr>
      <w:i/>
      <w:iCs/>
      <w:lang w:eastAsia="ja-JP"/>
    </w:rPr>
  </w:style>
  <w:style w:type="table" w:styleId="afb">
    <w:name w:val="Table Grid"/>
    <w:basedOn w:val="a1"/>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8"/>
    <w:rsid w:val="003C2726"/>
    <w:pPr>
      <w:ind w:leftChars="400" w:left="851" w:firstLineChars="100" w:firstLine="210"/>
    </w:pPr>
    <w:rPr>
      <w:lang w:eastAsia="en-US"/>
    </w:rPr>
  </w:style>
  <w:style w:type="paragraph" w:styleId="afc">
    <w:name w:val="Date"/>
    <w:basedOn w:val="a"/>
    <w:next w:val="a"/>
    <w:rsid w:val="00D37F25"/>
  </w:style>
  <w:style w:type="paragraph" w:styleId="afd">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e">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qFormat/>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f">
    <w:name w:val="annotation subject"/>
    <w:basedOn w:val="af0"/>
    <w:next w:val="af0"/>
    <w:link w:val="aff0"/>
    <w:rsid w:val="00BA674C"/>
    <w:rPr>
      <w:b/>
      <w:bCs/>
    </w:rPr>
  </w:style>
  <w:style w:type="character" w:customStyle="1" w:styleId="aff0">
    <w:name w:val="コメント内容 (文字)"/>
    <w:link w:val="aff"/>
    <w:rsid w:val="005317E0"/>
    <w:rPr>
      <w:rFonts w:ascii="Times New Roman" w:hAnsi="Times New Roman"/>
      <w:b/>
      <w:bCs/>
      <w:lang w:val="en-GB" w:eastAsia="en-US"/>
    </w:rPr>
  </w:style>
  <w:style w:type="paragraph" w:customStyle="1" w:styleId="Doc-title">
    <w:name w:val="Doc-title"/>
    <w:basedOn w:val="a"/>
    <w:next w:val="Doc-text2"/>
    <w:link w:val="Doc-titleChar"/>
    <w:qFormat/>
    <w:rsid w:val="00AA4293"/>
    <w:pPr>
      <w:spacing w:before="60" w:after="0"/>
      <w:ind w:left="1259" w:hanging="1259"/>
    </w:pPr>
    <w:rPr>
      <w:rFonts w:ascii="Arial" w:hAnsi="Arial"/>
      <w:noProof/>
      <w:szCs w:val="24"/>
      <w:lang w:eastAsia="en-GB"/>
    </w:rPr>
  </w:style>
  <w:style w:type="paragraph" w:customStyle="1" w:styleId="Doc-text2">
    <w:name w:val="Doc-text2"/>
    <w:basedOn w:val="a"/>
    <w:link w:val="Doc-text2Char"/>
    <w:qFormat/>
    <w:rsid w:val="00AA429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A4293"/>
    <w:rPr>
      <w:rFonts w:ascii="Arial" w:hAnsi="Arial"/>
      <w:szCs w:val="24"/>
      <w:lang w:val="en-GB" w:eastAsia="en-GB"/>
    </w:rPr>
  </w:style>
  <w:style w:type="character" w:customStyle="1" w:styleId="Doc-titleChar">
    <w:name w:val="Doc-title Char"/>
    <w:link w:val="Doc-title"/>
    <w:rsid w:val="00AA4293"/>
    <w:rPr>
      <w:rFonts w:ascii="Arial" w:hAnsi="Arial"/>
      <w:noProof/>
      <w:szCs w:val="24"/>
      <w:lang w:val="en-GB" w:eastAsia="en-GB"/>
    </w:rPr>
  </w:style>
  <w:style w:type="character" w:customStyle="1" w:styleId="B3Char2">
    <w:name w:val="B3 Char2"/>
    <w:qFormat/>
    <w:rsid w:val="005317E0"/>
    <w:rPr>
      <w:rFonts w:eastAsia="Times New Roman"/>
      <w:lang w:eastAsia="ja-JP"/>
    </w:rPr>
  </w:style>
  <w:style w:type="paragraph" w:styleId="aff1">
    <w:name w:val="caption"/>
    <w:basedOn w:val="a"/>
    <w:next w:val="a"/>
    <w:qFormat/>
    <w:rsid w:val="005317E0"/>
    <w:pPr>
      <w:overflowPunct w:val="0"/>
      <w:autoSpaceDE w:val="0"/>
      <w:autoSpaceDN w:val="0"/>
      <w:adjustRightInd w:val="0"/>
      <w:spacing w:before="120" w:after="120"/>
      <w:textAlignment w:val="baseline"/>
    </w:pPr>
    <w:rPr>
      <w:rFonts w:eastAsia="Times New Roman"/>
      <w:b/>
      <w:lang w:eastAsia="en-GB"/>
    </w:rPr>
  </w:style>
  <w:style w:type="paragraph" w:styleId="aff2">
    <w:name w:val="Plain Text"/>
    <w:basedOn w:val="a"/>
    <w:link w:val="aff3"/>
    <w:rsid w:val="005317E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0"/>
    <w:link w:val="aff2"/>
    <w:rsid w:val="005317E0"/>
    <w:rPr>
      <w:rFonts w:ascii="Courier New" w:eastAsia="Times New Roman" w:hAnsi="Courier New"/>
      <w:lang w:val="nb-NO"/>
    </w:rPr>
  </w:style>
  <w:style w:type="paragraph" w:customStyle="1" w:styleId="B6">
    <w:name w:val="B6"/>
    <w:basedOn w:val="B5"/>
    <w:link w:val="B6Char"/>
    <w:rsid w:val="005317E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rsid w:val="005317E0"/>
    <w:rPr>
      <w:rFonts w:ascii="Times New Roman" w:eastAsia="Times New Roman" w:hAnsi="Times New Roman"/>
      <w:lang w:val="x-none"/>
    </w:rPr>
  </w:style>
  <w:style w:type="character" w:styleId="aff4">
    <w:name w:val="Strong"/>
    <w:uiPriority w:val="22"/>
    <w:qFormat/>
    <w:rsid w:val="005317E0"/>
    <w:rPr>
      <w:b/>
      <w:bCs/>
    </w:rPr>
  </w:style>
  <w:style w:type="paragraph" w:customStyle="1" w:styleId="B7">
    <w:name w:val="B7"/>
    <w:basedOn w:val="B6"/>
    <w:link w:val="B7Char"/>
    <w:rsid w:val="005317E0"/>
    <w:pPr>
      <w:ind w:left="2269"/>
    </w:pPr>
  </w:style>
  <w:style w:type="character" w:customStyle="1" w:styleId="B7Char">
    <w:name w:val="B7 Char"/>
    <w:link w:val="B7"/>
    <w:rsid w:val="005317E0"/>
    <w:rPr>
      <w:rFonts w:ascii="Times New Roman" w:eastAsia="Times New Roman" w:hAnsi="Times New Roman"/>
      <w:lang w:val="x-none"/>
    </w:rPr>
  </w:style>
  <w:style w:type="character" w:styleId="HTML">
    <w:name w:val="HTML Code"/>
    <w:uiPriority w:val="99"/>
    <w:unhideWhenUsed/>
    <w:rsid w:val="005317E0"/>
    <w:rPr>
      <w:rFonts w:ascii="Courier New" w:eastAsia="Times New Roman" w:hAnsi="Courier New" w:cs="Courier New"/>
      <w:sz w:val="20"/>
      <w:szCs w:val="20"/>
    </w:rPr>
  </w:style>
  <w:style w:type="paragraph" w:customStyle="1" w:styleId="3GPPHeader">
    <w:name w:val="3GPP_Header"/>
    <w:basedOn w:val="a"/>
    <w:qFormat/>
    <w:rsid w:val="005317E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8">
    <w:name w:val="B8"/>
    <w:basedOn w:val="B7"/>
    <w:qFormat/>
    <w:rsid w:val="005317E0"/>
    <w:pPr>
      <w:ind w:left="2552"/>
    </w:pPr>
  </w:style>
  <w:style w:type="character" w:customStyle="1" w:styleId="CommentsChar">
    <w:name w:val="Comments Char"/>
    <w:link w:val="Comments"/>
    <w:qFormat/>
    <w:locked/>
    <w:rsid w:val="005317E0"/>
    <w:rPr>
      <w:rFonts w:ascii="Arial" w:hAnsi="Arial" w:cs="Arial"/>
      <w:i/>
      <w:sz w:val="18"/>
      <w:szCs w:val="24"/>
    </w:rPr>
  </w:style>
  <w:style w:type="paragraph" w:customStyle="1" w:styleId="Comments">
    <w:name w:val="Comments"/>
    <w:basedOn w:val="a"/>
    <w:link w:val="CommentsChar"/>
    <w:qFormat/>
    <w:rsid w:val="005317E0"/>
    <w:pPr>
      <w:overflowPunct w:val="0"/>
      <w:autoSpaceDE w:val="0"/>
      <w:autoSpaceDN w:val="0"/>
      <w:adjustRightInd w:val="0"/>
      <w:spacing w:before="40" w:after="0" w:line="256" w:lineRule="auto"/>
      <w:textAlignment w:val="baseline"/>
    </w:pPr>
    <w:rPr>
      <w:rFonts w:ascii="Arial" w:hAnsi="Arial" w:cs="Arial"/>
      <w:i/>
      <w:sz w:val="18"/>
      <w:szCs w:val="24"/>
      <w:lang w:val="en-US" w:eastAsia="ja-JP"/>
    </w:rPr>
  </w:style>
  <w:style w:type="paragraph" w:styleId="aff5">
    <w:name w:val="List Paragraph"/>
    <w:basedOn w:val="a"/>
    <w:link w:val="aff6"/>
    <w:uiPriority w:val="34"/>
    <w:qFormat/>
    <w:rsid w:val="005317E0"/>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6">
    <w:name w:val="リスト段落 (文字)"/>
    <w:link w:val="aff5"/>
    <w:uiPriority w:val="34"/>
    <w:locked/>
    <w:rsid w:val="005317E0"/>
    <w:rPr>
      <w:rFonts w:ascii="Calibri" w:eastAsia="Calibri" w:hAnsi="Calibri"/>
      <w:sz w:val="22"/>
      <w:szCs w:val="22"/>
      <w:lang w:val="x-none" w:eastAsia="en-US"/>
    </w:rPr>
  </w:style>
  <w:style w:type="paragraph" w:customStyle="1" w:styleId="Doc-comment">
    <w:name w:val="Doc-comment"/>
    <w:basedOn w:val="a"/>
    <w:next w:val="Doc-text2"/>
    <w:qFormat/>
    <w:rsid w:val="005317E0"/>
    <w:pPr>
      <w:tabs>
        <w:tab w:val="left" w:pos="1622"/>
      </w:tabs>
      <w:spacing w:after="0"/>
      <w:ind w:left="1622" w:hanging="363"/>
    </w:pPr>
    <w:rPr>
      <w:rFonts w:ascii="Arial"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17</Pages>
  <Words>5887</Words>
  <Characters>33559</Characters>
  <Application>Microsoft Office Word</Application>
  <DocSecurity>0</DocSecurity>
  <Lines>279</Lines>
  <Paragraphs>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39368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4</cp:revision>
  <cp:lastPrinted>2006-02-09T00:55:00Z</cp:lastPrinted>
  <dcterms:created xsi:type="dcterms:W3CDTF">2018-06-22T06:08:00Z</dcterms:created>
  <dcterms:modified xsi:type="dcterms:W3CDTF">2018-06-22T06:13:00Z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