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C805E" w14:textId="67C207EA" w:rsidR="00613BCE" w:rsidRPr="00613BCE" w:rsidRDefault="003F75FD" w:rsidP="00613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10018625"/>
      <w:r>
        <w:rPr>
          <w:b/>
          <w:noProof/>
          <w:sz w:val="24"/>
        </w:rPr>
        <w:t>3GPP TSG-RAN2 NR AH#0218</w:t>
      </w:r>
      <w:r w:rsidR="00613BCE" w:rsidRPr="00613BCE">
        <w:rPr>
          <w:b/>
          <w:noProof/>
          <w:sz w:val="24"/>
        </w:rPr>
        <w:tab/>
      </w:r>
      <w:bookmarkStart w:id="1" w:name="_GoBack"/>
      <w:r w:rsidR="00F92056" w:rsidRPr="00E8391F">
        <w:rPr>
          <w:b/>
          <w:noProof/>
          <w:sz w:val="24"/>
        </w:rPr>
        <w:t>R2-1809550</w:t>
      </w:r>
      <w:r w:rsidR="00F92056" w:rsidRPr="00D01DBE" w:rsidDel="00F92056">
        <w:rPr>
          <w:b/>
          <w:noProof/>
          <w:sz w:val="24"/>
        </w:rPr>
        <w:t xml:space="preserve"> </w:t>
      </w:r>
      <w:bookmarkEnd w:id="1"/>
    </w:p>
    <w:p w14:paraId="01E6FA73" w14:textId="2D99158D" w:rsidR="003F75FD" w:rsidRDefault="003F75FD" w:rsidP="003F75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>Montreal, Canada, July 2-6,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3D0D" w14:paraId="578F9E0B" w14:textId="77777777" w:rsidTr="000334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CB744" w14:textId="77777777" w:rsidR="006F3D0D" w:rsidRDefault="006F3D0D" w:rsidP="000334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F3D0D" w14:paraId="40C80800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EED07" w14:textId="77777777" w:rsidR="006F3D0D" w:rsidRDefault="006F3D0D" w:rsidP="000334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3D0D" w14:paraId="5826FC3F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7B566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3CAF81E8" w14:textId="77777777" w:rsidTr="000334F3">
        <w:tc>
          <w:tcPr>
            <w:tcW w:w="142" w:type="dxa"/>
            <w:tcBorders>
              <w:left w:val="single" w:sz="4" w:space="0" w:color="auto"/>
            </w:tcBorders>
          </w:tcPr>
          <w:p w14:paraId="6AA7CFD4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DCFB24" w14:textId="77777777" w:rsidR="006F3D0D" w:rsidRDefault="006F3D0D" w:rsidP="000334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29B68F9" w14:textId="77777777" w:rsidR="006F3D0D" w:rsidRDefault="006F3D0D" w:rsidP="000334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6EA9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D320C99" w14:textId="77777777" w:rsidR="006F3D0D" w:rsidRDefault="006F3D0D" w:rsidP="000334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1A4BD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DB1259" w14:textId="77777777" w:rsidR="006F3D0D" w:rsidRDefault="006F3D0D" w:rsidP="000334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25BCB7C" w14:textId="3E55FA98" w:rsidR="006F3D0D" w:rsidRDefault="006F3D0D">
            <w:pPr>
              <w:pStyle w:val="CRCoverPage"/>
              <w:spacing w:after="0"/>
              <w:jc w:val="center"/>
              <w:rPr>
                <w:noProof/>
              </w:rPr>
            </w:pPr>
            <w:r w:rsidRPr="004436B9">
              <w:rPr>
                <w:b/>
                <w:noProof/>
                <w:sz w:val="32"/>
                <w:highlight w:val="yellow"/>
              </w:rPr>
              <w:t>15.</w:t>
            </w:r>
            <w:r w:rsidR="00F92056">
              <w:rPr>
                <w:b/>
                <w:noProof/>
                <w:sz w:val="32"/>
                <w:highlight w:val="yellow"/>
              </w:rPr>
              <w:t>2</w:t>
            </w:r>
            <w:r w:rsidRPr="004436B9">
              <w:rPr>
                <w:b/>
                <w:noProof/>
                <w:sz w:val="32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9FDEE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0259F744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7711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676DE009" w14:textId="77777777" w:rsidTr="000334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FADDD" w14:textId="77777777" w:rsidR="006F3D0D" w:rsidRPr="00F25D98" w:rsidRDefault="006F3D0D" w:rsidP="000334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3D0D" w14:paraId="0181278B" w14:textId="77777777" w:rsidTr="000334F3">
        <w:tc>
          <w:tcPr>
            <w:tcW w:w="9641" w:type="dxa"/>
            <w:gridSpan w:val="9"/>
          </w:tcPr>
          <w:p w14:paraId="7D38A790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6A615" w14:textId="77777777" w:rsidR="006F3D0D" w:rsidRDefault="006F3D0D" w:rsidP="006F3D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3D0D" w14:paraId="250B3862" w14:textId="77777777" w:rsidTr="000334F3">
        <w:tc>
          <w:tcPr>
            <w:tcW w:w="2835" w:type="dxa"/>
          </w:tcPr>
          <w:p w14:paraId="0FAE6261" w14:textId="77777777" w:rsidR="006F3D0D" w:rsidRDefault="006F3D0D" w:rsidP="00033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0CDA6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E2BCD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330C9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7CA3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16F73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DD80E5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A69D2B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85B82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7EDD3F" w14:textId="77777777" w:rsidR="006F3D0D" w:rsidRDefault="006F3D0D" w:rsidP="006F3D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3D0D" w14:paraId="38CBD1B8" w14:textId="77777777" w:rsidTr="000334F3">
        <w:tc>
          <w:tcPr>
            <w:tcW w:w="9641" w:type="dxa"/>
            <w:gridSpan w:val="11"/>
          </w:tcPr>
          <w:p w14:paraId="2FFA84F7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47D103EF" w14:textId="77777777" w:rsidTr="000334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5F73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B649" w14:textId="547D550B" w:rsidR="006F3D0D" w:rsidRDefault="007556EE" w:rsidP="003F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[M017]</w:t>
            </w:r>
            <w:r w:rsidR="003809AD">
              <w:rPr>
                <w:noProof/>
              </w:rPr>
              <w:t xml:space="preserve">Include t319 in </w:t>
            </w:r>
            <w:r w:rsidR="003809AD" w:rsidRPr="003809AD">
              <w:rPr>
                <w:i/>
                <w:noProof/>
              </w:rPr>
              <w:t>UE-TimerAndConstants</w:t>
            </w:r>
            <w:r w:rsidR="006F3D0D">
              <w:rPr>
                <w:noProof/>
              </w:rPr>
              <w:t xml:space="preserve"> </w:t>
            </w:r>
          </w:p>
        </w:tc>
      </w:tr>
      <w:tr w:rsidR="006F3D0D" w14:paraId="729759E7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3890B394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4600BF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2A0AF4FA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3360EDCD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FA71E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6F3D0D" w14:paraId="2A5D3E59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0164F4D0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88CF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6F3D0D" w14:paraId="2F619588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562DB6CF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CAF68F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686B7774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4DB2441E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EC1833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E694C8B" w14:textId="77777777" w:rsidR="006F3D0D" w:rsidRDefault="006F3D0D" w:rsidP="000334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AA5F8B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201251" w14:textId="052A0AF6" w:rsidR="006F3D0D" w:rsidRDefault="003F75FD" w:rsidP="006F3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2018-06-22</w:t>
            </w:r>
          </w:p>
        </w:tc>
      </w:tr>
      <w:tr w:rsidR="006F3D0D" w14:paraId="470CBDB3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7DD288A9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D1AE56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719E54B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77E5619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9CD7A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46CA8687" w14:textId="77777777" w:rsidTr="000334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669F2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AB54AA" w14:textId="77777777" w:rsidR="006F3D0D" w:rsidRDefault="006F3D0D" w:rsidP="000334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1DBB8E0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504F46" w14:textId="77777777" w:rsidR="006F3D0D" w:rsidRDefault="006F3D0D" w:rsidP="000334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E31D5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F3D0D" w14:paraId="2605AD72" w14:textId="77777777" w:rsidTr="000334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97D430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B42BE5" w14:textId="77777777" w:rsidR="006F3D0D" w:rsidRDefault="006F3D0D" w:rsidP="000334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04F711" w14:textId="77777777" w:rsidR="006F3D0D" w:rsidRDefault="006F3D0D" w:rsidP="000334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86F8DB" w14:textId="77777777" w:rsidR="006F3D0D" w:rsidRPr="007C2097" w:rsidRDefault="006F3D0D" w:rsidP="000334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3D0D" w14:paraId="23ABF12F" w14:textId="77777777" w:rsidTr="000334F3">
        <w:tc>
          <w:tcPr>
            <w:tcW w:w="1843" w:type="dxa"/>
          </w:tcPr>
          <w:p w14:paraId="42DBB79F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201400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1F425CFD" w14:textId="77777777" w:rsidTr="000334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05FDC" w14:textId="77777777" w:rsidR="006F3D0D" w:rsidRPr="00EC5992" w:rsidRDefault="006F3D0D" w:rsidP="00EC59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EC5992">
              <w:rPr>
                <w:rFonts w:ascii="Arial" w:hAnsi="Arial" w:cs="Arial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AE8ED" w14:textId="05BAFAE0" w:rsidR="003809AD" w:rsidRDefault="003809AD" w:rsidP="003809A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RRC draft for SA NR, RRC </w:t>
            </w:r>
            <w:proofErr w:type="spellStart"/>
            <w:r>
              <w:rPr>
                <w:rFonts w:ascii="Arial" w:hAnsi="Arial" w:cs="Arial"/>
              </w:rPr>
              <w:t>cofiguraiton</w:t>
            </w:r>
            <w:proofErr w:type="spellEnd"/>
            <w:r>
              <w:rPr>
                <w:rFonts w:ascii="Arial" w:hAnsi="Arial" w:cs="Arial"/>
              </w:rPr>
              <w:t xml:space="preserve"> for T319 is absent. Since T319 is used to control the procedure of RRC connection resume for UE in INACTIVE mode, the configuration of T319 should be provided in </w:t>
            </w:r>
            <w:r w:rsidRPr="003809AD">
              <w:rPr>
                <w:rFonts w:ascii="Arial" w:hAnsi="Arial" w:cs="Arial"/>
                <w:i/>
              </w:rPr>
              <w:t>UE-</w:t>
            </w:r>
            <w:proofErr w:type="spellStart"/>
            <w:r w:rsidRPr="003809AD">
              <w:rPr>
                <w:rFonts w:ascii="Arial" w:hAnsi="Arial" w:cs="Arial"/>
                <w:i/>
              </w:rPr>
              <w:t>TimersAndConstants</w:t>
            </w:r>
            <w:proofErr w:type="spellEnd"/>
            <w:r>
              <w:rPr>
                <w:rFonts w:ascii="Arial" w:hAnsi="Arial" w:cs="Arial"/>
              </w:rPr>
              <w:t xml:space="preserve"> of SIB1. The value range of T319 can be the same as T300. </w:t>
            </w:r>
          </w:p>
          <w:p w14:paraId="545A1772" w14:textId="3DFCA53B" w:rsidR="00EC5992" w:rsidRPr="00EC5992" w:rsidRDefault="003809AD" w:rsidP="007735D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FFS on the description for IE </w:t>
            </w:r>
            <w:r w:rsidRPr="003809AD">
              <w:rPr>
                <w:rFonts w:ascii="Arial" w:hAnsi="Arial" w:cs="Arial"/>
                <w:i/>
              </w:rPr>
              <w:t>UE-</w:t>
            </w:r>
            <w:proofErr w:type="spellStart"/>
            <w:r w:rsidRPr="003809AD">
              <w:rPr>
                <w:rFonts w:ascii="Arial" w:hAnsi="Arial" w:cs="Arial"/>
                <w:i/>
              </w:rPr>
              <w:t>TimersAndConstants</w:t>
            </w:r>
            <w:proofErr w:type="spellEnd"/>
            <w:r w:rsidR="007735D5">
              <w:rPr>
                <w:rFonts w:ascii="Arial" w:hAnsi="Arial" w:cs="Arial"/>
              </w:rPr>
              <w:t>. The IE contains the timers and constants used by UE in RRC_IDLE, RRC_INACTIVE and RRC_CONNECTED.</w:t>
            </w:r>
          </w:p>
        </w:tc>
      </w:tr>
      <w:tr w:rsidR="006F3D0D" w14:paraId="3494C990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F610F4" w14:textId="4313ADC4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F53F94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36193284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056703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F4CDE" w14:textId="77777777" w:rsidR="00EC5992" w:rsidRPr="007735D5" w:rsidRDefault="007735D5" w:rsidP="00EC5992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noProof/>
              </w:rPr>
              <w:t xml:space="preserve">Add t319 in </w:t>
            </w:r>
            <w:r w:rsidRPr="003809AD">
              <w:rPr>
                <w:rFonts w:cs="Arial"/>
                <w:i/>
              </w:rPr>
              <w:t>UE-</w:t>
            </w:r>
            <w:proofErr w:type="spellStart"/>
            <w:r w:rsidRPr="003809AD">
              <w:rPr>
                <w:rFonts w:cs="Arial"/>
                <w:i/>
              </w:rPr>
              <w:t>TimersAndConstants</w:t>
            </w:r>
            <w:proofErr w:type="spellEnd"/>
            <w:r>
              <w:rPr>
                <w:rFonts w:cs="Arial"/>
                <w:i/>
              </w:rPr>
              <w:t>;</w:t>
            </w:r>
          </w:p>
          <w:p w14:paraId="27A9BF36" w14:textId="6DED360F" w:rsidR="007735D5" w:rsidRPr="008636BF" w:rsidRDefault="007735D5" w:rsidP="00EC5992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cs="Arial"/>
              </w:rPr>
              <w:t xml:space="preserve">Add the </w:t>
            </w:r>
            <w:proofErr w:type="spellStart"/>
            <w:r>
              <w:rPr>
                <w:rFonts w:cs="Arial"/>
              </w:rPr>
              <w:t>descritpon</w:t>
            </w:r>
            <w:proofErr w:type="spellEnd"/>
            <w:r>
              <w:rPr>
                <w:rFonts w:cs="Arial"/>
              </w:rPr>
              <w:t xml:space="preserve"> for IE </w:t>
            </w:r>
            <w:r w:rsidRPr="003809AD">
              <w:rPr>
                <w:rFonts w:cs="Arial"/>
                <w:i/>
              </w:rPr>
              <w:t>UE-</w:t>
            </w:r>
            <w:proofErr w:type="spellStart"/>
            <w:r w:rsidRPr="003809AD">
              <w:rPr>
                <w:rFonts w:cs="Arial"/>
                <w:i/>
              </w:rPr>
              <w:t>TimersAndConstants</w:t>
            </w:r>
            <w:proofErr w:type="spellEnd"/>
            <w:r>
              <w:rPr>
                <w:rFonts w:cs="Arial"/>
                <w:i/>
              </w:rPr>
              <w:t>;</w:t>
            </w:r>
          </w:p>
        </w:tc>
      </w:tr>
      <w:tr w:rsidR="006F3D0D" w14:paraId="710C5E08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3B8C2" w14:textId="5084D3AA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C3DD45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5A021172" w14:textId="77777777" w:rsidTr="000334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03B11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ACDB" w14:textId="3B04CE90" w:rsidR="006F3D0D" w:rsidRDefault="007735D5" w:rsidP="00EC59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</w:rPr>
              <w:t xml:space="preserve">The RRC Resume procedure can't be performed properly due to lack of T319 configuration. </w:t>
            </w:r>
            <w:r w:rsidR="00EC5992">
              <w:rPr>
                <w:bCs/>
                <w:iCs/>
              </w:rPr>
              <w:t xml:space="preserve"> </w:t>
            </w:r>
          </w:p>
        </w:tc>
      </w:tr>
      <w:tr w:rsidR="006F3D0D" w14:paraId="7261006D" w14:textId="77777777" w:rsidTr="000334F3">
        <w:tc>
          <w:tcPr>
            <w:tcW w:w="2268" w:type="dxa"/>
            <w:gridSpan w:val="2"/>
          </w:tcPr>
          <w:p w14:paraId="1C64229D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90B448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1E65D6F9" w14:textId="77777777" w:rsidTr="000334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A4060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4503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6F3D0D" w14:paraId="00B807EC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F4E081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558ABC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62DE836D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149000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50A5F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BB098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42A3B8" w14:textId="77777777" w:rsidR="006F3D0D" w:rsidRDefault="006F3D0D" w:rsidP="000334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8F7DEB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3D0D" w14:paraId="3EF21A39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64CB89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0FF9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92B6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2C1E9A8" w14:textId="77777777" w:rsidR="006F3D0D" w:rsidRDefault="006F3D0D" w:rsidP="000334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2D7519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4D1E4CEE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4DAE4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E4308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5A74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EF0F818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6A968D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6CBBBFD5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7A18A9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0C8D6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5917C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2DB106C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11D8EC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7CDE5D6A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BB3002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DB0A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02B76683" w14:textId="77777777" w:rsidTr="000334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2A38A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8E509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E453B4" w14:textId="77777777" w:rsidR="006F3D0D" w:rsidRDefault="006F3D0D" w:rsidP="006F3D0D">
      <w:pPr>
        <w:pStyle w:val="4"/>
        <w:rPr>
          <w:noProof/>
          <w:sz w:val="8"/>
          <w:szCs w:val="8"/>
        </w:rPr>
        <w:sectPr w:rsidR="006F3D0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8956122" w14:textId="77777777" w:rsidR="000A4B23" w:rsidRDefault="000A4B23" w:rsidP="000A4B23">
      <w:pPr>
        <w:pStyle w:val="4"/>
        <w:rPr>
          <w:rFonts w:eastAsia="宋体"/>
        </w:rPr>
      </w:pPr>
      <w:r>
        <w:rPr>
          <w:rFonts w:eastAsia="宋体"/>
        </w:rPr>
        <w:lastRenderedPageBreak/>
        <w:t>–</w:t>
      </w:r>
      <w:r>
        <w:rPr>
          <w:rFonts w:eastAsia="宋体"/>
        </w:rPr>
        <w:tab/>
      </w:r>
      <w:r>
        <w:rPr>
          <w:rFonts w:eastAsia="宋体"/>
          <w:i/>
        </w:rPr>
        <w:t>UE-</w:t>
      </w:r>
      <w:proofErr w:type="spellStart"/>
      <w:r>
        <w:rPr>
          <w:rFonts w:eastAsia="宋体"/>
          <w:i/>
        </w:rPr>
        <w:t>TimersAndConstants</w:t>
      </w:r>
      <w:proofErr w:type="spellEnd"/>
    </w:p>
    <w:p w14:paraId="35BC19E9" w14:textId="226DA953" w:rsidR="000A4B23" w:rsidRDefault="000A4B23" w:rsidP="000A4B23">
      <w:pPr>
        <w:rPr>
          <w:rFonts w:eastAsia="宋体"/>
        </w:rPr>
      </w:pPr>
      <w:del w:id="4" w:author="YuanY Zhang (张园园)" w:date="2018-06-20T11:29:00Z">
        <w:r w:rsidDel="000A4B23">
          <w:delText>FFS.</w:delText>
        </w:r>
      </w:del>
      <w:ins w:id="5" w:author="YuanY Zhang (张园园)" w:date="2018-06-20T11:29:00Z">
        <w:r>
          <w:t xml:space="preserve">The IE </w:t>
        </w:r>
        <w:r w:rsidRPr="00BD6506">
          <w:rPr>
            <w:i/>
          </w:rPr>
          <w:t>UE-</w:t>
        </w:r>
        <w:proofErr w:type="spellStart"/>
        <w:r w:rsidRPr="00BD6506">
          <w:rPr>
            <w:i/>
          </w:rPr>
          <w:t>TimersAndConstants</w:t>
        </w:r>
        <w:proofErr w:type="spellEnd"/>
        <w:r>
          <w:t xml:space="preserve"> contains timers and constants used by the UE in either RRC_CONNECTED, RRC_INACTIVE or RRC_IDLE.</w:t>
        </w:r>
      </w:ins>
    </w:p>
    <w:p w14:paraId="0C3AE134" w14:textId="77777777" w:rsidR="000A4B23" w:rsidRDefault="000A4B23" w:rsidP="000A4B23">
      <w:pPr>
        <w:pStyle w:val="TH"/>
      </w:pPr>
      <w:r>
        <w:rPr>
          <w:bCs/>
          <w:i/>
          <w:iCs/>
        </w:rPr>
        <w:t>UE-</w:t>
      </w:r>
      <w:proofErr w:type="spellStart"/>
      <w:r>
        <w:rPr>
          <w:bCs/>
          <w:i/>
          <w:iCs/>
        </w:rPr>
        <w:t>TimersAndConstants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49DE4E66" w14:textId="77777777" w:rsidR="000A4B23" w:rsidRDefault="000A4B23" w:rsidP="000A4B23">
      <w:pPr>
        <w:pStyle w:val="PL"/>
      </w:pPr>
      <w:r>
        <w:t>-- ASN1START</w:t>
      </w:r>
    </w:p>
    <w:p w14:paraId="707275F8" w14:textId="77777777" w:rsidR="000A4B23" w:rsidRDefault="000A4B23" w:rsidP="000A4B23">
      <w:pPr>
        <w:pStyle w:val="PL"/>
        <w:rPr>
          <w:rFonts w:eastAsia="MS Mincho"/>
        </w:rPr>
      </w:pPr>
      <w:r>
        <w:rPr>
          <w:rFonts w:eastAsia="MS Mincho"/>
        </w:rPr>
        <w:t>-- TAG-UE-TIMERS-AND-CONSTANTS-START</w:t>
      </w:r>
    </w:p>
    <w:p w14:paraId="72249FE7" w14:textId="77777777" w:rsidR="000A4B23" w:rsidRDefault="000A4B23" w:rsidP="000A4B23">
      <w:pPr>
        <w:pStyle w:val="PL"/>
        <w:rPr>
          <w:rFonts w:eastAsia="宋体"/>
          <w:lang w:eastAsia="en-GB"/>
        </w:rPr>
      </w:pPr>
    </w:p>
    <w:p w14:paraId="02176805" w14:textId="77777777" w:rsidR="000A4B23" w:rsidRDefault="000A4B23" w:rsidP="000A4B23">
      <w:pPr>
        <w:pStyle w:val="PL"/>
        <w:rPr>
          <w:lang w:eastAsia="en-GB"/>
        </w:rPr>
      </w:pPr>
      <w:r>
        <w:t>UE-TimersAndConstants ::=</w:t>
      </w:r>
      <w:r>
        <w:tab/>
      </w:r>
      <w:r>
        <w:tab/>
      </w:r>
      <w:r>
        <w:tab/>
        <w:t>SEQUENCE {</w:t>
      </w:r>
    </w:p>
    <w:p w14:paraId="56FE281C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  <w:t>t300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14:paraId="6F559F06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ms100, ms200, ms300, ms400, ms600, ms1000, ms1500,</w:t>
      </w:r>
    </w:p>
    <w:p w14:paraId="42C2ACC1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ms2000},</w:t>
      </w:r>
    </w:p>
    <w:p w14:paraId="416A4074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  <w:t>t301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14:paraId="243781E7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ms100, ms200, ms300, ms400, ms600, ms1000, ms1500,</w:t>
      </w:r>
    </w:p>
    <w:p w14:paraId="007F33A5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ms2000},</w:t>
      </w:r>
    </w:p>
    <w:p w14:paraId="2AECE150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  <w:t>t310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14:paraId="5C8C7F85" w14:textId="77777777" w:rsidR="000A4B23" w:rsidRDefault="000A4B23" w:rsidP="000A4B23">
      <w:pPr>
        <w:pStyle w:val="PL"/>
        <w:rPr>
          <w:ins w:id="6" w:author="YuanY Zhang (张园园)" w:date="2018-06-20T11:30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ms0, ms50, ms100, ms200, ms500, ms1000, ms2000},</w:t>
      </w:r>
    </w:p>
    <w:p w14:paraId="48B5631D" w14:textId="067D995E" w:rsidR="000A4B23" w:rsidRDefault="000A4B23" w:rsidP="000A4B23">
      <w:pPr>
        <w:pStyle w:val="PL"/>
        <w:rPr>
          <w:ins w:id="7" w:author="YuanY Zhang (张园园)" w:date="2018-06-20T11:30:00Z"/>
          <w:snapToGrid w:val="0"/>
        </w:rPr>
      </w:pPr>
      <w:ins w:id="8" w:author="YuanY Zhang (张园园)" w:date="2018-06-20T11:30:00Z">
        <w:r>
          <w:rPr>
            <w:snapToGrid w:val="0"/>
          </w:rPr>
          <w:t xml:space="preserve">    t319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</w:t>
        </w:r>
      </w:ins>
    </w:p>
    <w:p w14:paraId="71A81FB5" w14:textId="77777777" w:rsidR="000A4B23" w:rsidRDefault="000A4B23" w:rsidP="000A4B23">
      <w:pPr>
        <w:pStyle w:val="PL"/>
        <w:rPr>
          <w:ins w:id="9" w:author="YuanY Zhang (张园园)" w:date="2018-06-20T11:30:00Z"/>
          <w:snapToGrid w:val="0"/>
        </w:rPr>
      </w:pPr>
      <w:ins w:id="10" w:author="YuanY Zhang (张园园)" w:date="2018-06-20T11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ms100, ms200, ms300, ms400, ms600, ms1000, ms1500,</w:t>
        </w:r>
      </w:ins>
    </w:p>
    <w:p w14:paraId="59D54A3B" w14:textId="77777777" w:rsidR="000A4B23" w:rsidRDefault="000A4B23" w:rsidP="000A4B23">
      <w:pPr>
        <w:pStyle w:val="PL"/>
        <w:rPr>
          <w:ins w:id="11" w:author="YuanY Zhang (张园园)" w:date="2018-06-20T11:30:00Z"/>
          <w:snapToGrid w:val="0"/>
        </w:rPr>
      </w:pPr>
      <w:ins w:id="12" w:author="YuanY Zhang (张园园)" w:date="2018-06-20T11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ms2000},</w:t>
        </w:r>
      </w:ins>
    </w:p>
    <w:p w14:paraId="5FF0F7B4" w14:textId="4A0BFB52" w:rsidR="000A4B23" w:rsidRDefault="000A4B23" w:rsidP="000A4B23">
      <w:pPr>
        <w:pStyle w:val="PL"/>
        <w:rPr>
          <w:snapToGrid w:val="0"/>
        </w:rPr>
      </w:pPr>
    </w:p>
    <w:p w14:paraId="15050545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  <w:t>n310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14:paraId="7CA7F218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n1, n2, n3, n4, n6, n8, n10, n20},</w:t>
      </w:r>
    </w:p>
    <w:p w14:paraId="51FF6E3D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  <w:t>t311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14:paraId="4F350D2D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ms1000, ms3000, ms5000, ms10000, ms15000,</w:t>
      </w:r>
    </w:p>
    <w:p w14:paraId="41474A38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ms20000, ms30000},</w:t>
      </w:r>
    </w:p>
    <w:p w14:paraId="66F71C22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  <w:t>n311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14:paraId="30FF43BB" w14:textId="77777777" w:rsidR="000A4B23" w:rsidRDefault="000A4B23" w:rsidP="000A4B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n1, n2, n3, n4, n5, n6, n8, n10},</w:t>
      </w:r>
    </w:p>
    <w:p w14:paraId="4BD62EAE" w14:textId="77777777" w:rsidR="000A4B23" w:rsidRDefault="000A4B23" w:rsidP="000A4B23">
      <w:pPr>
        <w:pStyle w:val="PL"/>
      </w:pPr>
      <w:r>
        <w:tab/>
        <w:t>...</w:t>
      </w:r>
    </w:p>
    <w:p w14:paraId="72C9A991" w14:textId="77777777" w:rsidR="000A4B23" w:rsidRDefault="000A4B23" w:rsidP="000A4B23">
      <w:pPr>
        <w:pStyle w:val="PL"/>
      </w:pPr>
      <w:r>
        <w:t>}</w:t>
      </w:r>
    </w:p>
    <w:p w14:paraId="3D7B1025" w14:textId="77777777" w:rsidR="000A4B23" w:rsidRDefault="000A4B23" w:rsidP="000A4B23">
      <w:pPr>
        <w:pStyle w:val="PL"/>
      </w:pPr>
      <w:r w:rsidDel="008824EB">
        <w:t xml:space="preserve"> </w:t>
      </w:r>
    </w:p>
    <w:p w14:paraId="352727A5" w14:textId="77777777" w:rsidR="000A4B23" w:rsidRDefault="000A4B23" w:rsidP="000A4B23">
      <w:pPr>
        <w:pStyle w:val="PL"/>
        <w:rPr>
          <w:rFonts w:eastAsia="MS Mincho"/>
        </w:rPr>
      </w:pPr>
      <w:r>
        <w:rPr>
          <w:rFonts w:eastAsia="MS Mincho"/>
        </w:rPr>
        <w:t>-- TAG-UE-TIMERS-AND-CONSTANTS-STOP</w:t>
      </w:r>
    </w:p>
    <w:p w14:paraId="3A28B45E" w14:textId="77777777" w:rsidR="000A4B23" w:rsidRDefault="000A4B23" w:rsidP="000A4B23">
      <w:pPr>
        <w:pStyle w:val="PL"/>
        <w:rPr>
          <w:rFonts w:eastAsia="宋体"/>
          <w:lang w:eastAsia="en-GB"/>
        </w:rPr>
      </w:pPr>
      <w:r>
        <w:t>-- ASN1STOP</w:t>
      </w:r>
    </w:p>
    <w:p w14:paraId="74B8A2E2" w14:textId="77777777" w:rsidR="00613BCE" w:rsidRPr="00271EE5" w:rsidRDefault="00613BCE" w:rsidP="000A4B23">
      <w:pPr>
        <w:pStyle w:val="TH"/>
        <w:rPr>
          <w:i/>
          <w:iCs/>
          <w:sz w:val="24"/>
          <w:lang w:val="en-US"/>
        </w:rPr>
      </w:pPr>
    </w:p>
    <w:sectPr w:rsidR="00613BCE" w:rsidRPr="00271EE5" w:rsidSect="00BE479B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34921" w14:textId="77777777" w:rsidR="00B04E1D" w:rsidRDefault="00B04E1D">
      <w:pPr>
        <w:spacing w:after="0"/>
      </w:pPr>
      <w:r>
        <w:separator/>
      </w:r>
    </w:p>
  </w:endnote>
  <w:endnote w:type="continuationSeparator" w:id="0">
    <w:p w14:paraId="4684C717" w14:textId="77777777" w:rsidR="00B04E1D" w:rsidRDefault="00B04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236931" w:rsidRDefault="002369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4D1A7" w14:textId="77777777" w:rsidR="00B04E1D" w:rsidRDefault="00B04E1D">
      <w:pPr>
        <w:spacing w:after="0"/>
      </w:pPr>
      <w:r>
        <w:separator/>
      </w:r>
    </w:p>
  </w:footnote>
  <w:footnote w:type="continuationSeparator" w:id="0">
    <w:p w14:paraId="32339AA7" w14:textId="77777777" w:rsidR="00B04E1D" w:rsidRDefault="00B04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C0F5C" w14:textId="77777777" w:rsidR="006F3D0D" w:rsidRDefault="006F3D0D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236931" w:rsidRDefault="002369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6E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556EE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556EE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236931" w:rsidRDefault="002369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6E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A216CF1" w14:textId="0708D26E" w:rsidR="00236931" w:rsidRDefault="002369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6EE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556EE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556EE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236931" w:rsidRDefault="00236931">
    <w:pPr>
      <w:pStyle w:val="a3"/>
    </w:pPr>
  </w:p>
  <w:p w14:paraId="56A8C811" w14:textId="77777777" w:rsidR="00236931" w:rsidRDefault="002369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9CA40E4"/>
    <w:multiLevelType w:val="hybridMultilevel"/>
    <w:tmpl w:val="F6FA9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930D0"/>
    <w:multiLevelType w:val="hybridMultilevel"/>
    <w:tmpl w:val="D672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55B20"/>
    <w:multiLevelType w:val="hybridMultilevel"/>
    <w:tmpl w:val="2FE4C228"/>
    <w:lvl w:ilvl="0" w:tplc="4F504976"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4924255D"/>
    <w:multiLevelType w:val="hybridMultilevel"/>
    <w:tmpl w:val="33E4F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 w15:restartNumberingAfterBreak="0">
    <w:nsid w:val="4FB50F0D"/>
    <w:multiLevelType w:val="hybridMultilevel"/>
    <w:tmpl w:val="330A70C6"/>
    <w:lvl w:ilvl="0" w:tplc="04090001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5BB202D"/>
    <w:multiLevelType w:val="hybridMultilevel"/>
    <w:tmpl w:val="A59CF7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15B4D"/>
    <w:multiLevelType w:val="hybridMultilevel"/>
    <w:tmpl w:val="B9207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30"/>
  </w:num>
  <w:num w:numId="6">
    <w:abstractNumId w:val="4"/>
  </w:num>
  <w:num w:numId="7">
    <w:abstractNumId w:val="27"/>
  </w:num>
  <w:num w:numId="8">
    <w:abstractNumId w:val="10"/>
  </w:num>
  <w:num w:numId="9">
    <w:abstractNumId w:val="11"/>
  </w:num>
  <w:num w:numId="10">
    <w:abstractNumId w:val="21"/>
  </w:num>
  <w:num w:numId="11">
    <w:abstractNumId w:val="3"/>
  </w:num>
  <w:num w:numId="12">
    <w:abstractNumId w:val="7"/>
  </w:num>
  <w:num w:numId="13">
    <w:abstractNumId w:val="18"/>
  </w:num>
  <w:num w:numId="14">
    <w:abstractNumId w:val="29"/>
  </w:num>
  <w:num w:numId="15">
    <w:abstractNumId w:val="38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3"/>
  </w:num>
  <w:num w:numId="27">
    <w:abstractNumId w:val="23"/>
  </w:num>
  <w:num w:numId="28">
    <w:abstractNumId w:val="24"/>
  </w:num>
  <w:num w:numId="29">
    <w:abstractNumId w:val="24"/>
  </w:num>
  <w:num w:numId="30">
    <w:abstractNumId w:val="14"/>
  </w:num>
  <w:num w:numId="31">
    <w:abstractNumId w:val="35"/>
  </w:num>
  <w:num w:numId="32">
    <w:abstractNumId w:val="1"/>
  </w:num>
  <w:num w:numId="33">
    <w:abstractNumId w:val="34"/>
  </w:num>
  <w:num w:numId="34">
    <w:abstractNumId w:val="25"/>
  </w:num>
  <w:num w:numId="35">
    <w:abstractNumId w:val="2"/>
  </w:num>
  <w:num w:numId="36">
    <w:abstractNumId w:val="17"/>
  </w:num>
  <w:num w:numId="37">
    <w:abstractNumId w:val="22"/>
  </w:num>
  <w:num w:numId="38">
    <w:abstractNumId w:val="12"/>
  </w:num>
  <w:num w:numId="39">
    <w:abstractNumId w:val="28"/>
  </w:num>
  <w:num w:numId="40">
    <w:abstractNumId w:val="15"/>
  </w:num>
  <w:num w:numId="41">
    <w:abstractNumId w:val="20"/>
  </w:num>
  <w:num w:numId="42">
    <w:abstractNumId w:val="36"/>
  </w:num>
  <w:num w:numId="43">
    <w:abstractNumId w:val="26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 (张园园)">
    <w15:presenceInfo w15:providerId="AD" w15:userId="S-1-5-21-982246819-2446687326-311917563-7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34F3"/>
    <w:rsid w:val="00033D3A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978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B23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4EC5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08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6EE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7D2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0E5D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E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641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9AD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5FD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8ED"/>
    <w:rsid w:val="004D3F9B"/>
    <w:rsid w:val="004D4260"/>
    <w:rsid w:val="004D4E33"/>
    <w:rsid w:val="004D547F"/>
    <w:rsid w:val="004D5912"/>
    <w:rsid w:val="004D6332"/>
    <w:rsid w:val="004D6A32"/>
    <w:rsid w:val="004D6D72"/>
    <w:rsid w:val="004E0240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7F7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3BCE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9A5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3D0D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6EE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5D5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3FBF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5F5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251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E1D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506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479B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6EF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1DBE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391F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5992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056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EFDA1CB5-BD4A-4E80-AD41-4BC6D55F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uiPriority w:val="99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aliases w:val="- Bullets,?? ??,?????,????,Lista1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aliases w:val="- Bullets Char1,?? ?? Char1,????? Char1,???? Char1,Lista1 Char1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Char10">
    <w:name w:val="列出段落 Char1"/>
    <w:aliases w:val="- Bullets Char,?? ?? Char,????? Char,???? Char,Lista1 Char"/>
    <w:uiPriority w:val="34"/>
    <w:qFormat/>
    <w:locked/>
    <w:rsid w:val="00EC5992"/>
    <w:rPr>
      <w:rFonts w:ascii="Arial" w:eastAsia="Batang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93F6EE1-4DC5-4A2A-8462-A3C19F69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Mediatek (Yuanyuan)</cp:lastModifiedBy>
  <cp:revision>2</cp:revision>
  <cp:lastPrinted>2017-05-08T10:55:00Z</cp:lastPrinted>
  <dcterms:created xsi:type="dcterms:W3CDTF">2018-06-21T11:09:00Z</dcterms:created>
  <dcterms:modified xsi:type="dcterms:W3CDTF">2018-06-21T11:09:00Z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