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D9" w:rsidRPr="004D27D9" w:rsidRDefault="004D27D9" w:rsidP="004D27D9">
      <w:pPr>
        <w:spacing w:after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>3GPP TSG-RAN WG2 AH-1807                                                  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                       </w:t>
      </w:r>
      <w:bookmarkStart w:id="0" w:name="_GoBack"/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>R2-18</w:t>
      </w:r>
      <w:r w:rsidR="00353356">
        <w:rPr>
          <w:rFonts w:ascii="Arial" w:hAnsi="Arial" w:cs="Arial"/>
          <w:b/>
          <w:bCs/>
          <w:sz w:val="24"/>
          <w:szCs w:val="24"/>
          <w:lang w:eastAsia="zh-CN"/>
        </w:rPr>
        <w:t>09525</w:t>
      </w:r>
      <w:bookmarkEnd w:id="0"/>
    </w:p>
    <w:p w:rsidR="004D27D9" w:rsidRPr="004D27D9" w:rsidRDefault="004D27D9" w:rsidP="004D27D9">
      <w:pPr>
        <w:spacing w:after="120"/>
        <w:rPr>
          <w:rFonts w:ascii="Arial" w:hAnsi="Arial" w:cs="Arial"/>
          <w:b/>
          <w:bCs/>
          <w:sz w:val="24"/>
          <w:szCs w:val="24"/>
          <w:lang w:eastAsia="zh-CN"/>
        </w:rPr>
      </w:pP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>Montreal, Canada, July 2</w:t>
      </w:r>
      <w:r w:rsidRPr="004D27D9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nd</w:t>
      </w: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 xml:space="preserve"> - July 6</w:t>
      </w:r>
      <w:r w:rsidRPr="004D27D9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 xml:space="preserve"> 2018                                  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041059" w:rsidP="005564E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353356">
              <w:rPr>
                <w:b/>
                <w:noProof/>
                <w:sz w:val="28"/>
              </w:rPr>
              <w:t>204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D16FA9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4D27D9">
              <w:rPr>
                <w:rFonts w:eastAsia="宋体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68669E" w:rsidP="00246BE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8669E">
              <w:rPr>
                <w:rFonts w:eastAsia="宋体"/>
                <w:noProof/>
                <w:lang w:eastAsia="zh-CN"/>
              </w:rPr>
              <w:t>Correction for restricting BFD on SpCell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762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4D27D9">
              <w:rPr>
                <w:rFonts w:eastAsia="宋体"/>
                <w:noProof/>
                <w:lang w:eastAsia="zh-CN"/>
              </w:rPr>
              <w:t>6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4D27D9">
              <w:rPr>
                <w:rFonts w:eastAsia="宋体"/>
                <w:noProof/>
                <w:lang w:eastAsia="zh-CN"/>
              </w:rPr>
              <w:t>1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4D27D9" w:rsidRDefault="0068669E" w:rsidP="0068669E">
            <w:pPr>
              <w:pStyle w:val="af3"/>
            </w:pPr>
            <w:r>
              <w:t xml:space="preserve">It was agreed that BFR on </w:t>
            </w:r>
            <w:proofErr w:type="spellStart"/>
            <w:r>
              <w:t>SCell</w:t>
            </w:r>
            <w:proofErr w:type="spellEnd"/>
            <w:r>
              <w:t xml:space="preserve"> is not supported in Rel-15. As a consequence, BFD is not supported either.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69E" w:rsidRDefault="0068669E" w:rsidP="005011FC">
            <w:pPr>
              <w:pStyle w:val="af3"/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Clarify i</w:t>
            </w:r>
            <w:r w:rsidR="00D124E6">
              <w:rPr>
                <w:rFonts w:eastAsia="宋体"/>
                <w:noProof/>
                <w:lang w:eastAsia="zh-CN"/>
              </w:rPr>
              <w:t>n Section 5.</w:t>
            </w:r>
            <w:r w:rsidR="00DE2813">
              <w:rPr>
                <w:rFonts w:eastAsia="宋体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>7 that beam failure is only detected on a SpCell.</w:t>
            </w: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68669E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68669E">
              <w:rPr>
                <w:noProof/>
                <w:lang w:eastAsia="ko-KR"/>
              </w:rPr>
              <w:t>Beam Failure Detection and Recovery procedure</w:t>
            </w:r>
            <w:r w:rsidR="00BC7E63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EB6D31" w:rsidRPr="006F2A6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>
              <w:rPr>
                <w:rFonts w:eastAsiaTheme="minorEastAsia"/>
                <w:noProof/>
                <w:lang w:eastAsia="zh-CN"/>
              </w:rPr>
              <w:t xml:space="preserve">UE </w:t>
            </w:r>
            <w:r w:rsidR="0047403F">
              <w:rPr>
                <w:rFonts w:eastAsiaTheme="minorEastAsia"/>
                <w:noProof/>
                <w:lang w:eastAsia="zh-CN"/>
              </w:rPr>
              <w:t>may trigger a BFR on the SpCell based on a BFD detected on an SCell, thus  creating a mismatch between network and UE regarding the cell experiencing the beam failure.</w:t>
            </w:r>
          </w:p>
          <w:p w:rsidR="000B55EA" w:rsidRPr="009B4944" w:rsidRDefault="00EB6D31" w:rsidP="0047403F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>If the UE is implemented according to the CR and the network is not, the</w:t>
            </w:r>
            <w:r>
              <w:rPr>
                <w:noProof/>
              </w:rPr>
              <w:t xml:space="preserve">re is </w:t>
            </w:r>
            <w:r w:rsidR="0047403F">
              <w:rPr>
                <w:noProof/>
              </w:rPr>
              <w:t>no problem since the UE will never run BFD on an SCell.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  <w:p w:rsid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:rsidR="00243C3E" w:rsidRP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5A30ED" w:rsidRDefault="0047403F" w:rsidP="0047403F">
            <w:pPr>
              <w:pStyle w:val="CRCoverPage"/>
              <w:spacing w:after="0"/>
              <w:rPr>
                <w:rFonts w:eastAsia="MS Mincho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 w:rsidR="00EB6D31">
              <w:rPr>
                <w:rFonts w:eastAsia="宋体"/>
                <w:noProof/>
                <w:lang w:eastAsia="zh-CN"/>
              </w:rPr>
              <w:t xml:space="preserve"> BFR procedure </w:t>
            </w:r>
            <w:r>
              <w:rPr>
                <w:rFonts w:eastAsia="宋体"/>
                <w:noProof/>
                <w:lang w:eastAsia="zh-CN"/>
              </w:rPr>
              <w:t>can be triggered by a BFD detected on an SCell, resulting in undefined UE and network behaviors.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EB6D31" w:rsidP="0047403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</w:t>
            </w:r>
            <w:r w:rsidR="0047403F">
              <w:rPr>
                <w:rFonts w:eastAsia="宋体"/>
                <w:noProof/>
                <w:lang w:eastAsia="zh-CN"/>
              </w:rPr>
              <w:t>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宋体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10431863"/>
            <w:bookmarkStart w:id="4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  <w:bookmarkEnd w:id="3"/>
      <w:bookmarkEnd w:id="4"/>
    </w:tbl>
    <w:p w:rsidR="004A2564" w:rsidRDefault="004A2564" w:rsidP="004A2564">
      <w:pPr>
        <w:pStyle w:val="B2"/>
        <w:rPr>
          <w:lang w:eastAsia="ko-KR"/>
        </w:rPr>
      </w:pPr>
    </w:p>
    <w:p w:rsidR="00353356" w:rsidRPr="00F72E89" w:rsidRDefault="00353356" w:rsidP="00CA42A3">
      <w:pPr>
        <w:pStyle w:val="2"/>
        <w:rPr>
          <w:lang w:eastAsia="ko-KR"/>
        </w:rPr>
      </w:pPr>
      <w:bookmarkStart w:id="5" w:name="_Toc517229825"/>
      <w:r w:rsidRPr="00F72E89">
        <w:rPr>
          <w:lang w:eastAsia="ko-KR"/>
        </w:rPr>
        <w:t>5.17</w:t>
      </w:r>
      <w:r w:rsidRPr="00F72E89">
        <w:rPr>
          <w:lang w:eastAsia="ko-KR"/>
        </w:rPr>
        <w:tab/>
        <w:t>Beam Failure Detection and Recovery procedure</w:t>
      </w:r>
      <w:bookmarkEnd w:id="5"/>
    </w:p>
    <w:p w:rsidR="00353356" w:rsidRPr="00F72E89" w:rsidRDefault="00353356" w:rsidP="00353356">
      <w:pPr>
        <w:rPr>
          <w:lang w:eastAsia="ko-KR"/>
        </w:rPr>
      </w:pPr>
      <w:r w:rsidRPr="00F72E89">
        <w:rPr>
          <w:lang w:eastAsia="ko-KR"/>
        </w:rPr>
        <w:t xml:space="preserve">The MAC entity may be configured by RRC with a beam failure recovery procedure which is used for indicating to the serving </w:t>
      </w:r>
      <w:proofErr w:type="spellStart"/>
      <w:r w:rsidRPr="00F72E89">
        <w:rPr>
          <w:lang w:eastAsia="ko-KR"/>
        </w:rPr>
        <w:t>gNB</w:t>
      </w:r>
      <w:proofErr w:type="spellEnd"/>
      <w:r w:rsidRPr="00F72E89">
        <w:rPr>
          <w:lang w:eastAsia="ko-KR"/>
        </w:rPr>
        <w:t xml:space="preserve"> of a new SSB or CSI-RS when beam failure is detected on the serving SSB(s)/CSI-RS(s)</w:t>
      </w:r>
      <w:ins w:id="6" w:author="Pierre Bertrand" w:date="2018-06-20T17:59:00Z">
        <w:r w:rsidR="009002CC">
          <w:rPr>
            <w:lang w:eastAsia="ko-KR"/>
          </w:rPr>
          <w:t xml:space="preserve"> o</w:t>
        </w:r>
      </w:ins>
      <w:ins w:id="7" w:author="Pierre Bertrand" w:date="2018-06-20T18:01:00Z">
        <w:r w:rsidR="009002CC">
          <w:rPr>
            <w:lang w:eastAsia="ko-KR"/>
          </w:rPr>
          <w:t>f</w:t>
        </w:r>
      </w:ins>
      <w:ins w:id="8" w:author="Pierre Bertrand" w:date="2018-06-20T17:59:00Z"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>an</w:t>
        </w:r>
        <w:proofErr w:type="gram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SpCell</w:t>
        </w:r>
      </w:ins>
      <w:proofErr w:type="spellEnd"/>
      <w:r w:rsidRPr="00F72E89">
        <w:rPr>
          <w:lang w:eastAsia="ko-KR"/>
        </w:rPr>
        <w:t>. Beam failure is detected by counting beam failure instance indication from the lower layers to the MAC entity.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7BD5" w:rsidTr="002837D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07BD5" w:rsidRDefault="00D07BD5" w:rsidP="002837D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5564E7" w:rsidRPr="00216F88" w:rsidRDefault="005564E7" w:rsidP="0047403F">
      <w:pPr>
        <w:pStyle w:val="B2"/>
        <w:rPr>
          <w:lang w:eastAsia="ko-KR"/>
        </w:rPr>
      </w:pPr>
    </w:p>
    <w:sectPr w:rsidR="005564E7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A4E" w:rsidRDefault="00E06A4E">
      <w:r>
        <w:separator/>
      </w:r>
    </w:p>
  </w:endnote>
  <w:endnote w:type="continuationSeparator" w:id="0">
    <w:p w:rsidR="00E06A4E" w:rsidRDefault="00E06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Pr="00FE4FFB" w:rsidRDefault="00FE4FFB" w:rsidP="00B56D04">
    <w:pPr>
      <w:tabs>
        <w:tab w:val="left" w:pos="2552"/>
        <w:tab w:val="center" w:pos="4153"/>
        <w:tab w:val="right" w:pos="8306"/>
      </w:tabs>
      <w:snapToGrid w:val="0"/>
      <w:spacing w:after="0"/>
      <w:rPr>
        <w:rFonts w:eastAsia="宋体"/>
        <w:sz w:val="18"/>
        <w:szCs w:val="18"/>
        <w:lang w:val="en-US" w:eastAsia="zh-CN"/>
      </w:rPr>
    </w:pPr>
    <w:r w:rsidRPr="00FE4FFB">
      <w:rPr>
        <w:rFonts w:eastAsia="宋体"/>
        <w:sz w:val="18"/>
        <w:szCs w:val="18"/>
        <w:lang w:val="en-US" w:eastAsia="zh-CN"/>
      </w:rPr>
      <w:t>R2-1809525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A4E" w:rsidRDefault="00E06A4E">
      <w:r>
        <w:separator/>
      </w:r>
    </w:p>
  </w:footnote>
  <w:footnote w:type="continuationSeparator" w:id="0">
    <w:p w:rsidR="00E06A4E" w:rsidRDefault="00E06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02716">
      <w:fldChar w:fldCharType="begin"/>
    </w:r>
    <w:r w:rsidR="00F02716">
      <w:instrText>PAGE</w:instrText>
    </w:r>
    <w:r w:rsidR="00F02716">
      <w:fldChar w:fldCharType="separate"/>
    </w:r>
    <w:r>
      <w:rPr>
        <w:noProof/>
      </w:rPr>
      <w:t>1</w:t>
    </w:r>
    <w:r w:rsidR="00F027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41059"/>
    <w:rsid w:val="000504C8"/>
    <w:rsid w:val="00053F04"/>
    <w:rsid w:val="0005616A"/>
    <w:rsid w:val="00057AD7"/>
    <w:rsid w:val="0006570C"/>
    <w:rsid w:val="00066EBF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565E"/>
    <w:rsid w:val="0022695D"/>
    <w:rsid w:val="00231F35"/>
    <w:rsid w:val="002364D5"/>
    <w:rsid w:val="00243C3E"/>
    <w:rsid w:val="00243F9F"/>
    <w:rsid w:val="00244096"/>
    <w:rsid w:val="00244673"/>
    <w:rsid w:val="002457BF"/>
    <w:rsid w:val="00246BEA"/>
    <w:rsid w:val="00250964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3356"/>
    <w:rsid w:val="00356BF3"/>
    <w:rsid w:val="00364ABC"/>
    <w:rsid w:val="00364B28"/>
    <w:rsid w:val="00367E45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564E7"/>
    <w:rsid w:val="0055693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4C0"/>
    <w:rsid w:val="006D772B"/>
    <w:rsid w:val="006E178C"/>
    <w:rsid w:val="006E21FB"/>
    <w:rsid w:val="006E7132"/>
    <w:rsid w:val="006F2A68"/>
    <w:rsid w:val="006F2F8E"/>
    <w:rsid w:val="00700523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52D7"/>
    <w:rsid w:val="00727262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75EF"/>
    <w:rsid w:val="008F3177"/>
    <w:rsid w:val="008F5285"/>
    <w:rsid w:val="008F686C"/>
    <w:rsid w:val="009002CC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580"/>
    <w:rsid w:val="00AC2BF8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42B2"/>
    <w:rsid w:val="00B15245"/>
    <w:rsid w:val="00B22FE9"/>
    <w:rsid w:val="00B258BB"/>
    <w:rsid w:val="00B3574A"/>
    <w:rsid w:val="00B37781"/>
    <w:rsid w:val="00B460B8"/>
    <w:rsid w:val="00B54AF0"/>
    <w:rsid w:val="00B5515B"/>
    <w:rsid w:val="00B56D04"/>
    <w:rsid w:val="00B618AE"/>
    <w:rsid w:val="00B67B97"/>
    <w:rsid w:val="00B7342D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5352"/>
    <w:rsid w:val="00D85CC7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06A4E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2B37"/>
    <w:rsid w:val="00E46C58"/>
    <w:rsid w:val="00E5131E"/>
    <w:rsid w:val="00E63293"/>
    <w:rsid w:val="00E719E9"/>
    <w:rsid w:val="00E71A4D"/>
    <w:rsid w:val="00E86F34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5FE6"/>
    <w:rsid w:val="00F97E45"/>
    <w:rsid w:val="00FA0F3D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E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3B89C-5AFE-4D15-8085-DC5DD841C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5</cp:revision>
  <cp:lastPrinted>1900-12-31T22:00:00Z</cp:lastPrinted>
  <dcterms:created xsi:type="dcterms:W3CDTF">2018-06-20T16:00:00Z</dcterms:created>
  <dcterms:modified xsi:type="dcterms:W3CDTF">2018-06-21T06:54:00Z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